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D0B379"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A422E0">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DB1015">
          <w:rPr>
            <w:b/>
            <w:i/>
            <w:noProof/>
            <w:sz w:val="28"/>
          </w:rPr>
          <w:t>5</w:t>
        </w:r>
        <w:r w:rsidR="00CD550D">
          <w:rPr>
            <w:b/>
            <w:i/>
            <w:noProof/>
            <w:sz w:val="28"/>
          </w:rPr>
          <w:t>2390</w:t>
        </w:r>
      </w:fldSimple>
    </w:p>
    <w:p w14:paraId="7CB45193" w14:textId="37D12408" w:rsidR="001E41F3" w:rsidRPr="0016351C" w:rsidRDefault="00A422E0"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1A889" w:rsidR="001E41F3" w:rsidRPr="00410371" w:rsidRDefault="00CD550D" w:rsidP="00547111">
            <w:pPr>
              <w:pStyle w:val="CRCoverPage"/>
              <w:spacing w:after="0"/>
              <w:rPr>
                <w:noProof/>
              </w:rPr>
            </w:pPr>
            <w:r>
              <w:rPr>
                <w:b/>
                <w:noProof/>
                <w:sz w:val="28"/>
              </w:rPr>
              <w:t>3900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394D1" w:rsidR="001E41F3" w:rsidRPr="00410371" w:rsidRDefault="00A422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B1C6A" w:rsidR="001E41F3" w:rsidRPr="00410371" w:rsidRDefault="00E13F3D">
            <w:pPr>
              <w:pStyle w:val="CRCoverPage"/>
              <w:spacing w:after="0"/>
              <w:jc w:val="center"/>
              <w:rPr>
                <w:noProof/>
                <w:sz w:val="28"/>
              </w:rPr>
            </w:pPr>
            <w:fldSimple w:instr=" DOCPROPERTY  Version  \* MERGEFORMAT ">
              <w:r w:rsidRPr="00410371">
                <w:rPr>
                  <w:b/>
                  <w:noProof/>
                  <w:sz w:val="28"/>
                </w:rPr>
                <w:t>18.</w:t>
              </w:r>
              <w:r w:rsidR="00A422E0">
                <w:rPr>
                  <w:b/>
                  <w:noProof/>
                  <w:sz w:val="28"/>
                </w:rPr>
                <w:t>6</w:t>
              </w:r>
              <w:r w:rsidRPr="00410371">
                <w:rPr>
                  <w:b/>
                  <w:noProof/>
                  <w:sz w:val="28"/>
                </w:rPr>
                <w:t>.</w:t>
              </w:r>
              <w:r w:rsidR="001B342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69599" w:rsidR="001E41F3" w:rsidRPr="007B225C" w:rsidRDefault="009F658A">
            <w:pPr>
              <w:pStyle w:val="CRCoverPage"/>
              <w:spacing w:after="0"/>
              <w:ind w:left="100"/>
              <w:rPr>
                <w:noProof/>
              </w:rPr>
            </w:pPr>
            <w:r>
              <w:t>Annex F modification for some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r w:rsidRPr="00326840">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1E239"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A422E0">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C0C2F" w:rsidR="009071F8" w:rsidRDefault="009F658A" w:rsidP="0016351C">
            <w:pPr>
              <w:pStyle w:val="CRCoverPage"/>
              <w:spacing w:after="0"/>
              <w:rPr>
                <w:noProof/>
              </w:rPr>
            </w:pPr>
            <w:r>
              <w:rPr>
                <w:noProof/>
              </w:rPr>
              <w:t>Update Annex F for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F070D" w14:textId="199EC2A0" w:rsidR="00BD5FD2" w:rsidRPr="00B012CB" w:rsidRDefault="00BD5FD2" w:rsidP="00B012CB">
            <w:pPr>
              <w:pStyle w:val="CRCoverPage"/>
              <w:numPr>
                <w:ilvl w:val="0"/>
                <w:numId w:val="1"/>
              </w:numPr>
              <w:spacing w:before="100" w:beforeAutospacing="1" w:after="0"/>
              <w:rPr>
                <w:lang w:val="en-US" w:eastAsia="zh-CN"/>
              </w:rPr>
            </w:pPr>
            <w:r>
              <w:t>Add TC6.5.6.3.1</w:t>
            </w:r>
            <w:r w:rsidR="00B012CB">
              <w:t>, TC6.5.6.5.1, TC6.6.7.1, and TC6.6.7.2</w:t>
            </w:r>
            <w:r w:rsidR="009F658A">
              <w:t xml:space="preserve"> to </w:t>
            </w:r>
            <w:r w:rsidRPr="00BD5FD2">
              <w:t>Table F.1.1.2-4</w:t>
            </w:r>
            <w:r w:rsidR="00C314CC">
              <w:t>.</w:t>
            </w:r>
          </w:p>
          <w:p w14:paraId="31C656EC" w14:textId="23E4E727" w:rsidR="00C01503" w:rsidRPr="0016351C" w:rsidRDefault="00C01503" w:rsidP="001B33FD">
            <w:pPr>
              <w:pStyle w:val="CRCoverPage"/>
              <w:spacing w:before="100" w:beforeAutospacing="1" w:after="0"/>
              <w:rPr>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9DEC1" w:rsidR="001E41F3" w:rsidRPr="009F1A63" w:rsidRDefault="009F658A" w:rsidP="00DC7268">
            <w:pPr>
              <w:pStyle w:val="CRCoverPage"/>
              <w:spacing w:after="0"/>
              <w:rPr>
                <w:noProof/>
              </w:rPr>
            </w:pPr>
            <w:r>
              <w:rPr>
                <w:noProof/>
              </w:rPr>
              <w:t>F.1.1.2</w:t>
            </w:r>
            <w:r w:rsidR="00D31AD1">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40323A" w:rsidR="007B225C" w:rsidRDefault="007B225C"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605C50B8"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D31AD1">
        <w:rPr>
          <w:color w:val="FF0000"/>
        </w:rPr>
        <w:t xml:space="preserve">1 </w:t>
      </w:r>
      <w:r w:rsidRPr="00874CC0">
        <w:rPr>
          <w:color w:val="FF0000"/>
        </w:rPr>
        <w:t>&gt;&gt;&gt;</w:t>
      </w:r>
    </w:p>
    <w:p w14:paraId="04EFBF6C" w14:textId="77777777" w:rsidR="009F658A" w:rsidRDefault="009F658A" w:rsidP="009F658A">
      <w:pPr>
        <w:pStyle w:val="TH"/>
        <w:rPr>
          <w:lang w:val="en-US" w:eastAsia="zh-CN"/>
        </w:rPr>
      </w:pPr>
      <w:r>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9F658A" w14:paraId="2B19979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C8F4B67" w14:textId="77777777" w:rsidR="009F658A" w:rsidRDefault="009F658A">
            <w:pPr>
              <w:pStyle w:val="TAH"/>
              <w:jc w:val="left"/>
              <w:rPr>
                <w:shd w:val="clear" w:color="auto" w:fill="FFFFFF"/>
              </w:rPr>
            </w:pPr>
            <w:r>
              <w:lastRenderedPageBreak/>
              <w:t>Subclause</w:t>
            </w:r>
          </w:p>
        </w:tc>
        <w:tc>
          <w:tcPr>
            <w:tcW w:w="2669" w:type="dxa"/>
            <w:tcBorders>
              <w:top w:val="single" w:sz="4" w:space="0" w:color="auto"/>
              <w:left w:val="nil"/>
              <w:bottom w:val="single" w:sz="4" w:space="0" w:color="auto"/>
              <w:right w:val="single" w:sz="4" w:space="0" w:color="auto"/>
            </w:tcBorders>
            <w:hideMark/>
          </w:tcPr>
          <w:p w14:paraId="204C9EF6" w14:textId="77777777" w:rsidR="009F658A" w:rsidRDefault="009F658A">
            <w:pPr>
              <w:pStyle w:val="TAH"/>
              <w:jc w:val="left"/>
              <w:rPr>
                <w:shd w:val="clear" w:color="auto" w:fill="FFFFFF"/>
              </w:rPr>
            </w:pPr>
            <w:r>
              <w:t>Maximum Test System Uncertainty</w:t>
            </w:r>
            <w:r>
              <w:rPr>
                <w:vertAlign w:val="superscript"/>
              </w:rPr>
              <w:t>1</w:t>
            </w:r>
          </w:p>
        </w:tc>
        <w:tc>
          <w:tcPr>
            <w:tcW w:w="3825" w:type="dxa"/>
            <w:tcBorders>
              <w:top w:val="single" w:sz="4" w:space="0" w:color="auto"/>
              <w:left w:val="nil"/>
              <w:bottom w:val="single" w:sz="4" w:space="0" w:color="auto"/>
              <w:right w:val="single" w:sz="4" w:space="0" w:color="auto"/>
            </w:tcBorders>
            <w:hideMark/>
          </w:tcPr>
          <w:p w14:paraId="367B1677" w14:textId="77777777" w:rsidR="009F658A" w:rsidRDefault="009F658A">
            <w:pPr>
              <w:pStyle w:val="TAH"/>
              <w:jc w:val="left"/>
            </w:pPr>
            <w:r>
              <w:t>Derivation of Test System Uncertainty</w:t>
            </w:r>
          </w:p>
        </w:tc>
      </w:tr>
      <w:tr w:rsidR="009F658A" w14:paraId="6FA4657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FD86255" w14:textId="77777777" w:rsidR="009F658A" w:rsidRDefault="009F658A">
            <w:pPr>
              <w:pStyle w:val="TAL"/>
            </w:pPr>
            <w:r>
              <w:rPr>
                <w:shd w:val="clear" w:color="auto" w:fill="FFFFFF"/>
              </w:rPr>
              <w:t>4.3.2.2.1 Contention based random access test in FR1 for PSCell in EN-DC</w:t>
            </w:r>
          </w:p>
        </w:tc>
        <w:tc>
          <w:tcPr>
            <w:tcW w:w="2669" w:type="dxa"/>
            <w:tcBorders>
              <w:top w:val="single" w:sz="4" w:space="0" w:color="auto"/>
              <w:left w:val="nil"/>
              <w:bottom w:val="single" w:sz="4" w:space="0" w:color="auto"/>
              <w:right w:val="single" w:sz="4" w:space="0" w:color="auto"/>
            </w:tcBorders>
          </w:tcPr>
          <w:p w14:paraId="7B410362" w14:textId="77777777" w:rsidR="009F658A" w:rsidRDefault="009F658A">
            <w:pPr>
              <w:pStyle w:val="TAL"/>
              <w:rPr>
                <w:shd w:val="clear" w:color="auto" w:fill="FFFFFF"/>
              </w:rPr>
            </w:pPr>
            <w:r>
              <w:rPr>
                <w:shd w:val="clear" w:color="auto" w:fill="FFFFFF"/>
              </w:rPr>
              <w:t>Noc ±1.5 dB</w:t>
            </w:r>
          </w:p>
          <w:p w14:paraId="082BC2C3" w14:textId="77777777" w:rsidR="009F658A" w:rsidRDefault="009F658A">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11DB6592" w14:textId="77777777" w:rsidR="009F658A" w:rsidRDefault="009F658A">
            <w:pPr>
              <w:pStyle w:val="TAL"/>
              <w:rPr>
                <w:shd w:val="clear" w:color="auto" w:fill="FFFFFF"/>
              </w:rPr>
            </w:pPr>
          </w:p>
          <w:p w14:paraId="28D44465" w14:textId="77777777" w:rsidR="009F658A" w:rsidRDefault="009F658A">
            <w:pPr>
              <w:pStyle w:val="TAL"/>
              <w:rPr>
                <w:shd w:val="clear" w:color="auto" w:fill="FFFFFF"/>
              </w:rPr>
            </w:pPr>
            <w:r>
              <w:rPr>
                <w:shd w:val="clear" w:color="auto" w:fill="FFFFFF"/>
              </w:rPr>
              <w:t>Uplink absolute power measurement ±1.5 dB</w:t>
            </w:r>
          </w:p>
          <w:p w14:paraId="72508C90" w14:textId="77777777" w:rsidR="009F658A" w:rsidRDefault="009F658A">
            <w:pPr>
              <w:pStyle w:val="TAL"/>
              <w:rPr>
                <w:shd w:val="clear" w:color="auto" w:fill="FFFFFF"/>
              </w:rPr>
            </w:pPr>
          </w:p>
          <w:p w14:paraId="172D6128" w14:textId="77777777" w:rsidR="009F658A" w:rsidRDefault="009F658A">
            <w:pPr>
              <w:pStyle w:val="TAL"/>
              <w:rPr>
                <w:shd w:val="clear" w:color="auto" w:fill="FFFFFF"/>
              </w:rPr>
            </w:pPr>
            <w:r>
              <w:rPr>
                <w:shd w:val="clear" w:color="auto" w:fill="FFFFFF"/>
              </w:rPr>
              <w:t>Uplink relative power measurement ±0.7 dB</w:t>
            </w:r>
          </w:p>
          <w:p w14:paraId="42F50423" w14:textId="77777777" w:rsidR="009F658A" w:rsidRDefault="009F658A">
            <w:pPr>
              <w:pStyle w:val="TAL"/>
              <w:rPr>
                <w:shd w:val="clear" w:color="auto" w:fill="FFFFFF"/>
              </w:rPr>
            </w:pPr>
          </w:p>
          <w:p w14:paraId="4CAC8CEE" w14:textId="77777777" w:rsidR="009F658A" w:rsidRDefault="009F658A">
            <w:pPr>
              <w:pStyle w:val="TAL"/>
              <w:rPr>
                <w:shd w:val="clear" w:color="auto" w:fill="FFFFFF"/>
              </w:rPr>
            </w:pPr>
            <w:r>
              <w:rPr>
                <w:rFonts w:cs="Arial"/>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25" w:type="dxa"/>
            <w:tcBorders>
              <w:top w:val="single" w:sz="4" w:space="0" w:color="auto"/>
              <w:left w:val="nil"/>
              <w:bottom w:val="single" w:sz="4" w:space="0" w:color="auto"/>
              <w:right w:val="single" w:sz="4" w:space="0" w:color="auto"/>
            </w:tcBorders>
          </w:tcPr>
          <w:p w14:paraId="12A7549D" w14:textId="77777777" w:rsidR="009F658A" w:rsidRDefault="009F658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3865CFD2" w14:textId="77777777" w:rsidR="009F658A" w:rsidRDefault="009F658A">
            <w:pPr>
              <w:pStyle w:val="TAL"/>
              <w:rPr>
                <w:rFonts w:cs="v3.7.0"/>
              </w:rPr>
            </w:pPr>
          </w:p>
          <w:p w14:paraId="34E27B63" w14:textId="77777777" w:rsidR="009F658A" w:rsidRDefault="009F658A">
            <w:pPr>
              <w:pStyle w:val="TAL"/>
            </w:pPr>
            <w:r>
              <w:t>T</w:t>
            </w:r>
            <w:r>
              <w:rPr>
                <w:vertAlign w:val="subscript"/>
              </w:rPr>
              <w:t>c</w:t>
            </w:r>
            <w:r>
              <w:t xml:space="preserve"> = 1/(480000 x 4096) seconds, the basic timing unit defined in TS 38.211 [7]</w:t>
            </w:r>
          </w:p>
        </w:tc>
      </w:tr>
      <w:tr w:rsidR="009F658A" w14:paraId="349BE09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0D5AB00" w14:textId="77777777" w:rsidR="009F658A" w:rsidRDefault="009F658A">
            <w:pPr>
              <w:pStyle w:val="TAL"/>
            </w:pPr>
            <w:r>
              <w:rPr>
                <w:shd w:val="clear" w:color="auto" w:fill="FFFFFF"/>
              </w:rPr>
              <w:t>4.3.2.2.2 Non-contention based random access test in FR1 for PSCell in EN-DC</w:t>
            </w:r>
          </w:p>
        </w:tc>
        <w:tc>
          <w:tcPr>
            <w:tcW w:w="2669" w:type="dxa"/>
            <w:tcBorders>
              <w:top w:val="single" w:sz="4" w:space="0" w:color="auto"/>
              <w:left w:val="nil"/>
              <w:bottom w:val="single" w:sz="4" w:space="0" w:color="auto"/>
              <w:right w:val="single" w:sz="4" w:space="0" w:color="auto"/>
            </w:tcBorders>
            <w:hideMark/>
          </w:tcPr>
          <w:p w14:paraId="700DE2F5" w14:textId="77777777" w:rsidR="009F658A" w:rsidRDefault="009F658A">
            <w:pPr>
              <w:pStyle w:val="TAL"/>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5FC8C78A" w14:textId="77777777" w:rsidR="009F658A" w:rsidRDefault="009F658A">
            <w:pPr>
              <w:pStyle w:val="TAL"/>
            </w:pPr>
            <w:r>
              <w:rPr>
                <w:shd w:val="clear" w:color="auto" w:fill="FFFFFF"/>
              </w:rPr>
              <w:t>Same as 4.3.2.2.1</w:t>
            </w:r>
          </w:p>
        </w:tc>
      </w:tr>
      <w:tr w:rsidR="009F658A" w14:paraId="2F66D82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B049497" w14:textId="77777777" w:rsidR="009F658A" w:rsidRDefault="009F658A">
            <w:pPr>
              <w:pStyle w:val="TAL"/>
              <w:rPr>
                <w:shd w:val="clear" w:color="auto" w:fill="FFFFFF"/>
              </w:rPr>
            </w:pPr>
            <w:r>
              <w:rPr>
                <w:shd w:val="clear" w:color="auto" w:fill="FFFFFF"/>
              </w:rPr>
              <w:t xml:space="preserve">4.3.2.2.3 </w:t>
            </w:r>
            <w:r>
              <w:t>EN-DC FR1 2-step contention based random access</w:t>
            </w:r>
          </w:p>
        </w:tc>
        <w:tc>
          <w:tcPr>
            <w:tcW w:w="2669" w:type="dxa"/>
            <w:tcBorders>
              <w:top w:val="single" w:sz="4" w:space="0" w:color="auto"/>
              <w:left w:val="nil"/>
              <w:bottom w:val="single" w:sz="4" w:space="0" w:color="auto"/>
              <w:right w:val="single" w:sz="4" w:space="0" w:color="auto"/>
            </w:tcBorders>
            <w:hideMark/>
          </w:tcPr>
          <w:p w14:paraId="59C54F7A" w14:textId="77777777" w:rsidR="009F658A" w:rsidRDefault="009F658A">
            <w:pPr>
              <w:pStyle w:val="TAL"/>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0186E75F" w14:textId="77777777" w:rsidR="009F658A" w:rsidRDefault="009F658A">
            <w:pPr>
              <w:pStyle w:val="TAL"/>
              <w:rPr>
                <w:shd w:val="clear" w:color="auto" w:fill="FFFFFF"/>
              </w:rPr>
            </w:pPr>
            <w:r>
              <w:rPr>
                <w:shd w:val="clear" w:color="auto" w:fill="FFFFFF"/>
              </w:rPr>
              <w:t>Same as 4.3.2.2.1</w:t>
            </w:r>
          </w:p>
        </w:tc>
      </w:tr>
      <w:tr w:rsidR="009F658A" w14:paraId="6EE1687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77EB280" w14:textId="77777777" w:rsidR="009F658A" w:rsidRDefault="009F658A">
            <w:pPr>
              <w:pStyle w:val="TAL"/>
              <w:rPr>
                <w:shd w:val="clear" w:color="auto" w:fill="FFFFFF"/>
              </w:rPr>
            </w:pPr>
            <w:r>
              <w:rPr>
                <w:shd w:val="clear" w:color="auto" w:fill="FFFFFF"/>
              </w:rPr>
              <w:t xml:space="preserve">4.3.2.2.4 </w:t>
            </w:r>
            <w:r>
              <w:t>EN-DC FR1 2-step non-contention based random access</w:t>
            </w:r>
          </w:p>
        </w:tc>
        <w:tc>
          <w:tcPr>
            <w:tcW w:w="2669" w:type="dxa"/>
            <w:tcBorders>
              <w:top w:val="single" w:sz="4" w:space="0" w:color="auto"/>
              <w:left w:val="nil"/>
              <w:bottom w:val="single" w:sz="4" w:space="0" w:color="auto"/>
              <w:right w:val="single" w:sz="4" w:space="0" w:color="auto"/>
            </w:tcBorders>
            <w:hideMark/>
          </w:tcPr>
          <w:p w14:paraId="72929A2C" w14:textId="77777777" w:rsidR="009F658A" w:rsidRDefault="009F658A">
            <w:pPr>
              <w:pStyle w:val="TAL"/>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7D317EFB" w14:textId="77777777" w:rsidR="009F658A" w:rsidRDefault="009F658A">
            <w:pPr>
              <w:pStyle w:val="TAL"/>
              <w:rPr>
                <w:shd w:val="clear" w:color="auto" w:fill="FFFFFF"/>
              </w:rPr>
            </w:pPr>
            <w:r>
              <w:rPr>
                <w:shd w:val="clear" w:color="auto" w:fill="FFFFFF"/>
              </w:rPr>
              <w:t>Same as 4.3.2.2.1</w:t>
            </w:r>
          </w:p>
        </w:tc>
      </w:tr>
      <w:tr w:rsidR="009F658A" w14:paraId="7713F32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87215EB" w14:textId="77777777" w:rsidR="009F658A" w:rsidRDefault="009F658A">
            <w:pPr>
              <w:pStyle w:val="TAL"/>
              <w:rPr>
                <w:shd w:val="clear" w:color="auto" w:fill="FFFFFF"/>
              </w:rPr>
            </w:pPr>
            <w:r>
              <w:t>4.4.1.1 EN-DC FR1 UE transmit timing accuracy</w:t>
            </w:r>
          </w:p>
        </w:tc>
        <w:tc>
          <w:tcPr>
            <w:tcW w:w="2669" w:type="dxa"/>
            <w:tcBorders>
              <w:top w:val="single" w:sz="4" w:space="0" w:color="auto"/>
              <w:left w:val="nil"/>
              <w:bottom w:val="single" w:sz="4" w:space="0" w:color="auto"/>
              <w:right w:val="single" w:sz="4" w:space="0" w:color="auto"/>
            </w:tcBorders>
          </w:tcPr>
          <w:p w14:paraId="2BBFAD1E" w14:textId="77777777" w:rsidR="009F658A" w:rsidRDefault="009F658A">
            <w:pPr>
              <w:pStyle w:val="TAL"/>
              <w:rPr>
                <w:rFonts w:cs="Arial"/>
                <w:shd w:val="clear" w:color="auto" w:fill="FFFFFF"/>
              </w:rPr>
            </w:pPr>
            <w:r>
              <w:rPr>
                <w:rFonts w:cs="Arial"/>
                <w:shd w:val="clear" w:color="auto" w:fill="FFFFFF"/>
              </w:rPr>
              <w:t>Noc ±1.5 dB</w:t>
            </w:r>
          </w:p>
          <w:p w14:paraId="73611C15" w14:textId="77777777" w:rsidR="009F658A" w:rsidRDefault="009F658A">
            <w:pPr>
              <w:pStyle w:val="TAL"/>
              <w:rPr>
                <w:rFonts w:cs="Arial"/>
              </w:rPr>
            </w:pPr>
          </w:p>
          <w:p w14:paraId="6F7F36B4" w14:textId="77777777" w:rsidR="009F658A" w:rsidRDefault="009F658A">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E6298F0" w14:textId="77777777" w:rsidR="009F658A" w:rsidRDefault="009F658A">
            <w:pPr>
              <w:pStyle w:val="TAL"/>
              <w:rPr>
                <w:rFonts w:cs="Arial"/>
                <w:shd w:val="clear" w:color="auto" w:fill="FFFFFF"/>
              </w:rPr>
            </w:pPr>
          </w:p>
          <w:p w14:paraId="279231A4" w14:textId="77777777" w:rsidR="009F658A" w:rsidRDefault="009F658A">
            <w:pPr>
              <w:pStyle w:val="TAL"/>
              <w:rPr>
                <w:rFonts w:cs="Arial"/>
                <w:shd w:val="clear" w:color="auto" w:fill="FFFFFF"/>
              </w:rPr>
            </w:pPr>
          </w:p>
          <w:p w14:paraId="2E871D32" w14:textId="77777777" w:rsidR="009F658A" w:rsidRDefault="009F658A">
            <w:pPr>
              <w:pStyle w:val="TAL"/>
              <w:rPr>
                <w:shd w:val="clear" w:color="auto" w:fill="FFFFFF"/>
              </w:rPr>
            </w:pPr>
            <w:r>
              <w:rPr>
                <w:rFonts w:cs="Arial"/>
                <w:shd w:val="clear" w:color="auto" w:fill="FFFFFF"/>
              </w:rPr>
              <w:t>±112Tc Uplink signal transmit timing relative to downlink</w:t>
            </w:r>
          </w:p>
        </w:tc>
        <w:tc>
          <w:tcPr>
            <w:tcW w:w="3825" w:type="dxa"/>
            <w:tcBorders>
              <w:top w:val="single" w:sz="4" w:space="0" w:color="auto"/>
              <w:left w:val="nil"/>
              <w:bottom w:val="single" w:sz="4" w:space="0" w:color="auto"/>
              <w:right w:val="single" w:sz="4" w:space="0" w:color="auto"/>
            </w:tcBorders>
          </w:tcPr>
          <w:p w14:paraId="1077DEFC" w14:textId="77777777" w:rsidR="009F658A" w:rsidRDefault="009F658A">
            <w:pPr>
              <w:pStyle w:val="TAL"/>
            </w:pPr>
            <w:r>
              <w:t>Ês</w:t>
            </w:r>
            <w:r>
              <w:rPr>
                <w:vertAlign w:val="subscript"/>
              </w:rPr>
              <w:t>2</w:t>
            </w:r>
            <w:r>
              <w:t xml:space="preserve"> / Noc is the ratio of cell 2 signal / AWGN</w:t>
            </w:r>
          </w:p>
          <w:p w14:paraId="61B21886" w14:textId="77777777" w:rsidR="009F658A" w:rsidRDefault="009F658A">
            <w:pPr>
              <w:pStyle w:val="TAL"/>
            </w:pPr>
          </w:p>
          <w:p w14:paraId="0863C89D" w14:textId="77777777" w:rsidR="009F658A" w:rsidRDefault="009F658A">
            <w:pPr>
              <w:pStyle w:val="TAL"/>
              <w:rPr>
                <w:shd w:val="clear" w:color="auto" w:fill="FFFFFF"/>
              </w:rPr>
            </w:pPr>
            <w:r>
              <w:t>Tc = 1/(480000 x 4096) seconds, the basic timing unit defined in TS 38.211 [7]</w:t>
            </w:r>
          </w:p>
        </w:tc>
      </w:tr>
      <w:tr w:rsidR="009F658A" w14:paraId="351CBAE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363B08D" w14:textId="77777777" w:rsidR="009F658A" w:rsidRDefault="009F658A">
            <w:pPr>
              <w:pStyle w:val="TAL"/>
            </w:pPr>
            <w:r>
              <w:t>4.4.3.1 EN-DC FR1 timing advance adjustment accuracy</w:t>
            </w:r>
          </w:p>
        </w:tc>
        <w:tc>
          <w:tcPr>
            <w:tcW w:w="2669" w:type="dxa"/>
            <w:tcBorders>
              <w:top w:val="single" w:sz="4" w:space="0" w:color="auto"/>
              <w:left w:val="nil"/>
              <w:bottom w:val="single" w:sz="4" w:space="0" w:color="auto"/>
              <w:right w:val="single" w:sz="4" w:space="0" w:color="auto"/>
            </w:tcBorders>
          </w:tcPr>
          <w:p w14:paraId="3278F075" w14:textId="77777777" w:rsidR="009F658A" w:rsidRDefault="009F658A">
            <w:pPr>
              <w:pStyle w:val="TAL"/>
              <w:rPr>
                <w:shd w:val="clear" w:color="auto" w:fill="FFFFFF"/>
              </w:rPr>
            </w:pPr>
            <w:r>
              <w:rPr>
                <w:shd w:val="clear" w:color="auto" w:fill="FFFFFF"/>
              </w:rPr>
              <w:t>Noc ±1.5 dB</w:t>
            </w:r>
          </w:p>
          <w:p w14:paraId="64AD8D2C" w14:textId="77777777" w:rsidR="009F658A" w:rsidRDefault="009F658A">
            <w:pPr>
              <w:pStyle w:val="TAL"/>
            </w:pPr>
          </w:p>
          <w:p w14:paraId="710DB490" w14:textId="77777777" w:rsidR="009F658A" w:rsidRDefault="009F658A">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p w14:paraId="35D4E183" w14:textId="77777777" w:rsidR="009F658A" w:rsidRDefault="009F658A">
            <w:pPr>
              <w:pStyle w:val="TAL"/>
              <w:rPr>
                <w:shd w:val="clear" w:color="auto" w:fill="FFFFFF"/>
              </w:rPr>
            </w:pPr>
          </w:p>
          <w:p w14:paraId="42DC3954" w14:textId="77777777" w:rsidR="009F658A" w:rsidRDefault="009F658A">
            <w:pPr>
              <w:pStyle w:val="TAL"/>
            </w:pPr>
            <w:r>
              <w:rPr>
                <w:rFonts w:cs="Arial"/>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25" w:type="dxa"/>
            <w:tcBorders>
              <w:top w:val="single" w:sz="4" w:space="0" w:color="auto"/>
              <w:left w:val="nil"/>
              <w:bottom w:val="single" w:sz="4" w:space="0" w:color="auto"/>
              <w:right w:val="single" w:sz="4" w:space="0" w:color="auto"/>
            </w:tcBorders>
          </w:tcPr>
          <w:p w14:paraId="15902415" w14:textId="77777777" w:rsidR="009F658A" w:rsidRDefault="009F658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55C507EE" w14:textId="77777777" w:rsidR="009F658A" w:rsidRDefault="009F658A">
            <w:pPr>
              <w:pStyle w:val="TAL"/>
              <w:rPr>
                <w:rFonts w:cs="v3.7.0"/>
              </w:rPr>
            </w:pPr>
          </w:p>
          <w:p w14:paraId="02CE0830" w14:textId="77777777" w:rsidR="009F658A" w:rsidRDefault="009F658A">
            <w:pPr>
              <w:pStyle w:val="TAL"/>
            </w:pPr>
            <w:r>
              <w:t>T</w:t>
            </w:r>
            <w:r>
              <w:rPr>
                <w:vertAlign w:val="subscript"/>
              </w:rPr>
              <w:t>c</w:t>
            </w:r>
            <w:r>
              <w:t xml:space="preserve"> = 1/(480000 x 4096) seconds, the basic timing unit defined in TS 38.211 [7]</w:t>
            </w:r>
          </w:p>
        </w:tc>
      </w:tr>
      <w:tr w:rsidR="009F658A" w14:paraId="58804CA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A3C1DB9" w14:textId="77777777" w:rsidR="009F658A" w:rsidRDefault="009F658A">
            <w:pPr>
              <w:pStyle w:val="TAL"/>
            </w:pPr>
            <w:r>
              <w:t>4.5.1.1 EN-DC FR1 radio link monitoring out-of-sync test for PSCell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5F4D03D8"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Noc</w:t>
            </w:r>
            <w:r>
              <w:rPr>
                <w:rFonts w:ascii="Arial" w:eastAsia="SimSun" w:hAnsi="Arial"/>
                <w:sz w:val="18"/>
                <w:szCs w:val="18"/>
                <w:vertAlign w:val="subscript"/>
              </w:rPr>
              <w:t>2</w:t>
            </w:r>
            <w:r>
              <w:rPr>
                <w:rFonts w:ascii="Arial" w:eastAsia="SimSun" w:hAnsi="Arial"/>
                <w:sz w:val="18"/>
                <w:szCs w:val="18"/>
              </w:rPr>
              <w:t xml:space="preserve"> </w:t>
            </w:r>
            <w:r>
              <w:rPr>
                <w:rFonts w:ascii="Arial" w:hAnsi="Arial" w:cs="Arial"/>
                <w:sz w:val="18"/>
                <w:szCs w:val="18"/>
              </w:rPr>
              <w:t>±</w:t>
            </w:r>
            <w:r>
              <w:rPr>
                <w:rFonts w:ascii="Arial" w:eastAsia="SimSun" w:hAnsi="Arial"/>
                <w:sz w:val="18"/>
                <w:szCs w:val="18"/>
              </w:rPr>
              <w:t>1.5 dB</w:t>
            </w:r>
          </w:p>
          <w:p w14:paraId="289953CE" w14:textId="77777777" w:rsidR="009F658A" w:rsidRDefault="009F658A">
            <w:pPr>
              <w:keepNext/>
              <w:keepLines/>
              <w:widowControl w:val="0"/>
              <w:spacing w:after="0"/>
              <w:rPr>
                <w:rFonts w:ascii="Arial" w:hAnsi="Arial"/>
                <w:sz w:val="18"/>
                <w:szCs w:val="18"/>
              </w:rPr>
            </w:pPr>
            <w:r>
              <w:rPr>
                <w:rFonts w:ascii="Arial" w:hAnsi="Arial"/>
                <w:sz w:val="18"/>
                <w:szCs w:val="18"/>
              </w:rPr>
              <w:t>Average 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±0.3 dB</w:t>
            </w:r>
          </w:p>
          <w:p w14:paraId="1D30D39D" w14:textId="77777777" w:rsidR="009F658A" w:rsidRDefault="009F658A">
            <w:pPr>
              <w:keepNext/>
              <w:keepLines/>
              <w:widowControl w:val="0"/>
              <w:spacing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±1.5 dB</w:t>
            </w:r>
          </w:p>
          <w:p w14:paraId="7532F657" w14:textId="77777777" w:rsidR="009F658A" w:rsidRDefault="009F658A">
            <w:pPr>
              <w:keepNext/>
              <w:keepLines/>
              <w:widowControl w:val="0"/>
              <w:spacing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±0.3 dB</w:t>
            </w:r>
          </w:p>
          <w:p w14:paraId="3F214C4F" w14:textId="77777777" w:rsidR="009F658A" w:rsidRDefault="009F658A">
            <w:pPr>
              <w:pStyle w:val="TAL"/>
              <w:rPr>
                <w:szCs w:val="18"/>
              </w:rPr>
            </w:pPr>
            <w:r>
              <w:rPr>
                <w:rFonts w:eastAsia="SimSun"/>
              </w:rPr>
              <w:t xml:space="preserve">Fading profile </w:t>
            </w:r>
            <w:r>
              <w:rPr>
                <w:rFonts w:cs="Arial"/>
              </w:rPr>
              <w:t>±0.7 dB</w:t>
            </w:r>
          </w:p>
        </w:tc>
        <w:tc>
          <w:tcPr>
            <w:tcW w:w="3825" w:type="dxa"/>
            <w:tcBorders>
              <w:top w:val="single" w:sz="4" w:space="0" w:color="auto"/>
              <w:left w:val="single" w:sz="4" w:space="0" w:color="auto"/>
              <w:bottom w:val="single" w:sz="4" w:space="0" w:color="auto"/>
              <w:right w:val="single" w:sz="4" w:space="0" w:color="auto"/>
            </w:tcBorders>
          </w:tcPr>
          <w:p w14:paraId="7B795155" w14:textId="77777777" w:rsidR="009F658A" w:rsidRDefault="009F658A">
            <w:pPr>
              <w:keepNext/>
              <w:keepLines/>
              <w:widowControl w:val="0"/>
              <w:spacing w:after="0"/>
              <w:rPr>
                <w:rFonts w:ascii="Arial" w:eastAsia="SimSun" w:hAnsi="Arial" w:cs="Arial"/>
                <w:sz w:val="18"/>
                <w:szCs w:val="18"/>
              </w:rPr>
            </w:pPr>
            <w:r>
              <w:rPr>
                <w:rFonts w:ascii="Arial" w:eastAsia="SimSun" w:hAnsi="Arial" w:cs="Arial"/>
                <w:sz w:val="18"/>
                <w:szCs w:val="18"/>
              </w:rPr>
              <w:t>Note:</w:t>
            </w:r>
          </w:p>
          <w:p w14:paraId="78321386" w14:textId="77777777" w:rsidR="009F658A" w:rsidRDefault="009F658A">
            <w:pPr>
              <w:keepNext/>
              <w:keepLines/>
              <w:widowControl w:val="0"/>
              <w:spacing w:after="0"/>
              <w:rPr>
                <w:rFonts w:ascii="Arial"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szCs w:val="18"/>
              </w:rPr>
              <w:t>cell 2 frequency</w:t>
            </w:r>
          </w:p>
          <w:p w14:paraId="3424003B" w14:textId="77777777" w:rsidR="009F658A" w:rsidRDefault="009F658A">
            <w:pPr>
              <w:keepNext/>
              <w:keepLines/>
              <w:widowControl w:val="0"/>
              <w:spacing w:after="0"/>
              <w:rPr>
                <w:rFonts w:ascii="Arial" w:hAnsi="Arial" w:cs="Arial"/>
                <w:sz w:val="18"/>
                <w:szCs w:val="18"/>
              </w:rPr>
            </w:pPr>
            <w:r>
              <w:rPr>
                <w:rFonts w:ascii="Arial" w:hAnsi="Arial"/>
                <w:sz w:val="18"/>
                <w:szCs w:val="18"/>
              </w:rPr>
              <w:t>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is the SNR</w:t>
            </w:r>
          </w:p>
          <w:p w14:paraId="64299758" w14:textId="77777777" w:rsidR="009F658A" w:rsidRDefault="009F658A">
            <w:pPr>
              <w:keepNext/>
              <w:keepLines/>
              <w:widowControl w:val="0"/>
              <w:spacing w:after="0"/>
              <w:rPr>
                <w:rFonts w:ascii="Arial" w:hAnsi="Arial" w:cs="Arial"/>
                <w:sz w:val="18"/>
                <w:szCs w:val="18"/>
              </w:rPr>
            </w:pPr>
          </w:p>
          <w:p w14:paraId="2AA008DA" w14:textId="77777777" w:rsidR="009F658A" w:rsidRDefault="009F658A">
            <w:pPr>
              <w:pStyle w:val="TAL"/>
              <w:rPr>
                <w:szCs w:val="18"/>
              </w:rPr>
            </w:pPr>
            <w:r>
              <w:rPr>
                <w:rFonts w:cs="Arial"/>
              </w:rPr>
              <w:t>Meas PRB are the measurement PRB for SSB-based RLM #RB</w:t>
            </w:r>
            <w:r>
              <w:rPr>
                <w:vertAlign w:val="subscript"/>
              </w:rPr>
              <w:t>J</w:t>
            </w:r>
            <w:r>
              <w:rPr>
                <w:rFonts w:cs="Arial"/>
              </w:rPr>
              <w:t xml:space="preserve"> to RB</w:t>
            </w:r>
            <w:r>
              <w:rPr>
                <w:vertAlign w:val="subscript"/>
              </w:rPr>
              <w:t>J+19</w:t>
            </w:r>
          </w:p>
        </w:tc>
      </w:tr>
      <w:tr w:rsidR="009F658A" w14:paraId="5B4082A3"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D09FBCF" w14:textId="77777777" w:rsidR="009F658A" w:rsidRDefault="009F658A">
            <w:pPr>
              <w:pStyle w:val="TAL"/>
            </w:pPr>
            <w:r>
              <w:t>4.5.1.2 EN-DC FR1 radio link monitoring in-sync test for PSCell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130E1D2D"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1F820D2F" w14:textId="77777777" w:rsidR="009F658A" w:rsidRDefault="009F658A">
            <w:pPr>
              <w:pStyle w:val="TAL"/>
            </w:pPr>
            <w:r>
              <w:t>Same as 4.5.1.1</w:t>
            </w:r>
          </w:p>
        </w:tc>
      </w:tr>
      <w:tr w:rsidR="009F658A" w14:paraId="552C266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4E09AC1" w14:textId="77777777" w:rsidR="009F658A" w:rsidRDefault="009F658A">
            <w:pPr>
              <w:pStyle w:val="TAL"/>
            </w:pPr>
            <w:r>
              <w:t>4.5.1.3 EN-DC FR1 radio link monitoring out-of-sync test for PSCell configured with SSB-based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479DBB66"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092B175E" w14:textId="77777777" w:rsidR="009F658A" w:rsidRDefault="009F658A">
            <w:pPr>
              <w:pStyle w:val="TAL"/>
            </w:pPr>
            <w:r>
              <w:t>Same as 4.5.1.1</w:t>
            </w:r>
          </w:p>
        </w:tc>
      </w:tr>
      <w:tr w:rsidR="009F658A" w14:paraId="6F2EC62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9CADCB2" w14:textId="77777777" w:rsidR="009F658A" w:rsidRDefault="009F658A">
            <w:pPr>
              <w:pStyle w:val="TAL"/>
            </w:pPr>
            <w:r>
              <w:t>4.5.1.4 EN-DC FR1 radio link monitoring in-sync test for PSCell configured with SSB-based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16815BE1"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7BAE7797" w14:textId="77777777" w:rsidR="009F658A" w:rsidRDefault="009F658A">
            <w:pPr>
              <w:pStyle w:val="TAL"/>
            </w:pPr>
            <w:r>
              <w:t>Same as 4.5.1.1</w:t>
            </w:r>
          </w:p>
        </w:tc>
      </w:tr>
      <w:tr w:rsidR="009F658A" w14:paraId="139FF23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075A2F5" w14:textId="77777777" w:rsidR="009F658A" w:rsidRDefault="009F658A">
            <w:pPr>
              <w:pStyle w:val="TAL"/>
            </w:pPr>
            <w:r>
              <w:t>4.5.1.5 EN-DC FR1 radio link monitoring out-of-sync test for PSCell configured with CSI-RS-based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6BF97F85"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5D9E0E85" w14:textId="77777777" w:rsidR="009F658A" w:rsidRDefault="009F658A">
            <w:pPr>
              <w:pStyle w:val="TAL"/>
            </w:pPr>
            <w:r>
              <w:t>Same as 4.5.1.1</w:t>
            </w:r>
          </w:p>
        </w:tc>
      </w:tr>
      <w:tr w:rsidR="009F658A" w14:paraId="019F1C1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A1CD38A" w14:textId="77777777" w:rsidR="009F658A" w:rsidRDefault="009F658A">
            <w:pPr>
              <w:pStyle w:val="TAL"/>
            </w:pPr>
            <w:r>
              <w:t>4.5.1.6 EN-DC FR1 radio link monitoring in-sync test for PSCell configured with CSI-RS-based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3EEC5CFA"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0CB7C8CD" w14:textId="77777777" w:rsidR="009F658A" w:rsidRDefault="009F658A">
            <w:pPr>
              <w:pStyle w:val="TAL"/>
            </w:pPr>
            <w:r>
              <w:t>Same as 4.5.1.1</w:t>
            </w:r>
          </w:p>
        </w:tc>
      </w:tr>
      <w:tr w:rsidR="009F658A" w14:paraId="084DDC8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00674DA" w14:textId="77777777" w:rsidR="009F658A" w:rsidRDefault="009F658A">
            <w:pPr>
              <w:pStyle w:val="TAL"/>
            </w:pPr>
            <w:r>
              <w:t>4.5.1.7 EN-DC FR1 radio link monitoring out-of-sync test for PSCell configured with CSI-RS-based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22BDB3C1"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2A5A8E9" w14:textId="77777777" w:rsidR="009F658A" w:rsidRDefault="009F658A">
            <w:pPr>
              <w:pStyle w:val="TAL"/>
            </w:pPr>
            <w:r>
              <w:t>Same as 4.5.1.1</w:t>
            </w:r>
          </w:p>
        </w:tc>
      </w:tr>
      <w:tr w:rsidR="009F658A" w14:paraId="2D122CE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E11A70B" w14:textId="77777777" w:rsidR="009F658A" w:rsidRDefault="009F658A">
            <w:pPr>
              <w:pStyle w:val="TAL"/>
            </w:pPr>
            <w:r>
              <w:t>4.5.1.8 EN-DC FR1 radio link monitoring in-sync test for PSCell configured with CSI-RS-based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76422AD5"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372256A" w14:textId="77777777" w:rsidR="009F658A" w:rsidRDefault="009F658A">
            <w:pPr>
              <w:pStyle w:val="TAL"/>
            </w:pPr>
            <w:r>
              <w:t>Same as 4.5.1.1</w:t>
            </w:r>
          </w:p>
        </w:tc>
      </w:tr>
      <w:tr w:rsidR="009F658A" w14:paraId="4445172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5141C8" w14:textId="77777777" w:rsidR="009F658A" w:rsidRDefault="009F658A">
            <w:pPr>
              <w:pStyle w:val="TAL"/>
            </w:pPr>
            <w:r>
              <w:t>4.5.1.9 EN-DC FR1 Radio Link Monitoring Out-of-sync Test for PSCell configured with SSB-based RLM RS for UE fulfilling relaxed measurement criterion</w:t>
            </w:r>
          </w:p>
        </w:tc>
        <w:tc>
          <w:tcPr>
            <w:tcW w:w="2669" w:type="dxa"/>
            <w:tcBorders>
              <w:top w:val="single" w:sz="4" w:space="0" w:color="auto"/>
              <w:left w:val="single" w:sz="4" w:space="0" w:color="auto"/>
              <w:bottom w:val="single" w:sz="4" w:space="0" w:color="auto"/>
              <w:right w:val="single" w:sz="4" w:space="0" w:color="auto"/>
            </w:tcBorders>
            <w:hideMark/>
          </w:tcPr>
          <w:p w14:paraId="21556169"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386C51F" w14:textId="77777777" w:rsidR="009F658A" w:rsidRDefault="009F658A">
            <w:pPr>
              <w:pStyle w:val="TAL"/>
            </w:pPr>
            <w:r>
              <w:t>Same as 4.5.1.1</w:t>
            </w:r>
          </w:p>
        </w:tc>
      </w:tr>
      <w:tr w:rsidR="009F658A" w14:paraId="63FD283B"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995BAF6" w14:textId="77777777" w:rsidR="009F658A" w:rsidRDefault="009F658A">
            <w:pPr>
              <w:pStyle w:val="TAL"/>
            </w:pPr>
            <w:r>
              <w:lastRenderedPageBreak/>
              <w:t>4.5.2.1 EN-DC FR1 interruptions at transitions between active and non-active during DRX in synchronous EN-DC</w:t>
            </w:r>
          </w:p>
        </w:tc>
        <w:tc>
          <w:tcPr>
            <w:tcW w:w="2669" w:type="dxa"/>
            <w:tcBorders>
              <w:top w:val="single" w:sz="4" w:space="0" w:color="auto"/>
              <w:left w:val="single" w:sz="4" w:space="0" w:color="auto"/>
              <w:bottom w:val="single" w:sz="4" w:space="0" w:color="auto"/>
              <w:right w:val="single" w:sz="4" w:space="0" w:color="auto"/>
            </w:tcBorders>
            <w:hideMark/>
          </w:tcPr>
          <w:p w14:paraId="70324502" w14:textId="77777777" w:rsidR="009F658A" w:rsidRDefault="009F658A">
            <w:pPr>
              <w:pStyle w:val="TAL"/>
            </w:pPr>
            <w:r>
              <w:rPr>
                <w:rFonts w:cs="Arial"/>
              </w:rPr>
              <w:t>± 0.6dB (AWGN conditions)</w:t>
            </w:r>
          </w:p>
        </w:tc>
        <w:tc>
          <w:tcPr>
            <w:tcW w:w="3825" w:type="dxa"/>
            <w:tcBorders>
              <w:top w:val="single" w:sz="4" w:space="0" w:color="auto"/>
              <w:left w:val="single" w:sz="4" w:space="0" w:color="auto"/>
              <w:bottom w:val="single" w:sz="4" w:space="0" w:color="auto"/>
              <w:right w:val="single" w:sz="4" w:space="0" w:color="auto"/>
            </w:tcBorders>
          </w:tcPr>
          <w:p w14:paraId="538E4F2B" w14:textId="77777777" w:rsidR="009F658A" w:rsidRDefault="009F658A">
            <w:pPr>
              <w:pStyle w:val="TAL"/>
            </w:pPr>
            <w:r>
              <w:t>Overall system uncertainty for AWGN condition comprises two quantities:</w:t>
            </w:r>
          </w:p>
          <w:p w14:paraId="157FFE9D" w14:textId="77777777" w:rsidR="009F658A" w:rsidRDefault="009F658A">
            <w:pPr>
              <w:pStyle w:val="TAL"/>
            </w:pPr>
            <w:r>
              <w:t>1. Signal-to-noise ratio uncertainty</w:t>
            </w:r>
          </w:p>
          <w:p w14:paraId="6A578647" w14:textId="77777777" w:rsidR="009F658A" w:rsidRDefault="009F658A">
            <w:pPr>
              <w:pStyle w:val="TAL"/>
            </w:pPr>
            <w:r>
              <w:t>2. Effect of AWGN flatness and signal flatness</w:t>
            </w:r>
          </w:p>
          <w:p w14:paraId="3AC7494E" w14:textId="77777777" w:rsidR="009F658A" w:rsidRDefault="009F658A">
            <w:pPr>
              <w:pStyle w:val="TAL"/>
            </w:pPr>
          </w:p>
          <w:p w14:paraId="0A540450" w14:textId="77777777" w:rsidR="009F658A" w:rsidRDefault="009F658A">
            <w:pPr>
              <w:pStyle w:val="TAL"/>
            </w:pPr>
            <w:r>
              <w:t>Items 1 and 2 are assumed to be uncorrelated so can be root sum squared:</w:t>
            </w:r>
          </w:p>
          <w:p w14:paraId="543635C5" w14:textId="77777777" w:rsidR="009F658A" w:rsidRDefault="009F658A">
            <w:pPr>
              <w:pStyle w:val="TAL"/>
            </w:pPr>
            <w:r>
              <w:t>AWGN flatness and signal flatness has x 0.25 effect on the required SNR, so use sensitivity factor of x 0.25 for the uncertainty contribution.</w:t>
            </w:r>
          </w:p>
          <w:p w14:paraId="3EB9B60F" w14:textId="77777777" w:rsidR="009F658A" w:rsidRDefault="009F658A">
            <w:pPr>
              <w:pStyle w:val="TAL"/>
            </w:pPr>
            <w:r>
              <w:t>Test System uncertainty = SQRT (Signal-to-noise ratio uncertainty 2 + (0.25 x AWGN flatness and signal flatness) 2)</w:t>
            </w:r>
          </w:p>
          <w:p w14:paraId="758A4213" w14:textId="77777777" w:rsidR="009F658A" w:rsidRDefault="009F658A">
            <w:pPr>
              <w:pStyle w:val="TAL"/>
            </w:pPr>
            <w:r>
              <w:t>Signal-to-noise ratio uncertainty ±0.3 dB</w:t>
            </w:r>
          </w:p>
          <w:p w14:paraId="5415D0EE" w14:textId="77777777" w:rsidR="009F658A" w:rsidRDefault="009F658A">
            <w:pPr>
              <w:pStyle w:val="TAL"/>
            </w:pPr>
            <w:r>
              <w:t>AWGN flatness and signal flatness ±2.0 dB</w:t>
            </w:r>
          </w:p>
        </w:tc>
      </w:tr>
      <w:tr w:rsidR="009F658A" w14:paraId="605CBBA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1FD3D3F" w14:textId="77777777" w:rsidR="009F658A" w:rsidRDefault="009F658A">
            <w:pPr>
              <w:pStyle w:val="TAL"/>
            </w:pPr>
            <w:r>
              <w:t>4.5.2.2 EN-DC FR1 interruptions at transitions between active and non-active during DRX in asynchronous EN-DC</w:t>
            </w:r>
          </w:p>
        </w:tc>
        <w:tc>
          <w:tcPr>
            <w:tcW w:w="2669" w:type="dxa"/>
            <w:tcBorders>
              <w:top w:val="single" w:sz="4" w:space="0" w:color="auto"/>
              <w:left w:val="single" w:sz="4" w:space="0" w:color="auto"/>
              <w:bottom w:val="single" w:sz="4" w:space="0" w:color="auto"/>
              <w:right w:val="single" w:sz="4" w:space="0" w:color="auto"/>
            </w:tcBorders>
            <w:hideMark/>
          </w:tcPr>
          <w:p w14:paraId="6B235D3F" w14:textId="77777777" w:rsidR="009F658A" w:rsidRDefault="009F658A">
            <w:pPr>
              <w:pStyle w:val="TAL"/>
            </w:pPr>
            <w:r>
              <w:t>Same as 4.5.2.1</w:t>
            </w:r>
          </w:p>
        </w:tc>
        <w:tc>
          <w:tcPr>
            <w:tcW w:w="3825" w:type="dxa"/>
            <w:tcBorders>
              <w:top w:val="single" w:sz="4" w:space="0" w:color="auto"/>
              <w:left w:val="single" w:sz="4" w:space="0" w:color="auto"/>
              <w:bottom w:val="single" w:sz="4" w:space="0" w:color="auto"/>
              <w:right w:val="single" w:sz="4" w:space="0" w:color="auto"/>
            </w:tcBorders>
            <w:hideMark/>
          </w:tcPr>
          <w:p w14:paraId="46BD1F0B" w14:textId="77777777" w:rsidR="009F658A" w:rsidRDefault="009F658A">
            <w:pPr>
              <w:pStyle w:val="TAL"/>
            </w:pPr>
            <w:r>
              <w:t>Same as 4.5.2.1</w:t>
            </w:r>
          </w:p>
        </w:tc>
      </w:tr>
      <w:tr w:rsidR="009F658A" w14:paraId="025DD99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09769D4" w14:textId="77777777" w:rsidR="009F658A" w:rsidRDefault="009F658A">
            <w:pPr>
              <w:pStyle w:val="TAL"/>
            </w:pPr>
            <w:r>
              <w:t>4.5.2.3 EN-DC FR1 interruptions during measurements on deactivated NR SCC in synchronous EN-DC</w:t>
            </w:r>
          </w:p>
        </w:tc>
        <w:tc>
          <w:tcPr>
            <w:tcW w:w="2669" w:type="dxa"/>
            <w:tcBorders>
              <w:top w:val="single" w:sz="4" w:space="0" w:color="auto"/>
              <w:left w:val="single" w:sz="4" w:space="0" w:color="auto"/>
              <w:bottom w:val="single" w:sz="4" w:space="0" w:color="auto"/>
              <w:right w:val="single" w:sz="4" w:space="0" w:color="auto"/>
            </w:tcBorders>
            <w:hideMark/>
          </w:tcPr>
          <w:p w14:paraId="2BC3CF65" w14:textId="77777777" w:rsidR="009F658A" w:rsidRDefault="009F658A">
            <w:pPr>
              <w:pStyle w:val="TAL"/>
            </w:pPr>
            <w:r>
              <w:t>Noc</w:t>
            </w:r>
            <w:r>
              <w:rPr>
                <w:vertAlign w:val="subscript"/>
              </w:rPr>
              <w:t>2</w:t>
            </w:r>
            <w:r>
              <w:t xml:space="preserve"> </w:t>
            </w:r>
            <w:r>
              <w:rPr>
                <w:rFonts w:cs="Arial"/>
              </w:rPr>
              <w:t>±1.5 dB</w:t>
            </w:r>
          </w:p>
          <w:p w14:paraId="11F82651" w14:textId="77777777" w:rsidR="009F658A" w:rsidRDefault="009F658A">
            <w:pPr>
              <w:pStyle w:val="TAL"/>
            </w:pPr>
            <w:r>
              <w:t>Noc</w:t>
            </w:r>
            <w:r>
              <w:rPr>
                <w:vertAlign w:val="subscript"/>
              </w:rPr>
              <w:t>3</w:t>
            </w:r>
            <w:r>
              <w:t xml:space="preserve"> </w:t>
            </w:r>
            <w:r>
              <w:rPr>
                <w:rFonts w:cs="Arial"/>
              </w:rPr>
              <w:t>±1.5 dB</w:t>
            </w:r>
          </w:p>
          <w:p w14:paraId="77E2B5FB" w14:textId="77777777" w:rsidR="009F658A" w:rsidRDefault="009F658A">
            <w:pPr>
              <w:pStyle w:val="TAL"/>
            </w:pPr>
            <w:r>
              <w:t>Ês</w:t>
            </w:r>
            <w:r>
              <w:rPr>
                <w:vertAlign w:val="subscript"/>
              </w:rPr>
              <w:t>2</w:t>
            </w:r>
            <w:r>
              <w:t xml:space="preserve"> / Noc</w:t>
            </w:r>
            <w:r>
              <w:rPr>
                <w:vertAlign w:val="subscript"/>
              </w:rPr>
              <w:t>2</w:t>
            </w:r>
            <w:r>
              <w:t xml:space="preserve"> </w:t>
            </w:r>
            <w:r>
              <w:rPr>
                <w:rFonts w:cs="Arial"/>
              </w:rPr>
              <w:t>±0.3 dB</w:t>
            </w:r>
          </w:p>
          <w:p w14:paraId="4F6C661A" w14:textId="77777777" w:rsidR="009F658A" w:rsidRDefault="009F658A">
            <w:pPr>
              <w:pStyle w:val="TAL"/>
            </w:pPr>
            <w:r>
              <w:t>Ês</w:t>
            </w:r>
            <w:r>
              <w:rPr>
                <w:vertAlign w:val="subscript"/>
              </w:rPr>
              <w:t>3</w:t>
            </w:r>
            <w:r>
              <w:t xml:space="preserve"> / Noc</w:t>
            </w:r>
            <w:r>
              <w:rPr>
                <w:vertAlign w:val="subscript"/>
              </w:rPr>
              <w:t>3</w:t>
            </w:r>
            <w:r>
              <w:t xml:space="preserve"> </w:t>
            </w:r>
            <w:r>
              <w:rPr>
                <w:rFonts w:cs="Arial"/>
              </w:rPr>
              <w:t>±0.3 dB</w:t>
            </w:r>
          </w:p>
        </w:tc>
        <w:tc>
          <w:tcPr>
            <w:tcW w:w="3825" w:type="dxa"/>
            <w:tcBorders>
              <w:top w:val="single" w:sz="4" w:space="0" w:color="auto"/>
              <w:left w:val="single" w:sz="4" w:space="0" w:color="auto"/>
              <w:bottom w:val="single" w:sz="4" w:space="0" w:color="auto"/>
              <w:right w:val="single" w:sz="4" w:space="0" w:color="auto"/>
            </w:tcBorders>
            <w:hideMark/>
          </w:tcPr>
          <w:p w14:paraId="0C95E052" w14:textId="77777777" w:rsidR="009F658A" w:rsidRDefault="009F658A">
            <w:pPr>
              <w:pStyle w:val="TAL"/>
            </w:pPr>
            <w:r>
              <w:t>Note:</w:t>
            </w:r>
          </w:p>
          <w:p w14:paraId="6CCB5A57"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5055B06B"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tc>
      </w:tr>
      <w:tr w:rsidR="009F658A" w14:paraId="75B46D8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571D5E4" w14:textId="77777777" w:rsidR="009F658A" w:rsidRDefault="009F658A">
            <w:pPr>
              <w:pStyle w:val="TAL"/>
            </w:pPr>
            <w:r>
              <w:t>4.5.2.4 EN-DC FR1 interruptions during measurements on deactivated NR SCC in asynchronous EN-DC</w:t>
            </w:r>
          </w:p>
        </w:tc>
        <w:tc>
          <w:tcPr>
            <w:tcW w:w="2669" w:type="dxa"/>
            <w:tcBorders>
              <w:top w:val="single" w:sz="4" w:space="0" w:color="auto"/>
              <w:left w:val="single" w:sz="4" w:space="0" w:color="auto"/>
              <w:bottom w:val="single" w:sz="4" w:space="0" w:color="auto"/>
              <w:right w:val="single" w:sz="4" w:space="0" w:color="auto"/>
            </w:tcBorders>
            <w:hideMark/>
          </w:tcPr>
          <w:p w14:paraId="5B2769B7" w14:textId="77777777" w:rsidR="009F658A" w:rsidRDefault="009F658A">
            <w:pPr>
              <w:pStyle w:val="TAL"/>
            </w:pPr>
            <w:r>
              <w:t>Same as 4.5.2.3</w:t>
            </w:r>
          </w:p>
        </w:tc>
        <w:tc>
          <w:tcPr>
            <w:tcW w:w="3825" w:type="dxa"/>
            <w:tcBorders>
              <w:top w:val="single" w:sz="4" w:space="0" w:color="auto"/>
              <w:left w:val="single" w:sz="4" w:space="0" w:color="auto"/>
              <w:bottom w:val="single" w:sz="4" w:space="0" w:color="auto"/>
              <w:right w:val="single" w:sz="4" w:space="0" w:color="auto"/>
            </w:tcBorders>
            <w:hideMark/>
          </w:tcPr>
          <w:p w14:paraId="120F72D1" w14:textId="77777777" w:rsidR="009F658A" w:rsidRDefault="009F658A">
            <w:pPr>
              <w:pStyle w:val="TAL"/>
            </w:pPr>
            <w:r>
              <w:t>Same as 4.5.2.3</w:t>
            </w:r>
          </w:p>
        </w:tc>
      </w:tr>
      <w:tr w:rsidR="009F658A" w14:paraId="2F28F20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5DAB753" w14:textId="77777777" w:rsidR="009F658A" w:rsidRDefault="009F658A">
            <w:pPr>
              <w:pStyle w:val="TAL"/>
            </w:pPr>
            <w:r>
              <w:t>4.5.2.5 EN-DC FR1 interruptions during measurements on deactivated E-UTRAN SCC in synchronous EN-DC</w:t>
            </w:r>
          </w:p>
        </w:tc>
        <w:tc>
          <w:tcPr>
            <w:tcW w:w="2669" w:type="dxa"/>
            <w:tcBorders>
              <w:top w:val="single" w:sz="4" w:space="0" w:color="auto"/>
              <w:left w:val="nil"/>
              <w:bottom w:val="single" w:sz="4" w:space="0" w:color="auto"/>
              <w:right w:val="single" w:sz="4" w:space="0" w:color="auto"/>
            </w:tcBorders>
            <w:hideMark/>
          </w:tcPr>
          <w:p w14:paraId="52B7B88D" w14:textId="77777777" w:rsidR="009F658A" w:rsidRDefault="009F658A">
            <w:pPr>
              <w:pStyle w:val="TAL"/>
            </w:pPr>
            <w:r>
              <w:t>Noc</w:t>
            </w:r>
            <w:r>
              <w:rPr>
                <w:vertAlign w:val="subscript"/>
              </w:rPr>
              <w:t>1</w:t>
            </w:r>
            <w:r>
              <w:t xml:space="preserve"> </w:t>
            </w:r>
            <w:r>
              <w:rPr>
                <w:rFonts w:cs="Arial"/>
              </w:rPr>
              <w:t>±1.5 dB</w:t>
            </w:r>
          </w:p>
          <w:p w14:paraId="6D2FEB69" w14:textId="77777777" w:rsidR="009F658A" w:rsidRDefault="009F658A">
            <w:pPr>
              <w:pStyle w:val="TAL"/>
            </w:pPr>
            <w:r>
              <w:t>Noc</w:t>
            </w:r>
            <w:r>
              <w:rPr>
                <w:vertAlign w:val="subscript"/>
              </w:rPr>
              <w:t>2</w:t>
            </w:r>
            <w:r>
              <w:t xml:space="preserve"> </w:t>
            </w:r>
            <w:r>
              <w:rPr>
                <w:rFonts w:cs="Arial"/>
              </w:rPr>
              <w:t>±1.5 dB</w:t>
            </w:r>
          </w:p>
          <w:p w14:paraId="62671474" w14:textId="77777777" w:rsidR="009F658A" w:rsidRDefault="009F658A">
            <w:pPr>
              <w:pStyle w:val="TAL"/>
            </w:pPr>
            <w:r>
              <w:t>Noc</w:t>
            </w:r>
            <w:r>
              <w:rPr>
                <w:vertAlign w:val="subscript"/>
              </w:rPr>
              <w:t>3</w:t>
            </w:r>
            <w:r>
              <w:t xml:space="preserve"> </w:t>
            </w:r>
            <w:r>
              <w:rPr>
                <w:rFonts w:cs="Arial"/>
              </w:rPr>
              <w:t>±1.5 dB</w:t>
            </w:r>
          </w:p>
          <w:p w14:paraId="278882FB" w14:textId="77777777" w:rsidR="009F658A" w:rsidRDefault="009F658A">
            <w:pPr>
              <w:pStyle w:val="TAL"/>
            </w:pPr>
            <w:r>
              <w:t>Ês</w:t>
            </w:r>
            <w:r>
              <w:rPr>
                <w:vertAlign w:val="subscript"/>
              </w:rPr>
              <w:t>1</w:t>
            </w:r>
            <w:r>
              <w:t xml:space="preserve"> / Noc ±0.3 dB</w:t>
            </w:r>
          </w:p>
          <w:p w14:paraId="3B158CAF" w14:textId="77777777" w:rsidR="009F658A" w:rsidRDefault="009F658A">
            <w:pPr>
              <w:pStyle w:val="TAL"/>
            </w:pPr>
            <w:r>
              <w:t>Ês</w:t>
            </w:r>
            <w:r>
              <w:rPr>
                <w:vertAlign w:val="subscript"/>
              </w:rPr>
              <w:t>2</w:t>
            </w:r>
            <w:r>
              <w:t xml:space="preserve"> / Noc ±0.3 dB</w:t>
            </w:r>
          </w:p>
          <w:p w14:paraId="44C2E393" w14:textId="77777777" w:rsidR="009F658A" w:rsidRDefault="009F658A">
            <w:pPr>
              <w:pStyle w:val="TAL"/>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03A15B9E" w14:textId="77777777" w:rsidR="009F658A" w:rsidRDefault="009F658A">
            <w:pPr>
              <w:pStyle w:val="TAL"/>
            </w:pPr>
            <w:r>
              <w:t>Note:</w:t>
            </w:r>
          </w:p>
          <w:p w14:paraId="60446E60" w14:textId="77777777" w:rsidR="009F658A" w:rsidRDefault="009F658A">
            <w:pPr>
              <w:pStyle w:val="TAL"/>
            </w:pPr>
            <w:r>
              <w:t>Noc</w:t>
            </w:r>
            <w:r>
              <w:rPr>
                <w:vertAlign w:val="subscript"/>
              </w:rPr>
              <w:t>1</w:t>
            </w:r>
            <w:r>
              <w:t xml:space="preserve"> is the AWGN on E-UTRAN cell 1 frequency</w:t>
            </w:r>
          </w:p>
          <w:p w14:paraId="3C4B38A2" w14:textId="77777777" w:rsidR="009F658A" w:rsidRDefault="009F658A">
            <w:pPr>
              <w:pStyle w:val="TAL"/>
            </w:pPr>
            <w:r>
              <w:t>Ês</w:t>
            </w:r>
            <w:r>
              <w:rPr>
                <w:vertAlign w:val="subscript"/>
              </w:rPr>
              <w:t>1</w:t>
            </w:r>
            <w:r>
              <w:t xml:space="preserve"> / Noc</w:t>
            </w:r>
            <w:r>
              <w:rPr>
                <w:vertAlign w:val="subscript"/>
              </w:rPr>
              <w:t>1</w:t>
            </w:r>
            <w:r>
              <w:t xml:space="preserve"> is the ratio of E-UTRAN cell 1 signal / AWGN</w:t>
            </w:r>
          </w:p>
          <w:p w14:paraId="2CC87DF0" w14:textId="77777777" w:rsidR="009F658A" w:rsidRDefault="009F658A">
            <w:pPr>
              <w:pStyle w:val="TAL"/>
            </w:pPr>
            <w:r>
              <w:t>Noc</w:t>
            </w:r>
            <w:r>
              <w:rPr>
                <w:vertAlign w:val="subscript"/>
              </w:rPr>
              <w:t>2</w:t>
            </w:r>
            <w:r>
              <w:t xml:space="preserve"> is the AWGN on NR cell 2 frequency</w:t>
            </w:r>
          </w:p>
          <w:p w14:paraId="229426EC" w14:textId="77777777" w:rsidR="009F658A" w:rsidRDefault="009F658A">
            <w:pPr>
              <w:pStyle w:val="TAL"/>
            </w:pPr>
            <w:bookmarkStart w:id="1" w:name="OLE_LINK5"/>
            <w:r>
              <w:t>Ês</w:t>
            </w:r>
            <w:bookmarkEnd w:id="1"/>
            <w:r>
              <w:rPr>
                <w:vertAlign w:val="subscript"/>
              </w:rPr>
              <w:t>2</w:t>
            </w:r>
            <w:r>
              <w:t xml:space="preserve"> / Noc</w:t>
            </w:r>
            <w:r>
              <w:rPr>
                <w:vertAlign w:val="subscript"/>
              </w:rPr>
              <w:t>2</w:t>
            </w:r>
            <w:r>
              <w:t xml:space="preserve"> is the ratio of NR cell 2 signal / AWGN</w:t>
            </w:r>
          </w:p>
          <w:p w14:paraId="28A5F132" w14:textId="77777777" w:rsidR="009F658A" w:rsidRDefault="009F658A">
            <w:pPr>
              <w:pStyle w:val="TAL"/>
            </w:pPr>
            <w:r>
              <w:t>Noc</w:t>
            </w:r>
            <w:r>
              <w:rPr>
                <w:vertAlign w:val="subscript"/>
              </w:rPr>
              <w:t>3</w:t>
            </w:r>
            <w:r>
              <w:t xml:space="preserve"> is the AWGN on E-UTRAN cell 3 frequency</w:t>
            </w:r>
          </w:p>
          <w:p w14:paraId="0122CD41" w14:textId="77777777" w:rsidR="009F658A" w:rsidRDefault="009F658A">
            <w:pPr>
              <w:pStyle w:val="TAL"/>
            </w:pPr>
            <w:r>
              <w:t>Ês</w:t>
            </w:r>
            <w:r>
              <w:rPr>
                <w:vertAlign w:val="subscript"/>
              </w:rPr>
              <w:t>3</w:t>
            </w:r>
            <w:r>
              <w:t xml:space="preserve"> / Noc</w:t>
            </w:r>
            <w:r>
              <w:rPr>
                <w:vertAlign w:val="subscript"/>
              </w:rPr>
              <w:t>3</w:t>
            </w:r>
            <w:r>
              <w:t xml:space="preserve"> is the ratio of E-UTRAN cell 3 signal / AWGN</w:t>
            </w:r>
          </w:p>
        </w:tc>
      </w:tr>
      <w:tr w:rsidR="009F658A" w14:paraId="6B1DC7B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0D9F852" w14:textId="77777777" w:rsidR="009F658A" w:rsidRDefault="009F658A">
            <w:pPr>
              <w:pStyle w:val="TAL"/>
            </w:pPr>
            <w:r>
              <w:t>4.5.2.6 EN-DC FR1 interruptions during measurements on deactivated E-UTRAN SCC in asynchronous EN-DC</w:t>
            </w:r>
          </w:p>
        </w:tc>
        <w:tc>
          <w:tcPr>
            <w:tcW w:w="2669" w:type="dxa"/>
            <w:tcBorders>
              <w:top w:val="single" w:sz="4" w:space="0" w:color="auto"/>
              <w:left w:val="nil"/>
              <w:bottom w:val="single" w:sz="4" w:space="0" w:color="auto"/>
              <w:right w:val="single" w:sz="4" w:space="0" w:color="auto"/>
            </w:tcBorders>
            <w:hideMark/>
          </w:tcPr>
          <w:p w14:paraId="551837D8" w14:textId="77777777" w:rsidR="009F658A" w:rsidRDefault="009F658A">
            <w:pPr>
              <w:pStyle w:val="TAL"/>
            </w:pPr>
            <w:r>
              <w:t>Same as 4.5.2.5</w:t>
            </w:r>
          </w:p>
        </w:tc>
        <w:tc>
          <w:tcPr>
            <w:tcW w:w="3825" w:type="dxa"/>
            <w:tcBorders>
              <w:top w:val="single" w:sz="4" w:space="0" w:color="auto"/>
              <w:left w:val="nil"/>
              <w:bottom w:val="single" w:sz="4" w:space="0" w:color="auto"/>
              <w:right w:val="single" w:sz="4" w:space="0" w:color="auto"/>
            </w:tcBorders>
            <w:hideMark/>
          </w:tcPr>
          <w:p w14:paraId="1D2337BB" w14:textId="77777777" w:rsidR="009F658A" w:rsidRDefault="009F658A">
            <w:pPr>
              <w:pStyle w:val="TAL"/>
            </w:pPr>
            <w:r>
              <w:t>Same as 4.5.2.5</w:t>
            </w:r>
          </w:p>
        </w:tc>
      </w:tr>
      <w:tr w:rsidR="009F658A" w14:paraId="4EE6C47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0849073" w14:textId="77777777" w:rsidR="009F658A" w:rsidRDefault="009F658A">
            <w:pPr>
              <w:pStyle w:val="TAL"/>
            </w:pPr>
            <w:r>
              <w:t>4.5.2.8</w:t>
            </w:r>
          </w:p>
        </w:tc>
        <w:tc>
          <w:tcPr>
            <w:tcW w:w="2669" w:type="dxa"/>
            <w:tcBorders>
              <w:top w:val="single" w:sz="4" w:space="0" w:color="auto"/>
              <w:left w:val="nil"/>
              <w:bottom w:val="single" w:sz="4" w:space="0" w:color="auto"/>
              <w:right w:val="single" w:sz="4" w:space="0" w:color="auto"/>
            </w:tcBorders>
            <w:hideMark/>
          </w:tcPr>
          <w:p w14:paraId="28A6701C" w14:textId="77777777" w:rsidR="009F658A" w:rsidRDefault="009F658A">
            <w:pPr>
              <w:pStyle w:val="TAL"/>
            </w:pPr>
            <w:r>
              <w:t>Same as 4.5.2.1</w:t>
            </w:r>
          </w:p>
        </w:tc>
        <w:tc>
          <w:tcPr>
            <w:tcW w:w="3825" w:type="dxa"/>
            <w:tcBorders>
              <w:top w:val="single" w:sz="4" w:space="0" w:color="auto"/>
              <w:left w:val="nil"/>
              <w:bottom w:val="single" w:sz="4" w:space="0" w:color="auto"/>
              <w:right w:val="single" w:sz="4" w:space="0" w:color="auto"/>
            </w:tcBorders>
            <w:hideMark/>
          </w:tcPr>
          <w:p w14:paraId="14279E0B" w14:textId="77777777" w:rsidR="009F658A" w:rsidRDefault="009F658A">
            <w:pPr>
              <w:pStyle w:val="TAL"/>
            </w:pPr>
            <w:r>
              <w:t>Same as 4.5.2.1</w:t>
            </w:r>
          </w:p>
        </w:tc>
      </w:tr>
      <w:tr w:rsidR="009F658A" w14:paraId="2178AD3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60CEDF8" w14:textId="77777777" w:rsidR="009F658A" w:rsidRDefault="009F658A">
            <w:pPr>
              <w:pStyle w:val="TAL"/>
            </w:pPr>
            <w:r>
              <w:t>4.5.2.9</w:t>
            </w:r>
          </w:p>
        </w:tc>
        <w:tc>
          <w:tcPr>
            <w:tcW w:w="2669" w:type="dxa"/>
            <w:tcBorders>
              <w:top w:val="single" w:sz="4" w:space="0" w:color="auto"/>
              <w:left w:val="nil"/>
              <w:bottom w:val="single" w:sz="4" w:space="0" w:color="auto"/>
              <w:right w:val="single" w:sz="4" w:space="0" w:color="auto"/>
            </w:tcBorders>
            <w:hideMark/>
          </w:tcPr>
          <w:p w14:paraId="3911EE8E" w14:textId="77777777" w:rsidR="009F658A" w:rsidRDefault="009F658A">
            <w:pPr>
              <w:pStyle w:val="TAL"/>
            </w:pPr>
            <w:r>
              <w:t>Same as 4.5.2.1</w:t>
            </w:r>
          </w:p>
        </w:tc>
        <w:tc>
          <w:tcPr>
            <w:tcW w:w="3825" w:type="dxa"/>
            <w:tcBorders>
              <w:top w:val="single" w:sz="4" w:space="0" w:color="auto"/>
              <w:left w:val="nil"/>
              <w:bottom w:val="single" w:sz="4" w:space="0" w:color="auto"/>
              <w:right w:val="single" w:sz="4" w:space="0" w:color="auto"/>
            </w:tcBorders>
            <w:hideMark/>
          </w:tcPr>
          <w:p w14:paraId="7FF97E8C" w14:textId="77777777" w:rsidR="009F658A" w:rsidRDefault="009F658A">
            <w:pPr>
              <w:pStyle w:val="TAL"/>
            </w:pPr>
            <w:r>
              <w:t>Same as 4.5.2.1</w:t>
            </w:r>
          </w:p>
        </w:tc>
      </w:tr>
      <w:tr w:rsidR="009F658A" w14:paraId="209663C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9996C2" w14:textId="77777777" w:rsidR="009F658A" w:rsidRDefault="009F658A">
            <w:pPr>
              <w:pStyle w:val="TAL"/>
            </w:pPr>
            <w:r>
              <w:t>4.5.2.10 EN-DC FR1 interruptions due to RRM and RLM/BFD measurements on deactivated NR PSCell</w:t>
            </w:r>
          </w:p>
        </w:tc>
        <w:tc>
          <w:tcPr>
            <w:tcW w:w="2669" w:type="dxa"/>
            <w:tcBorders>
              <w:top w:val="single" w:sz="4" w:space="0" w:color="auto"/>
              <w:left w:val="nil"/>
              <w:bottom w:val="single" w:sz="4" w:space="0" w:color="auto"/>
              <w:right w:val="single" w:sz="4" w:space="0" w:color="auto"/>
            </w:tcBorders>
            <w:hideMark/>
          </w:tcPr>
          <w:p w14:paraId="78395568" w14:textId="77777777" w:rsidR="009F658A" w:rsidRDefault="009F658A">
            <w:pPr>
              <w:pStyle w:val="TAL"/>
            </w:pPr>
            <w:r>
              <w:t>Noc ±1.5 dB</w:t>
            </w:r>
          </w:p>
          <w:p w14:paraId="4A8E7B2E" w14:textId="77777777" w:rsidR="009F658A" w:rsidRDefault="009F658A">
            <w:pPr>
              <w:pStyle w:val="TAL"/>
            </w:pPr>
            <w:r>
              <w:t>Ês</w:t>
            </w:r>
            <w:r>
              <w:rPr>
                <w:vertAlign w:val="subscript"/>
              </w:rPr>
              <w:t>2</w:t>
            </w:r>
            <w:r>
              <w:t xml:space="preserve"> / Noc ±0.3 dB</w:t>
            </w:r>
          </w:p>
        </w:tc>
        <w:tc>
          <w:tcPr>
            <w:tcW w:w="3825" w:type="dxa"/>
            <w:tcBorders>
              <w:top w:val="single" w:sz="4" w:space="0" w:color="auto"/>
              <w:left w:val="nil"/>
              <w:bottom w:val="single" w:sz="4" w:space="0" w:color="auto"/>
              <w:right w:val="single" w:sz="4" w:space="0" w:color="auto"/>
            </w:tcBorders>
            <w:hideMark/>
          </w:tcPr>
          <w:p w14:paraId="57186C0D" w14:textId="77777777" w:rsidR="009F658A" w:rsidRDefault="009F658A">
            <w:pPr>
              <w:pStyle w:val="TAL"/>
            </w:pPr>
            <w:r>
              <w:t>Note:</w:t>
            </w:r>
          </w:p>
          <w:p w14:paraId="5EF60E7B" w14:textId="77777777" w:rsidR="009F658A" w:rsidRDefault="009F658A">
            <w:pPr>
              <w:pStyle w:val="TAL"/>
            </w:pPr>
            <w:r>
              <w:t>Ês</w:t>
            </w:r>
            <w:r>
              <w:rPr>
                <w:vertAlign w:val="subscript"/>
              </w:rPr>
              <w:t>2</w:t>
            </w:r>
            <w:r>
              <w:t xml:space="preserve"> / Noc is the ratio of cell 2 signal / AWGN</w:t>
            </w:r>
          </w:p>
        </w:tc>
      </w:tr>
      <w:tr w:rsidR="009F658A" w14:paraId="01EC71A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47E434C" w14:textId="77777777" w:rsidR="009F658A" w:rsidRDefault="009F658A">
            <w:pPr>
              <w:pStyle w:val="TAL"/>
            </w:pPr>
            <w:r>
              <w:t>4.5.3.1 EN-DC FR1 SCell activation and deactivation of known SCell in non-DRX for 160ms SCell measurement cycle</w:t>
            </w:r>
          </w:p>
        </w:tc>
        <w:tc>
          <w:tcPr>
            <w:tcW w:w="2669" w:type="dxa"/>
            <w:tcBorders>
              <w:top w:val="single" w:sz="4" w:space="0" w:color="auto"/>
              <w:left w:val="nil"/>
              <w:bottom w:val="single" w:sz="4" w:space="0" w:color="auto"/>
              <w:right w:val="single" w:sz="4" w:space="0" w:color="auto"/>
            </w:tcBorders>
            <w:hideMark/>
          </w:tcPr>
          <w:p w14:paraId="3AE8A66F"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0A45B26A" w14:textId="77777777" w:rsidR="009F658A" w:rsidRDefault="009F658A">
            <w:pPr>
              <w:pStyle w:val="TAL"/>
            </w:pPr>
            <w:r>
              <w:rPr>
                <w:rFonts w:cs="Arial"/>
              </w:rPr>
              <w:t>Average</w:t>
            </w:r>
            <w:r>
              <w:t xml:space="preserve"> Noc</w:t>
            </w:r>
            <w:r>
              <w:rPr>
                <w:vertAlign w:val="subscript"/>
              </w:rPr>
              <w:t>3</w:t>
            </w:r>
            <w:r>
              <w:t xml:space="preserve"> </w:t>
            </w:r>
            <w:r>
              <w:rPr>
                <w:rFonts w:cs="Arial"/>
              </w:rPr>
              <w:t>±1.5 dB</w:t>
            </w:r>
          </w:p>
          <w:p w14:paraId="2EDA47ED"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07062A84" w14:textId="77777777" w:rsidR="009F658A" w:rsidRDefault="009F658A">
            <w:pPr>
              <w:pStyle w:val="TAL"/>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1299AE26"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2CBA9104" w14:textId="77777777" w:rsidR="009F658A" w:rsidRDefault="009F658A">
            <w:pPr>
              <w:pStyle w:val="TAL"/>
            </w:pPr>
            <w:r>
              <w:rPr>
                <w:rFonts w:cs="Arial"/>
              </w:rPr>
              <w:t xml:space="preserve">Meas PRB </w:t>
            </w:r>
            <w:r>
              <w:t>Noc</w:t>
            </w:r>
            <w:r>
              <w:rPr>
                <w:vertAlign w:val="subscript"/>
              </w:rPr>
              <w:t>3</w:t>
            </w:r>
            <w:r>
              <w:t xml:space="preserve"> </w:t>
            </w:r>
            <w:r>
              <w:rPr>
                <w:rFonts w:cs="Arial"/>
              </w:rPr>
              <w:t>±1.5 dB</w:t>
            </w:r>
          </w:p>
          <w:p w14:paraId="0C5A1C8D" w14:textId="77777777" w:rsidR="009F658A" w:rsidRDefault="009F658A">
            <w:pPr>
              <w:pStyle w:val="TAL"/>
              <w:rPr>
                <w:rFonts w:eastAsia="DengXian"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 </w:t>
            </w:r>
          </w:p>
          <w:p w14:paraId="7805F562" w14:textId="77777777" w:rsidR="009F658A" w:rsidRDefault="009F658A">
            <w:pPr>
              <w:pStyle w:val="TAL"/>
              <w:rPr>
                <w:shd w:val="clear" w:color="auto" w:fill="FFFFFF"/>
              </w:rPr>
            </w:pPr>
            <w:r>
              <w:rPr>
                <w:rFonts w:cs="Arial"/>
              </w:rPr>
              <w:t xml:space="preserve">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17A3983B" w14:textId="77777777" w:rsidR="009F658A" w:rsidRDefault="009F658A">
            <w:pPr>
              <w:pStyle w:val="TAL"/>
            </w:pPr>
            <w:r>
              <w:t>Note:</w:t>
            </w:r>
          </w:p>
          <w:p w14:paraId="7A13CB00" w14:textId="77777777" w:rsidR="009F658A" w:rsidRDefault="009F658A">
            <w:pPr>
              <w:pStyle w:val="TAL"/>
            </w:pPr>
            <w:r>
              <w:t>Noc</w:t>
            </w:r>
            <w:r>
              <w:rPr>
                <w:vertAlign w:val="subscript"/>
              </w:rPr>
              <w:t>2</w:t>
            </w:r>
            <w:r>
              <w:t xml:space="preserve"> is the AWGN on cell 2 frequency</w:t>
            </w:r>
          </w:p>
          <w:p w14:paraId="645FA859"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44CA4702" w14:textId="77777777" w:rsidR="009F658A" w:rsidRDefault="009F658A">
            <w:pPr>
              <w:pStyle w:val="TAL"/>
            </w:pPr>
            <w:r>
              <w:t>Noc</w:t>
            </w:r>
            <w:r>
              <w:rPr>
                <w:vertAlign w:val="subscript"/>
              </w:rPr>
              <w:t>3</w:t>
            </w:r>
            <w:r>
              <w:t xml:space="preserve">  is the AWGN on cell 3 frequency</w:t>
            </w:r>
          </w:p>
          <w:p w14:paraId="1F12E80D"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p w14:paraId="335D09C6" w14:textId="77777777" w:rsidR="009F658A" w:rsidRDefault="009F658A">
            <w:pPr>
              <w:pStyle w:val="TAL"/>
            </w:pPr>
          </w:p>
          <w:p w14:paraId="134CBC9C"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07356C5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6D20536" w14:textId="77777777" w:rsidR="009F658A" w:rsidRDefault="009F658A">
            <w:pPr>
              <w:pStyle w:val="TAL"/>
            </w:pPr>
            <w:r>
              <w:t>4.5.3.2 EN-DC FR1 SCell activation and deactivation of known SCell in non-DRX for 640ms SCell measurement cycle</w:t>
            </w:r>
          </w:p>
        </w:tc>
        <w:tc>
          <w:tcPr>
            <w:tcW w:w="2669" w:type="dxa"/>
            <w:tcBorders>
              <w:top w:val="single" w:sz="4" w:space="0" w:color="auto"/>
              <w:left w:val="nil"/>
              <w:bottom w:val="single" w:sz="4" w:space="0" w:color="auto"/>
              <w:right w:val="single" w:sz="4" w:space="0" w:color="auto"/>
            </w:tcBorders>
            <w:hideMark/>
          </w:tcPr>
          <w:p w14:paraId="221EE321" w14:textId="77777777" w:rsidR="009F658A" w:rsidRDefault="009F658A">
            <w:pPr>
              <w:pStyle w:val="TAL"/>
              <w:rPr>
                <w:shd w:val="clear" w:color="auto" w:fill="FFFFFF"/>
              </w:rPr>
            </w:pPr>
            <w:r>
              <w:t>Same as 4.5.3.1</w:t>
            </w:r>
          </w:p>
        </w:tc>
        <w:tc>
          <w:tcPr>
            <w:tcW w:w="3825" w:type="dxa"/>
            <w:tcBorders>
              <w:top w:val="single" w:sz="4" w:space="0" w:color="auto"/>
              <w:left w:val="nil"/>
              <w:bottom w:val="single" w:sz="4" w:space="0" w:color="auto"/>
              <w:right w:val="single" w:sz="4" w:space="0" w:color="auto"/>
            </w:tcBorders>
            <w:hideMark/>
          </w:tcPr>
          <w:p w14:paraId="15FC32CC" w14:textId="77777777" w:rsidR="009F658A" w:rsidRDefault="009F658A">
            <w:pPr>
              <w:pStyle w:val="TAL"/>
            </w:pPr>
            <w:r>
              <w:t>Same as 4.5.3.1</w:t>
            </w:r>
          </w:p>
        </w:tc>
      </w:tr>
      <w:tr w:rsidR="009F658A" w14:paraId="3395954B"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78B04BA" w14:textId="77777777" w:rsidR="009F658A" w:rsidRDefault="009F658A">
            <w:pPr>
              <w:pStyle w:val="TAL"/>
            </w:pPr>
            <w:r>
              <w:t>4.5.3.3 EN-DC FR1 SCell activation and deactivation of unknown SCell in non-DRX</w:t>
            </w:r>
          </w:p>
        </w:tc>
        <w:tc>
          <w:tcPr>
            <w:tcW w:w="2669" w:type="dxa"/>
            <w:tcBorders>
              <w:top w:val="single" w:sz="4" w:space="0" w:color="auto"/>
              <w:left w:val="nil"/>
              <w:bottom w:val="single" w:sz="4" w:space="0" w:color="auto"/>
              <w:right w:val="single" w:sz="4" w:space="0" w:color="auto"/>
            </w:tcBorders>
            <w:hideMark/>
          </w:tcPr>
          <w:p w14:paraId="1B411E5A" w14:textId="77777777" w:rsidR="009F658A" w:rsidRDefault="009F658A">
            <w:pPr>
              <w:pStyle w:val="TAL"/>
              <w:rPr>
                <w:shd w:val="clear" w:color="auto" w:fill="FFFFFF"/>
              </w:rPr>
            </w:pPr>
            <w:r>
              <w:t>Same as 4.5.3.1</w:t>
            </w:r>
          </w:p>
        </w:tc>
        <w:tc>
          <w:tcPr>
            <w:tcW w:w="3825" w:type="dxa"/>
            <w:tcBorders>
              <w:top w:val="single" w:sz="4" w:space="0" w:color="auto"/>
              <w:left w:val="nil"/>
              <w:bottom w:val="single" w:sz="4" w:space="0" w:color="auto"/>
              <w:right w:val="single" w:sz="4" w:space="0" w:color="auto"/>
            </w:tcBorders>
            <w:hideMark/>
          </w:tcPr>
          <w:p w14:paraId="2C3620D0" w14:textId="77777777" w:rsidR="009F658A" w:rsidRDefault="009F658A">
            <w:pPr>
              <w:pStyle w:val="TAL"/>
            </w:pPr>
            <w:r>
              <w:t>Same as 4.5.3.1</w:t>
            </w:r>
          </w:p>
        </w:tc>
      </w:tr>
      <w:tr w:rsidR="009F658A" w14:paraId="35D69BC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C8D2DE6" w14:textId="77777777" w:rsidR="009F658A" w:rsidRDefault="009F658A">
            <w:pPr>
              <w:pStyle w:val="TAL"/>
            </w:pPr>
            <w:r>
              <w:lastRenderedPageBreak/>
              <w:t>4.5.3.4 SCell Activation and deactivation of multiple unknown SCells in FR1 with single activation/deactivation command</w:t>
            </w:r>
          </w:p>
        </w:tc>
        <w:tc>
          <w:tcPr>
            <w:tcW w:w="2669" w:type="dxa"/>
            <w:tcBorders>
              <w:top w:val="single" w:sz="4" w:space="0" w:color="auto"/>
              <w:left w:val="nil"/>
              <w:bottom w:val="single" w:sz="4" w:space="0" w:color="auto"/>
              <w:right w:val="single" w:sz="4" w:space="0" w:color="auto"/>
            </w:tcBorders>
            <w:hideMark/>
          </w:tcPr>
          <w:p w14:paraId="1F268741"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241F9305" w14:textId="77777777" w:rsidR="009F658A" w:rsidRDefault="009F658A">
            <w:pPr>
              <w:pStyle w:val="TAL"/>
            </w:pPr>
            <w:r>
              <w:rPr>
                <w:rFonts w:cs="Arial"/>
              </w:rPr>
              <w:t>Average</w:t>
            </w:r>
            <w:r>
              <w:t xml:space="preserve"> Noc</w:t>
            </w:r>
            <w:r>
              <w:rPr>
                <w:vertAlign w:val="subscript"/>
              </w:rPr>
              <w:t>3</w:t>
            </w:r>
            <w:r>
              <w:t xml:space="preserve"> </w:t>
            </w:r>
            <w:r>
              <w:rPr>
                <w:rFonts w:cs="Arial"/>
              </w:rPr>
              <w:t>±1.5 dB</w:t>
            </w:r>
          </w:p>
          <w:p w14:paraId="6A57E874" w14:textId="77777777" w:rsidR="009F658A" w:rsidRDefault="009F658A">
            <w:pPr>
              <w:pStyle w:val="TAL"/>
            </w:pPr>
            <w:r>
              <w:rPr>
                <w:rFonts w:cs="Arial"/>
              </w:rPr>
              <w:t>Average</w:t>
            </w:r>
            <w:r>
              <w:t xml:space="preserve"> Noc</w:t>
            </w:r>
            <w:r>
              <w:rPr>
                <w:vertAlign w:val="subscript"/>
              </w:rPr>
              <w:t>4</w:t>
            </w:r>
            <w:r>
              <w:t xml:space="preserve"> </w:t>
            </w:r>
            <w:r>
              <w:rPr>
                <w:rFonts w:cs="Arial"/>
              </w:rPr>
              <w:t>±1.5 dB</w:t>
            </w:r>
          </w:p>
          <w:p w14:paraId="497D887A"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6FE97E18" w14:textId="77777777" w:rsidR="009F658A" w:rsidRDefault="009F658A">
            <w:pPr>
              <w:pStyle w:val="TAL"/>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6B974D63" w14:textId="77777777" w:rsidR="009F658A" w:rsidRDefault="009F658A">
            <w:pPr>
              <w:pStyle w:val="TAL"/>
            </w:pPr>
            <w:r>
              <w:rPr>
                <w:rFonts w:cs="Arial"/>
              </w:rPr>
              <w:t xml:space="preserve">Average </w:t>
            </w:r>
            <w:r>
              <w:t>Ês</w:t>
            </w:r>
            <w:r>
              <w:rPr>
                <w:vertAlign w:val="subscript"/>
              </w:rPr>
              <w:t>4</w:t>
            </w:r>
            <w:r>
              <w:t xml:space="preserve"> / Noc</w:t>
            </w:r>
            <w:r>
              <w:rPr>
                <w:vertAlign w:val="subscript"/>
              </w:rPr>
              <w:t>4</w:t>
            </w:r>
            <w:r>
              <w:t xml:space="preserve"> </w:t>
            </w:r>
            <w:r>
              <w:rPr>
                <w:rFonts w:cs="Arial"/>
              </w:rPr>
              <w:t>±0.3 dB</w:t>
            </w:r>
          </w:p>
          <w:p w14:paraId="2680B3BF"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327C65B4" w14:textId="77777777" w:rsidR="009F658A" w:rsidRDefault="009F658A">
            <w:pPr>
              <w:pStyle w:val="TAL"/>
            </w:pPr>
            <w:r>
              <w:rPr>
                <w:rFonts w:cs="Arial"/>
              </w:rPr>
              <w:t xml:space="preserve">Meas PRB </w:t>
            </w:r>
            <w:r>
              <w:t>Noc</w:t>
            </w:r>
            <w:r>
              <w:rPr>
                <w:vertAlign w:val="subscript"/>
              </w:rPr>
              <w:t>3</w:t>
            </w:r>
            <w:r>
              <w:t xml:space="preserve"> </w:t>
            </w:r>
            <w:r>
              <w:rPr>
                <w:rFonts w:cs="Arial"/>
              </w:rPr>
              <w:t>±1.5 dB</w:t>
            </w:r>
          </w:p>
          <w:p w14:paraId="69567085" w14:textId="77777777" w:rsidR="009F658A" w:rsidRDefault="009F658A">
            <w:pPr>
              <w:pStyle w:val="TAL"/>
            </w:pPr>
            <w:r>
              <w:rPr>
                <w:rFonts w:cs="Arial"/>
              </w:rPr>
              <w:t xml:space="preserve">Meas PRB </w:t>
            </w:r>
            <w:r>
              <w:t>Noc</w:t>
            </w:r>
            <w:r>
              <w:rPr>
                <w:vertAlign w:val="subscript"/>
              </w:rPr>
              <w:t>4</w:t>
            </w:r>
            <w:r>
              <w:t xml:space="preserve"> </w:t>
            </w:r>
            <w:r>
              <w:rPr>
                <w:rFonts w:cs="Arial"/>
              </w:rPr>
              <w:t>±1.5 dB</w:t>
            </w:r>
          </w:p>
          <w:p w14:paraId="34279F1F" w14:textId="77777777" w:rsidR="009F658A" w:rsidRDefault="009F658A">
            <w:pPr>
              <w:pStyle w:val="TAL"/>
              <w:rPr>
                <w:rFonts w:eastAsia="DengXian"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 </w:t>
            </w:r>
          </w:p>
          <w:p w14:paraId="6F1024F3" w14:textId="77777777" w:rsidR="009F658A" w:rsidRDefault="009F658A">
            <w:pPr>
              <w:pStyle w:val="TAL"/>
            </w:pPr>
            <w:r>
              <w:rPr>
                <w:rFonts w:cs="Arial"/>
              </w:rPr>
              <w:t xml:space="preserve">Meas PRB </w:t>
            </w:r>
            <w:r>
              <w:t>Ês</w:t>
            </w:r>
            <w:r>
              <w:rPr>
                <w:vertAlign w:val="subscript"/>
              </w:rPr>
              <w:t>3</w:t>
            </w:r>
            <w:r>
              <w:t xml:space="preserve"> / Noc</w:t>
            </w:r>
            <w:r>
              <w:rPr>
                <w:vertAlign w:val="subscript"/>
              </w:rPr>
              <w:t>3</w:t>
            </w:r>
            <w:r>
              <w:rPr>
                <w:rFonts w:cs="Arial"/>
              </w:rPr>
              <w:t xml:space="preserve"> ±0.3 dB Meas PRB </w:t>
            </w:r>
            <w:r>
              <w:t>Ês</w:t>
            </w:r>
            <w:r>
              <w:rPr>
                <w:vertAlign w:val="subscript"/>
              </w:rPr>
              <w:t>4</w:t>
            </w:r>
            <w:r>
              <w:t xml:space="preserve"> / Noc</w:t>
            </w:r>
            <w:r>
              <w:rPr>
                <w:vertAlign w:val="subscript"/>
              </w:rPr>
              <w:t>4</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5966836C" w14:textId="77777777" w:rsidR="009F658A" w:rsidRDefault="009F658A">
            <w:pPr>
              <w:pStyle w:val="TAL"/>
            </w:pPr>
            <w:r>
              <w:t>Note:</w:t>
            </w:r>
          </w:p>
          <w:p w14:paraId="4CCCBDE5" w14:textId="77777777" w:rsidR="009F658A" w:rsidRDefault="009F658A">
            <w:pPr>
              <w:pStyle w:val="TAL"/>
            </w:pPr>
            <w:r>
              <w:t>Noc</w:t>
            </w:r>
            <w:r>
              <w:rPr>
                <w:vertAlign w:val="subscript"/>
              </w:rPr>
              <w:t>2</w:t>
            </w:r>
            <w:r>
              <w:t xml:space="preserve"> is the AWGN on cell 2 frequency</w:t>
            </w:r>
          </w:p>
          <w:p w14:paraId="659DD71A"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7351E346" w14:textId="77777777" w:rsidR="009F658A" w:rsidRDefault="009F658A">
            <w:pPr>
              <w:pStyle w:val="TAL"/>
            </w:pPr>
            <w:r>
              <w:t>Noc</w:t>
            </w:r>
            <w:r>
              <w:rPr>
                <w:vertAlign w:val="subscript"/>
              </w:rPr>
              <w:t>3</w:t>
            </w:r>
            <w:r>
              <w:t xml:space="preserve"> is the AWGN on cell 3 frequency</w:t>
            </w:r>
          </w:p>
          <w:p w14:paraId="2788E4AD"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p w14:paraId="49B97812" w14:textId="77777777" w:rsidR="009F658A" w:rsidRDefault="009F658A">
            <w:pPr>
              <w:pStyle w:val="TAL"/>
            </w:pPr>
            <w:r>
              <w:t>Noc</w:t>
            </w:r>
            <w:r>
              <w:rPr>
                <w:vertAlign w:val="subscript"/>
              </w:rPr>
              <w:t>4</w:t>
            </w:r>
            <w:r>
              <w:t xml:space="preserve"> is the AWGN on cell 4 frequency</w:t>
            </w:r>
          </w:p>
          <w:p w14:paraId="6B401F5B" w14:textId="77777777" w:rsidR="009F658A" w:rsidRDefault="009F658A">
            <w:pPr>
              <w:pStyle w:val="TAL"/>
            </w:pPr>
            <w:r>
              <w:t>Ês</w:t>
            </w:r>
            <w:r>
              <w:rPr>
                <w:vertAlign w:val="subscript"/>
              </w:rPr>
              <w:t>4</w:t>
            </w:r>
            <w:r>
              <w:t xml:space="preserve"> / Noc</w:t>
            </w:r>
            <w:r>
              <w:rPr>
                <w:vertAlign w:val="subscript"/>
              </w:rPr>
              <w:t>4</w:t>
            </w:r>
            <w:r>
              <w:t xml:space="preserve"> is the ratio of cell 4 signal / AWGN</w:t>
            </w:r>
          </w:p>
          <w:p w14:paraId="15FFD794" w14:textId="77777777" w:rsidR="009F658A" w:rsidRDefault="009F658A">
            <w:pPr>
              <w:pStyle w:val="TAL"/>
            </w:pPr>
          </w:p>
          <w:p w14:paraId="12FE0370"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4E39196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5231510" w14:textId="77777777" w:rsidR="009F658A" w:rsidRDefault="009F658A">
            <w:pPr>
              <w:pStyle w:val="TAL"/>
            </w:pPr>
            <w:r>
              <w:t xml:space="preserve">4.5.3.5 </w:t>
            </w:r>
            <w:r>
              <w:rPr>
                <w:rFonts w:cs="Arial"/>
              </w:rPr>
              <w:t xml:space="preserve">EN-DC FR1 </w:t>
            </w:r>
            <w:r>
              <w:t>direct SCell activation at SCell addition of known SCell</w:t>
            </w:r>
          </w:p>
        </w:tc>
        <w:tc>
          <w:tcPr>
            <w:tcW w:w="2669" w:type="dxa"/>
            <w:tcBorders>
              <w:top w:val="single" w:sz="4" w:space="0" w:color="auto"/>
              <w:left w:val="nil"/>
              <w:bottom w:val="single" w:sz="4" w:space="0" w:color="auto"/>
              <w:right w:val="single" w:sz="4" w:space="0" w:color="auto"/>
            </w:tcBorders>
            <w:hideMark/>
          </w:tcPr>
          <w:p w14:paraId="2DEBAC47" w14:textId="77777777" w:rsidR="009F658A" w:rsidRDefault="009F658A">
            <w:pPr>
              <w:pStyle w:val="TAL"/>
            </w:pPr>
            <w:r>
              <w:t>Same as 4.5.3.1</w:t>
            </w:r>
          </w:p>
        </w:tc>
        <w:tc>
          <w:tcPr>
            <w:tcW w:w="3825" w:type="dxa"/>
            <w:tcBorders>
              <w:top w:val="single" w:sz="4" w:space="0" w:color="auto"/>
              <w:left w:val="nil"/>
              <w:bottom w:val="single" w:sz="4" w:space="0" w:color="auto"/>
              <w:right w:val="single" w:sz="4" w:space="0" w:color="auto"/>
            </w:tcBorders>
            <w:hideMark/>
          </w:tcPr>
          <w:p w14:paraId="453CF2BD" w14:textId="77777777" w:rsidR="009F658A" w:rsidRDefault="009F658A">
            <w:pPr>
              <w:pStyle w:val="TAL"/>
            </w:pPr>
            <w:r>
              <w:t>Same as 4.5.3.1</w:t>
            </w:r>
          </w:p>
        </w:tc>
      </w:tr>
      <w:tr w:rsidR="009F658A" w14:paraId="5960838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F911920" w14:textId="77777777" w:rsidR="009F658A" w:rsidRDefault="009F658A">
            <w:pPr>
              <w:pStyle w:val="TAL"/>
            </w:pPr>
            <w:r>
              <w:rPr>
                <w:rFonts w:eastAsia="SimSun" w:cs="Arial"/>
              </w:rPr>
              <w:t xml:space="preserve">4.5.3.6 </w:t>
            </w:r>
            <w:r>
              <w:rPr>
                <w:rFonts w:cs="Arial"/>
              </w:rPr>
              <w:t>EN-DC FR1 fast SCell Activation of known SCell in non-DRX for 160ms SCell measurement cycle</w:t>
            </w:r>
          </w:p>
        </w:tc>
        <w:tc>
          <w:tcPr>
            <w:tcW w:w="2669" w:type="dxa"/>
            <w:tcBorders>
              <w:top w:val="single" w:sz="4" w:space="0" w:color="auto"/>
              <w:left w:val="nil"/>
              <w:bottom w:val="single" w:sz="4" w:space="0" w:color="auto"/>
              <w:right w:val="single" w:sz="4" w:space="0" w:color="auto"/>
            </w:tcBorders>
            <w:hideMark/>
          </w:tcPr>
          <w:p w14:paraId="7C7DD91B" w14:textId="77777777" w:rsidR="009F658A" w:rsidRDefault="009F658A">
            <w:pPr>
              <w:pStyle w:val="TAL"/>
              <w:rPr>
                <w:rFonts w:eastAsia="Calibri"/>
              </w:rPr>
            </w:pPr>
            <w:r>
              <w:t>Average Noc</w:t>
            </w:r>
            <w:r>
              <w:rPr>
                <w:vertAlign w:val="subscript"/>
              </w:rPr>
              <w:t>2</w:t>
            </w:r>
            <w:r>
              <w:t xml:space="preserve"> </w:t>
            </w:r>
            <w:r>
              <w:rPr>
                <w:rFonts w:cs="Arial"/>
              </w:rPr>
              <w:t>±1.5 dB</w:t>
            </w:r>
          </w:p>
          <w:p w14:paraId="02FEE403" w14:textId="77777777" w:rsidR="009F658A" w:rsidRDefault="009F658A">
            <w:pPr>
              <w:pStyle w:val="TAL"/>
            </w:pPr>
            <w:r>
              <w:t>Average Noc</w:t>
            </w:r>
            <w:r>
              <w:rPr>
                <w:vertAlign w:val="subscript"/>
              </w:rPr>
              <w:t>3</w:t>
            </w:r>
            <w:r>
              <w:t xml:space="preserve"> </w:t>
            </w:r>
            <w:r>
              <w:rPr>
                <w:rFonts w:cs="Arial"/>
              </w:rPr>
              <w:t>±1.5 dB</w:t>
            </w:r>
          </w:p>
          <w:p w14:paraId="077DFCAB" w14:textId="77777777" w:rsidR="009F658A" w:rsidRDefault="009F658A">
            <w:pPr>
              <w:pStyle w:val="TAL"/>
            </w:pPr>
            <w:r>
              <w:t>Average Ês</w:t>
            </w:r>
            <w:r>
              <w:rPr>
                <w:vertAlign w:val="subscript"/>
              </w:rPr>
              <w:t>2</w:t>
            </w:r>
            <w:r>
              <w:t xml:space="preserve"> / Noc</w:t>
            </w:r>
            <w:r>
              <w:rPr>
                <w:vertAlign w:val="subscript"/>
              </w:rPr>
              <w:t>1</w:t>
            </w:r>
            <w:r>
              <w:t xml:space="preserve"> </w:t>
            </w:r>
            <w:r>
              <w:rPr>
                <w:rFonts w:cs="Arial"/>
              </w:rPr>
              <w:t>±0.3 dB</w:t>
            </w:r>
          </w:p>
          <w:p w14:paraId="0752DABC" w14:textId="77777777" w:rsidR="009F658A" w:rsidRDefault="009F658A">
            <w:pPr>
              <w:pStyle w:val="TAL"/>
            </w:pPr>
            <w:r>
              <w:t>Average Ês</w:t>
            </w:r>
            <w:r>
              <w:rPr>
                <w:vertAlign w:val="subscript"/>
              </w:rPr>
              <w:t>3</w:t>
            </w:r>
            <w:r>
              <w:t xml:space="preserve"> / Noc</w:t>
            </w:r>
            <w:r>
              <w:rPr>
                <w:vertAlign w:val="subscript"/>
              </w:rPr>
              <w:t>2</w:t>
            </w:r>
            <w:r>
              <w:t xml:space="preserve"> </w:t>
            </w:r>
            <w:r>
              <w:rPr>
                <w:rFonts w:cs="Arial"/>
              </w:rPr>
              <w:t>±0.3 dB</w:t>
            </w:r>
          </w:p>
          <w:p w14:paraId="109E01A8"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18B24A6D" w14:textId="77777777" w:rsidR="009F658A" w:rsidRDefault="009F658A">
            <w:pPr>
              <w:pStyle w:val="TAL"/>
            </w:pPr>
            <w:r>
              <w:rPr>
                <w:rFonts w:cs="Arial"/>
              </w:rPr>
              <w:t xml:space="preserve">Meas PRB </w:t>
            </w:r>
            <w:r>
              <w:t>Noc</w:t>
            </w:r>
            <w:r>
              <w:rPr>
                <w:vertAlign w:val="subscript"/>
              </w:rPr>
              <w:t>3</w:t>
            </w:r>
            <w:r>
              <w:t xml:space="preserve"> </w:t>
            </w:r>
            <w:r>
              <w:rPr>
                <w:rFonts w:cs="Arial"/>
              </w:rPr>
              <w:t>±1.5 dB</w:t>
            </w:r>
          </w:p>
          <w:p w14:paraId="0ADDF39E" w14:textId="77777777" w:rsidR="009F658A" w:rsidRDefault="009F658A">
            <w:pPr>
              <w:pStyle w:val="TAL"/>
              <w:rPr>
                <w:rFonts w:eastAsia="DengXian"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 </w:t>
            </w:r>
          </w:p>
          <w:p w14:paraId="7FD7BAD4" w14:textId="77777777" w:rsidR="009F658A" w:rsidRDefault="009F658A">
            <w:pPr>
              <w:pStyle w:val="TAL"/>
            </w:pPr>
            <w:r>
              <w:rPr>
                <w:rFonts w:cs="Arial"/>
              </w:rPr>
              <w:t xml:space="preserve">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12274D55" w14:textId="77777777" w:rsidR="009F658A" w:rsidRDefault="009F658A">
            <w:pPr>
              <w:pStyle w:val="TAL"/>
            </w:pPr>
            <w:r>
              <w:t>Note:</w:t>
            </w:r>
          </w:p>
          <w:p w14:paraId="08CE622A" w14:textId="77777777" w:rsidR="009F658A" w:rsidRDefault="009F658A">
            <w:pPr>
              <w:pStyle w:val="TAL"/>
            </w:pPr>
            <w:r>
              <w:t>Noc</w:t>
            </w:r>
            <w:r>
              <w:rPr>
                <w:vertAlign w:val="subscript"/>
              </w:rPr>
              <w:t>2</w:t>
            </w:r>
            <w:r>
              <w:t xml:space="preserve"> is the AWGN on cell 2 frequency</w:t>
            </w:r>
          </w:p>
          <w:p w14:paraId="7098A625" w14:textId="77777777" w:rsidR="009F658A" w:rsidRDefault="009F658A">
            <w:pPr>
              <w:pStyle w:val="TAL"/>
            </w:pPr>
            <w:r>
              <w:t>Noc</w:t>
            </w:r>
            <w:r>
              <w:rPr>
                <w:vertAlign w:val="subscript"/>
              </w:rPr>
              <w:t>3</w:t>
            </w:r>
            <w:r>
              <w:t xml:space="preserve">  is the AWGN on cell 3 frequency</w:t>
            </w:r>
          </w:p>
          <w:p w14:paraId="2B2ABED2"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21E74EFD"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p w14:paraId="41CE0B70" w14:textId="77777777" w:rsidR="009F658A" w:rsidRDefault="009F658A">
            <w:pPr>
              <w:pStyle w:val="TAL"/>
            </w:pPr>
          </w:p>
          <w:p w14:paraId="1899A520"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105.</w:t>
            </w:r>
          </w:p>
        </w:tc>
      </w:tr>
      <w:tr w:rsidR="009F658A" w14:paraId="1C99A8E7"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tcPr>
          <w:p w14:paraId="66A1E59F" w14:textId="77777777" w:rsidR="009F658A" w:rsidRDefault="009F658A">
            <w:pPr>
              <w:spacing w:after="60"/>
              <w:rPr>
                <w:rFonts w:ascii="Arial" w:eastAsia="MS Mincho" w:hAnsi="Arial"/>
                <w:sz w:val="18"/>
                <w:szCs w:val="18"/>
              </w:rPr>
            </w:pPr>
            <w:r>
              <w:rPr>
                <w:rFonts w:ascii="Arial" w:eastAsia="SimSun" w:hAnsi="Arial" w:cs="Arial"/>
                <w:sz w:val="18"/>
                <w:szCs w:val="18"/>
              </w:rPr>
              <w:t xml:space="preserve">4.5.3.7 </w:t>
            </w:r>
            <w:r>
              <w:rPr>
                <w:rFonts w:ascii="Arial" w:hAnsi="Arial" w:cs="Arial"/>
                <w:sz w:val="18"/>
                <w:szCs w:val="18"/>
              </w:rPr>
              <w:t>EN-DC FR1 fast SCell Activation of known SCell in non-DRX for 640ms SCell measurement cycle</w:t>
            </w:r>
          </w:p>
          <w:p w14:paraId="6BF2E4F8" w14:textId="77777777" w:rsidR="009F658A" w:rsidRDefault="009F658A">
            <w:pPr>
              <w:spacing w:after="60"/>
              <w:rPr>
                <w:rFonts w:ascii="Arial" w:hAnsi="Arial" w:cs="Arial"/>
                <w:sz w:val="18"/>
                <w:szCs w:val="18"/>
              </w:rPr>
            </w:pPr>
          </w:p>
          <w:p w14:paraId="6046E09F" w14:textId="77777777" w:rsidR="009F658A" w:rsidRDefault="009F658A">
            <w:pPr>
              <w:spacing w:after="60"/>
              <w:rPr>
                <w:rFonts w:ascii="Arial" w:eastAsia="MS Mincho" w:hAnsi="Arial" w:cs="Arial"/>
                <w:sz w:val="18"/>
                <w:szCs w:val="18"/>
              </w:rPr>
            </w:pPr>
          </w:p>
          <w:p w14:paraId="1A242E92" w14:textId="77777777" w:rsidR="009F658A" w:rsidRDefault="009F658A">
            <w:pPr>
              <w:pStyle w:val="TAL"/>
              <w:rPr>
                <w:szCs w:val="18"/>
              </w:rPr>
            </w:pPr>
          </w:p>
        </w:tc>
        <w:tc>
          <w:tcPr>
            <w:tcW w:w="2669" w:type="dxa"/>
            <w:tcBorders>
              <w:top w:val="single" w:sz="4" w:space="0" w:color="auto"/>
              <w:left w:val="nil"/>
              <w:bottom w:val="single" w:sz="4" w:space="0" w:color="auto"/>
              <w:right w:val="single" w:sz="4" w:space="0" w:color="auto"/>
            </w:tcBorders>
            <w:hideMark/>
          </w:tcPr>
          <w:p w14:paraId="791B65B6" w14:textId="77777777" w:rsidR="009F658A" w:rsidRDefault="009F658A">
            <w:pPr>
              <w:pStyle w:val="TAL"/>
            </w:pPr>
            <w:r>
              <w:t>Same as 4.5.3.6</w:t>
            </w:r>
          </w:p>
        </w:tc>
        <w:tc>
          <w:tcPr>
            <w:tcW w:w="3825" w:type="dxa"/>
            <w:tcBorders>
              <w:top w:val="single" w:sz="4" w:space="0" w:color="auto"/>
              <w:left w:val="nil"/>
              <w:bottom w:val="single" w:sz="4" w:space="0" w:color="auto"/>
              <w:right w:val="single" w:sz="4" w:space="0" w:color="auto"/>
            </w:tcBorders>
            <w:hideMark/>
          </w:tcPr>
          <w:p w14:paraId="2B19ECAE" w14:textId="77777777" w:rsidR="009F658A" w:rsidRDefault="009F658A">
            <w:pPr>
              <w:pStyle w:val="TAL"/>
            </w:pPr>
            <w:r>
              <w:t>Same as 4.5.3.6</w:t>
            </w:r>
          </w:p>
        </w:tc>
      </w:tr>
      <w:tr w:rsidR="009F658A" w14:paraId="7DAB3AD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DF169A7" w14:textId="77777777" w:rsidR="009F658A" w:rsidRDefault="009F658A">
            <w:pPr>
              <w:spacing w:after="60"/>
              <w:rPr>
                <w:rFonts w:ascii="Arial" w:eastAsia="SimSun" w:hAnsi="Arial" w:cs="Arial"/>
                <w:sz w:val="18"/>
                <w:szCs w:val="18"/>
              </w:rPr>
            </w:pPr>
            <w:r>
              <w:rPr>
                <w:rFonts w:ascii="Arial" w:hAnsi="Arial" w:cs="Arial"/>
                <w:sz w:val="18"/>
                <w:szCs w:val="18"/>
              </w:rPr>
              <w:t>4.5.3.12 EN-DC FR1 Inter-band SSB-less SCell activation using A-TRS</w:t>
            </w:r>
            <w:r>
              <w:t xml:space="preserve"> </w:t>
            </w:r>
          </w:p>
        </w:tc>
        <w:tc>
          <w:tcPr>
            <w:tcW w:w="2669" w:type="dxa"/>
            <w:tcBorders>
              <w:top w:val="single" w:sz="4" w:space="0" w:color="auto"/>
              <w:left w:val="nil"/>
              <w:bottom w:val="single" w:sz="4" w:space="0" w:color="auto"/>
              <w:right w:val="single" w:sz="4" w:space="0" w:color="auto"/>
            </w:tcBorders>
            <w:hideMark/>
          </w:tcPr>
          <w:p w14:paraId="416F0D4D" w14:textId="77777777" w:rsidR="009F658A" w:rsidRDefault="009F658A">
            <w:pPr>
              <w:pStyle w:val="TAL"/>
              <w:rPr>
                <w:szCs w:val="18"/>
              </w:rPr>
            </w:pPr>
            <w:r>
              <w:t>Average Noc2 ±1.5 dB</w:t>
            </w:r>
          </w:p>
          <w:p w14:paraId="5C5E1072" w14:textId="77777777" w:rsidR="009F658A" w:rsidRDefault="009F658A">
            <w:pPr>
              <w:pStyle w:val="TAL"/>
            </w:pPr>
            <w:r>
              <w:t>Average Noc3 ±1.5 dB</w:t>
            </w:r>
          </w:p>
          <w:p w14:paraId="1FA9DE93" w14:textId="77777777" w:rsidR="009F658A" w:rsidRDefault="009F658A">
            <w:pPr>
              <w:pStyle w:val="TAL"/>
            </w:pPr>
            <w:r>
              <w:t>Average Ês2 / Noc2 ±0.3 dB</w:t>
            </w:r>
          </w:p>
          <w:p w14:paraId="52CC7C3A" w14:textId="77777777" w:rsidR="009F658A" w:rsidRDefault="009F658A">
            <w:pPr>
              <w:pStyle w:val="TAL"/>
            </w:pPr>
            <w:r>
              <w:t>Average Ês3 / Noc3 ±0.3 dB</w:t>
            </w:r>
          </w:p>
          <w:p w14:paraId="09C69A36" w14:textId="77777777" w:rsidR="009F658A" w:rsidRDefault="009F658A">
            <w:pPr>
              <w:pStyle w:val="TAL"/>
            </w:pPr>
            <w:r>
              <w:t>Meas PRB Noc2 ±1.5 dB</w:t>
            </w:r>
          </w:p>
          <w:p w14:paraId="2316B4A1" w14:textId="77777777" w:rsidR="009F658A" w:rsidRDefault="009F658A">
            <w:pPr>
              <w:pStyle w:val="TAL"/>
            </w:pPr>
            <w:r>
              <w:t>Meas PRB Noc3 ±1.5 dB</w:t>
            </w:r>
          </w:p>
          <w:p w14:paraId="391C4201" w14:textId="77777777" w:rsidR="009F658A" w:rsidRDefault="009F658A">
            <w:pPr>
              <w:pStyle w:val="TAL"/>
            </w:pPr>
            <w:r>
              <w:t xml:space="preserve">Meas PRB Ês2 / Noc2 ±0.3 dB </w:t>
            </w:r>
          </w:p>
          <w:p w14:paraId="0C1CFF13" w14:textId="77777777" w:rsidR="009F658A" w:rsidRDefault="009F658A">
            <w:pPr>
              <w:pStyle w:val="TAL"/>
            </w:pPr>
            <w:r>
              <w:t>Meas PRB Ês3 / Noc3 ±0.3 dB</w:t>
            </w:r>
          </w:p>
        </w:tc>
        <w:tc>
          <w:tcPr>
            <w:tcW w:w="3825" w:type="dxa"/>
            <w:tcBorders>
              <w:top w:val="single" w:sz="4" w:space="0" w:color="auto"/>
              <w:left w:val="nil"/>
              <w:bottom w:val="single" w:sz="4" w:space="0" w:color="auto"/>
              <w:right w:val="single" w:sz="4" w:space="0" w:color="auto"/>
            </w:tcBorders>
          </w:tcPr>
          <w:p w14:paraId="4F724628" w14:textId="77777777" w:rsidR="009F658A" w:rsidRDefault="009F658A">
            <w:pPr>
              <w:pStyle w:val="TAL"/>
            </w:pPr>
            <w:r>
              <w:t>Note:</w:t>
            </w:r>
          </w:p>
          <w:p w14:paraId="6DFA4698" w14:textId="77777777" w:rsidR="009F658A" w:rsidRDefault="009F658A">
            <w:pPr>
              <w:pStyle w:val="TAL"/>
            </w:pPr>
            <w:r>
              <w:t>Noc2 is the AWGN on cell 2 frequency</w:t>
            </w:r>
          </w:p>
          <w:p w14:paraId="35731BCC" w14:textId="77777777" w:rsidR="009F658A" w:rsidRDefault="009F658A">
            <w:pPr>
              <w:pStyle w:val="TAL"/>
            </w:pPr>
            <w:r>
              <w:t>Noc3 is the AWGN on cell 3 frequency</w:t>
            </w:r>
          </w:p>
          <w:p w14:paraId="1BFE2E37" w14:textId="77777777" w:rsidR="009F658A" w:rsidRDefault="009F658A">
            <w:pPr>
              <w:pStyle w:val="TAL"/>
            </w:pPr>
            <w:r>
              <w:t>Ês2 / Noc3 is the ratio of cell 2 signal / AWGN</w:t>
            </w:r>
          </w:p>
          <w:p w14:paraId="013FA3F0" w14:textId="77777777" w:rsidR="009F658A" w:rsidRDefault="009F658A">
            <w:pPr>
              <w:pStyle w:val="TAL"/>
            </w:pPr>
            <w:r>
              <w:t>Ês3 / Noc3 is the ratio of cell 3 signal / AWGN</w:t>
            </w:r>
          </w:p>
          <w:p w14:paraId="0180EB42" w14:textId="77777777" w:rsidR="009F658A" w:rsidRDefault="009F658A">
            <w:pPr>
              <w:pStyle w:val="TAL"/>
            </w:pPr>
          </w:p>
          <w:p w14:paraId="49CDF7E0" w14:textId="77777777" w:rsidR="009F658A" w:rsidRDefault="009F658A">
            <w:pPr>
              <w:pStyle w:val="TAL"/>
            </w:pPr>
            <w:r>
              <w:t>Meas PRB are the measurement PRB for SS-RSRP #RBJ to RBJ+19.</w:t>
            </w:r>
          </w:p>
        </w:tc>
      </w:tr>
      <w:tr w:rsidR="009F658A" w14:paraId="0C3B9D4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CFDB30F" w14:textId="77777777" w:rsidR="009F658A" w:rsidRDefault="009F658A">
            <w:pPr>
              <w:pStyle w:val="TAL"/>
            </w:pPr>
            <w:r>
              <w:lastRenderedPageBreak/>
              <w:t>4.5.4.1 EN-DC FR1 UE UL carrier RRC reconfiguration delay</w:t>
            </w:r>
          </w:p>
        </w:tc>
        <w:tc>
          <w:tcPr>
            <w:tcW w:w="2669" w:type="dxa"/>
            <w:tcBorders>
              <w:top w:val="single" w:sz="4" w:space="0" w:color="auto"/>
              <w:left w:val="nil"/>
              <w:bottom w:val="single" w:sz="4" w:space="0" w:color="auto"/>
              <w:right w:val="single" w:sz="4" w:space="0" w:color="auto"/>
            </w:tcBorders>
            <w:hideMark/>
          </w:tcPr>
          <w:p w14:paraId="1BCB15A7" w14:textId="77777777" w:rsidR="009F658A" w:rsidRDefault="009F658A">
            <w:pPr>
              <w:pStyle w:val="TAL"/>
            </w:pPr>
            <w:r>
              <w:t>Noc2 ±1.5 dB</w:t>
            </w:r>
          </w:p>
          <w:p w14:paraId="590A5AEB" w14:textId="77777777" w:rsidR="009F658A" w:rsidRDefault="009F658A">
            <w:pPr>
              <w:pStyle w:val="TAL"/>
            </w:pPr>
            <w:r>
              <w:t>Ês2 / Noc2 ±0.3 dB</w:t>
            </w:r>
          </w:p>
          <w:p w14:paraId="7D4ECC7F" w14:textId="77777777" w:rsidR="009F658A" w:rsidRDefault="009F658A">
            <w:pPr>
              <w:pStyle w:val="TAL"/>
            </w:pPr>
            <w:r>
              <w:t>Noc3 ±1.5 dB</w:t>
            </w:r>
          </w:p>
          <w:p w14:paraId="53083040" w14:textId="77777777" w:rsidR="009F658A" w:rsidRDefault="009F658A">
            <w:pPr>
              <w:pStyle w:val="TAL"/>
            </w:pPr>
            <w:r>
              <w:t>Ês3 / Noc3 ±0.3 dB</w:t>
            </w:r>
          </w:p>
        </w:tc>
        <w:tc>
          <w:tcPr>
            <w:tcW w:w="3825" w:type="dxa"/>
            <w:tcBorders>
              <w:top w:val="single" w:sz="4" w:space="0" w:color="auto"/>
              <w:left w:val="nil"/>
              <w:bottom w:val="single" w:sz="4" w:space="0" w:color="auto"/>
              <w:right w:val="single" w:sz="4" w:space="0" w:color="auto"/>
            </w:tcBorders>
            <w:hideMark/>
          </w:tcPr>
          <w:p w14:paraId="7C2FFAB6" w14:textId="77777777" w:rsidR="009F658A" w:rsidRDefault="009F658A">
            <w:pPr>
              <w:pStyle w:val="TAL"/>
            </w:pPr>
            <w:r>
              <w:t>Note:</w:t>
            </w:r>
          </w:p>
          <w:p w14:paraId="57B214CC" w14:textId="77777777" w:rsidR="009F658A" w:rsidRDefault="009F658A">
            <w:pPr>
              <w:pStyle w:val="TAL"/>
            </w:pPr>
            <w:r>
              <w:t>Noc2 is the AWGN on cell 2 frequency</w:t>
            </w:r>
          </w:p>
          <w:p w14:paraId="65D4B98A" w14:textId="77777777" w:rsidR="009F658A" w:rsidRDefault="009F658A">
            <w:pPr>
              <w:pStyle w:val="TAL"/>
            </w:pPr>
            <w:r>
              <w:t>Ês2 / Noc2 is the ratio of cell 2 signal / AWGN</w:t>
            </w:r>
          </w:p>
          <w:p w14:paraId="2CDEBE66" w14:textId="77777777" w:rsidR="009F658A" w:rsidRDefault="009F658A">
            <w:pPr>
              <w:pStyle w:val="TAL"/>
            </w:pPr>
            <w:r>
              <w:t>Noc3 is the AWGN on cell 3 frequency</w:t>
            </w:r>
          </w:p>
          <w:p w14:paraId="783B0BAB" w14:textId="77777777" w:rsidR="009F658A" w:rsidRDefault="009F658A">
            <w:pPr>
              <w:pStyle w:val="TAL"/>
            </w:pPr>
            <w:r>
              <w:t>Ês3 / Noc3 is the ratio of cell 3 signal / AWGN</w:t>
            </w:r>
          </w:p>
        </w:tc>
      </w:tr>
      <w:tr w:rsidR="009F658A" w14:paraId="2F88EE6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60E6850" w14:textId="77777777" w:rsidR="009F658A" w:rsidRDefault="009F658A">
            <w:pPr>
              <w:pStyle w:val="TAL"/>
            </w:pPr>
            <w:r>
              <w:rPr>
                <w:rFonts w:eastAsia="SimSun"/>
              </w:rPr>
              <w:t>4.5.5.1 EN-DC FR1 SSB-based beam failure detection and link recovery in non-DRX</w:t>
            </w:r>
          </w:p>
        </w:tc>
        <w:tc>
          <w:tcPr>
            <w:tcW w:w="2669" w:type="dxa"/>
            <w:tcBorders>
              <w:top w:val="single" w:sz="4" w:space="0" w:color="auto"/>
              <w:left w:val="nil"/>
              <w:bottom w:val="single" w:sz="4" w:space="0" w:color="auto"/>
              <w:right w:val="single" w:sz="4" w:space="0" w:color="auto"/>
            </w:tcBorders>
            <w:hideMark/>
          </w:tcPr>
          <w:p w14:paraId="51C4C0FE" w14:textId="77777777" w:rsidR="009F658A" w:rsidRDefault="009F658A">
            <w:pPr>
              <w:pStyle w:val="TAL"/>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042CBAC0"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43050F7F" w14:textId="77777777" w:rsidR="009F658A" w:rsidRDefault="009F658A">
            <w:pPr>
              <w:pStyle w:val="TAL"/>
              <w:rPr>
                <w:shd w:val="clear" w:color="auto" w:fill="FFFFFF"/>
              </w:rPr>
            </w:pPr>
            <w:r>
              <w:rPr>
                <w:rFonts w:cs="Arial"/>
              </w:rPr>
              <w:t xml:space="preserve">Meas PRB </w:t>
            </w:r>
            <w:r>
              <w:t>Noc2 ±1.5 dB</w:t>
            </w:r>
          </w:p>
          <w:p w14:paraId="34305A5F" w14:textId="77777777" w:rsidR="009F658A" w:rsidRDefault="009F658A">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3E07C32E" w14:textId="77777777" w:rsidR="009F658A" w:rsidRDefault="009F658A">
            <w:pPr>
              <w:pStyle w:val="TAL"/>
            </w:pPr>
            <w:r>
              <w:rPr>
                <w:rFonts w:eastAsia="SimSun"/>
              </w:rPr>
              <w:t xml:space="preserve">Fading profile </w:t>
            </w:r>
            <w:r>
              <w:rPr>
                <w:rFonts w:cs="Arial"/>
              </w:rPr>
              <w:t>±0.7 dB</w:t>
            </w:r>
          </w:p>
        </w:tc>
        <w:tc>
          <w:tcPr>
            <w:tcW w:w="3825" w:type="dxa"/>
            <w:tcBorders>
              <w:top w:val="single" w:sz="4" w:space="0" w:color="auto"/>
              <w:left w:val="nil"/>
              <w:bottom w:val="single" w:sz="4" w:space="0" w:color="auto"/>
              <w:right w:val="single" w:sz="4" w:space="0" w:color="auto"/>
            </w:tcBorders>
          </w:tcPr>
          <w:p w14:paraId="4AD79F4A" w14:textId="77777777" w:rsidR="009F658A" w:rsidRDefault="009F658A">
            <w:pPr>
              <w:pStyle w:val="TAL"/>
              <w:rPr>
                <w:rFonts w:eastAsia="SimSun" w:cs="Arial"/>
              </w:rPr>
            </w:pPr>
            <w:r>
              <w:rPr>
                <w:rFonts w:eastAsia="SimSun" w:cs="Arial"/>
              </w:rPr>
              <w:t>Note:</w:t>
            </w:r>
          </w:p>
          <w:p w14:paraId="4D06C315" w14:textId="77777777" w:rsidR="009F658A" w:rsidRDefault="009F658A">
            <w:pPr>
              <w:pStyle w:val="TAL"/>
              <w:rPr>
                <w:rFonts w:cs="Arial"/>
              </w:rPr>
            </w:pPr>
            <w:r>
              <w:rPr>
                <w:rFonts w:cs="Arial"/>
              </w:rPr>
              <w:t>Noc</w:t>
            </w:r>
            <w:r>
              <w:rPr>
                <w:rFonts w:cs="Arial"/>
                <w:vertAlign w:val="subscript"/>
              </w:rPr>
              <w:t>2</w:t>
            </w:r>
            <w:r>
              <w:rPr>
                <w:rFonts w:cs="Arial"/>
              </w:rPr>
              <w:t xml:space="preserve"> is the AWGN on </w:t>
            </w:r>
            <w:r>
              <w:t>cell 2 frequency</w:t>
            </w:r>
          </w:p>
          <w:p w14:paraId="1776D75F" w14:textId="77777777" w:rsidR="009F658A" w:rsidRDefault="009F658A">
            <w:pPr>
              <w:pStyle w:val="TAL"/>
              <w:rPr>
                <w:rFonts w:cs="Arial"/>
              </w:rPr>
            </w:pPr>
            <w:r>
              <w:t>Ês</w:t>
            </w:r>
            <w:r>
              <w:rPr>
                <w:vertAlign w:val="subscript"/>
              </w:rPr>
              <w:t>2</w:t>
            </w:r>
            <w:r>
              <w:t xml:space="preserve"> / Noc</w:t>
            </w:r>
            <w:r>
              <w:rPr>
                <w:vertAlign w:val="subscript"/>
              </w:rPr>
              <w:t>2</w:t>
            </w:r>
            <w:r>
              <w:t xml:space="preserve"> is the SNR for the SSB</w:t>
            </w:r>
          </w:p>
          <w:p w14:paraId="453109B7" w14:textId="77777777" w:rsidR="009F658A" w:rsidRDefault="009F658A">
            <w:pPr>
              <w:pStyle w:val="TAL"/>
              <w:rPr>
                <w:rFonts w:cs="Arial"/>
              </w:rPr>
            </w:pPr>
          </w:p>
          <w:p w14:paraId="054E7FC9" w14:textId="77777777" w:rsidR="009F658A" w:rsidRDefault="009F658A">
            <w:pPr>
              <w:pStyle w:val="TAL"/>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6B9AE86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32DC718" w14:textId="77777777" w:rsidR="009F658A" w:rsidRDefault="009F658A">
            <w:pPr>
              <w:pStyle w:val="TAL"/>
            </w:pPr>
            <w:r>
              <w:rPr>
                <w:rFonts w:eastAsia="SimSun"/>
              </w:rPr>
              <w:t>4.5.5.2 EN-DC FR1 SSB-based beam failure detection and link recovery in DRX</w:t>
            </w:r>
          </w:p>
        </w:tc>
        <w:tc>
          <w:tcPr>
            <w:tcW w:w="2669" w:type="dxa"/>
            <w:tcBorders>
              <w:top w:val="single" w:sz="4" w:space="0" w:color="auto"/>
              <w:left w:val="nil"/>
              <w:bottom w:val="single" w:sz="4" w:space="0" w:color="auto"/>
              <w:right w:val="single" w:sz="4" w:space="0" w:color="auto"/>
            </w:tcBorders>
            <w:hideMark/>
          </w:tcPr>
          <w:p w14:paraId="7E3BC4F9" w14:textId="77777777" w:rsidR="009F658A" w:rsidRDefault="009F658A">
            <w:pPr>
              <w:pStyle w:val="TAL"/>
            </w:pPr>
            <w:r>
              <w:rPr>
                <w:rFonts w:eastAsia="SimSun"/>
              </w:rPr>
              <w:t>Same as 4.5.5.1</w:t>
            </w:r>
          </w:p>
        </w:tc>
        <w:tc>
          <w:tcPr>
            <w:tcW w:w="3825" w:type="dxa"/>
            <w:tcBorders>
              <w:top w:val="single" w:sz="4" w:space="0" w:color="auto"/>
              <w:left w:val="nil"/>
              <w:bottom w:val="single" w:sz="4" w:space="0" w:color="auto"/>
              <w:right w:val="single" w:sz="4" w:space="0" w:color="auto"/>
            </w:tcBorders>
            <w:hideMark/>
          </w:tcPr>
          <w:p w14:paraId="56007BD1" w14:textId="77777777" w:rsidR="009F658A" w:rsidRDefault="009F658A">
            <w:pPr>
              <w:pStyle w:val="TAL"/>
            </w:pPr>
            <w:r>
              <w:rPr>
                <w:rFonts w:eastAsia="SimSun"/>
              </w:rPr>
              <w:t>Same as 4.5.5.1</w:t>
            </w:r>
          </w:p>
        </w:tc>
      </w:tr>
      <w:tr w:rsidR="009F658A" w14:paraId="0EC8E87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0D28B57" w14:textId="77777777" w:rsidR="009F658A" w:rsidRDefault="009F658A">
            <w:pPr>
              <w:pStyle w:val="TAL"/>
            </w:pPr>
            <w:r>
              <w:rPr>
                <w:rFonts w:eastAsia="SimSun"/>
              </w:rPr>
              <w:t>4.5.5.3 EN-DC FR1 CSI-RS-based beam failure detection and link recovery in non-DRX</w:t>
            </w:r>
          </w:p>
        </w:tc>
        <w:tc>
          <w:tcPr>
            <w:tcW w:w="2669" w:type="dxa"/>
            <w:tcBorders>
              <w:top w:val="single" w:sz="4" w:space="0" w:color="auto"/>
              <w:left w:val="nil"/>
              <w:bottom w:val="single" w:sz="4" w:space="0" w:color="auto"/>
              <w:right w:val="single" w:sz="4" w:space="0" w:color="auto"/>
            </w:tcBorders>
          </w:tcPr>
          <w:p w14:paraId="18384CDE" w14:textId="77777777" w:rsidR="009F658A" w:rsidRDefault="009F658A">
            <w:pPr>
              <w:pStyle w:val="TAL"/>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42E9A655"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189EE1E0" w14:textId="77777777" w:rsidR="009F658A" w:rsidRDefault="009F658A">
            <w:pPr>
              <w:pStyle w:val="TAL"/>
              <w:rPr>
                <w:shd w:val="clear" w:color="auto" w:fill="FFFFFF"/>
              </w:rPr>
            </w:pPr>
            <w:r>
              <w:rPr>
                <w:rFonts w:cs="Arial"/>
              </w:rPr>
              <w:t xml:space="preserve">Meas PRB </w:t>
            </w:r>
            <w:r>
              <w:t>Noc2 ±1.5 dB</w:t>
            </w:r>
          </w:p>
          <w:p w14:paraId="224BFD6F" w14:textId="77777777" w:rsidR="009F658A" w:rsidRDefault="009F658A">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5846417F" w14:textId="77777777" w:rsidR="009F658A" w:rsidRDefault="009F658A">
            <w:pPr>
              <w:pStyle w:val="TAL"/>
              <w:rPr>
                <w:rFonts w:eastAsia="SimSun"/>
              </w:rPr>
            </w:pPr>
            <w:r>
              <w:rPr>
                <w:rFonts w:eastAsia="SimSun"/>
              </w:rPr>
              <w:t xml:space="preserve">Fading profile </w:t>
            </w:r>
            <w:r>
              <w:rPr>
                <w:rFonts w:cs="Arial"/>
              </w:rPr>
              <w:t>±0.7 dB</w:t>
            </w:r>
          </w:p>
          <w:p w14:paraId="1A4B8B7E" w14:textId="77777777" w:rsidR="009F658A" w:rsidRDefault="009F658A">
            <w:pPr>
              <w:pStyle w:val="TAL"/>
            </w:pPr>
          </w:p>
        </w:tc>
        <w:tc>
          <w:tcPr>
            <w:tcW w:w="3825" w:type="dxa"/>
            <w:tcBorders>
              <w:top w:val="single" w:sz="4" w:space="0" w:color="auto"/>
              <w:left w:val="nil"/>
              <w:bottom w:val="single" w:sz="4" w:space="0" w:color="auto"/>
              <w:right w:val="single" w:sz="4" w:space="0" w:color="auto"/>
            </w:tcBorders>
          </w:tcPr>
          <w:p w14:paraId="5F3318E5" w14:textId="77777777" w:rsidR="009F658A" w:rsidRDefault="009F658A">
            <w:pPr>
              <w:pStyle w:val="TAL"/>
              <w:rPr>
                <w:rFonts w:eastAsia="SimSun" w:cs="Arial"/>
              </w:rPr>
            </w:pPr>
            <w:r>
              <w:rPr>
                <w:rFonts w:eastAsia="SimSun" w:cs="Arial"/>
              </w:rPr>
              <w:t>Note:</w:t>
            </w:r>
          </w:p>
          <w:p w14:paraId="464EE4E7" w14:textId="77777777" w:rsidR="009F658A" w:rsidRDefault="009F658A">
            <w:pPr>
              <w:pStyle w:val="TAL"/>
              <w:rPr>
                <w:rFonts w:cs="Arial"/>
              </w:rPr>
            </w:pPr>
            <w:r>
              <w:rPr>
                <w:rFonts w:cs="Arial"/>
              </w:rPr>
              <w:t>Noc</w:t>
            </w:r>
            <w:r>
              <w:rPr>
                <w:rFonts w:cs="Arial"/>
                <w:vertAlign w:val="subscript"/>
              </w:rPr>
              <w:t>2</w:t>
            </w:r>
            <w:r>
              <w:rPr>
                <w:rFonts w:cs="Arial"/>
              </w:rPr>
              <w:t xml:space="preserve"> is the AWGN on </w:t>
            </w:r>
            <w:r>
              <w:t>cell 2 frequency</w:t>
            </w:r>
          </w:p>
          <w:p w14:paraId="5BB05858" w14:textId="77777777" w:rsidR="009F658A" w:rsidRDefault="009F658A">
            <w:pPr>
              <w:pStyle w:val="TAL"/>
              <w:rPr>
                <w:rFonts w:cs="Arial"/>
              </w:rPr>
            </w:pPr>
            <w:r>
              <w:t>Ês</w:t>
            </w:r>
            <w:r>
              <w:rPr>
                <w:vertAlign w:val="subscript"/>
              </w:rPr>
              <w:t>2</w:t>
            </w:r>
            <w:r>
              <w:t xml:space="preserve"> / Noc</w:t>
            </w:r>
            <w:r>
              <w:rPr>
                <w:vertAlign w:val="subscript"/>
              </w:rPr>
              <w:t>2</w:t>
            </w:r>
            <w:r>
              <w:t xml:space="preserve"> is the SNR for the CSI-RS</w:t>
            </w:r>
          </w:p>
          <w:p w14:paraId="173A0D6D" w14:textId="77777777" w:rsidR="009F658A" w:rsidRDefault="009F658A">
            <w:pPr>
              <w:pStyle w:val="TAL"/>
              <w:rPr>
                <w:rFonts w:cs="Arial"/>
              </w:rPr>
            </w:pPr>
          </w:p>
          <w:p w14:paraId="2921BFD4" w14:textId="77777777" w:rsidR="009F658A" w:rsidRDefault="009F658A">
            <w:pPr>
              <w:pStyle w:val="TAL"/>
            </w:pPr>
            <w:r>
              <w:rPr>
                <w:rFonts w:cs="Arial"/>
              </w:rPr>
              <w:t>Meas PRB is the measurement PRB for CSI-RSRP #RB</w:t>
            </w:r>
            <w:r>
              <w:rPr>
                <w:vertAlign w:val="subscript"/>
              </w:rPr>
              <w:t>0</w:t>
            </w:r>
            <w:r>
              <w:rPr>
                <w:rFonts w:cs="Arial"/>
              </w:rPr>
              <w:t xml:space="preserve"> to RB</w:t>
            </w:r>
            <w:r>
              <w:rPr>
                <w:vertAlign w:val="subscript"/>
              </w:rPr>
              <w:t>274</w:t>
            </w:r>
          </w:p>
        </w:tc>
      </w:tr>
      <w:tr w:rsidR="009F658A" w14:paraId="7C10BD7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C8A8C12" w14:textId="77777777" w:rsidR="009F658A" w:rsidRDefault="009F658A">
            <w:pPr>
              <w:pStyle w:val="TAL"/>
            </w:pPr>
            <w:r>
              <w:rPr>
                <w:rFonts w:eastAsia="SimSun"/>
              </w:rPr>
              <w:t>4.5.5.4 EN-DC FR1 CSI-RS-based beam failure detection and link recovery in DRX</w:t>
            </w:r>
          </w:p>
        </w:tc>
        <w:tc>
          <w:tcPr>
            <w:tcW w:w="2669" w:type="dxa"/>
            <w:tcBorders>
              <w:top w:val="single" w:sz="4" w:space="0" w:color="auto"/>
              <w:left w:val="nil"/>
              <w:bottom w:val="single" w:sz="4" w:space="0" w:color="auto"/>
              <w:right w:val="single" w:sz="4" w:space="0" w:color="auto"/>
            </w:tcBorders>
            <w:hideMark/>
          </w:tcPr>
          <w:p w14:paraId="7A2C77E3" w14:textId="77777777" w:rsidR="009F658A" w:rsidRDefault="009F658A">
            <w:pPr>
              <w:pStyle w:val="TAL"/>
            </w:pPr>
            <w:r>
              <w:rPr>
                <w:rFonts w:eastAsia="SimSun"/>
              </w:rPr>
              <w:t>Same as 4.5.5.3</w:t>
            </w:r>
          </w:p>
        </w:tc>
        <w:tc>
          <w:tcPr>
            <w:tcW w:w="3825" w:type="dxa"/>
            <w:tcBorders>
              <w:top w:val="single" w:sz="4" w:space="0" w:color="auto"/>
              <w:left w:val="nil"/>
              <w:bottom w:val="single" w:sz="4" w:space="0" w:color="auto"/>
              <w:right w:val="single" w:sz="4" w:space="0" w:color="auto"/>
            </w:tcBorders>
            <w:hideMark/>
          </w:tcPr>
          <w:p w14:paraId="17002824" w14:textId="77777777" w:rsidR="009F658A" w:rsidRDefault="009F658A">
            <w:pPr>
              <w:pStyle w:val="TAL"/>
            </w:pPr>
            <w:r>
              <w:rPr>
                <w:rFonts w:eastAsia="SimSun"/>
              </w:rPr>
              <w:t>Same as 4.5.5.3</w:t>
            </w:r>
          </w:p>
        </w:tc>
      </w:tr>
      <w:tr w:rsidR="009F658A" w14:paraId="618EA73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941C757" w14:textId="77777777" w:rsidR="009F658A" w:rsidRDefault="009F658A">
            <w:pPr>
              <w:pStyle w:val="TAL"/>
            </w:pPr>
            <w:r>
              <w:rPr>
                <w:rFonts w:eastAsia="PMingLiU"/>
              </w:rPr>
              <w:t>4.5.5.5 EN-DC FR1 Scell CSI-RS-based beam failure detection and SSB-based link recovery in non-DRX</w:t>
            </w:r>
          </w:p>
        </w:tc>
        <w:tc>
          <w:tcPr>
            <w:tcW w:w="2669" w:type="dxa"/>
            <w:tcBorders>
              <w:top w:val="single" w:sz="4" w:space="0" w:color="auto"/>
              <w:left w:val="nil"/>
              <w:bottom w:val="single" w:sz="4" w:space="0" w:color="auto"/>
              <w:right w:val="single" w:sz="4" w:space="0" w:color="auto"/>
            </w:tcBorders>
            <w:hideMark/>
          </w:tcPr>
          <w:p w14:paraId="5B891C29"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Noc</w:t>
            </w:r>
            <w:r>
              <w:rPr>
                <w:rFonts w:ascii="Arial" w:eastAsia="SimSun" w:hAnsi="Arial"/>
                <w:sz w:val="18"/>
                <w:szCs w:val="18"/>
                <w:vertAlign w:val="subscript"/>
              </w:rPr>
              <w:t>2</w:t>
            </w:r>
            <w:r>
              <w:rPr>
                <w:rFonts w:ascii="Arial" w:eastAsia="SimSun" w:hAnsi="Arial"/>
                <w:sz w:val="18"/>
                <w:szCs w:val="18"/>
              </w:rPr>
              <w:t xml:space="preserve"> </w:t>
            </w:r>
            <w:r>
              <w:rPr>
                <w:rFonts w:ascii="Arial" w:eastAsia="PMingLiU" w:hAnsi="Arial" w:cs="Arial"/>
                <w:sz w:val="18"/>
                <w:szCs w:val="18"/>
              </w:rPr>
              <w:t>±</w:t>
            </w:r>
            <w:r>
              <w:rPr>
                <w:rFonts w:ascii="Arial" w:eastAsia="SimSun" w:hAnsi="Arial"/>
                <w:sz w:val="18"/>
                <w:szCs w:val="18"/>
              </w:rPr>
              <w:t>1.5 dB</w:t>
            </w:r>
          </w:p>
          <w:p w14:paraId="360A3CA4" w14:textId="77777777" w:rsidR="009F658A" w:rsidRDefault="009F658A">
            <w:pPr>
              <w:keepNext/>
              <w:keepLines/>
              <w:widowControl w:val="0"/>
              <w:spacing w:after="0"/>
              <w:rPr>
                <w:rFonts w:ascii="Arial" w:eastAsia="PMingLiU" w:hAnsi="Arial"/>
                <w:sz w:val="18"/>
                <w:szCs w:val="18"/>
              </w:rPr>
            </w:pPr>
            <w:r>
              <w:rPr>
                <w:rFonts w:ascii="Arial" w:eastAsia="PMingLiU" w:hAnsi="Arial"/>
                <w:sz w:val="18"/>
                <w:szCs w:val="18"/>
              </w:rPr>
              <w:t>Average 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w:t>
            </w:r>
            <w:r>
              <w:rPr>
                <w:rFonts w:ascii="Arial" w:eastAsia="PMingLiU" w:hAnsi="Arial" w:cs="Arial"/>
                <w:sz w:val="18"/>
                <w:szCs w:val="18"/>
              </w:rPr>
              <w:t>±0.3 dB</w:t>
            </w:r>
          </w:p>
          <w:p w14:paraId="41C5410F" w14:textId="77777777" w:rsidR="009F658A" w:rsidRDefault="009F658A">
            <w:pPr>
              <w:keepNext/>
              <w:keepLines/>
              <w:widowControl w:val="0"/>
              <w:spacing w:after="0"/>
              <w:rPr>
                <w:rFonts w:ascii="Arial" w:eastAsia="PMingLiU" w:hAnsi="Arial"/>
                <w:sz w:val="18"/>
                <w:szCs w:val="18"/>
                <w:shd w:val="clear" w:color="auto" w:fill="FFFFFF"/>
              </w:rPr>
            </w:pPr>
            <w:r>
              <w:rPr>
                <w:rFonts w:ascii="Arial" w:eastAsia="PMingLiU" w:hAnsi="Arial" w:cs="Arial"/>
                <w:sz w:val="18"/>
                <w:szCs w:val="18"/>
              </w:rPr>
              <w:t xml:space="preserve">Meas PRB </w:t>
            </w:r>
            <w:r>
              <w:rPr>
                <w:rFonts w:ascii="Arial" w:eastAsia="PMingLiU" w:hAnsi="Arial"/>
                <w:sz w:val="18"/>
                <w:szCs w:val="18"/>
              </w:rPr>
              <w:t>Noc2 ±1.5 dB</w:t>
            </w:r>
          </w:p>
          <w:p w14:paraId="475DC25A" w14:textId="77777777" w:rsidR="009F658A" w:rsidRDefault="009F658A">
            <w:pPr>
              <w:keepNext/>
              <w:keepLines/>
              <w:widowControl w:val="0"/>
              <w:spacing w:after="0"/>
              <w:rPr>
                <w:rFonts w:ascii="Arial" w:eastAsia="PMingLiU" w:hAnsi="Arial"/>
                <w:sz w:val="18"/>
                <w:szCs w:val="18"/>
                <w:shd w:val="clear" w:color="auto" w:fill="FFFFFF"/>
              </w:rPr>
            </w:pPr>
            <w:r>
              <w:rPr>
                <w:rFonts w:ascii="Arial" w:eastAsia="PMingLiU" w:hAnsi="Arial" w:cs="Arial"/>
                <w:sz w:val="18"/>
                <w:szCs w:val="18"/>
              </w:rPr>
              <w:t xml:space="preserve">Meas PRB </w:t>
            </w: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w:t>
            </w:r>
            <w:r>
              <w:rPr>
                <w:rFonts w:ascii="Arial" w:eastAsia="PMingLiU" w:hAnsi="Arial" w:cs="Arial"/>
                <w:sz w:val="18"/>
                <w:szCs w:val="18"/>
              </w:rPr>
              <w:t>±0.3 dB</w:t>
            </w:r>
          </w:p>
          <w:p w14:paraId="72F5D1BB" w14:textId="77777777" w:rsidR="009F658A" w:rsidRDefault="009F658A">
            <w:pPr>
              <w:pStyle w:val="TAL"/>
              <w:rPr>
                <w:szCs w:val="18"/>
              </w:rPr>
            </w:pPr>
            <w:r>
              <w:rPr>
                <w:rFonts w:eastAsia="SimSun"/>
              </w:rPr>
              <w:t xml:space="preserve">Fading profile </w:t>
            </w:r>
            <w:r>
              <w:rPr>
                <w:rFonts w:eastAsia="PMingLiU" w:cs="Arial"/>
              </w:rPr>
              <w:t>±0.7 dB</w:t>
            </w:r>
          </w:p>
        </w:tc>
        <w:tc>
          <w:tcPr>
            <w:tcW w:w="3825" w:type="dxa"/>
            <w:tcBorders>
              <w:top w:val="single" w:sz="4" w:space="0" w:color="auto"/>
              <w:left w:val="nil"/>
              <w:bottom w:val="single" w:sz="4" w:space="0" w:color="auto"/>
              <w:right w:val="single" w:sz="4" w:space="0" w:color="auto"/>
            </w:tcBorders>
          </w:tcPr>
          <w:p w14:paraId="5B7BE75F" w14:textId="77777777" w:rsidR="009F658A" w:rsidRDefault="009F658A">
            <w:pPr>
              <w:keepNext/>
              <w:keepLines/>
              <w:widowControl w:val="0"/>
              <w:spacing w:after="0"/>
              <w:rPr>
                <w:rFonts w:ascii="Arial" w:eastAsia="SimSun" w:hAnsi="Arial" w:cs="Arial"/>
                <w:sz w:val="18"/>
                <w:szCs w:val="18"/>
              </w:rPr>
            </w:pPr>
            <w:r>
              <w:rPr>
                <w:rFonts w:ascii="Arial" w:eastAsia="SimSun" w:hAnsi="Arial" w:cs="Arial"/>
                <w:sz w:val="18"/>
                <w:szCs w:val="18"/>
              </w:rPr>
              <w:t>Note:</w:t>
            </w:r>
          </w:p>
          <w:p w14:paraId="3B680BB1" w14:textId="77777777" w:rsidR="009F658A" w:rsidRDefault="009F658A">
            <w:pPr>
              <w:keepNext/>
              <w:keepLines/>
              <w:widowControl w:val="0"/>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szCs w:val="18"/>
              </w:rPr>
              <w:t>cell 2 frequency</w:t>
            </w:r>
          </w:p>
          <w:p w14:paraId="21955986" w14:textId="77777777" w:rsidR="009F658A" w:rsidRDefault="009F658A">
            <w:pPr>
              <w:keepNext/>
              <w:keepLines/>
              <w:widowControl w:val="0"/>
              <w:spacing w:after="0"/>
              <w:rPr>
                <w:rFonts w:ascii="Arial" w:eastAsia="PMingLiU" w:hAnsi="Arial" w:cs="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is the SNR for the SSB</w:t>
            </w:r>
          </w:p>
          <w:p w14:paraId="79982372" w14:textId="77777777" w:rsidR="009F658A" w:rsidRDefault="009F658A">
            <w:pPr>
              <w:keepNext/>
              <w:keepLines/>
              <w:widowControl w:val="0"/>
              <w:spacing w:after="0"/>
              <w:rPr>
                <w:rFonts w:ascii="Arial" w:eastAsia="PMingLiU" w:hAnsi="Arial" w:cs="Arial"/>
                <w:sz w:val="18"/>
                <w:szCs w:val="18"/>
              </w:rPr>
            </w:pPr>
          </w:p>
          <w:p w14:paraId="5C94CE57" w14:textId="77777777" w:rsidR="009F658A" w:rsidRDefault="009F658A">
            <w:pPr>
              <w:keepNext/>
              <w:keepLines/>
              <w:widowControl w:val="0"/>
              <w:spacing w:after="0"/>
              <w:rPr>
                <w:rFonts w:ascii="Arial" w:eastAsia="PMingLiU" w:hAnsi="Arial"/>
                <w:sz w:val="18"/>
                <w:szCs w:val="18"/>
                <w:vertAlign w:val="subscript"/>
              </w:rPr>
            </w:pPr>
            <w:r>
              <w:rPr>
                <w:rFonts w:ascii="Arial" w:eastAsia="PMingLiU" w:hAnsi="Arial" w:cs="Arial"/>
                <w:sz w:val="18"/>
                <w:szCs w:val="18"/>
              </w:rPr>
              <w:t>Meas PRB is the measurement PRB for SS-RSRP #RB</w:t>
            </w:r>
            <w:r>
              <w:rPr>
                <w:rFonts w:ascii="Arial" w:eastAsia="PMingLiU" w:hAnsi="Arial"/>
                <w:sz w:val="18"/>
                <w:szCs w:val="18"/>
                <w:vertAlign w:val="subscript"/>
              </w:rPr>
              <w:t>J</w:t>
            </w:r>
            <w:r>
              <w:rPr>
                <w:rFonts w:ascii="Arial" w:eastAsia="PMingLiU" w:hAnsi="Arial" w:cs="Arial"/>
                <w:sz w:val="18"/>
                <w:szCs w:val="18"/>
              </w:rPr>
              <w:t xml:space="preserve"> to RB</w:t>
            </w:r>
            <w:r>
              <w:rPr>
                <w:rFonts w:ascii="Arial" w:eastAsia="PMingLiU" w:hAnsi="Arial"/>
                <w:sz w:val="18"/>
                <w:szCs w:val="18"/>
                <w:vertAlign w:val="subscript"/>
              </w:rPr>
              <w:t>J+19</w:t>
            </w:r>
          </w:p>
          <w:p w14:paraId="53BCB818" w14:textId="77777777" w:rsidR="009F658A" w:rsidRDefault="009F658A">
            <w:pPr>
              <w:keepNext/>
              <w:keepLines/>
              <w:widowControl w:val="0"/>
              <w:spacing w:after="0"/>
              <w:rPr>
                <w:rFonts w:ascii="Arial" w:eastAsia="PMingLiU" w:hAnsi="Arial"/>
                <w:sz w:val="18"/>
                <w:szCs w:val="18"/>
                <w:vertAlign w:val="subscript"/>
              </w:rPr>
            </w:pPr>
          </w:p>
          <w:p w14:paraId="09EF5E6B" w14:textId="77777777" w:rsidR="009F658A" w:rsidRDefault="009F658A">
            <w:pPr>
              <w:keepNext/>
              <w:keepLines/>
              <w:widowControl w:val="0"/>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szCs w:val="18"/>
              </w:rPr>
              <w:t>cell 2 frequency</w:t>
            </w:r>
          </w:p>
          <w:p w14:paraId="3F05DF5A" w14:textId="77777777" w:rsidR="009F658A" w:rsidRDefault="009F658A">
            <w:pPr>
              <w:keepNext/>
              <w:keepLines/>
              <w:widowControl w:val="0"/>
              <w:spacing w:after="0"/>
              <w:rPr>
                <w:rFonts w:ascii="Arial" w:eastAsia="PMingLiU" w:hAnsi="Arial" w:cs="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is the SNR for the CSI-RS</w:t>
            </w:r>
          </w:p>
          <w:p w14:paraId="5F56472D" w14:textId="77777777" w:rsidR="009F658A" w:rsidRDefault="009F658A">
            <w:pPr>
              <w:keepNext/>
              <w:keepLines/>
              <w:widowControl w:val="0"/>
              <w:spacing w:after="0"/>
              <w:rPr>
                <w:rFonts w:ascii="Arial" w:eastAsia="PMingLiU" w:hAnsi="Arial" w:cs="Arial"/>
                <w:sz w:val="18"/>
                <w:szCs w:val="18"/>
              </w:rPr>
            </w:pPr>
          </w:p>
          <w:p w14:paraId="0BF56E21" w14:textId="77777777" w:rsidR="009F658A" w:rsidRDefault="009F658A">
            <w:pPr>
              <w:pStyle w:val="TAL"/>
              <w:rPr>
                <w:szCs w:val="18"/>
              </w:rPr>
            </w:pPr>
            <w:r>
              <w:rPr>
                <w:rFonts w:eastAsia="PMingLiU" w:cs="Arial"/>
              </w:rPr>
              <w:t>Meas PRB is the measurement PRB for CSI-RSRP #RB</w:t>
            </w:r>
            <w:r>
              <w:rPr>
                <w:rFonts w:eastAsia="PMingLiU"/>
                <w:vertAlign w:val="subscript"/>
              </w:rPr>
              <w:t>0</w:t>
            </w:r>
            <w:r>
              <w:rPr>
                <w:rFonts w:eastAsia="PMingLiU" w:cs="Arial"/>
              </w:rPr>
              <w:t xml:space="preserve"> to RB</w:t>
            </w:r>
            <w:r>
              <w:rPr>
                <w:rFonts w:eastAsia="PMingLiU"/>
                <w:vertAlign w:val="subscript"/>
              </w:rPr>
              <w:t>274</w:t>
            </w:r>
          </w:p>
        </w:tc>
      </w:tr>
      <w:tr w:rsidR="009F658A" w14:paraId="095230C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8B24199" w14:textId="77777777" w:rsidR="009F658A" w:rsidRDefault="009F658A">
            <w:pPr>
              <w:pStyle w:val="TAL"/>
            </w:pPr>
            <w:r>
              <w:rPr>
                <w:rFonts w:eastAsia="PMingLiU"/>
              </w:rPr>
              <w:t>4.5.5.6 EN-DC FR1 Scell CSI-RS-based beam failure detection and SSB-based link recovery in DRX</w:t>
            </w:r>
          </w:p>
        </w:tc>
        <w:tc>
          <w:tcPr>
            <w:tcW w:w="2669" w:type="dxa"/>
            <w:tcBorders>
              <w:top w:val="single" w:sz="4" w:space="0" w:color="auto"/>
              <w:left w:val="nil"/>
              <w:bottom w:val="single" w:sz="4" w:space="0" w:color="auto"/>
              <w:right w:val="single" w:sz="4" w:space="0" w:color="auto"/>
            </w:tcBorders>
            <w:hideMark/>
          </w:tcPr>
          <w:p w14:paraId="298B6925" w14:textId="77777777" w:rsidR="009F658A" w:rsidRDefault="009F658A">
            <w:pPr>
              <w:pStyle w:val="TAL"/>
            </w:pPr>
            <w:r>
              <w:rPr>
                <w:rFonts w:eastAsia="SimSun"/>
              </w:rPr>
              <w:t>Same as 4.5.5.</w:t>
            </w:r>
            <w:r>
              <w:rPr>
                <w:rFonts w:eastAsia="PMingLiU"/>
              </w:rPr>
              <w:t>5</w:t>
            </w:r>
          </w:p>
        </w:tc>
        <w:tc>
          <w:tcPr>
            <w:tcW w:w="3825" w:type="dxa"/>
            <w:tcBorders>
              <w:top w:val="single" w:sz="4" w:space="0" w:color="auto"/>
              <w:left w:val="nil"/>
              <w:bottom w:val="single" w:sz="4" w:space="0" w:color="auto"/>
              <w:right w:val="single" w:sz="4" w:space="0" w:color="auto"/>
            </w:tcBorders>
            <w:hideMark/>
          </w:tcPr>
          <w:p w14:paraId="644D6CC2" w14:textId="77777777" w:rsidR="009F658A" w:rsidRDefault="009F658A">
            <w:pPr>
              <w:pStyle w:val="TAL"/>
            </w:pPr>
            <w:r>
              <w:rPr>
                <w:rFonts w:eastAsia="SimSun"/>
              </w:rPr>
              <w:t>Same as 4.5.5.</w:t>
            </w:r>
            <w:r>
              <w:rPr>
                <w:rFonts w:eastAsia="PMingLiU"/>
              </w:rPr>
              <w:t>5</w:t>
            </w:r>
          </w:p>
        </w:tc>
      </w:tr>
      <w:tr w:rsidR="009F658A" w14:paraId="023EE087"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1264E7C" w14:textId="77777777" w:rsidR="009F658A" w:rsidRDefault="009F658A">
            <w:pPr>
              <w:pStyle w:val="TAL"/>
            </w:pPr>
            <w:r>
              <w:t>4.5.5.7 EN-DC FR1 PSCell TRP specific SSB-based beam failure detection and link recovery in non-DRX</w:t>
            </w:r>
          </w:p>
        </w:tc>
        <w:tc>
          <w:tcPr>
            <w:tcW w:w="2669" w:type="dxa"/>
            <w:tcBorders>
              <w:top w:val="single" w:sz="4" w:space="0" w:color="auto"/>
              <w:left w:val="nil"/>
              <w:bottom w:val="single" w:sz="4" w:space="0" w:color="auto"/>
              <w:right w:val="single" w:sz="4" w:space="0" w:color="auto"/>
            </w:tcBorders>
            <w:hideMark/>
          </w:tcPr>
          <w:p w14:paraId="259DBF1E" w14:textId="77777777" w:rsidR="009F658A" w:rsidRDefault="009F658A">
            <w:pPr>
              <w:pStyle w:val="TAL"/>
              <w:rPr>
                <w:rFonts w:eastAsia="SimSun"/>
              </w:rPr>
            </w:pPr>
            <w:r>
              <w:rPr>
                <w:rFonts w:eastAsia="SimSun"/>
              </w:rPr>
              <w:t>Same as 4.5.5.1</w:t>
            </w:r>
          </w:p>
        </w:tc>
        <w:tc>
          <w:tcPr>
            <w:tcW w:w="3825" w:type="dxa"/>
            <w:tcBorders>
              <w:top w:val="single" w:sz="4" w:space="0" w:color="auto"/>
              <w:left w:val="nil"/>
              <w:bottom w:val="single" w:sz="4" w:space="0" w:color="auto"/>
              <w:right w:val="single" w:sz="4" w:space="0" w:color="auto"/>
            </w:tcBorders>
            <w:hideMark/>
          </w:tcPr>
          <w:p w14:paraId="2FB9B419" w14:textId="77777777" w:rsidR="009F658A" w:rsidRDefault="009F658A">
            <w:pPr>
              <w:pStyle w:val="TAL"/>
              <w:rPr>
                <w:rFonts w:eastAsia="SimSun"/>
              </w:rPr>
            </w:pPr>
            <w:r>
              <w:rPr>
                <w:rFonts w:eastAsia="SimSun"/>
              </w:rPr>
              <w:t>Same as 4.5.5.1</w:t>
            </w:r>
          </w:p>
        </w:tc>
      </w:tr>
      <w:tr w:rsidR="009F658A" w14:paraId="34575ED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1384C6C" w14:textId="77777777" w:rsidR="009F658A" w:rsidRDefault="009F658A">
            <w:pPr>
              <w:pStyle w:val="TAL"/>
              <w:rPr>
                <w:rFonts w:eastAsia="PMingLiU"/>
              </w:rPr>
            </w:pPr>
            <w:r>
              <w:rPr>
                <w:rFonts w:eastAsia="PMingLiU"/>
              </w:rPr>
              <w:t>4.5.5.8 EN-DC FR1 SCell TRP specific CSI-RS-based beam failure detection and SSB-based link recovery in non-DRX</w:t>
            </w:r>
          </w:p>
        </w:tc>
        <w:tc>
          <w:tcPr>
            <w:tcW w:w="2669" w:type="dxa"/>
            <w:tcBorders>
              <w:top w:val="single" w:sz="4" w:space="0" w:color="auto"/>
              <w:left w:val="nil"/>
              <w:bottom w:val="single" w:sz="4" w:space="0" w:color="auto"/>
              <w:right w:val="single" w:sz="4" w:space="0" w:color="auto"/>
            </w:tcBorders>
            <w:hideMark/>
          </w:tcPr>
          <w:p w14:paraId="27D8999D" w14:textId="77777777" w:rsidR="009F658A" w:rsidRDefault="009F658A">
            <w:pPr>
              <w:pStyle w:val="TAL"/>
              <w:rPr>
                <w:rFonts w:eastAsia="SimSun"/>
              </w:rPr>
            </w:pPr>
            <w:r>
              <w:rPr>
                <w:rFonts w:eastAsia="SimSun"/>
              </w:rPr>
              <w:t>Same as 4.5.5.</w:t>
            </w:r>
            <w:r>
              <w:rPr>
                <w:rFonts w:eastAsia="PMingLiU"/>
              </w:rPr>
              <w:t>5</w:t>
            </w:r>
          </w:p>
        </w:tc>
        <w:tc>
          <w:tcPr>
            <w:tcW w:w="3825" w:type="dxa"/>
            <w:tcBorders>
              <w:top w:val="single" w:sz="4" w:space="0" w:color="auto"/>
              <w:left w:val="nil"/>
              <w:bottom w:val="single" w:sz="4" w:space="0" w:color="auto"/>
              <w:right w:val="single" w:sz="4" w:space="0" w:color="auto"/>
            </w:tcBorders>
            <w:hideMark/>
          </w:tcPr>
          <w:p w14:paraId="3B89E65D" w14:textId="77777777" w:rsidR="009F658A" w:rsidRDefault="009F658A">
            <w:pPr>
              <w:pStyle w:val="TAL"/>
              <w:rPr>
                <w:rFonts w:eastAsia="SimSun"/>
              </w:rPr>
            </w:pPr>
            <w:r>
              <w:rPr>
                <w:rFonts w:eastAsia="SimSun"/>
              </w:rPr>
              <w:t>Same as 4.5.5.</w:t>
            </w:r>
            <w:r>
              <w:rPr>
                <w:rFonts w:eastAsia="PMingLiU"/>
              </w:rPr>
              <w:t>5</w:t>
            </w:r>
          </w:p>
        </w:tc>
      </w:tr>
      <w:tr w:rsidR="009F658A" w14:paraId="0F3D382B"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6DD5A62" w14:textId="77777777" w:rsidR="009F658A" w:rsidRDefault="009F658A">
            <w:pPr>
              <w:pStyle w:val="TAL"/>
            </w:pPr>
            <w:r>
              <w:rPr>
                <w:rFonts w:eastAsia="SimSun"/>
              </w:rPr>
              <w:t>4.5.6.1.1 EN-DC FR1 DCI-based DL active BWP switch in non-DRX in synchronous EN-DC</w:t>
            </w:r>
          </w:p>
        </w:tc>
        <w:tc>
          <w:tcPr>
            <w:tcW w:w="2669" w:type="dxa"/>
            <w:tcBorders>
              <w:top w:val="single" w:sz="4" w:space="0" w:color="auto"/>
              <w:left w:val="nil"/>
              <w:bottom w:val="single" w:sz="4" w:space="0" w:color="auto"/>
              <w:right w:val="single" w:sz="4" w:space="0" w:color="auto"/>
            </w:tcBorders>
            <w:hideMark/>
          </w:tcPr>
          <w:p w14:paraId="44E12F01" w14:textId="77777777" w:rsidR="009F658A" w:rsidRDefault="009F658A">
            <w:pPr>
              <w:pStyle w:val="TAL"/>
            </w:pPr>
            <w:r>
              <w:rPr>
                <w:rFonts w:cs="Arial"/>
              </w:rPr>
              <w:t>±0.6 dB</w:t>
            </w:r>
          </w:p>
        </w:tc>
        <w:tc>
          <w:tcPr>
            <w:tcW w:w="3825" w:type="dxa"/>
            <w:tcBorders>
              <w:top w:val="single" w:sz="4" w:space="0" w:color="auto"/>
              <w:left w:val="nil"/>
              <w:bottom w:val="single" w:sz="4" w:space="0" w:color="auto"/>
              <w:right w:val="single" w:sz="4" w:space="0" w:color="auto"/>
            </w:tcBorders>
          </w:tcPr>
          <w:p w14:paraId="0DD50532" w14:textId="77777777" w:rsidR="009F658A" w:rsidRDefault="009F658A">
            <w:pPr>
              <w:pStyle w:val="TAL"/>
            </w:pPr>
            <w:r>
              <w:t>Overall system uncertainty for AWGN conditions comprises two quantities:</w:t>
            </w:r>
          </w:p>
          <w:p w14:paraId="4034FBBF" w14:textId="77777777" w:rsidR="009F658A" w:rsidRDefault="009F658A">
            <w:pPr>
              <w:pStyle w:val="TAL"/>
            </w:pPr>
            <w:r>
              <w:t>1. Signal-to-noise ratio uncertainty</w:t>
            </w:r>
          </w:p>
          <w:p w14:paraId="4BAAAB26" w14:textId="77777777" w:rsidR="009F658A" w:rsidRDefault="009F658A">
            <w:pPr>
              <w:pStyle w:val="TAL"/>
            </w:pPr>
            <w:r>
              <w:t>2. Effect of AWGN flatness and signal flatness</w:t>
            </w:r>
          </w:p>
          <w:p w14:paraId="6D74A5B2" w14:textId="77777777" w:rsidR="009F658A" w:rsidRDefault="009F658A">
            <w:pPr>
              <w:pStyle w:val="TAL"/>
            </w:pPr>
          </w:p>
          <w:p w14:paraId="2F059626" w14:textId="77777777" w:rsidR="009F658A" w:rsidRDefault="009F658A">
            <w:pPr>
              <w:pStyle w:val="TAL"/>
            </w:pPr>
            <w:r>
              <w:t>Items 1 and 2 are assumed to be uncorrelated so can be root sum squared:</w:t>
            </w:r>
          </w:p>
          <w:p w14:paraId="045E0CA5" w14:textId="77777777" w:rsidR="009F658A" w:rsidRDefault="009F658A">
            <w:pPr>
              <w:pStyle w:val="TAL"/>
            </w:pPr>
            <w:r>
              <w:t>AWGN flatness and signal flatness has x 0.25 effect on the required SNR, so use sensitivity factor of x 0.25 for the uncertainty contribution.</w:t>
            </w:r>
          </w:p>
          <w:p w14:paraId="2717CB71" w14:textId="77777777" w:rsidR="009F658A" w:rsidRDefault="009F658A">
            <w:pPr>
              <w:pStyle w:val="TAL"/>
            </w:pPr>
            <w:r>
              <w:t>Test System uncertainty = SQRT (Signal-to-noise ratio uncertainty^2 + (0.25 x AWGN flatness and signal flatness)^2)</w:t>
            </w:r>
          </w:p>
          <w:p w14:paraId="56E47C0D" w14:textId="77777777" w:rsidR="009F658A" w:rsidRDefault="009F658A">
            <w:pPr>
              <w:pStyle w:val="TAL"/>
            </w:pPr>
            <w:r>
              <w:t>Signal-to-noise ratio uncertainty ±0.3 dB</w:t>
            </w:r>
          </w:p>
          <w:p w14:paraId="1677DBF0" w14:textId="77777777" w:rsidR="009F658A" w:rsidRDefault="009F658A">
            <w:pPr>
              <w:pStyle w:val="TAL"/>
            </w:pPr>
            <w:r>
              <w:t>AWGN flatness and signal flatness ±2.0 dB</w:t>
            </w:r>
          </w:p>
        </w:tc>
      </w:tr>
      <w:tr w:rsidR="009F658A" w14:paraId="2932F51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AA08304" w14:textId="77777777" w:rsidR="009F658A" w:rsidRDefault="009F658A">
            <w:pPr>
              <w:pStyle w:val="TAL"/>
            </w:pPr>
            <w:r>
              <w:rPr>
                <w:rFonts w:eastAsia="SimSun"/>
              </w:rPr>
              <w:t>4.5.6.1.2 EN-DC FR1 DCI-based DL active BWP switch with SCell in non-DRX in synchronous EN-DC</w:t>
            </w:r>
          </w:p>
        </w:tc>
        <w:tc>
          <w:tcPr>
            <w:tcW w:w="2669" w:type="dxa"/>
            <w:tcBorders>
              <w:top w:val="single" w:sz="4" w:space="0" w:color="auto"/>
              <w:left w:val="nil"/>
              <w:bottom w:val="single" w:sz="4" w:space="0" w:color="auto"/>
              <w:right w:val="single" w:sz="4" w:space="0" w:color="auto"/>
            </w:tcBorders>
            <w:hideMark/>
          </w:tcPr>
          <w:p w14:paraId="3ACF0F8A" w14:textId="77777777" w:rsidR="009F658A" w:rsidRDefault="009F658A">
            <w:pPr>
              <w:pStyle w:val="TAL"/>
            </w:pPr>
            <w:r>
              <w:t>Same as 4.5.6.1.1</w:t>
            </w:r>
          </w:p>
        </w:tc>
        <w:tc>
          <w:tcPr>
            <w:tcW w:w="3825" w:type="dxa"/>
            <w:tcBorders>
              <w:top w:val="single" w:sz="4" w:space="0" w:color="auto"/>
              <w:left w:val="nil"/>
              <w:bottom w:val="single" w:sz="4" w:space="0" w:color="auto"/>
              <w:right w:val="single" w:sz="4" w:space="0" w:color="auto"/>
            </w:tcBorders>
            <w:hideMark/>
          </w:tcPr>
          <w:p w14:paraId="3493E7DE" w14:textId="77777777" w:rsidR="009F658A" w:rsidRDefault="009F658A">
            <w:pPr>
              <w:pStyle w:val="TAL"/>
            </w:pPr>
            <w:r>
              <w:t>Same as 4.5.6.1.1</w:t>
            </w:r>
          </w:p>
        </w:tc>
      </w:tr>
      <w:tr w:rsidR="009F658A" w14:paraId="13E9864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2F1F543" w14:textId="77777777" w:rsidR="009F658A" w:rsidRDefault="009F658A">
            <w:pPr>
              <w:pStyle w:val="TAL"/>
            </w:pPr>
            <w:r>
              <w:rPr>
                <w:rFonts w:eastAsia="SimSun"/>
              </w:rPr>
              <w:lastRenderedPageBreak/>
              <w:t>4.5.6.2.1 EN-DC FR1 RRC-based DL active BWP switch in non-DRX in synchronous EN-DC</w:t>
            </w:r>
          </w:p>
        </w:tc>
        <w:tc>
          <w:tcPr>
            <w:tcW w:w="2669" w:type="dxa"/>
            <w:tcBorders>
              <w:top w:val="single" w:sz="4" w:space="0" w:color="auto"/>
              <w:left w:val="nil"/>
              <w:bottom w:val="single" w:sz="4" w:space="0" w:color="auto"/>
              <w:right w:val="single" w:sz="4" w:space="0" w:color="auto"/>
            </w:tcBorders>
            <w:hideMark/>
          </w:tcPr>
          <w:p w14:paraId="375AC6C2" w14:textId="77777777" w:rsidR="009F658A" w:rsidRDefault="009F658A">
            <w:pPr>
              <w:pStyle w:val="TAL"/>
            </w:pPr>
            <w:r>
              <w:rPr>
                <w:rFonts w:cs="Arial"/>
              </w:rPr>
              <w:t>±0.6 dB</w:t>
            </w:r>
          </w:p>
        </w:tc>
        <w:tc>
          <w:tcPr>
            <w:tcW w:w="3825" w:type="dxa"/>
            <w:tcBorders>
              <w:top w:val="single" w:sz="4" w:space="0" w:color="auto"/>
              <w:left w:val="nil"/>
              <w:bottom w:val="single" w:sz="4" w:space="0" w:color="auto"/>
              <w:right w:val="single" w:sz="4" w:space="0" w:color="auto"/>
            </w:tcBorders>
          </w:tcPr>
          <w:p w14:paraId="3087DBE4" w14:textId="77777777" w:rsidR="009F658A" w:rsidRDefault="009F658A">
            <w:pPr>
              <w:pStyle w:val="TAL"/>
            </w:pPr>
            <w:r>
              <w:t>Overall system uncertainty for AWGN conditions comprises two quantities:</w:t>
            </w:r>
          </w:p>
          <w:p w14:paraId="670B8461" w14:textId="77777777" w:rsidR="009F658A" w:rsidRDefault="009F658A">
            <w:pPr>
              <w:pStyle w:val="TAL"/>
            </w:pPr>
            <w:r>
              <w:t>1. Signal-to-noise ratio uncertainty</w:t>
            </w:r>
          </w:p>
          <w:p w14:paraId="3FE2732D" w14:textId="77777777" w:rsidR="009F658A" w:rsidRDefault="009F658A">
            <w:pPr>
              <w:pStyle w:val="TAL"/>
            </w:pPr>
            <w:r>
              <w:t>2. Effect of AWGN flatness and signal flatness</w:t>
            </w:r>
          </w:p>
          <w:p w14:paraId="6D695B70" w14:textId="77777777" w:rsidR="009F658A" w:rsidRDefault="009F658A">
            <w:pPr>
              <w:pStyle w:val="TAL"/>
            </w:pPr>
          </w:p>
          <w:p w14:paraId="7DE5CC92" w14:textId="77777777" w:rsidR="009F658A" w:rsidRDefault="009F658A">
            <w:pPr>
              <w:pStyle w:val="TAL"/>
            </w:pPr>
            <w:r>
              <w:t>Items 1 and 2 are assumed to be uncorrelated so can be root sum squared:</w:t>
            </w:r>
          </w:p>
          <w:p w14:paraId="73E60B06" w14:textId="77777777" w:rsidR="009F658A" w:rsidRDefault="009F658A">
            <w:pPr>
              <w:pStyle w:val="TAL"/>
            </w:pPr>
            <w:r>
              <w:t>AWGN flatness and signal flatness has x 0.25 effect on the required SNR, so use sensitivity factor of x 0.25 for the uncertainty contribution.</w:t>
            </w:r>
          </w:p>
          <w:p w14:paraId="5B41ED79" w14:textId="77777777" w:rsidR="009F658A" w:rsidRDefault="009F658A">
            <w:pPr>
              <w:pStyle w:val="TAL"/>
            </w:pPr>
            <w:r>
              <w:t>Test System uncertainty = SQRT (Signal-to-noise ratio uncertainty^2 + (0.25 x AWGN flatness and signal flatness)^2)</w:t>
            </w:r>
          </w:p>
          <w:p w14:paraId="0B402462" w14:textId="77777777" w:rsidR="009F658A" w:rsidRDefault="009F658A">
            <w:pPr>
              <w:pStyle w:val="TAL"/>
            </w:pPr>
            <w:r>
              <w:t>Signal-to-noise ratio uncertainty ±0.3 dB</w:t>
            </w:r>
          </w:p>
          <w:p w14:paraId="36C08CE2" w14:textId="77777777" w:rsidR="009F658A" w:rsidRDefault="009F658A">
            <w:pPr>
              <w:pStyle w:val="TAL"/>
            </w:pPr>
            <w:r>
              <w:t>AWGN flatness and signal flatness ±2.0 dB</w:t>
            </w:r>
          </w:p>
        </w:tc>
      </w:tr>
      <w:tr w:rsidR="009F658A" w14:paraId="47D2179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0D22DC4" w14:textId="77777777" w:rsidR="009F658A" w:rsidRDefault="009F658A">
            <w:pPr>
              <w:pStyle w:val="TAL"/>
              <w:rPr>
                <w:rFonts w:eastAsia="SimSun"/>
              </w:rPr>
            </w:pPr>
            <w:r>
              <w:t>4.5.6.3.1 Simultaneous E-UTRAN – NR PSCell FR1 DL active BWP switch in non-DRX in EN-DC on multiple CCs</w:t>
            </w:r>
          </w:p>
        </w:tc>
        <w:tc>
          <w:tcPr>
            <w:tcW w:w="2669" w:type="dxa"/>
            <w:tcBorders>
              <w:top w:val="single" w:sz="4" w:space="0" w:color="auto"/>
              <w:left w:val="nil"/>
              <w:bottom w:val="single" w:sz="4" w:space="0" w:color="auto"/>
              <w:right w:val="single" w:sz="4" w:space="0" w:color="auto"/>
            </w:tcBorders>
            <w:hideMark/>
          </w:tcPr>
          <w:p w14:paraId="1A325A00" w14:textId="77777777" w:rsidR="009F658A" w:rsidRDefault="009F658A">
            <w:pPr>
              <w:pStyle w:val="TAL"/>
            </w:pPr>
            <w:r>
              <w:rPr>
                <w:rFonts w:cs="Arial"/>
              </w:rPr>
              <w:t>±0.6 dB</w:t>
            </w:r>
          </w:p>
        </w:tc>
        <w:tc>
          <w:tcPr>
            <w:tcW w:w="3825" w:type="dxa"/>
            <w:tcBorders>
              <w:top w:val="single" w:sz="4" w:space="0" w:color="auto"/>
              <w:left w:val="nil"/>
              <w:bottom w:val="single" w:sz="4" w:space="0" w:color="auto"/>
              <w:right w:val="single" w:sz="4" w:space="0" w:color="auto"/>
            </w:tcBorders>
          </w:tcPr>
          <w:p w14:paraId="18B36268" w14:textId="77777777" w:rsidR="009F658A" w:rsidRDefault="009F658A">
            <w:pPr>
              <w:pStyle w:val="TAL"/>
            </w:pPr>
            <w:r>
              <w:t>Overall system uncertainty for AWGN conditions comprises two quantities:</w:t>
            </w:r>
          </w:p>
          <w:p w14:paraId="34D2FBCC" w14:textId="77777777" w:rsidR="009F658A" w:rsidRDefault="009F658A">
            <w:pPr>
              <w:pStyle w:val="TAL"/>
            </w:pPr>
            <w:r>
              <w:t>1. Signal-to-noise ratio uncertainty</w:t>
            </w:r>
          </w:p>
          <w:p w14:paraId="1D12924C" w14:textId="77777777" w:rsidR="009F658A" w:rsidRDefault="009F658A">
            <w:pPr>
              <w:pStyle w:val="TAL"/>
            </w:pPr>
            <w:r>
              <w:t>2. Effect of AWGN flatness and signal flatness</w:t>
            </w:r>
          </w:p>
          <w:p w14:paraId="6C832CE2" w14:textId="77777777" w:rsidR="009F658A" w:rsidRDefault="009F658A">
            <w:pPr>
              <w:pStyle w:val="TAL"/>
            </w:pPr>
          </w:p>
          <w:p w14:paraId="7F5DD64B" w14:textId="77777777" w:rsidR="009F658A" w:rsidRDefault="009F658A">
            <w:pPr>
              <w:pStyle w:val="TAL"/>
            </w:pPr>
            <w:r>
              <w:t>Items 1 and 2 are assumed to be uncorrelated so can be root sum squared:</w:t>
            </w:r>
          </w:p>
          <w:p w14:paraId="4DF2EAF7" w14:textId="77777777" w:rsidR="009F658A" w:rsidRDefault="009F658A">
            <w:pPr>
              <w:pStyle w:val="TAL"/>
            </w:pPr>
            <w:r>
              <w:t>AWGN flatness and signal flatness has x 0.25 effect on the required SNR, so use sensitivity factor of x 0.25 for the uncertainty contribution.</w:t>
            </w:r>
          </w:p>
          <w:p w14:paraId="7B2CD8F9" w14:textId="77777777" w:rsidR="009F658A" w:rsidRDefault="009F658A">
            <w:pPr>
              <w:pStyle w:val="TAL"/>
            </w:pPr>
            <w:r>
              <w:t>Test System uncertainty = SQRT (Signal-to-noise ratio uncertainty^2 + (0.25 x AWGN flatness and signal flatness)^2)</w:t>
            </w:r>
          </w:p>
          <w:p w14:paraId="028CC118" w14:textId="77777777" w:rsidR="009F658A" w:rsidRDefault="009F658A">
            <w:pPr>
              <w:pStyle w:val="TAL"/>
            </w:pPr>
            <w:r>
              <w:t>Signal-to-noise ratio uncertainty ±0.3 dB</w:t>
            </w:r>
          </w:p>
          <w:p w14:paraId="6CD87A20" w14:textId="77777777" w:rsidR="009F658A" w:rsidRDefault="009F658A">
            <w:pPr>
              <w:pStyle w:val="TAL"/>
            </w:pPr>
            <w:r>
              <w:t>AWGN flatness and signal flatness ±2.0 dB</w:t>
            </w:r>
          </w:p>
        </w:tc>
      </w:tr>
      <w:tr w:rsidR="009F658A" w14:paraId="1C70FF33"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1E0A159" w14:textId="77777777" w:rsidR="009F658A" w:rsidRDefault="009F658A">
            <w:pPr>
              <w:pStyle w:val="TAL"/>
              <w:rPr>
                <w:rFonts w:eastAsia="SimSun"/>
              </w:rPr>
            </w:pPr>
            <w:r>
              <w:t>4.5.6.4.1 E-UTRAN – NR PSCell FR1 DL active BWP switch in non-DRX in synchronous EN-DC on multiple CCs</w:t>
            </w:r>
          </w:p>
        </w:tc>
        <w:tc>
          <w:tcPr>
            <w:tcW w:w="2669" w:type="dxa"/>
            <w:tcBorders>
              <w:top w:val="single" w:sz="4" w:space="0" w:color="auto"/>
              <w:left w:val="nil"/>
              <w:bottom w:val="single" w:sz="4" w:space="0" w:color="auto"/>
              <w:right w:val="single" w:sz="4" w:space="0" w:color="auto"/>
            </w:tcBorders>
            <w:hideMark/>
          </w:tcPr>
          <w:p w14:paraId="019ABFD5" w14:textId="77777777" w:rsidR="009F658A" w:rsidRDefault="009F658A">
            <w:pPr>
              <w:pStyle w:val="TAL"/>
            </w:pPr>
            <w:r>
              <w:rPr>
                <w:rFonts w:cs="Arial"/>
              </w:rPr>
              <w:t>Same as 4.5.6.3.1</w:t>
            </w:r>
          </w:p>
        </w:tc>
        <w:tc>
          <w:tcPr>
            <w:tcW w:w="3825" w:type="dxa"/>
            <w:tcBorders>
              <w:top w:val="single" w:sz="4" w:space="0" w:color="auto"/>
              <w:left w:val="nil"/>
              <w:bottom w:val="single" w:sz="4" w:space="0" w:color="auto"/>
              <w:right w:val="single" w:sz="4" w:space="0" w:color="auto"/>
            </w:tcBorders>
            <w:hideMark/>
          </w:tcPr>
          <w:p w14:paraId="28BE0275" w14:textId="77777777" w:rsidR="009F658A" w:rsidRDefault="009F658A">
            <w:pPr>
              <w:pStyle w:val="TAL"/>
            </w:pPr>
            <w:r>
              <w:rPr>
                <w:rFonts w:cs="Arial"/>
              </w:rPr>
              <w:t>Same as 4.5.6.3.1</w:t>
            </w:r>
          </w:p>
        </w:tc>
      </w:tr>
      <w:tr w:rsidR="009F658A" w14:paraId="703321F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5FB0B73" w14:textId="77777777" w:rsidR="009F658A" w:rsidRDefault="009F658A">
            <w:pPr>
              <w:pStyle w:val="TAL"/>
            </w:pPr>
            <w:r>
              <w:t>4.5.7.1 EN-DC FR1 addition and release delay of known PSCell</w:t>
            </w:r>
          </w:p>
        </w:tc>
        <w:tc>
          <w:tcPr>
            <w:tcW w:w="2669" w:type="dxa"/>
            <w:tcBorders>
              <w:top w:val="single" w:sz="4" w:space="0" w:color="auto"/>
              <w:left w:val="nil"/>
              <w:bottom w:val="single" w:sz="4" w:space="0" w:color="auto"/>
              <w:right w:val="single" w:sz="4" w:space="0" w:color="auto"/>
            </w:tcBorders>
          </w:tcPr>
          <w:p w14:paraId="7AF31AA5"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5B5228B2"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79F01F22" w14:textId="77777777" w:rsidR="009F658A" w:rsidRDefault="009F658A">
            <w:pPr>
              <w:pStyle w:val="TAL"/>
              <w:rPr>
                <w:rFonts w:cs="Arial"/>
              </w:rPr>
            </w:pPr>
          </w:p>
          <w:p w14:paraId="0BE75FD4" w14:textId="77777777" w:rsidR="009F658A" w:rsidRDefault="009F658A">
            <w:pPr>
              <w:pStyle w:val="TAL"/>
              <w:rPr>
                <w:rFonts w:cs="Arial"/>
              </w:rPr>
            </w:pPr>
            <w:r>
              <w:rPr>
                <w:rFonts w:cs="Arial"/>
              </w:rPr>
              <w:t xml:space="preserve">Meas PRB </w:t>
            </w:r>
            <w:r>
              <w:t>Noc</w:t>
            </w:r>
            <w:r>
              <w:rPr>
                <w:vertAlign w:val="subscript"/>
              </w:rPr>
              <w:t>1</w:t>
            </w:r>
            <w:r>
              <w:t xml:space="preserve"> </w:t>
            </w:r>
            <w:r>
              <w:rPr>
                <w:rFonts w:cs="Arial"/>
              </w:rPr>
              <w:t>±1.5 dB</w:t>
            </w:r>
          </w:p>
          <w:p w14:paraId="465400E3" w14:textId="77777777" w:rsidR="009F658A" w:rsidRDefault="009F658A">
            <w:pPr>
              <w:pStyle w:val="TAL"/>
            </w:pPr>
            <w:r>
              <w:rPr>
                <w:rFonts w:cs="Arial"/>
              </w:rPr>
              <w:t xml:space="preserve">Meas PRB </w:t>
            </w:r>
            <w:r>
              <w:t>Ês</w:t>
            </w:r>
            <w:r>
              <w:rPr>
                <w:vertAlign w:val="subscript"/>
              </w:rPr>
              <w:t>1</w:t>
            </w:r>
            <w:r>
              <w:t xml:space="preserve"> / Noc</w:t>
            </w:r>
            <w:r>
              <w:rPr>
                <w:vertAlign w:val="subscript"/>
              </w:rPr>
              <w:t>1</w:t>
            </w:r>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1FB2D923"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2B40D0EF"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709C23A8" w14:textId="77777777" w:rsidR="009F658A" w:rsidRDefault="009F658A">
            <w:pPr>
              <w:pStyle w:val="TAL"/>
              <w:rPr>
                <w:rFonts w:cs="Arial"/>
              </w:rPr>
            </w:pPr>
          </w:p>
          <w:p w14:paraId="3110E522"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5597D1D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ABE28A" w14:textId="77777777" w:rsidR="009F658A" w:rsidRDefault="009F658A">
            <w:pPr>
              <w:pStyle w:val="TAL"/>
            </w:pPr>
            <w:r>
              <w:rPr>
                <w:rFonts w:eastAsia="SimSun"/>
              </w:rPr>
              <w:t>4.5.8.1 EN-DC FR1 interruptions at switching between two uplink carriers</w:t>
            </w:r>
          </w:p>
        </w:tc>
        <w:tc>
          <w:tcPr>
            <w:tcW w:w="2669" w:type="dxa"/>
            <w:tcBorders>
              <w:top w:val="single" w:sz="4" w:space="0" w:color="auto"/>
              <w:left w:val="nil"/>
              <w:bottom w:val="single" w:sz="4" w:space="0" w:color="auto"/>
              <w:right w:val="single" w:sz="4" w:space="0" w:color="auto"/>
            </w:tcBorders>
            <w:hideMark/>
          </w:tcPr>
          <w:p w14:paraId="011EBD1A" w14:textId="77777777" w:rsidR="009F658A" w:rsidRDefault="009F658A">
            <w:pPr>
              <w:keepNext/>
              <w:keepLines/>
              <w:widowControl w:val="0"/>
              <w:spacing w:after="0"/>
              <w:rPr>
                <w:rFonts w:ascii="Arial" w:eastAsia="SimSun" w:hAnsi="Arial"/>
                <w:sz w:val="18"/>
                <w:szCs w:val="18"/>
              </w:rPr>
            </w:pPr>
            <w:r>
              <w:rPr>
                <w:rFonts w:ascii="Arial" w:eastAsia="SimSun" w:hAnsi="Arial" w:cs="Arial"/>
                <w:sz w:val="18"/>
                <w:szCs w:val="18"/>
              </w:rPr>
              <w:t>Average</w:t>
            </w:r>
            <w:r>
              <w:rPr>
                <w:rFonts w:ascii="Arial" w:eastAsia="SimSun" w:hAnsi="Arial"/>
                <w:sz w:val="18"/>
                <w:szCs w:val="18"/>
              </w:rPr>
              <w:t xml:space="preserve"> Noc ±1.5 dB</w:t>
            </w:r>
          </w:p>
          <w:p w14:paraId="13493064" w14:textId="77777777" w:rsidR="009F658A" w:rsidRDefault="009F658A">
            <w:pPr>
              <w:pStyle w:val="TAL"/>
              <w:rPr>
                <w:szCs w:val="18"/>
              </w:rPr>
            </w:pPr>
            <w:r>
              <w:rPr>
                <w:rFonts w:eastAsia="SimSun" w:cs="Arial"/>
              </w:rPr>
              <w:t xml:space="preserve">Average </w:t>
            </w:r>
            <w:r>
              <w:rPr>
                <w:rFonts w:eastAsia="SimSun"/>
              </w:rPr>
              <w:t>Ês / Noc ±0.3 dB</w:t>
            </w:r>
            <w:r>
              <w:rPr>
                <w:rFonts w:eastAsia="SimSun" w:cs="Arial"/>
              </w:rPr>
              <w:t xml:space="preserve"> </w:t>
            </w:r>
          </w:p>
        </w:tc>
        <w:tc>
          <w:tcPr>
            <w:tcW w:w="3825" w:type="dxa"/>
            <w:tcBorders>
              <w:top w:val="single" w:sz="4" w:space="0" w:color="auto"/>
              <w:left w:val="nil"/>
              <w:bottom w:val="single" w:sz="4" w:space="0" w:color="auto"/>
              <w:right w:val="single" w:sz="4" w:space="0" w:color="auto"/>
            </w:tcBorders>
            <w:hideMark/>
          </w:tcPr>
          <w:p w14:paraId="79D22AAB" w14:textId="77777777" w:rsidR="009F658A" w:rsidRDefault="009F658A">
            <w:pPr>
              <w:keepNext/>
              <w:keepLines/>
              <w:widowControl w:val="0"/>
              <w:spacing w:after="0"/>
              <w:rPr>
                <w:rFonts w:ascii="Arial" w:eastAsia="SimSun" w:hAnsi="Arial" w:cs="Arial"/>
                <w:sz w:val="18"/>
                <w:szCs w:val="18"/>
              </w:rPr>
            </w:pPr>
            <w:r>
              <w:rPr>
                <w:rFonts w:ascii="Arial" w:eastAsia="SimSun" w:hAnsi="Arial" w:cs="Arial"/>
                <w:sz w:val="18"/>
                <w:szCs w:val="18"/>
              </w:rPr>
              <w:t>Noc is the AWGN on cell 2 frequency</w:t>
            </w:r>
          </w:p>
          <w:p w14:paraId="0EBBCC43" w14:textId="77777777" w:rsidR="009F658A" w:rsidRDefault="009F658A">
            <w:pPr>
              <w:pStyle w:val="TAL"/>
              <w:rPr>
                <w:szCs w:val="18"/>
              </w:rPr>
            </w:pPr>
            <w:r>
              <w:rPr>
                <w:rFonts w:eastAsia="SimSun"/>
              </w:rPr>
              <w:t>Ês / Noc is the ratio of cell 2 signal / AWGN</w:t>
            </w:r>
          </w:p>
        </w:tc>
      </w:tr>
      <w:tr w:rsidR="009F658A" w14:paraId="089EF0B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C5B464F" w14:textId="77777777" w:rsidR="009F658A" w:rsidRDefault="009F658A">
            <w:pPr>
              <w:pStyle w:val="TAL"/>
              <w:rPr>
                <w:rFonts w:eastAsia="SimSun"/>
              </w:rPr>
            </w:pPr>
            <w:r>
              <w:rPr>
                <w:rFonts w:cs="Arial"/>
              </w:rPr>
              <w:t>4.5.9.1 UE specific CBW change on FR1 NR PSCell with non-DRX in synchronous EN-DC</w:t>
            </w:r>
          </w:p>
        </w:tc>
        <w:tc>
          <w:tcPr>
            <w:tcW w:w="2669" w:type="dxa"/>
            <w:tcBorders>
              <w:top w:val="single" w:sz="4" w:space="0" w:color="auto"/>
              <w:left w:val="nil"/>
              <w:bottom w:val="single" w:sz="4" w:space="0" w:color="auto"/>
              <w:right w:val="single" w:sz="4" w:space="0" w:color="auto"/>
            </w:tcBorders>
            <w:hideMark/>
          </w:tcPr>
          <w:p w14:paraId="14A50690" w14:textId="77777777" w:rsidR="009F658A" w:rsidRDefault="009F658A">
            <w:pPr>
              <w:keepNext/>
              <w:keepLines/>
              <w:widowControl w:val="0"/>
              <w:spacing w:after="0"/>
              <w:rPr>
                <w:rFonts w:ascii="Arial" w:eastAsia="SimSun" w:hAnsi="Arial" w:cs="Arial"/>
                <w:sz w:val="18"/>
                <w:szCs w:val="18"/>
              </w:rPr>
            </w:pPr>
            <w:r>
              <w:t>±1.0 dB</w:t>
            </w:r>
          </w:p>
        </w:tc>
        <w:tc>
          <w:tcPr>
            <w:tcW w:w="3825" w:type="dxa"/>
            <w:tcBorders>
              <w:top w:val="single" w:sz="4" w:space="0" w:color="auto"/>
              <w:left w:val="nil"/>
              <w:bottom w:val="single" w:sz="4" w:space="0" w:color="auto"/>
              <w:right w:val="single" w:sz="4" w:space="0" w:color="auto"/>
            </w:tcBorders>
            <w:hideMark/>
          </w:tcPr>
          <w:p w14:paraId="19F98F31" w14:textId="77777777" w:rsidR="009F658A" w:rsidRDefault="009F658A">
            <w:pPr>
              <w:pStyle w:val="TAL"/>
              <w:rPr>
                <w:rFonts w:cs="Arial"/>
                <w:szCs w:val="18"/>
              </w:rPr>
            </w:pPr>
            <w:r>
              <w:rPr>
                <w:rFonts w:cs="Arial"/>
              </w:rPr>
              <w:t>The following parameters are proposed to be controlled:</w:t>
            </w:r>
          </w:p>
          <w:p w14:paraId="15F70C37" w14:textId="77777777" w:rsidR="009F658A" w:rsidRDefault="009F658A">
            <w:pPr>
              <w:pStyle w:val="TAL"/>
              <w:rPr>
                <w:rFonts w:cs="Arial"/>
              </w:rPr>
            </w:pPr>
            <w:r>
              <w:rPr>
                <w:rFonts w:cs="Arial"/>
              </w:rPr>
              <w:t>- AWGN flatness and signal flatness ±2 dB</w:t>
            </w:r>
          </w:p>
          <w:p w14:paraId="419C6369" w14:textId="77777777" w:rsidR="009F658A" w:rsidRDefault="009F658A">
            <w:pPr>
              <w:pStyle w:val="TAL"/>
              <w:rPr>
                <w:rFonts w:cs="Arial"/>
              </w:rPr>
            </w:pPr>
            <w:r>
              <w:rPr>
                <w:rFonts w:cs="Arial"/>
              </w:rPr>
              <w:t>- Signal-to-noise ratio uncertainty ±0.3 dB</w:t>
            </w:r>
          </w:p>
          <w:p w14:paraId="279E8D49" w14:textId="77777777" w:rsidR="009F658A" w:rsidRDefault="009F658A">
            <w:pPr>
              <w:keepNext/>
              <w:keepLines/>
              <w:widowControl w:val="0"/>
              <w:spacing w:after="0"/>
              <w:rPr>
                <w:rFonts w:ascii="Arial" w:eastAsia="SimSun" w:hAnsi="Arial" w:cs="Arial"/>
                <w:sz w:val="18"/>
                <w:szCs w:val="18"/>
              </w:rPr>
            </w:pPr>
            <w:r>
              <w:rPr>
                <w:rFonts w:cs="Arial"/>
              </w:rPr>
              <w:t>Test System uncertainty on PSCell = SQRT (0.3</w:t>
            </w:r>
            <w:r>
              <w:rPr>
                <w:rFonts w:cs="Arial"/>
                <w:vertAlign w:val="superscript"/>
              </w:rPr>
              <w:t>2</w:t>
            </w:r>
            <w:r>
              <w:rPr>
                <w:rFonts w:cs="Arial"/>
              </w:rPr>
              <w:t xml:space="preserve"> + (0.25 * 2)</w:t>
            </w:r>
            <w:r>
              <w:rPr>
                <w:rFonts w:cs="Arial"/>
                <w:vertAlign w:val="superscript"/>
              </w:rPr>
              <w:t>2</w:t>
            </w:r>
            <w:r>
              <w:rPr>
                <w:rFonts w:cs="Arial"/>
              </w:rPr>
              <w:t>) = 0.58 dB, rounded to 1.0 dB.</w:t>
            </w:r>
          </w:p>
        </w:tc>
      </w:tr>
      <w:tr w:rsidR="009F658A" w14:paraId="6B8E95E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484F24C" w14:textId="77777777" w:rsidR="009F658A" w:rsidRDefault="009F658A">
            <w:pPr>
              <w:pStyle w:val="TAL"/>
              <w:rPr>
                <w:szCs w:val="18"/>
              </w:rPr>
            </w:pPr>
            <w:r>
              <w:t>4.5.10.1 EN-DC FR1 PSCell activation and deactivation delay</w:t>
            </w:r>
          </w:p>
        </w:tc>
        <w:tc>
          <w:tcPr>
            <w:tcW w:w="2669" w:type="dxa"/>
            <w:tcBorders>
              <w:top w:val="single" w:sz="4" w:space="0" w:color="auto"/>
              <w:left w:val="nil"/>
              <w:bottom w:val="single" w:sz="4" w:space="0" w:color="auto"/>
              <w:right w:val="single" w:sz="4" w:space="0" w:color="auto"/>
            </w:tcBorders>
            <w:hideMark/>
          </w:tcPr>
          <w:p w14:paraId="0B501D56" w14:textId="77777777" w:rsidR="009F658A" w:rsidRDefault="009F658A">
            <w:pPr>
              <w:pStyle w:val="TAL"/>
              <w:rPr>
                <w:rFonts w:cs="Arial"/>
              </w:rPr>
            </w:pPr>
            <w:r>
              <w:rPr>
                <w:rFonts w:cs="Arial"/>
              </w:rPr>
              <w:t>Same as 4.5.7.1</w:t>
            </w:r>
          </w:p>
        </w:tc>
        <w:tc>
          <w:tcPr>
            <w:tcW w:w="3825" w:type="dxa"/>
            <w:tcBorders>
              <w:top w:val="single" w:sz="4" w:space="0" w:color="auto"/>
              <w:left w:val="nil"/>
              <w:bottom w:val="single" w:sz="4" w:space="0" w:color="auto"/>
              <w:right w:val="single" w:sz="4" w:space="0" w:color="auto"/>
            </w:tcBorders>
            <w:hideMark/>
          </w:tcPr>
          <w:p w14:paraId="1B8229E9" w14:textId="77777777" w:rsidR="009F658A" w:rsidRDefault="009F658A">
            <w:pPr>
              <w:pStyle w:val="TAL"/>
              <w:rPr>
                <w:rFonts w:cs="Arial"/>
              </w:rPr>
            </w:pPr>
            <w:r>
              <w:rPr>
                <w:rFonts w:cs="Arial"/>
              </w:rPr>
              <w:t>Same as 4.5.7.1</w:t>
            </w:r>
          </w:p>
        </w:tc>
      </w:tr>
      <w:tr w:rsidR="009F658A" w14:paraId="6D446AF0"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81A8D79" w14:textId="77777777" w:rsidR="009F658A" w:rsidRDefault="009F658A">
            <w:pPr>
              <w:pStyle w:val="TAL"/>
              <w:rPr>
                <w:rFonts w:eastAsia="SimSun"/>
              </w:rPr>
            </w:pPr>
            <w:r>
              <w:t>4.5.11.1 EN-DC FR1 conditional PSCell addition delay</w:t>
            </w:r>
          </w:p>
        </w:tc>
        <w:tc>
          <w:tcPr>
            <w:tcW w:w="2669" w:type="dxa"/>
            <w:tcBorders>
              <w:top w:val="single" w:sz="4" w:space="0" w:color="auto"/>
              <w:left w:val="nil"/>
              <w:bottom w:val="single" w:sz="4" w:space="0" w:color="auto"/>
              <w:right w:val="single" w:sz="4" w:space="0" w:color="auto"/>
            </w:tcBorders>
          </w:tcPr>
          <w:p w14:paraId="0DB235D9"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08C885F9"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0FC86785" w14:textId="77777777" w:rsidR="009F658A" w:rsidRDefault="009F658A">
            <w:pPr>
              <w:pStyle w:val="TAL"/>
              <w:rPr>
                <w:rFonts w:cs="Arial"/>
              </w:rPr>
            </w:pPr>
          </w:p>
          <w:p w14:paraId="1638066D" w14:textId="77777777" w:rsidR="009F658A" w:rsidRDefault="009F658A">
            <w:pPr>
              <w:pStyle w:val="TAL"/>
              <w:rPr>
                <w:rFonts w:cs="Arial"/>
              </w:rPr>
            </w:pPr>
            <w:r>
              <w:rPr>
                <w:rFonts w:cs="Arial"/>
              </w:rPr>
              <w:t xml:space="preserve">Meas PRB </w:t>
            </w:r>
            <w:r>
              <w:t>Noc</w:t>
            </w:r>
            <w:r>
              <w:rPr>
                <w:vertAlign w:val="subscript"/>
              </w:rPr>
              <w:t>1</w:t>
            </w:r>
            <w:r>
              <w:t xml:space="preserve"> </w:t>
            </w:r>
            <w:r>
              <w:rPr>
                <w:rFonts w:cs="Arial"/>
              </w:rPr>
              <w:t>±1.5 dB</w:t>
            </w:r>
          </w:p>
          <w:p w14:paraId="7E5B4468" w14:textId="77777777" w:rsidR="009F658A" w:rsidRDefault="009F658A">
            <w:pPr>
              <w:pStyle w:val="TAL"/>
              <w:rPr>
                <w:rFonts w:eastAsia="SimSu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0E5C4E8F"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063E7255"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24B4EB11" w14:textId="77777777" w:rsidR="009F658A" w:rsidRDefault="009F658A">
            <w:pPr>
              <w:pStyle w:val="TAL"/>
              <w:rPr>
                <w:rFonts w:cs="Arial"/>
              </w:rPr>
            </w:pPr>
          </w:p>
          <w:p w14:paraId="4BAAA9E4" w14:textId="77777777" w:rsidR="009F658A" w:rsidRDefault="009F658A">
            <w:pPr>
              <w:pStyle w:val="TAL"/>
              <w:rPr>
                <w:rFonts w:eastAsia="SimSun"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3252C69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C77497" w14:textId="77777777" w:rsidR="009F658A" w:rsidRDefault="009F658A">
            <w:pPr>
              <w:pStyle w:val="TAL"/>
            </w:pPr>
            <w:r>
              <w:t>4.6.1.1 EN-DC FR1 event-triggered reporting without gap in non-DRX</w:t>
            </w:r>
          </w:p>
        </w:tc>
        <w:tc>
          <w:tcPr>
            <w:tcW w:w="2669" w:type="dxa"/>
            <w:tcBorders>
              <w:top w:val="single" w:sz="4" w:space="0" w:color="auto"/>
              <w:left w:val="nil"/>
              <w:bottom w:val="single" w:sz="4" w:space="0" w:color="auto"/>
              <w:right w:val="single" w:sz="4" w:space="0" w:color="auto"/>
            </w:tcBorders>
            <w:hideMark/>
          </w:tcPr>
          <w:p w14:paraId="22D0CB5B" w14:textId="77777777" w:rsidR="009F658A" w:rsidRDefault="009F658A">
            <w:pPr>
              <w:pStyle w:val="TAL"/>
            </w:pPr>
            <w:r>
              <w:t>Noc ±1.5 dB</w:t>
            </w:r>
          </w:p>
          <w:p w14:paraId="3F161755" w14:textId="77777777" w:rsidR="009F658A" w:rsidRDefault="009F658A">
            <w:pPr>
              <w:pStyle w:val="TAL"/>
            </w:pPr>
            <w:r>
              <w:t>Ês</w:t>
            </w:r>
            <w:r>
              <w:rPr>
                <w:vertAlign w:val="subscript"/>
              </w:rPr>
              <w:t>2</w:t>
            </w:r>
            <w:r>
              <w:t xml:space="preserve"> / Noc ±0.3 dB</w:t>
            </w:r>
          </w:p>
          <w:p w14:paraId="4D89F756" w14:textId="77777777" w:rsidR="009F658A" w:rsidRDefault="009F658A">
            <w:pPr>
              <w:pStyle w:val="TAL"/>
              <w:rPr>
                <w:shd w:val="clear" w:color="auto" w:fill="FFFFFF"/>
              </w:rPr>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40E287D1" w14:textId="77777777" w:rsidR="009F658A" w:rsidRDefault="009F658A">
            <w:pPr>
              <w:pStyle w:val="TAL"/>
            </w:pPr>
            <w:r>
              <w:t>Note:</w:t>
            </w:r>
          </w:p>
          <w:p w14:paraId="4D813424" w14:textId="77777777" w:rsidR="009F658A" w:rsidRDefault="009F658A">
            <w:pPr>
              <w:pStyle w:val="TAL"/>
            </w:pPr>
            <w:r>
              <w:t>Ês</w:t>
            </w:r>
            <w:r>
              <w:rPr>
                <w:vertAlign w:val="subscript"/>
              </w:rPr>
              <w:t>2</w:t>
            </w:r>
            <w:r>
              <w:t xml:space="preserve"> / Noc is the ratio of cell 2 signal / AWGN</w:t>
            </w:r>
          </w:p>
          <w:p w14:paraId="70BA3366" w14:textId="77777777" w:rsidR="009F658A" w:rsidRDefault="009F658A">
            <w:pPr>
              <w:pStyle w:val="TAL"/>
            </w:pPr>
            <w:r>
              <w:t>Ês</w:t>
            </w:r>
            <w:r>
              <w:rPr>
                <w:vertAlign w:val="subscript"/>
              </w:rPr>
              <w:t>3</w:t>
            </w:r>
            <w:r>
              <w:t xml:space="preserve"> / Noc is the ratio of cell 3 signal / AWGN</w:t>
            </w:r>
          </w:p>
        </w:tc>
      </w:tr>
      <w:tr w:rsidR="009F658A" w14:paraId="09EE5BF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C997655" w14:textId="77777777" w:rsidR="009F658A" w:rsidRDefault="009F658A">
            <w:pPr>
              <w:pStyle w:val="TAL"/>
            </w:pPr>
            <w:r>
              <w:t>4.6.1.2 EN-DC FR1 event-triggered reporting without gap in DRX</w:t>
            </w:r>
          </w:p>
        </w:tc>
        <w:tc>
          <w:tcPr>
            <w:tcW w:w="2669" w:type="dxa"/>
            <w:tcBorders>
              <w:top w:val="single" w:sz="4" w:space="0" w:color="auto"/>
              <w:left w:val="nil"/>
              <w:bottom w:val="single" w:sz="4" w:space="0" w:color="auto"/>
              <w:right w:val="single" w:sz="4" w:space="0" w:color="auto"/>
            </w:tcBorders>
            <w:hideMark/>
          </w:tcPr>
          <w:p w14:paraId="165D6ECD" w14:textId="77777777" w:rsidR="009F658A" w:rsidRDefault="009F658A">
            <w:pPr>
              <w:pStyle w:val="TAL"/>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197072BC" w14:textId="77777777" w:rsidR="009F658A" w:rsidRDefault="009F658A">
            <w:pPr>
              <w:pStyle w:val="TAL"/>
            </w:pPr>
            <w:r>
              <w:t>Same as 4.6.1.1</w:t>
            </w:r>
          </w:p>
        </w:tc>
      </w:tr>
      <w:tr w:rsidR="009F658A" w14:paraId="11F9A20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84B832E" w14:textId="77777777" w:rsidR="009F658A" w:rsidRDefault="009F658A">
            <w:pPr>
              <w:pStyle w:val="TAL"/>
            </w:pPr>
            <w:r>
              <w:t>4.6.1.3 EN-DC FR1 event-triggered reporting with gap in non-DRX</w:t>
            </w:r>
          </w:p>
        </w:tc>
        <w:tc>
          <w:tcPr>
            <w:tcW w:w="2669" w:type="dxa"/>
            <w:tcBorders>
              <w:top w:val="single" w:sz="4" w:space="0" w:color="auto"/>
              <w:left w:val="nil"/>
              <w:bottom w:val="single" w:sz="4" w:space="0" w:color="auto"/>
              <w:right w:val="single" w:sz="4" w:space="0" w:color="auto"/>
            </w:tcBorders>
            <w:hideMark/>
          </w:tcPr>
          <w:p w14:paraId="23F42AC5" w14:textId="77777777" w:rsidR="009F658A" w:rsidRDefault="009F658A">
            <w:pPr>
              <w:pStyle w:val="TAL"/>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69197DBD" w14:textId="77777777" w:rsidR="009F658A" w:rsidRDefault="009F658A">
            <w:pPr>
              <w:pStyle w:val="TAL"/>
            </w:pPr>
            <w:r>
              <w:t>Same as 4.6.1.1</w:t>
            </w:r>
          </w:p>
        </w:tc>
      </w:tr>
      <w:tr w:rsidR="009F658A" w14:paraId="7B2A5AD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0C92B93" w14:textId="77777777" w:rsidR="009F658A" w:rsidRDefault="009F658A">
            <w:pPr>
              <w:pStyle w:val="TAL"/>
            </w:pPr>
            <w:r>
              <w:t>4.6.1.4 EN-DC FR1 event-triggered reporting with gap in DRX</w:t>
            </w:r>
          </w:p>
        </w:tc>
        <w:tc>
          <w:tcPr>
            <w:tcW w:w="2669" w:type="dxa"/>
            <w:tcBorders>
              <w:top w:val="single" w:sz="4" w:space="0" w:color="auto"/>
              <w:left w:val="nil"/>
              <w:bottom w:val="single" w:sz="4" w:space="0" w:color="auto"/>
              <w:right w:val="single" w:sz="4" w:space="0" w:color="auto"/>
            </w:tcBorders>
            <w:hideMark/>
          </w:tcPr>
          <w:p w14:paraId="3099821E" w14:textId="77777777" w:rsidR="009F658A" w:rsidRDefault="009F658A">
            <w:pPr>
              <w:pStyle w:val="TAL"/>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0C2178F7" w14:textId="77777777" w:rsidR="009F658A" w:rsidRDefault="009F658A">
            <w:pPr>
              <w:pStyle w:val="TAL"/>
            </w:pPr>
            <w:r>
              <w:t>Same as 4.6.1.1</w:t>
            </w:r>
          </w:p>
        </w:tc>
      </w:tr>
      <w:tr w:rsidR="009F658A" w14:paraId="1E861C0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2EB01E2" w14:textId="77777777" w:rsidR="009F658A" w:rsidRDefault="009F658A">
            <w:pPr>
              <w:pStyle w:val="TAL"/>
            </w:pPr>
            <w:r>
              <w:t>4.6.1.5 EN-DC FR1 event-triggered reporting without gap in non-DRX with SSB time index detection</w:t>
            </w:r>
          </w:p>
        </w:tc>
        <w:tc>
          <w:tcPr>
            <w:tcW w:w="2669" w:type="dxa"/>
            <w:tcBorders>
              <w:top w:val="single" w:sz="4" w:space="0" w:color="auto"/>
              <w:left w:val="nil"/>
              <w:bottom w:val="single" w:sz="4" w:space="0" w:color="auto"/>
              <w:right w:val="single" w:sz="4" w:space="0" w:color="auto"/>
            </w:tcBorders>
            <w:hideMark/>
          </w:tcPr>
          <w:p w14:paraId="2CB3FB9E" w14:textId="77777777" w:rsidR="009F658A" w:rsidRDefault="009F658A">
            <w:pPr>
              <w:pStyle w:val="TAL"/>
            </w:pPr>
            <w:r>
              <w:t>Same as 4.6.1.1</w:t>
            </w:r>
          </w:p>
        </w:tc>
        <w:tc>
          <w:tcPr>
            <w:tcW w:w="3825" w:type="dxa"/>
            <w:tcBorders>
              <w:top w:val="single" w:sz="4" w:space="0" w:color="auto"/>
              <w:left w:val="nil"/>
              <w:bottom w:val="single" w:sz="4" w:space="0" w:color="auto"/>
              <w:right w:val="single" w:sz="4" w:space="0" w:color="auto"/>
            </w:tcBorders>
            <w:hideMark/>
          </w:tcPr>
          <w:p w14:paraId="0FC89EF0" w14:textId="77777777" w:rsidR="009F658A" w:rsidRDefault="009F658A">
            <w:pPr>
              <w:pStyle w:val="TAL"/>
            </w:pPr>
            <w:r>
              <w:t>Same as 4.6.1.1</w:t>
            </w:r>
          </w:p>
        </w:tc>
      </w:tr>
      <w:tr w:rsidR="009F658A" w14:paraId="463C2F9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9EF07C6" w14:textId="77777777" w:rsidR="009F658A" w:rsidRDefault="009F658A">
            <w:pPr>
              <w:pStyle w:val="TAL"/>
            </w:pPr>
            <w:r>
              <w:lastRenderedPageBreak/>
              <w:t>4.6.1.6 EN-DC FR1 event-triggered reporting with gap in non-DRX with SSB time index detection</w:t>
            </w:r>
          </w:p>
        </w:tc>
        <w:tc>
          <w:tcPr>
            <w:tcW w:w="2669" w:type="dxa"/>
            <w:tcBorders>
              <w:top w:val="single" w:sz="4" w:space="0" w:color="auto"/>
              <w:left w:val="nil"/>
              <w:bottom w:val="single" w:sz="4" w:space="0" w:color="auto"/>
              <w:right w:val="single" w:sz="4" w:space="0" w:color="auto"/>
            </w:tcBorders>
            <w:hideMark/>
          </w:tcPr>
          <w:p w14:paraId="020A03BC" w14:textId="77777777" w:rsidR="009F658A" w:rsidRDefault="009F658A">
            <w:pPr>
              <w:pStyle w:val="TAL"/>
            </w:pPr>
            <w:r>
              <w:t>Same as 4.6.1.1</w:t>
            </w:r>
          </w:p>
        </w:tc>
        <w:tc>
          <w:tcPr>
            <w:tcW w:w="3825" w:type="dxa"/>
            <w:tcBorders>
              <w:top w:val="single" w:sz="4" w:space="0" w:color="auto"/>
              <w:left w:val="nil"/>
              <w:bottom w:val="single" w:sz="4" w:space="0" w:color="auto"/>
              <w:right w:val="single" w:sz="4" w:space="0" w:color="auto"/>
            </w:tcBorders>
            <w:hideMark/>
          </w:tcPr>
          <w:p w14:paraId="553DFDBD" w14:textId="77777777" w:rsidR="009F658A" w:rsidRDefault="009F658A">
            <w:pPr>
              <w:pStyle w:val="TAL"/>
            </w:pPr>
            <w:r>
              <w:t>Same as 4.6.1.1</w:t>
            </w:r>
          </w:p>
        </w:tc>
      </w:tr>
      <w:tr w:rsidR="009F658A" w14:paraId="0B314ED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DFA0B2C" w14:textId="77777777" w:rsidR="009F658A" w:rsidRDefault="009F658A">
            <w:pPr>
              <w:pStyle w:val="TAL"/>
            </w:pPr>
            <w:r>
              <w:t>4.6.1.7 EN-DC FR1 event-triggered reporting without gap in DRX for UE configured with highSpeedMeasFlag-r16</w:t>
            </w:r>
          </w:p>
        </w:tc>
        <w:tc>
          <w:tcPr>
            <w:tcW w:w="2669" w:type="dxa"/>
            <w:tcBorders>
              <w:top w:val="single" w:sz="4" w:space="0" w:color="auto"/>
              <w:left w:val="nil"/>
              <w:bottom w:val="single" w:sz="4" w:space="0" w:color="auto"/>
              <w:right w:val="single" w:sz="4" w:space="0" w:color="auto"/>
            </w:tcBorders>
            <w:hideMark/>
          </w:tcPr>
          <w:p w14:paraId="4C8B589F" w14:textId="77777777" w:rsidR="009F658A" w:rsidRDefault="009F658A">
            <w:pPr>
              <w:pStyle w:val="TAL"/>
              <w:rPr>
                <w:rFonts w:cs="Arial"/>
              </w:rPr>
            </w:pPr>
            <w:r>
              <w:t>Same as 4.6.1.1</w:t>
            </w:r>
          </w:p>
        </w:tc>
        <w:tc>
          <w:tcPr>
            <w:tcW w:w="3825" w:type="dxa"/>
            <w:tcBorders>
              <w:top w:val="single" w:sz="4" w:space="0" w:color="auto"/>
              <w:left w:val="nil"/>
              <w:bottom w:val="single" w:sz="4" w:space="0" w:color="auto"/>
              <w:right w:val="single" w:sz="4" w:space="0" w:color="auto"/>
            </w:tcBorders>
            <w:hideMark/>
          </w:tcPr>
          <w:p w14:paraId="18D3AA19" w14:textId="77777777" w:rsidR="009F658A" w:rsidRDefault="009F658A">
            <w:pPr>
              <w:pStyle w:val="TAL"/>
              <w:rPr>
                <w:rFonts w:cs="Arial"/>
              </w:rPr>
            </w:pPr>
            <w:r>
              <w:t>Same as 4.6.1.1</w:t>
            </w:r>
          </w:p>
        </w:tc>
      </w:tr>
      <w:tr w:rsidR="009F658A" w14:paraId="4FB2312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AB1639" w14:textId="77777777" w:rsidR="009F658A" w:rsidRDefault="009F658A">
            <w:pPr>
              <w:pStyle w:val="TAL"/>
            </w:pPr>
            <w:r>
              <w:t>4.6.1.8 EN-DC FR1 event triggered reporting cell without SSB time index detection in DRX for UE configured with highSpeedMeasCA-Scell-r17</w:t>
            </w:r>
          </w:p>
        </w:tc>
        <w:tc>
          <w:tcPr>
            <w:tcW w:w="2669" w:type="dxa"/>
            <w:tcBorders>
              <w:top w:val="single" w:sz="4" w:space="0" w:color="auto"/>
              <w:left w:val="nil"/>
              <w:bottom w:val="single" w:sz="4" w:space="0" w:color="auto"/>
              <w:right w:val="single" w:sz="4" w:space="0" w:color="auto"/>
            </w:tcBorders>
          </w:tcPr>
          <w:p w14:paraId="278093C7"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0AB1F191"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678D0AF6"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28EA5D8E"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4213D06D" w14:textId="77777777" w:rsidR="009F658A" w:rsidRDefault="009F658A">
            <w:pPr>
              <w:pStyle w:val="TAL"/>
            </w:pPr>
            <w:r>
              <w:rPr>
                <w:rFonts w:cs="Arial"/>
              </w:rPr>
              <w:t xml:space="preserve">Average </w:t>
            </w:r>
            <w:r>
              <w:t>Ês</w:t>
            </w:r>
            <w:r>
              <w:rPr>
                <w:vertAlign w:val="subscript"/>
              </w:rPr>
              <w:t>3</w:t>
            </w:r>
            <w:r>
              <w:t xml:space="preserve"> / Noc</w:t>
            </w:r>
            <w:r>
              <w:rPr>
                <w:vertAlign w:val="subscript"/>
              </w:rPr>
              <w:t>2</w:t>
            </w:r>
            <w:r>
              <w:t xml:space="preserve"> </w:t>
            </w:r>
            <w:r>
              <w:rPr>
                <w:rFonts w:cs="Arial"/>
              </w:rPr>
              <w:t>±0.3 dB</w:t>
            </w:r>
          </w:p>
          <w:p w14:paraId="0D2FB626" w14:textId="77777777" w:rsidR="009F658A" w:rsidRDefault="009F658A">
            <w:pPr>
              <w:pStyle w:val="TAL"/>
            </w:pPr>
          </w:p>
          <w:p w14:paraId="7A6B8D64" w14:textId="77777777" w:rsidR="009F658A" w:rsidRDefault="009F658A">
            <w:pPr>
              <w:pStyle w:val="TAL"/>
            </w:pPr>
            <w:r>
              <w:rPr>
                <w:rFonts w:cs="Arial"/>
              </w:rPr>
              <w:t xml:space="preserve">Meas PRB </w:t>
            </w:r>
            <w:r>
              <w:t>Noc</w:t>
            </w:r>
            <w:r>
              <w:rPr>
                <w:vertAlign w:val="subscript"/>
              </w:rPr>
              <w:t>1</w:t>
            </w:r>
            <w:r>
              <w:t xml:space="preserve"> </w:t>
            </w:r>
            <w:r>
              <w:rPr>
                <w:rFonts w:cs="Arial"/>
              </w:rPr>
              <w:t>±1.5 dB</w:t>
            </w:r>
          </w:p>
          <w:p w14:paraId="0B1C415F"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56049FB8" w14:textId="77777777" w:rsidR="009F658A" w:rsidRDefault="009F658A">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0A703741" w14:textId="77777777" w:rsidR="009F658A" w:rsidRDefault="009F658A">
            <w:pPr>
              <w:pStyle w:val="TAL"/>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p w14:paraId="0E047130" w14:textId="77777777" w:rsidR="009F658A" w:rsidRDefault="009F658A">
            <w:pPr>
              <w:pStyle w:val="TAL"/>
            </w:pPr>
            <w:r>
              <w:rPr>
                <w:rFonts w:cs="Arial"/>
              </w:rPr>
              <w:t xml:space="preserve">Meas PRB </w:t>
            </w:r>
            <w:r>
              <w:t>Ês</w:t>
            </w:r>
            <w:r>
              <w:rPr>
                <w:vertAlign w:val="subscript"/>
              </w:rPr>
              <w:t>3</w:t>
            </w:r>
            <w:r>
              <w:t xml:space="preserve"> / Noc</w:t>
            </w:r>
            <w:r>
              <w:rPr>
                <w:vertAlign w:val="subscript"/>
              </w:rPr>
              <w:t>2</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5B76F73B"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7DF7867E"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freq2</w:t>
            </w:r>
          </w:p>
          <w:p w14:paraId="1BEF9DD7" w14:textId="77777777" w:rsidR="009F658A" w:rsidRDefault="009F658A">
            <w:pPr>
              <w:pStyle w:val="TAL"/>
            </w:pPr>
            <w:r>
              <w:t>Ês</w:t>
            </w:r>
            <w:r>
              <w:rPr>
                <w:vertAlign w:val="subscript"/>
              </w:rPr>
              <w:t>1</w:t>
            </w:r>
            <w:r>
              <w:t xml:space="preserve"> / Noc</w:t>
            </w:r>
            <w:r>
              <w:rPr>
                <w:vertAlign w:val="subscript"/>
              </w:rPr>
              <w:t>1</w:t>
            </w:r>
            <w:r>
              <w:t xml:space="preserve"> is the ratio of cell 2 signal / AWGN</w:t>
            </w:r>
          </w:p>
          <w:p w14:paraId="52870391" w14:textId="77777777" w:rsidR="009F658A" w:rsidRDefault="009F658A">
            <w:pPr>
              <w:pStyle w:val="TAL"/>
            </w:pPr>
            <w:r>
              <w:t>Ês</w:t>
            </w:r>
            <w:r>
              <w:rPr>
                <w:vertAlign w:val="subscript"/>
              </w:rPr>
              <w:t>2</w:t>
            </w:r>
            <w:r>
              <w:t xml:space="preserve"> / Noc</w:t>
            </w:r>
            <w:r>
              <w:rPr>
                <w:vertAlign w:val="subscript"/>
              </w:rPr>
              <w:t>2</w:t>
            </w:r>
            <w:r>
              <w:t xml:space="preserve"> is the ratio of cell 3 signal / AWGN</w:t>
            </w:r>
          </w:p>
          <w:p w14:paraId="20A0AFF0" w14:textId="77777777" w:rsidR="009F658A" w:rsidRDefault="009F658A">
            <w:pPr>
              <w:pStyle w:val="TAL"/>
            </w:pPr>
            <w:r>
              <w:t>Ês</w:t>
            </w:r>
            <w:r>
              <w:rPr>
                <w:vertAlign w:val="subscript"/>
              </w:rPr>
              <w:t>3</w:t>
            </w:r>
            <w:r>
              <w:t xml:space="preserve"> / Noc</w:t>
            </w:r>
            <w:r>
              <w:rPr>
                <w:vertAlign w:val="subscript"/>
              </w:rPr>
              <w:t>2</w:t>
            </w:r>
            <w:r>
              <w:t xml:space="preserve"> is the ratio of cell 4 signal / AWGN</w:t>
            </w:r>
          </w:p>
          <w:p w14:paraId="4F8A50FE" w14:textId="77777777" w:rsidR="009F658A" w:rsidRDefault="009F658A">
            <w:pPr>
              <w:pStyle w:val="TAL"/>
              <w:rPr>
                <w:rFonts w:cs="Arial"/>
              </w:rPr>
            </w:pPr>
          </w:p>
          <w:p w14:paraId="08521311"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61862AF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214143D" w14:textId="77777777" w:rsidR="009F658A" w:rsidRDefault="009F658A">
            <w:pPr>
              <w:pStyle w:val="TAL"/>
            </w:pPr>
            <w:r>
              <w:t>4.6.2.1 EN-DC FR1-FR1 event-triggered reporting in non-DRX</w:t>
            </w:r>
          </w:p>
        </w:tc>
        <w:tc>
          <w:tcPr>
            <w:tcW w:w="2669" w:type="dxa"/>
            <w:tcBorders>
              <w:top w:val="single" w:sz="4" w:space="0" w:color="auto"/>
              <w:left w:val="nil"/>
              <w:bottom w:val="single" w:sz="4" w:space="0" w:color="auto"/>
              <w:right w:val="single" w:sz="4" w:space="0" w:color="auto"/>
            </w:tcBorders>
            <w:hideMark/>
          </w:tcPr>
          <w:p w14:paraId="575919B0"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103B5141" w14:textId="77777777" w:rsidR="009F658A" w:rsidRDefault="009F658A">
            <w:pPr>
              <w:pStyle w:val="TAL"/>
            </w:pPr>
            <w:r>
              <w:rPr>
                <w:rFonts w:cs="Arial"/>
              </w:rPr>
              <w:t>Average</w:t>
            </w:r>
            <w:r>
              <w:t xml:space="preserve"> Noc</w:t>
            </w:r>
            <w:r>
              <w:rPr>
                <w:vertAlign w:val="subscript"/>
              </w:rPr>
              <w:t>3</w:t>
            </w:r>
            <w:r>
              <w:t xml:space="preserve"> </w:t>
            </w:r>
            <w:r>
              <w:rPr>
                <w:rFonts w:cs="Arial"/>
              </w:rPr>
              <w:t>±1.5 dB</w:t>
            </w:r>
          </w:p>
          <w:p w14:paraId="4EA8ECB3"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418D70CF" w14:textId="77777777" w:rsidR="009F658A" w:rsidRDefault="009F658A">
            <w:pPr>
              <w:pStyle w:val="TAL"/>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6A2D909C"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7111A196" w14:textId="77777777" w:rsidR="009F658A" w:rsidRDefault="009F658A">
            <w:pPr>
              <w:pStyle w:val="TAL"/>
            </w:pPr>
            <w:r>
              <w:rPr>
                <w:rFonts w:cs="Arial"/>
              </w:rPr>
              <w:t xml:space="preserve">Meas PRB </w:t>
            </w:r>
            <w:r>
              <w:t>Noc</w:t>
            </w:r>
            <w:r>
              <w:rPr>
                <w:vertAlign w:val="subscript"/>
              </w:rPr>
              <w:t>3</w:t>
            </w:r>
            <w:r>
              <w:t xml:space="preserve"> </w:t>
            </w:r>
            <w:r>
              <w:rPr>
                <w:rFonts w:cs="Arial"/>
              </w:rPr>
              <w:t>±1.5 dB</w:t>
            </w:r>
          </w:p>
          <w:p w14:paraId="4C70ED6E" w14:textId="77777777" w:rsidR="009F658A" w:rsidRDefault="009F658A">
            <w:pPr>
              <w:pStyle w:val="TAL"/>
              <w:rPr>
                <w:rFonts w:eastAsia="DengXian"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 </w:t>
            </w:r>
          </w:p>
          <w:p w14:paraId="23516B0E" w14:textId="77777777" w:rsidR="009F658A" w:rsidRDefault="009F658A">
            <w:pPr>
              <w:pStyle w:val="TAL"/>
              <w:rPr>
                <w:shd w:val="clear" w:color="auto" w:fill="FFFFFF"/>
              </w:rPr>
            </w:pPr>
            <w:r>
              <w:rPr>
                <w:rFonts w:cs="Arial"/>
              </w:rPr>
              <w:t xml:space="preserve">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0584C69D"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freq2</w:t>
            </w:r>
          </w:p>
          <w:p w14:paraId="51C4364C" w14:textId="77777777" w:rsidR="009F658A" w:rsidRDefault="009F658A">
            <w:pPr>
              <w:pStyle w:val="TAL"/>
              <w:rPr>
                <w:rFonts w:cs="Arial"/>
              </w:rPr>
            </w:pPr>
            <w:r>
              <w:rPr>
                <w:rFonts w:cs="Arial"/>
              </w:rPr>
              <w:t>Noc</w:t>
            </w:r>
            <w:r>
              <w:rPr>
                <w:rFonts w:cs="Arial"/>
                <w:vertAlign w:val="subscript"/>
              </w:rPr>
              <w:t>3</w:t>
            </w:r>
            <w:r>
              <w:rPr>
                <w:rFonts w:cs="Arial"/>
              </w:rPr>
              <w:t xml:space="preserve"> is the AWGN on NR freq3</w:t>
            </w:r>
          </w:p>
          <w:p w14:paraId="6F63E377"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661A2E9C"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p w14:paraId="157B038C" w14:textId="77777777" w:rsidR="009F658A" w:rsidRDefault="009F658A">
            <w:pPr>
              <w:pStyle w:val="TAL"/>
              <w:rPr>
                <w:rFonts w:cs="Arial"/>
              </w:rPr>
            </w:pPr>
          </w:p>
          <w:p w14:paraId="2B43C26A"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1EE77C2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32AD9A9" w14:textId="77777777" w:rsidR="009F658A" w:rsidRDefault="009F658A">
            <w:pPr>
              <w:pStyle w:val="TAL"/>
            </w:pPr>
            <w:r>
              <w:t>4.6.2.2  EN-DC FR1-FR1 event-triggered reporting in DRX</w:t>
            </w:r>
          </w:p>
        </w:tc>
        <w:tc>
          <w:tcPr>
            <w:tcW w:w="2669" w:type="dxa"/>
            <w:tcBorders>
              <w:top w:val="single" w:sz="4" w:space="0" w:color="auto"/>
              <w:left w:val="nil"/>
              <w:bottom w:val="single" w:sz="4" w:space="0" w:color="auto"/>
              <w:right w:val="single" w:sz="4" w:space="0" w:color="auto"/>
            </w:tcBorders>
            <w:hideMark/>
          </w:tcPr>
          <w:p w14:paraId="4DED0E5F" w14:textId="77777777" w:rsidR="009F658A" w:rsidRDefault="009F658A">
            <w:pPr>
              <w:pStyle w:val="TAL"/>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1A4D3498" w14:textId="77777777" w:rsidR="009F658A" w:rsidRDefault="009F658A">
            <w:pPr>
              <w:pStyle w:val="TAL"/>
            </w:pPr>
            <w:r>
              <w:rPr>
                <w:rFonts w:cs="Arial"/>
              </w:rPr>
              <w:t>Same as 4.6.2.1</w:t>
            </w:r>
          </w:p>
        </w:tc>
      </w:tr>
      <w:tr w:rsidR="009F658A" w14:paraId="7E7CDC0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1925183" w14:textId="77777777" w:rsidR="009F658A" w:rsidRDefault="009F658A">
            <w:pPr>
              <w:pStyle w:val="TAL"/>
            </w:pPr>
            <w:r>
              <w:t>4.6.2.5 EN-DC FR1-FR1 event-triggered reporting in non-DRX with SSB time index detection</w:t>
            </w:r>
          </w:p>
        </w:tc>
        <w:tc>
          <w:tcPr>
            <w:tcW w:w="2669" w:type="dxa"/>
            <w:tcBorders>
              <w:top w:val="single" w:sz="4" w:space="0" w:color="auto"/>
              <w:left w:val="nil"/>
              <w:bottom w:val="single" w:sz="4" w:space="0" w:color="auto"/>
              <w:right w:val="single" w:sz="4" w:space="0" w:color="auto"/>
            </w:tcBorders>
            <w:hideMark/>
          </w:tcPr>
          <w:p w14:paraId="554DDFA9" w14:textId="77777777" w:rsidR="009F658A" w:rsidRDefault="009F658A">
            <w:pPr>
              <w:pStyle w:val="TAL"/>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278A44C4" w14:textId="77777777" w:rsidR="009F658A" w:rsidRDefault="009F658A">
            <w:pPr>
              <w:pStyle w:val="TAL"/>
            </w:pPr>
            <w:r>
              <w:rPr>
                <w:rFonts w:cs="Arial"/>
              </w:rPr>
              <w:t>Same as 4.6.2.1</w:t>
            </w:r>
          </w:p>
        </w:tc>
      </w:tr>
      <w:tr w:rsidR="009F658A" w14:paraId="6438B2C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7120E07" w14:textId="77777777" w:rsidR="009F658A" w:rsidRDefault="009F658A">
            <w:pPr>
              <w:pStyle w:val="TAL"/>
            </w:pPr>
            <w:r>
              <w:t>4.6.2.6 EN-DC FR1-FR1 event-triggered reporting  in DRX with SSB time index detection</w:t>
            </w:r>
          </w:p>
        </w:tc>
        <w:tc>
          <w:tcPr>
            <w:tcW w:w="2669" w:type="dxa"/>
            <w:tcBorders>
              <w:top w:val="single" w:sz="4" w:space="0" w:color="auto"/>
              <w:left w:val="nil"/>
              <w:bottom w:val="single" w:sz="4" w:space="0" w:color="auto"/>
              <w:right w:val="single" w:sz="4" w:space="0" w:color="auto"/>
            </w:tcBorders>
            <w:hideMark/>
          </w:tcPr>
          <w:p w14:paraId="2AB0E468" w14:textId="77777777" w:rsidR="009F658A" w:rsidRDefault="009F658A">
            <w:pPr>
              <w:pStyle w:val="TAL"/>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5F3736A8" w14:textId="77777777" w:rsidR="009F658A" w:rsidRDefault="009F658A">
            <w:pPr>
              <w:pStyle w:val="TAL"/>
            </w:pPr>
            <w:r>
              <w:rPr>
                <w:rFonts w:cs="Arial"/>
              </w:rPr>
              <w:t>Same as 4.6.2.1</w:t>
            </w:r>
          </w:p>
        </w:tc>
      </w:tr>
      <w:tr w:rsidR="009F658A" w14:paraId="0127FC4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E3078A0" w14:textId="77777777" w:rsidR="009F658A" w:rsidRDefault="009F658A">
            <w:pPr>
              <w:pStyle w:val="TAL"/>
            </w:pPr>
            <w:r>
              <w:t>4.6.2.9 EN-DC FR1-FR1 event triggered reporting without SSB time index detection in DRX for UE configured with highSpeedMeasInterFreq-r17</w:t>
            </w:r>
          </w:p>
        </w:tc>
        <w:tc>
          <w:tcPr>
            <w:tcW w:w="2669" w:type="dxa"/>
            <w:tcBorders>
              <w:top w:val="single" w:sz="4" w:space="0" w:color="auto"/>
              <w:left w:val="nil"/>
              <w:bottom w:val="single" w:sz="4" w:space="0" w:color="auto"/>
              <w:right w:val="single" w:sz="4" w:space="0" w:color="auto"/>
            </w:tcBorders>
            <w:hideMark/>
          </w:tcPr>
          <w:p w14:paraId="549092A0" w14:textId="77777777" w:rsidR="009F658A" w:rsidRDefault="009F658A">
            <w:pPr>
              <w:pStyle w:val="TAL"/>
              <w:rPr>
                <w:rFonts w:cs="Arial"/>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4955F1BF" w14:textId="77777777" w:rsidR="009F658A" w:rsidRDefault="009F658A">
            <w:pPr>
              <w:pStyle w:val="TAL"/>
              <w:rPr>
                <w:rFonts w:cs="Arial"/>
              </w:rPr>
            </w:pPr>
            <w:r>
              <w:rPr>
                <w:rFonts w:cs="Arial"/>
              </w:rPr>
              <w:t>Same as 4.6.2.1</w:t>
            </w:r>
          </w:p>
        </w:tc>
      </w:tr>
      <w:tr w:rsidR="009F658A" w14:paraId="09BE5F33"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60561F1" w14:textId="77777777" w:rsidR="009F658A" w:rsidRDefault="009F658A">
            <w:pPr>
              <w:pStyle w:val="TAL"/>
            </w:pPr>
            <w:r>
              <w:t>4.6.4.1 EN-DC FR1 SSB-based L1-RSRP measurement in non-DRX</w:t>
            </w:r>
          </w:p>
        </w:tc>
        <w:tc>
          <w:tcPr>
            <w:tcW w:w="2669" w:type="dxa"/>
            <w:tcBorders>
              <w:top w:val="single" w:sz="4" w:space="0" w:color="auto"/>
              <w:left w:val="nil"/>
              <w:bottom w:val="single" w:sz="4" w:space="0" w:color="auto"/>
              <w:right w:val="single" w:sz="4" w:space="0" w:color="auto"/>
            </w:tcBorders>
            <w:hideMark/>
          </w:tcPr>
          <w:p w14:paraId="478B3EF5" w14:textId="77777777" w:rsidR="009F658A" w:rsidRDefault="009F658A">
            <w:pPr>
              <w:pStyle w:val="TAL"/>
              <w:rPr>
                <w:shd w:val="clear" w:color="auto" w:fill="FFFFFF"/>
              </w:rPr>
            </w:pPr>
            <w:r>
              <w:rPr>
                <w:shd w:val="clear" w:color="auto" w:fill="FFFFFF"/>
              </w:rPr>
              <w:t>Average Noc ±1.5 dB</w:t>
            </w:r>
          </w:p>
          <w:p w14:paraId="43FB0B4E" w14:textId="77777777" w:rsidR="009F658A" w:rsidRDefault="009F658A">
            <w:pPr>
              <w:pStyle w:val="TAL"/>
              <w:rPr>
                <w:shd w:val="clear" w:color="auto" w:fill="FFFFFF"/>
              </w:rPr>
            </w:pPr>
            <w:r>
              <w:t>Average Ês</w:t>
            </w:r>
            <w:r>
              <w:rPr>
                <w:vertAlign w:val="subscript"/>
              </w:rPr>
              <w:t>0</w:t>
            </w:r>
            <w:r>
              <w:t xml:space="preserve"> /</w:t>
            </w:r>
            <w:r>
              <w:rPr>
                <w:shd w:val="clear" w:color="auto" w:fill="FFFFFF"/>
              </w:rPr>
              <w:t xml:space="preserve"> Noc ±0.3 dB</w:t>
            </w:r>
          </w:p>
          <w:p w14:paraId="10ED820F" w14:textId="77777777" w:rsidR="009F658A" w:rsidRDefault="009F658A">
            <w:pPr>
              <w:pStyle w:val="TAL"/>
              <w:rPr>
                <w:shd w:val="clear" w:color="auto" w:fill="FFFFFF"/>
              </w:rPr>
            </w:pPr>
            <w:r>
              <w:t>Average Ês</w:t>
            </w:r>
            <w:r>
              <w:rPr>
                <w:vertAlign w:val="subscript"/>
              </w:rPr>
              <w:t>1</w:t>
            </w:r>
            <w:r>
              <w:t xml:space="preserve"> /</w:t>
            </w:r>
            <w:r>
              <w:rPr>
                <w:shd w:val="clear" w:color="auto" w:fill="FFFFFF"/>
              </w:rPr>
              <w:t xml:space="preserve"> Noc ±0.3 dB</w:t>
            </w:r>
          </w:p>
          <w:p w14:paraId="02A3414F" w14:textId="77777777" w:rsidR="009F658A" w:rsidRDefault="009F658A">
            <w:pPr>
              <w:pStyle w:val="TAL"/>
              <w:rPr>
                <w:shd w:val="clear" w:color="auto" w:fill="FFFFFF"/>
              </w:rPr>
            </w:pPr>
            <w:r>
              <w:rPr>
                <w:rFonts w:cs="Arial"/>
              </w:rPr>
              <w:t xml:space="preserve">Meas PRB </w:t>
            </w:r>
            <w:r>
              <w:t>Noc ±1.5 dB</w:t>
            </w:r>
          </w:p>
          <w:p w14:paraId="4C0D2E98"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w:t>
            </w:r>
          </w:p>
          <w:p w14:paraId="30C14E38" w14:textId="77777777" w:rsidR="009F658A" w:rsidRDefault="009F658A">
            <w:pPr>
              <w:pStyle w:val="TAL"/>
              <w:rPr>
                <w:shd w:val="clear" w:color="auto" w:fill="FFFFFF"/>
              </w:rPr>
            </w:pPr>
            <w:r>
              <w:rPr>
                <w:shd w:val="clear" w:color="auto" w:fill="FFFFFF"/>
              </w:rPr>
              <w:t xml:space="preserve">Meas PRB </w:t>
            </w:r>
            <w:r>
              <w:t>Ês</w:t>
            </w:r>
            <w:r>
              <w:rPr>
                <w:vertAlign w:val="subscript"/>
              </w:rPr>
              <w:t>1</w:t>
            </w:r>
            <w:r>
              <w:t xml:space="preserve"> /</w:t>
            </w:r>
            <w:r>
              <w:rPr>
                <w:shd w:val="clear" w:color="auto" w:fill="FFFFFF"/>
              </w:rPr>
              <w:t xml:space="preserve"> Noc ±0.3 dB </w:t>
            </w:r>
          </w:p>
        </w:tc>
        <w:tc>
          <w:tcPr>
            <w:tcW w:w="3825" w:type="dxa"/>
            <w:tcBorders>
              <w:top w:val="single" w:sz="4" w:space="0" w:color="auto"/>
              <w:left w:val="nil"/>
              <w:bottom w:val="single" w:sz="4" w:space="0" w:color="auto"/>
              <w:right w:val="single" w:sz="4" w:space="0" w:color="auto"/>
            </w:tcBorders>
          </w:tcPr>
          <w:p w14:paraId="02E29263" w14:textId="77777777" w:rsidR="009F658A" w:rsidRDefault="009F658A">
            <w:pPr>
              <w:pStyle w:val="TAL"/>
              <w:rPr>
                <w:rFonts w:cs="Arial"/>
              </w:rPr>
            </w:pPr>
            <w:r>
              <w:rPr>
                <w:rFonts w:cs="Arial"/>
              </w:rPr>
              <w:t>Noc is the AWGN on NR freq1</w:t>
            </w:r>
          </w:p>
          <w:p w14:paraId="4916A3DA" w14:textId="77777777" w:rsidR="009F658A" w:rsidRDefault="009F658A">
            <w:pPr>
              <w:pStyle w:val="TAL"/>
              <w:rPr>
                <w:shd w:val="clear" w:color="auto" w:fill="FFFFFF"/>
              </w:rPr>
            </w:pPr>
            <w:r>
              <w:t>Ês</w:t>
            </w:r>
            <w:r>
              <w:rPr>
                <w:vertAlign w:val="subscript"/>
              </w:rPr>
              <w:t>0</w:t>
            </w:r>
            <w:r>
              <w:t xml:space="preserve"> /</w:t>
            </w:r>
            <w:r>
              <w:rPr>
                <w:shd w:val="clear" w:color="auto" w:fill="FFFFFF"/>
              </w:rPr>
              <w:t xml:space="preserve"> Noc is the SNR for the SSB#0</w:t>
            </w:r>
          </w:p>
          <w:p w14:paraId="0498AB68" w14:textId="77777777" w:rsidR="009F658A" w:rsidRDefault="009F658A">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6FF46AA7" w14:textId="77777777" w:rsidR="009F658A" w:rsidRDefault="009F658A">
            <w:pPr>
              <w:pStyle w:val="TAL"/>
              <w:rPr>
                <w:shd w:val="clear" w:color="auto" w:fill="FFFFFF"/>
              </w:rPr>
            </w:pPr>
          </w:p>
          <w:p w14:paraId="0EAC7983" w14:textId="77777777" w:rsidR="009F658A" w:rsidRDefault="009F658A">
            <w:pPr>
              <w:pStyle w:val="TAL"/>
              <w:rPr>
                <w:rFonts w:cs="Arial"/>
              </w:rPr>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5448DBA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756DB60" w14:textId="77777777" w:rsidR="009F658A" w:rsidRDefault="009F658A">
            <w:pPr>
              <w:pStyle w:val="TAL"/>
            </w:pPr>
            <w:r>
              <w:t>4.6.4.2 EN-DC FR1 SSB-based L1-RSRP measurement in DRX</w:t>
            </w:r>
          </w:p>
        </w:tc>
        <w:tc>
          <w:tcPr>
            <w:tcW w:w="2669" w:type="dxa"/>
            <w:tcBorders>
              <w:top w:val="single" w:sz="4" w:space="0" w:color="auto"/>
              <w:left w:val="nil"/>
              <w:bottom w:val="single" w:sz="4" w:space="0" w:color="auto"/>
              <w:right w:val="single" w:sz="4" w:space="0" w:color="auto"/>
            </w:tcBorders>
            <w:hideMark/>
          </w:tcPr>
          <w:p w14:paraId="0A2AE664" w14:textId="77777777" w:rsidR="009F658A" w:rsidRDefault="009F658A">
            <w:pPr>
              <w:pStyle w:val="TAL"/>
              <w:rPr>
                <w:rFonts w:cs="Arial"/>
              </w:rPr>
            </w:pPr>
            <w:r>
              <w:rPr>
                <w:rFonts w:cs="Arial"/>
              </w:rPr>
              <w:t>Same as 4.6.4.1</w:t>
            </w:r>
          </w:p>
        </w:tc>
        <w:tc>
          <w:tcPr>
            <w:tcW w:w="3825" w:type="dxa"/>
            <w:tcBorders>
              <w:top w:val="single" w:sz="4" w:space="0" w:color="auto"/>
              <w:left w:val="nil"/>
              <w:bottom w:val="single" w:sz="4" w:space="0" w:color="auto"/>
              <w:right w:val="single" w:sz="4" w:space="0" w:color="auto"/>
            </w:tcBorders>
            <w:hideMark/>
          </w:tcPr>
          <w:p w14:paraId="2AD54F1D" w14:textId="77777777" w:rsidR="009F658A" w:rsidRDefault="009F658A">
            <w:pPr>
              <w:pStyle w:val="TAL"/>
              <w:rPr>
                <w:rFonts w:cs="Arial"/>
              </w:rPr>
            </w:pPr>
            <w:r>
              <w:rPr>
                <w:rFonts w:cs="Arial"/>
              </w:rPr>
              <w:t>Same as 4.6.4.1</w:t>
            </w:r>
          </w:p>
        </w:tc>
      </w:tr>
      <w:tr w:rsidR="009F658A" w14:paraId="4D29FBC7"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A1EB65D" w14:textId="77777777" w:rsidR="009F658A" w:rsidRDefault="009F658A">
            <w:pPr>
              <w:pStyle w:val="TAL"/>
            </w:pPr>
            <w:r>
              <w:t>4.6.4.3 EN-DC FR1 CSI-RS-based L1-RSRP measurement in non-DRX</w:t>
            </w:r>
          </w:p>
        </w:tc>
        <w:tc>
          <w:tcPr>
            <w:tcW w:w="2669" w:type="dxa"/>
            <w:tcBorders>
              <w:top w:val="single" w:sz="4" w:space="0" w:color="auto"/>
              <w:left w:val="nil"/>
              <w:bottom w:val="single" w:sz="4" w:space="0" w:color="auto"/>
              <w:right w:val="single" w:sz="4" w:space="0" w:color="auto"/>
            </w:tcBorders>
            <w:hideMark/>
          </w:tcPr>
          <w:p w14:paraId="5746BF76" w14:textId="77777777" w:rsidR="009F658A" w:rsidRDefault="009F658A">
            <w:pPr>
              <w:pStyle w:val="TAL"/>
              <w:rPr>
                <w:shd w:val="clear" w:color="auto" w:fill="FFFFFF"/>
              </w:rPr>
            </w:pPr>
            <w:r>
              <w:rPr>
                <w:shd w:val="clear" w:color="auto" w:fill="FFFFFF"/>
              </w:rPr>
              <w:t>Average Noc ±1.5 dB</w:t>
            </w:r>
          </w:p>
          <w:p w14:paraId="502BFC1D" w14:textId="77777777" w:rsidR="009F658A" w:rsidRDefault="009F658A">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273D41B" w14:textId="77777777" w:rsidR="009F658A" w:rsidRDefault="009F658A">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09CD50A" w14:textId="77777777" w:rsidR="009F658A" w:rsidRDefault="009F658A">
            <w:pPr>
              <w:pStyle w:val="TAL"/>
              <w:rPr>
                <w:shd w:val="clear" w:color="auto" w:fill="FFFFFF"/>
              </w:rPr>
            </w:pPr>
            <w:r>
              <w:rPr>
                <w:rFonts w:cs="Arial"/>
              </w:rPr>
              <w:t xml:space="preserve">Meas PRB </w:t>
            </w:r>
            <w:r>
              <w:t>Noc ±1.5 dB</w:t>
            </w:r>
          </w:p>
          <w:p w14:paraId="4BA5DA8A"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34BDCE5A" w14:textId="77777777" w:rsidR="009F658A" w:rsidRDefault="009F658A">
            <w:pPr>
              <w:pStyle w:val="TAL"/>
              <w:rPr>
                <w:shd w:val="clear" w:color="auto" w:fill="FFFFFF"/>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tc>
        <w:tc>
          <w:tcPr>
            <w:tcW w:w="3825" w:type="dxa"/>
            <w:tcBorders>
              <w:top w:val="single" w:sz="4" w:space="0" w:color="auto"/>
              <w:left w:val="nil"/>
              <w:bottom w:val="single" w:sz="4" w:space="0" w:color="auto"/>
              <w:right w:val="single" w:sz="4" w:space="0" w:color="auto"/>
            </w:tcBorders>
          </w:tcPr>
          <w:p w14:paraId="70A233F3" w14:textId="77777777" w:rsidR="009F658A" w:rsidRDefault="009F658A">
            <w:pPr>
              <w:pStyle w:val="TAL"/>
              <w:rPr>
                <w:rFonts w:cs="Arial"/>
              </w:rPr>
            </w:pPr>
            <w:r>
              <w:rPr>
                <w:rFonts w:cs="Arial"/>
              </w:rPr>
              <w:t>Noc is the AWGN on NR freq1</w:t>
            </w:r>
          </w:p>
          <w:p w14:paraId="19AFE8A4" w14:textId="77777777" w:rsidR="009F658A" w:rsidRDefault="009F658A">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C7C9CB2" w14:textId="77777777" w:rsidR="009F658A" w:rsidRDefault="009F658A">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23940639" w14:textId="77777777" w:rsidR="009F658A" w:rsidRDefault="009F658A">
            <w:pPr>
              <w:pStyle w:val="TAL"/>
              <w:rPr>
                <w:shd w:val="clear" w:color="auto" w:fill="FFFFFF"/>
              </w:rPr>
            </w:pPr>
          </w:p>
          <w:p w14:paraId="00BF7CF9" w14:textId="77777777" w:rsidR="009F658A" w:rsidRDefault="009F658A">
            <w:pPr>
              <w:pStyle w:val="TAL"/>
              <w:rPr>
                <w:rFonts w:cs="Arial"/>
              </w:rPr>
            </w:pPr>
            <w:r>
              <w:rPr>
                <w:rFonts w:cs="Arial"/>
              </w:rPr>
              <w:t>Meas PRB is the measurement PRB for CSI-RSRP #RB</w:t>
            </w:r>
            <w:r>
              <w:rPr>
                <w:vertAlign w:val="subscript"/>
              </w:rPr>
              <w:t>0</w:t>
            </w:r>
            <w:r>
              <w:rPr>
                <w:rFonts w:cs="Arial"/>
              </w:rPr>
              <w:t xml:space="preserve"> to RB</w:t>
            </w:r>
            <w:r>
              <w:rPr>
                <w:vertAlign w:val="subscript"/>
              </w:rPr>
              <w:t>274</w:t>
            </w:r>
          </w:p>
        </w:tc>
      </w:tr>
      <w:tr w:rsidR="009F658A" w14:paraId="5A8774D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EACD849" w14:textId="77777777" w:rsidR="009F658A" w:rsidRDefault="009F658A">
            <w:pPr>
              <w:pStyle w:val="TAL"/>
            </w:pPr>
            <w:r>
              <w:t>4.6.4.4 EN-DC FR1 CSI-RS-based L1-RSRP measurement in DRX</w:t>
            </w:r>
          </w:p>
        </w:tc>
        <w:tc>
          <w:tcPr>
            <w:tcW w:w="2669" w:type="dxa"/>
            <w:tcBorders>
              <w:top w:val="single" w:sz="4" w:space="0" w:color="auto"/>
              <w:left w:val="nil"/>
              <w:bottom w:val="single" w:sz="4" w:space="0" w:color="auto"/>
              <w:right w:val="single" w:sz="4" w:space="0" w:color="auto"/>
            </w:tcBorders>
            <w:hideMark/>
          </w:tcPr>
          <w:p w14:paraId="27F24967" w14:textId="77777777" w:rsidR="009F658A" w:rsidRDefault="009F658A">
            <w:pPr>
              <w:pStyle w:val="TAL"/>
              <w:rPr>
                <w:rFonts w:cs="Arial"/>
              </w:rPr>
            </w:pPr>
            <w:r>
              <w:rPr>
                <w:rFonts w:cs="Arial"/>
              </w:rPr>
              <w:t>Same as 4.6.4.3</w:t>
            </w:r>
          </w:p>
        </w:tc>
        <w:tc>
          <w:tcPr>
            <w:tcW w:w="3825" w:type="dxa"/>
            <w:tcBorders>
              <w:top w:val="single" w:sz="4" w:space="0" w:color="auto"/>
              <w:left w:val="nil"/>
              <w:bottom w:val="single" w:sz="4" w:space="0" w:color="auto"/>
              <w:right w:val="single" w:sz="4" w:space="0" w:color="auto"/>
            </w:tcBorders>
            <w:hideMark/>
          </w:tcPr>
          <w:p w14:paraId="14F6C8F1" w14:textId="77777777" w:rsidR="009F658A" w:rsidRDefault="009F658A">
            <w:pPr>
              <w:pStyle w:val="TAL"/>
              <w:rPr>
                <w:rFonts w:cs="Arial"/>
              </w:rPr>
            </w:pPr>
            <w:r>
              <w:rPr>
                <w:rFonts w:cs="Arial"/>
              </w:rPr>
              <w:t>Same as 4.6.4.3</w:t>
            </w:r>
          </w:p>
        </w:tc>
      </w:tr>
      <w:tr w:rsidR="009F658A" w14:paraId="63D0D1B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999DA76" w14:textId="77777777" w:rsidR="009F658A" w:rsidRDefault="009F658A">
            <w:pPr>
              <w:pStyle w:val="TAL"/>
            </w:pPr>
            <w:r>
              <w:t>4.6.4.5 EN-DC FR1 SSB-based L1-RSRP measurement in DRX for UE configured with highSpeedMeasFlag-r16</w:t>
            </w:r>
          </w:p>
        </w:tc>
        <w:tc>
          <w:tcPr>
            <w:tcW w:w="2669" w:type="dxa"/>
            <w:tcBorders>
              <w:top w:val="single" w:sz="4" w:space="0" w:color="auto"/>
              <w:left w:val="nil"/>
              <w:bottom w:val="single" w:sz="4" w:space="0" w:color="auto"/>
              <w:right w:val="single" w:sz="4" w:space="0" w:color="auto"/>
            </w:tcBorders>
            <w:hideMark/>
          </w:tcPr>
          <w:p w14:paraId="3E5E947E" w14:textId="77777777" w:rsidR="009F658A" w:rsidRDefault="009F658A">
            <w:pPr>
              <w:pStyle w:val="TAL"/>
              <w:rPr>
                <w:rFonts w:cs="Arial"/>
              </w:rPr>
            </w:pPr>
            <w:r>
              <w:rPr>
                <w:rFonts w:cs="Arial"/>
              </w:rPr>
              <w:t>Same as 4.6.4.1</w:t>
            </w:r>
          </w:p>
        </w:tc>
        <w:tc>
          <w:tcPr>
            <w:tcW w:w="3825" w:type="dxa"/>
            <w:tcBorders>
              <w:top w:val="single" w:sz="4" w:space="0" w:color="auto"/>
              <w:left w:val="nil"/>
              <w:bottom w:val="single" w:sz="4" w:space="0" w:color="auto"/>
              <w:right w:val="single" w:sz="4" w:space="0" w:color="auto"/>
            </w:tcBorders>
            <w:hideMark/>
          </w:tcPr>
          <w:p w14:paraId="4D738562" w14:textId="77777777" w:rsidR="009F658A" w:rsidRDefault="009F658A">
            <w:pPr>
              <w:pStyle w:val="TAL"/>
              <w:rPr>
                <w:rFonts w:cs="Arial"/>
              </w:rPr>
            </w:pPr>
            <w:r>
              <w:rPr>
                <w:rFonts w:cs="Arial"/>
              </w:rPr>
              <w:t>Same as 4.6.4.1</w:t>
            </w:r>
          </w:p>
        </w:tc>
      </w:tr>
      <w:tr w:rsidR="009F658A" w14:paraId="60021B5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D0B81B9" w14:textId="77777777" w:rsidR="009F658A" w:rsidRDefault="009F658A">
            <w:pPr>
              <w:pStyle w:val="TAL"/>
            </w:pPr>
            <w:r>
              <w:t>4.6.5.1 EN-DC FR1 SRS-RSRP measurement with non-DRX</w:t>
            </w:r>
          </w:p>
        </w:tc>
        <w:tc>
          <w:tcPr>
            <w:tcW w:w="2669" w:type="dxa"/>
            <w:tcBorders>
              <w:top w:val="single" w:sz="4" w:space="0" w:color="auto"/>
              <w:left w:val="nil"/>
              <w:bottom w:val="single" w:sz="4" w:space="0" w:color="auto"/>
              <w:right w:val="single" w:sz="4" w:space="0" w:color="auto"/>
            </w:tcBorders>
            <w:hideMark/>
          </w:tcPr>
          <w:p w14:paraId="1D7C8148" w14:textId="77777777" w:rsidR="009F658A" w:rsidRDefault="009F658A">
            <w:pPr>
              <w:pStyle w:val="TAL"/>
              <w:rPr>
                <w:rFonts w:cs="Arial"/>
              </w:rPr>
            </w:pPr>
            <w:r>
              <w:rPr>
                <w:rFonts w:cs="Arial"/>
              </w:rPr>
              <w:t>Average Noc ±1.5 dB</w:t>
            </w:r>
          </w:p>
          <w:p w14:paraId="4C787049" w14:textId="77777777" w:rsidR="009F658A" w:rsidRDefault="009F658A">
            <w:pPr>
              <w:pStyle w:val="TAL"/>
              <w:rPr>
                <w:rFonts w:cs="Arial"/>
              </w:rPr>
            </w:pPr>
            <w:r>
              <w:rPr>
                <w:rFonts w:cs="Arial"/>
              </w:rPr>
              <w:t>Average Ês / Noc ±0.3 dB</w:t>
            </w:r>
          </w:p>
        </w:tc>
        <w:tc>
          <w:tcPr>
            <w:tcW w:w="3825" w:type="dxa"/>
            <w:tcBorders>
              <w:top w:val="single" w:sz="4" w:space="0" w:color="auto"/>
              <w:left w:val="nil"/>
              <w:bottom w:val="single" w:sz="4" w:space="0" w:color="auto"/>
              <w:right w:val="single" w:sz="4" w:space="0" w:color="auto"/>
            </w:tcBorders>
            <w:hideMark/>
          </w:tcPr>
          <w:p w14:paraId="43788526" w14:textId="77777777" w:rsidR="009F658A" w:rsidRDefault="009F658A">
            <w:pPr>
              <w:pStyle w:val="TAL"/>
              <w:rPr>
                <w:rFonts w:cs="Arial"/>
              </w:rPr>
            </w:pPr>
            <w:r>
              <w:rPr>
                <w:rFonts w:cs="Arial"/>
              </w:rPr>
              <w:t>Average Noc is the AWGN on virtual UE frequency (NR) on NR freq1</w:t>
            </w:r>
          </w:p>
          <w:p w14:paraId="0198DA7A" w14:textId="77777777" w:rsidR="009F658A" w:rsidRDefault="009F658A">
            <w:pPr>
              <w:pStyle w:val="TAL"/>
              <w:rPr>
                <w:rFonts w:cs="Arial"/>
              </w:rPr>
            </w:pPr>
            <w:r>
              <w:rPr>
                <w:rFonts w:cs="Arial"/>
              </w:rPr>
              <w:t>Ês / Noc is the ratio of virtual UE signal / AWGN over the SRS resource RBs</w:t>
            </w:r>
          </w:p>
        </w:tc>
      </w:tr>
      <w:tr w:rsidR="009F658A" w14:paraId="5ABEB12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BE09C99" w14:textId="77777777" w:rsidR="009F658A" w:rsidRDefault="009F658A">
            <w:pPr>
              <w:pStyle w:val="TAL"/>
            </w:pPr>
            <w:r>
              <w:t>4.6.5.2 EN-DC FR1 CLI-RSSI measurement with non-DRX</w:t>
            </w:r>
          </w:p>
        </w:tc>
        <w:tc>
          <w:tcPr>
            <w:tcW w:w="2669" w:type="dxa"/>
            <w:tcBorders>
              <w:top w:val="single" w:sz="4" w:space="0" w:color="auto"/>
              <w:left w:val="nil"/>
              <w:bottom w:val="single" w:sz="4" w:space="0" w:color="auto"/>
              <w:right w:val="single" w:sz="4" w:space="0" w:color="auto"/>
            </w:tcBorders>
            <w:hideMark/>
          </w:tcPr>
          <w:p w14:paraId="02E46869" w14:textId="77777777" w:rsidR="009F658A" w:rsidRDefault="009F658A">
            <w:pPr>
              <w:pStyle w:val="TAL"/>
              <w:rPr>
                <w:rFonts w:cs="Arial"/>
              </w:rPr>
            </w:pPr>
            <w:r>
              <w:rPr>
                <w:rFonts w:cs="Arial"/>
              </w:rPr>
              <w:t>Noc2 ±1.5 dB</w:t>
            </w:r>
          </w:p>
          <w:p w14:paraId="0F863AEC" w14:textId="77777777" w:rsidR="009F658A" w:rsidRDefault="009F658A">
            <w:pPr>
              <w:pStyle w:val="TAL"/>
              <w:rPr>
                <w:rFonts w:cs="Arial"/>
              </w:rPr>
            </w:pPr>
            <w:r>
              <w:rPr>
                <w:rFonts w:cs="Arial"/>
              </w:rPr>
              <w:t>Ês2 / Noc2 ±0.3 dB</w:t>
            </w:r>
          </w:p>
        </w:tc>
        <w:tc>
          <w:tcPr>
            <w:tcW w:w="3825" w:type="dxa"/>
            <w:tcBorders>
              <w:top w:val="single" w:sz="4" w:space="0" w:color="auto"/>
              <w:left w:val="nil"/>
              <w:bottom w:val="single" w:sz="4" w:space="0" w:color="auto"/>
              <w:right w:val="single" w:sz="4" w:space="0" w:color="auto"/>
            </w:tcBorders>
            <w:hideMark/>
          </w:tcPr>
          <w:p w14:paraId="2B8F1ABF" w14:textId="77777777" w:rsidR="009F658A" w:rsidRDefault="009F658A">
            <w:pPr>
              <w:pStyle w:val="TAL"/>
              <w:rPr>
                <w:rFonts w:cs="Arial"/>
              </w:rPr>
            </w:pPr>
            <w:r>
              <w:rPr>
                <w:rFonts w:cs="Arial"/>
              </w:rPr>
              <w:t>Note:</w:t>
            </w:r>
          </w:p>
          <w:p w14:paraId="2C01E5E8" w14:textId="77777777" w:rsidR="009F658A" w:rsidRDefault="009F658A">
            <w:pPr>
              <w:pStyle w:val="TAL"/>
              <w:rPr>
                <w:rFonts w:cs="Arial"/>
              </w:rPr>
            </w:pPr>
            <w:r>
              <w:rPr>
                <w:rFonts w:cs="Arial"/>
              </w:rPr>
              <w:t>Noc2 is the AWGN on cell 2 (NR) frequency</w:t>
            </w:r>
          </w:p>
          <w:p w14:paraId="5FDDCAEC" w14:textId="77777777" w:rsidR="009F658A" w:rsidRDefault="009F658A">
            <w:pPr>
              <w:pStyle w:val="TAL"/>
              <w:rPr>
                <w:rFonts w:cs="Arial"/>
              </w:rPr>
            </w:pPr>
            <w:r>
              <w:rPr>
                <w:rFonts w:cs="Arial"/>
              </w:rPr>
              <w:t>Ês2 / Noc2 is the ratio of cell 2 signal / AWGN</w:t>
            </w:r>
          </w:p>
        </w:tc>
      </w:tr>
      <w:tr w:rsidR="009F658A" w14:paraId="0387FB90"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09FE556" w14:textId="77777777" w:rsidR="009F658A" w:rsidRDefault="009F658A">
            <w:pPr>
              <w:pStyle w:val="TAL"/>
            </w:pPr>
            <w:r>
              <w:lastRenderedPageBreak/>
              <w:t>4.6.6.1 EN-DC intra-frequency CGI identification of NR FR1 cell with autonomous gaps in synchronous EN-DC</w:t>
            </w:r>
          </w:p>
        </w:tc>
        <w:tc>
          <w:tcPr>
            <w:tcW w:w="2669" w:type="dxa"/>
            <w:tcBorders>
              <w:top w:val="single" w:sz="4" w:space="0" w:color="auto"/>
              <w:left w:val="nil"/>
              <w:bottom w:val="single" w:sz="4" w:space="0" w:color="auto"/>
              <w:right w:val="single" w:sz="4" w:space="0" w:color="auto"/>
            </w:tcBorders>
            <w:hideMark/>
          </w:tcPr>
          <w:p w14:paraId="712DF3D9" w14:textId="77777777" w:rsidR="009F658A" w:rsidRDefault="009F658A">
            <w:pPr>
              <w:pStyle w:val="TAL"/>
            </w:pPr>
            <w:r>
              <w:t>Noc ±1.5 dB</w:t>
            </w:r>
          </w:p>
          <w:p w14:paraId="0AF0C359" w14:textId="77777777" w:rsidR="009F658A" w:rsidRDefault="009F658A">
            <w:pPr>
              <w:pStyle w:val="TAL"/>
            </w:pPr>
            <w:r>
              <w:t>Ês</w:t>
            </w:r>
            <w:r>
              <w:rPr>
                <w:vertAlign w:val="subscript"/>
              </w:rPr>
              <w:t>2</w:t>
            </w:r>
            <w:r>
              <w:t xml:space="preserve"> / Noc ±0.3 dB</w:t>
            </w:r>
          </w:p>
          <w:p w14:paraId="5182D604" w14:textId="77777777" w:rsidR="009F658A" w:rsidRDefault="009F658A">
            <w:pPr>
              <w:pStyle w:val="TAL"/>
              <w:rPr>
                <w:rFonts w:cs="Arial"/>
              </w:rPr>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2359497F" w14:textId="77777777" w:rsidR="009F658A" w:rsidRDefault="009F658A">
            <w:pPr>
              <w:pStyle w:val="TAL"/>
            </w:pPr>
            <w:r>
              <w:t>Note:</w:t>
            </w:r>
          </w:p>
          <w:p w14:paraId="33655226" w14:textId="77777777" w:rsidR="009F658A" w:rsidRDefault="009F658A">
            <w:pPr>
              <w:pStyle w:val="TAL"/>
            </w:pPr>
            <w:r>
              <w:t>Ês</w:t>
            </w:r>
            <w:r>
              <w:rPr>
                <w:vertAlign w:val="subscript"/>
              </w:rPr>
              <w:t>2</w:t>
            </w:r>
            <w:r>
              <w:t xml:space="preserve"> / Noc is the ratio of Cell 2 signal / AWGN</w:t>
            </w:r>
          </w:p>
          <w:p w14:paraId="510D3A72" w14:textId="77777777" w:rsidR="009F658A" w:rsidRDefault="009F658A">
            <w:pPr>
              <w:pStyle w:val="TAL"/>
              <w:rPr>
                <w:rFonts w:cs="Arial"/>
              </w:rPr>
            </w:pPr>
            <w:r>
              <w:t>Ês</w:t>
            </w:r>
            <w:r>
              <w:rPr>
                <w:vertAlign w:val="subscript"/>
              </w:rPr>
              <w:t>3</w:t>
            </w:r>
            <w:r>
              <w:t xml:space="preserve"> / Noc is the ratio of Cell 3 signal / AWGN</w:t>
            </w:r>
          </w:p>
        </w:tc>
      </w:tr>
      <w:tr w:rsidR="009F658A" w14:paraId="3323E1B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CA761E" w14:textId="77777777" w:rsidR="009F658A" w:rsidRDefault="009F658A">
            <w:pPr>
              <w:pStyle w:val="TAL"/>
            </w:pPr>
            <w:r>
              <w:t>4.6.7.1 EN-DC FR1 CSI-RS based CMR and no dedicated IMR L1-SINR measurement in non-DRX</w:t>
            </w:r>
          </w:p>
        </w:tc>
        <w:tc>
          <w:tcPr>
            <w:tcW w:w="2669" w:type="dxa"/>
            <w:tcBorders>
              <w:top w:val="single" w:sz="4" w:space="0" w:color="auto"/>
              <w:left w:val="nil"/>
              <w:bottom w:val="single" w:sz="4" w:space="0" w:color="auto"/>
              <w:right w:val="single" w:sz="4" w:space="0" w:color="auto"/>
            </w:tcBorders>
            <w:hideMark/>
          </w:tcPr>
          <w:p w14:paraId="7C221637" w14:textId="77777777" w:rsidR="009F658A" w:rsidRDefault="009F658A">
            <w:pPr>
              <w:pStyle w:val="TAL"/>
              <w:rPr>
                <w:shd w:val="clear" w:color="auto" w:fill="FFFFFF"/>
              </w:rPr>
            </w:pPr>
            <w:r>
              <w:rPr>
                <w:shd w:val="clear" w:color="auto" w:fill="FFFFFF"/>
              </w:rPr>
              <w:t>Average Noc ±1.5 dB</w:t>
            </w:r>
          </w:p>
          <w:p w14:paraId="42BB3A76" w14:textId="77777777" w:rsidR="009F658A" w:rsidRDefault="009F658A">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3BE8BB9" w14:textId="77777777" w:rsidR="009F658A" w:rsidRDefault="009F658A">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002FD4A" w14:textId="77777777" w:rsidR="009F658A" w:rsidRDefault="009F658A">
            <w:pPr>
              <w:pStyle w:val="TAL"/>
              <w:rPr>
                <w:shd w:val="clear" w:color="auto" w:fill="FFFFFF"/>
              </w:rPr>
            </w:pPr>
            <w:r>
              <w:rPr>
                <w:rFonts w:cs="Arial"/>
              </w:rPr>
              <w:t xml:space="preserve">Meas PRB </w:t>
            </w:r>
            <w:r>
              <w:t>Noc ±1.5 dB</w:t>
            </w:r>
          </w:p>
          <w:p w14:paraId="6DBBEBDA"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5D540095" w14:textId="77777777" w:rsidR="009F658A" w:rsidRDefault="009F658A">
            <w:pPr>
              <w:pStyle w:val="TAL"/>
              <w:rPr>
                <w:rFonts w:cs="Arial"/>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7AA72DAA" w14:textId="77777777" w:rsidR="009F658A" w:rsidRDefault="009F658A">
            <w:pPr>
              <w:pStyle w:val="TAL"/>
              <w:rPr>
                <w:rFonts w:cs="Arial"/>
              </w:rPr>
            </w:pPr>
            <w:r>
              <w:rPr>
                <w:rFonts w:cs="Arial"/>
              </w:rPr>
              <w:t>Noc is the AWGN on Cell 2 frequency</w:t>
            </w:r>
          </w:p>
          <w:p w14:paraId="7A8FD548" w14:textId="77777777" w:rsidR="009F658A" w:rsidRDefault="009F658A">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7AF61507" w14:textId="77777777" w:rsidR="009F658A" w:rsidRDefault="009F658A">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4D91A0B5" w14:textId="77777777" w:rsidR="009F658A" w:rsidRDefault="009F658A">
            <w:pPr>
              <w:pStyle w:val="TAL"/>
              <w:rPr>
                <w:shd w:val="clear" w:color="auto" w:fill="FFFFFF"/>
              </w:rPr>
            </w:pPr>
          </w:p>
          <w:p w14:paraId="66CF20A2" w14:textId="77777777" w:rsidR="009F658A" w:rsidRDefault="009F658A">
            <w:pPr>
              <w:pStyle w:val="TAL"/>
              <w:rPr>
                <w:rFonts w:cs="Arial"/>
              </w:rPr>
            </w:pPr>
            <w:r>
              <w:rPr>
                <w:rFonts w:cs="Arial"/>
              </w:rPr>
              <w:t>Meas PRB is the measurement PRB for CSI-SINR #RB</w:t>
            </w:r>
            <w:r>
              <w:rPr>
                <w:vertAlign w:val="subscript"/>
              </w:rPr>
              <w:t>0</w:t>
            </w:r>
            <w:r>
              <w:rPr>
                <w:rFonts w:cs="Arial"/>
              </w:rPr>
              <w:t xml:space="preserve"> to RB</w:t>
            </w:r>
            <w:r>
              <w:rPr>
                <w:vertAlign w:val="subscript"/>
              </w:rPr>
              <w:t>275</w:t>
            </w:r>
          </w:p>
        </w:tc>
      </w:tr>
      <w:tr w:rsidR="009F658A" w14:paraId="4D49014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297BEF2" w14:textId="77777777" w:rsidR="009F658A" w:rsidRDefault="009F658A">
            <w:pPr>
              <w:pStyle w:val="TAL"/>
            </w:pPr>
            <w:r>
              <w:t>4.6.7.2 EN-DC FR1 SSB based CMR and dedicated IMR L1-SINR measurement in DRX</w:t>
            </w:r>
          </w:p>
        </w:tc>
        <w:tc>
          <w:tcPr>
            <w:tcW w:w="2669" w:type="dxa"/>
            <w:tcBorders>
              <w:top w:val="single" w:sz="4" w:space="0" w:color="auto"/>
              <w:left w:val="nil"/>
              <w:bottom w:val="single" w:sz="4" w:space="0" w:color="auto"/>
              <w:right w:val="single" w:sz="4" w:space="0" w:color="auto"/>
            </w:tcBorders>
            <w:hideMark/>
          </w:tcPr>
          <w:p w14:paraId="1284EEA2" w14:textId="77777777" w:rsidR="009F658A" w:rsidRDefault="009F658A">
            <w:pPr>
              <w:pStyle w:val="TAL"/>
              <w:rPr>
                <w:shd w:val="clear" w:color="auto" w:fill="FFFFFF"/>
              </w:rPr>
            </w:pPr>
            <w:r>
              <w:rPr>
                <w:shd w:val="clear" w:color="auto" w:fill="FFFFFF"/>
              </w:rPr>
              <w:t>Average Noc ±1.5 dB</w:t>
            </w:r>
          </w:p>
          <w:p w14:paraId="10C3707C" w14:textId="77777777" w:rsidR="009F658A" w:rsidRDefault="009F658A">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4BEEEEF" w14:textId="77777777" w:rsidR="009F658A" w:rsidRDefault="009F658A">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BE10EE8" w14:textId="77777777" w:rsidR="009F658A" w:rsidRDefault="009F658A">
            <w:pPr>
              <w:pStyle w:val="TAL"/>
              <w:rPr>
                <w:shd w:val="clear" w:color="auto" w:fill="FFFFFF"/>
              </w:rPr>
            </w:pPr>
            <w:r>
              <w:rPr>
                <w:rFonts w:cs="Arial"/>
              </w:rPr>
              <w:t xml:space="preserve">Meas PRB </w:t>
            </w:r>
            <w:r>
              <w:t>Noc ±1.5 dB</w:t>
            </w:r>
          </w:p>
          <w:p w14:paraId="2405AA15"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085AAC44" w14:textId="77777777" w:rsidR="009F658A" w:rsidRDefault="009F658A">
            <w:pPr>
              <w:pStyle w:val="TAL"/>
              <w:rPr>
                <w:rFonts w:cs="Arial"/>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198F6EDE" w14:textId="77777777" w:rsidR="009F658A" w:rsidRDefault="009F658A">
            <w:pPr>
              <w:pStyle w:val="TAL"/>
              <w:rPr>
                <w:rFonts w:cs="Arial"/>
              </w:rPr>
            </w:pPr>
            <w:r>
              <w:rPr>
                <w:rFonts w:cs="Arial"/>
              </w:rPr>
              <w:t>Noc is the AWGN on Cell 2 frequency</w:t>
            </w:r>
          </w:p>
          <w:p w14:paraId="2E9CFD09" w14:textId="77777777" w:rsidR="009F658A" w:rsidRDefault="009F658A">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57A4198F" w14:textId="77777777" w:rsidR="009F658A" w:rsidRDefault="009F658A">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4D75743E" w14:textId="77777777" w:rsidR="009F658A" w:rsidRDefault="009F658A">
            <w:pPr>
              <w:pStyle w:val="TAL"/>
              <w:rPr>
                <w:shd w:val="clear" w:color="auto" w:fill="FFFFFF"/>
              </w:rPr>
            </w:pPr>
          </w:p>
          <w:p w14:paraId="2DF93A94" w14:textId="77777777" w:rsidR="009F658A" w:rsidRDefault="009F658A">
            <w:pPr>
              <w:pStyle w:val="TAL"/>
              <w:rPr>
                <w:rFonts w:cs="Arial"/>
              </w:rPr>
            </w:pPr>
            <w:r>
              <w:rPr>
                <w:rFonts w:cs="Arial"/>
              </w:rPr>
              <w:t>Meas PRB is the measurement PRB for SS-SINR #RB</w:t>
            </w:r>
            <w:r>
              <w:rPr>
                <w:vertAlign w:val="subscript"/>
              </w:rPr>
              <w:t>J</w:t>
            </w:r>
            <w:r>
              <w:rPr>
                <w:rFonts w:cs="Arial"/>
              </w:rPr>
              <w:t xml:space="preserve"> to RB</w:t>
            </w:r>
            <w:r>
              <w:rPr>
                <w:vertAlign w:val="subscript"/>
              </w:rPr>
              <w:t>J+19</w:t>
            </w:r>
          </w:p>
        </w:tc>
      </w:tr>
      <w:tr w:rsidR="009F658A" w14:paraId="6B40D3C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4C1EB04" w14:textId="77777777" w:rsidR="009F658A" w:rsidRDefault="009F658A">
            <w:pPr>
              <w:pStyle w:val="TAL"/>
            </w:pPr>
            <w:r>
              <w:t>4.6.7.3 EN-DC FR1 CSI-RS based CMR and dedicated IMR L1-SINR measurement in DRX</w:t>
            </w:r>
          </w:p>
        </w:tc>
        <w:tc>
          <w:tcPr>
            <w:tcW w:w="2669" w:type="dxa"/>
            <w:tcBorders>
              <w:top w:val="single" w:sz="4" w:space="0" w:color="auto"/>
              <w:left w:val="nil"/>
              <w:bottom w:val="single" w:sz="4" w:space="0" w:color="auto"/>
              <w:right w:val="single" w:sz="4" w:space="0" w:color="auto"/>
            </w:tcBorders>
            <w:hideMark/>
          </w:tcPr>
          <w:p w14:paraId="1E61A81C" w14:textId="77777777" w:rsidR="009F658A" w:rsidRDefault="009F658A">
            <w:pPr>
              <w:pStyle w:val="TAL"/>
              <w:rPr>
                <w:shd w:val="clear" w:color="auto" w:fill="FFFFFF"/>
              </w:rPr>
            </w:pPr>
            <w:r>
              <w:rPr>
                <w:shd w:val="clear" w:color="auto" w:fill="FFFFFF"/>
              </w:rPr>
              <w:t>Average Noc ±1.5 dB</w:t>
            </w:r>
          </w:p>
          <w:p w14:paraId="237B01BB" w14:textId="77777777" w:rsidR="009F658A" w:rsidRDefault="009F658A">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0FE2851" w14:textId="77777777" w:rsidR="009F658A" w:rsidRDefault="009F658A">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15D8CE8" w14:textId="77777777" w:rsidR="009F658A" w:rsidRDefault="009F658A">
            <w:pPr>
              <w:pStyle w:val="TAL"/>
              <w:rPr>
                <w:shd w:val="clear" w:color="auto" w:fill="FFFFFF"/>
              </w:rPr>
            </w:pPr>
            <w:r>
              <w:rPr>
                <w:rFonts w:cs="Arial"/>
              </w:rPr>
              <w:t xml:space="preserve">Meas PRB </w:t>
            </w:r>
            <w:r>
              <w:t>Noc ±1.5 dB</w:t>
            </w:r>
          </w:p>
          <w:p w14:paraId="2CF3862F"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156F941D" w14:textId="77777777" w:rsidR="009F658A" w:rsidRDefault="009F658A">
            <w:pPr>
              <w:pStyle w:val="TAL"/>
              <w:rPr>
                <w:rFonts w:cs="Arial"/>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7491EA9C" w14:textId="77777777" w:rsidR="009F658A" w:rsidRDefault="009F658A">
            <w:pPr>
              <w:pStyle w:val="TAL"/>
              <w:rPr>
                <w:rFonts w:cs="Arial"/>
              </w:rPr>
            </w:pPr>
            <w:r>
              <w:rPr>
                <w:rFonts w:cs="Arial"/>
              </w:rPr>
              <w:t>Noc is the AWGN on Cell 2 frequency</w:t>
            </w:r>
          </w:p>
          <w:p w14:paraId="1CE246DA" w14:textId="77777777" w:rsidR="009F658A" w:rsidRDefault="009F658A">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FC4ED7E" w14:textId="77777777" w:rsidR="009F658A" w:rsidRDefault="009F658A">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0D7BB83" w14:textId="77777777" w:rsidR="009F658A" w:rsidRDefault="009F658A">
            <w:pPr>
              <w:pStyle w:val="TAL"/>
              <w:rPr>
                <w:shd w:val="clear" w:color="auto" w:fill="FFFFFF"/>
              </w:rPr>
            </w:pPr>
          </w:p>
          <w:p w14:paraId="5F416808" w14:textId="77777777" w:rsidR="009F658A" w:rsidRDefault="009F658A">
            <w:pPr>
              <w:pStyle w:val="TAL"/>
              <w:rPr>
                <w:rFonts w:cs="Arial"/>
              </w:rPr>
            </w:pPr>
            <w:r>
              <w:rPr>
                <w:rFonts w:cs="Arial"/>
              </w:rPr>
              <w:t>Meas PRB is the measurement PRB for CSI-SINR #RB</w:t>
            </w:r>
            <w:r>
              <w:rPr>
                <w:vertAlign w:val="subscript"/>
              </w:rPr>
              <w:t>0</w:t>
            </w:r>
            <w:r>
              <w:rPr>
                <w:rFonts w:cs="Arial"/>
              </w:rPr>
              <w:t xml:space="preserve"> to RB</w:t>
            </w:r>
            <w:r>
              <w:rPr>
                <w:vertAlign w:val="subscript"/>
              </w:rPr>
              <w:t>275</w:t>
            </w:r>
          </w:p>
        </w:tc>
      </w:tr>
      <w:tr w:rsidR="009F658A" w14:paraId="7D40DCAB"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10916BE" w14:textId="77777777" w:rsidR="009F658A" w:rsidRDefault="009F658A">
            <w:pPr>
              <w:pStyle w:val="TAL"/>
            </w:pPr>
            <w:r>
              <w:t>4.7.1.1.1 EN-DC FR1 SS-RSRP absolute measurement accuracy</w:t>
            </w:r>
          </w:p>
        </w:tc>
        <w:tc>
          <w:tcPr>
            <w:tcW w:w="2669" w:type="dxa"/>
            <w:tcBorders>
              <w:top w:val="single" w:sz="4" w:space="0" w:color="auto"/>
              <w:left w:val="nil"/>
              <w:bottom w:val="single" w:sz="4" w:space="0" w:color="auto"/>
              <w:right w:val="single" w:sz="4" w:space="0" w:color="auto"/>
            </w:tcBorders>
            <w:hideMark/>
          </w:tcPr>
          <w:p w14:paraId="44BA3956" w14:textId="77777777" w:rsidR="009F658A" w:rsidRDefault="009F658A">
            <w:pPr>
              <w:pStyle w:val="TAL"/>
              <w:rPr>
                <w:rFonts w:cs="Arial"/>
              </w:rPr>
            </w:pPr>
            <w:r>
              <w:rPr>
                <w:rFonts w:cs="Arial"/>
              </w:rPr>
              <w:t xml:space="preserve">Average Noc ±1.5 dB </w:t>
            </w:r>
          </w:p>
          <w:p w14:paraId="37366891" w14:textId="77777777" w:rsidR="009F658A" w:rsidRDefault="009F658A">
            <w:pPr>
              <w:pStyle w:val="TAL"/>
              <w:rPr>
                <w:rFonts w:cs="Arial"/>
              </w:rPr>
            </w:pPr>
            <w:r>
              <w:rPr>
                <w:rFonts w:cs="Arial"/>
              </w:rPr>
              <w:t>Average Ês</w:t>
            </w:r>
            <w:r>
              <w:rPr>
                <w:rFonts w:cs="Arial"/>
                <w:vertAlign w:val="subscript"/>
              </w:rPr>
              <w:t>2</w:t>
            </w:r>
            <w:r>
              <w:rPr>
                <w:rFonts w:cs="Arial"/>
              </w:rPr>
              <w:t xml:space="preserve"> / Noc ±0.3 dB </w:t>
            </w:r>
          </w:p>
          <w:p w14:paraId="3D5651BA" w14:textId="77777777" w:rsidR="009F658A" w:rsidRDefault="009F658A">
            <w:pPr>
              <w:pStyle w:val="TAL"/>
              <w:rPr>
                <w:rFonts w:cs="Arial"/>
              </w:rPr>
            </w:pPr>
            <w:r>
              <w:rPr>
                <w:rFonts w:cs="Arial"/>
              </w:rPr>
              <w:t>Average Ês</w:t>
            </w:r>
            <w:r>
              <w:rPr>
                <w:rFonts w:cs="Arial"/>
                <w:vertAlign w:val="subscript"/>
              </w:rPr>
              <w:t>3</w:t>
            </w:r>
            <w:r>
              <w:rPr>
                <w:rFonts w:cs="Arial"/>
              </w:rPr>
              <w:t xml:space="preserve"> / Noc ±0.3 dB</w:t>
            </w:r>
          </w:p>
          <w:p w14:paraId="338A1840" w14:textId="77777777" w:rsidR="009F658A" w:rsidRDefault="009F658A">
            <w:pPr>
              <w:pStyle w:val="TAL"/>
              <w:rPr>
                <w:shd w:val="clear" w:color="auto" w:fill="FFFFFF"/>
              </w:rPr>
            </w:pPr>
            <w:r>
              <w:rPr>
                <w:rFonts w:cs="Arial"/>
              </w:rPr>
              <w:t xml:space="preserve">Meas PRB </w:t>
            </w:r>
            <w:r>
              <w:t>Noc ±1.5 dB</w:t>
            </w:r>
          </w:p>
          <w:p w14:paraId="53D11442" w14:textId="77777777" w:rsidR="009F658A" w:rsidRDefault="009F658A">
            <w:pPr>
              <w:pStyle w:val="TAL"/>
              <w:rPr>
                <w:rFonts w:eastAsia="DengXian" w:cs="Arial"/>
              </w:rPr>
            </w:pPr>
            <w:r>
              <w:rPr>
                <w:rFonts w:cs="Arial"/>
              </w:rPr>
              <w:t>Meas PRB Ês</w:t>
            </w:r>
            <w:r>
              <w:rPr>
                <w:rFonts w:cs="Arial"/>
                <w:vertAlign w:val="subscript"/>
              </w:rPr>
              <w:t>2</w:t>
            </w:r>
            <w:r>
              <w:rPr>
                <w:rFonts w:cs="Arial"/>
              </w:rPr>
              <w:t xml:space="preserve"> / Noc ±0.3 dB </w:t>
            </w:r>
          </w:p>
          <w:p w14:paraId="17030CFC" w14:textId="77777777" w:rsidR="009F658A" w:rsidRDefault="009F658A">
            <w:pPr>
              <w:pStyle w:val="TAL"/>
              <w:rPr>
                <w:rFonts w:cs="Arial"/>
              </w:rPr>
            </w:pPr>
            <w:r>
              <w:rPr>
                <w:rFonts w:cs="Arial"/>
              </w:rPr>
              <w:t>Meas PRB Ês</w:t>
            </w:r>
            <w:r>
              <w:rPr>
                <w:rFonts w:cs="Arial"/>
                <w:vertAlign w:val="subscript"/>
              </w:rPr>
              <w:t>3</w:t>
            </w:r>
            <w:r>
              <w:rPr>
                <w:rFonts w:cs="Arial"/>
              </w:rPr>
              <w:t xml:space="preserve"> / Noc ±0.3 dB </w:t>
            </w:r>
          </w:p>
        </w:tc>
        <w:tc>
          <w:tcPr>
            <w:tcW w:w="3825" w:type="dxa"/>
            <w:tcBorders>
              <w:top w:val="single" w:sz="4" w:space="0" w:color="auto"/>
              <w:left w:val="nil"/>
              <w:bottom w:val="single" w:sz="4" w:space="0" w:color="auto"/>
              <w:right w:val="single" w:sz="4" w:space="0" w:color="auto"/>
            </w:tcBorders>
          </w:tcPr>
          <w:p w14:paraId="6B15CD53" w14:textId="77777777" w:rsidR="009F658A" w:rsidRDefault="009F658A">
            <w:pPr>
              <w:pStyle w:val="TAL"/>
              <w:rPr>
                <w:rFonts w:cs="Arial"/>
              </w:rPr>
            </w:pPr>
            <w:r>
              <w:rPr>
                <w:rFonts w:cs="Arial"/>
              </w:rPr>
              <w:t>Noc is the AWGN on NR freq1</w:t>
            </w:r>
          </w:p>
          <w:p w14:paraId="3E72E8AE" w14:textId="77777777" w:rsidR="009F658A" w:rsidRDefault="009F658A">
            <w:pPr>
              <w:pStyle w:val="TAL"/>
              <w:rPr>
                <w:rFonts w:cs="Arial"/>
              </w:rPr>
            </w:pPr>
            <w:r>
              <w:rPr>
                <w:rFonts w:cs="Arial"/>
              </w:rPr>
              <w:t>Ês</w:t>
            </w:r>
            <w:r>
              <w:rPr>
                <w:rFonts w:cs="Arial"/>
                <w:vertAlign w:val="subscript"/>
              </w:rPr>
              <w:t>2</w:t>
            </w:r>
            <w:r>
              <w:rPr>
                <w:rFonts w:cs="Arial"/>
              </w:rPr>
              <w:t xml:space="preserve"> / Noc is the cell 2 SNR </w:t>
            </w:r>
          </w:p>
          <w:p w14:paraId="59553AE5" w14:textId="77777777" w:rsidR="009F658A" w:rsidRDefault="009F658A">
            <w:pPr>
              <w:pStyle w:val="TAL"/>
              <w:rPr>
                <w:rFonts w:cs="Arial"/>
              </w:rPr>
            </w:pPr>
            <w:r>
              <w:rPr>
                <w:rFonts w:cs="Arial"/>
              </w:rPr>
              <w:t>Ês</w:t>
            </w:r>
            <w:r>
              <w:rPr>
                <w:rFonts w:cs="Arial"/>
                <w:vertAlign w:val="subscript"/>
              </w:rPr>
              <w:t>3</w:t>
            </w:r>
            <w:r>
              <w:rPr>
                <w:rFonts w:cs="Arial"/>
              </w:rPr>
              <w:t xml:space="preserve"> / Noc is the cell 3 SNR</w:t>
            </w:r>
          </w:p>
          <w:p w14:paraId="35C13B4F" w14:textId="77777777" w:rsidR="009F658A" w:rsidRDefault="009F658A">
            <w:pPr>
              <w:pStyle w:val="TAL"/>
              <w:rPr>
                <w:rFonts w:cs="Arial"/>
              </w:rPr>
            </w:pPr>
          </w:p>
          <w:p w14:paraId="510D108D" w14:textId="77777777" w:rsidR="009F658A" w:rsidRDefault="009F658A">
            <w:pPr>
              <w:pStyle w:val="TAL"/>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9F658A" w14:paraId="61D9A45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C5E7818" w14:textId="77777777" w:rsidR="009F658A" w:rsidRDefault="009F658A">
            <w:pPr>
              <w:pStyle w:val="TAL"/>
            </w:pPr>
            <w:r>
              <w:t>4.7.1.1.2 EN-DC FR1 SS-RSRP relative measurement accuracy</w:t>
            </w:r>
          </w:p>
        </w:tc>
        <w:tc>
          <w:tcPr>
            <w:tcW w:w="2669" w:type="dxa"/>
            <w:tcBorders>
              <w:top w:val="single" w:sz="4" w:space="0" w:color="auto"/>
              <w:left w:val="nil"/>
              <w:bottom w:val="single" w:sz="4" w:space="0" w:color="auto"/>
              <w:right w:val="single" w:sz="4" w:space="0" w:color="auto"/>
            </w:tcBorders>
            <w:hideMark/>
          </w:tcPr>
          <w:p w14:paraId="0F3200D2" w14:textId="77777777" w:rsidR="009F658A" w:rsidRDefault="009F658A">
            <w:pPr>
              <w:pStyle w:val="TAL"/>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0C563270" w14:textId="77777777" w:rsidR="009F658A" w:rsidRDefault="009F658A">
            <w:pPr>
              <w:pStyle w:val="TAL"/>
              <w:rPr>
                <w:rFonts w:cs="Arial"/>
              </w:rPr>
            </w:pPr>
            <w:r>
              <w:rPr>
                <w:rFonts w:cs="Arial"/>
              </w:rPr>
              <w:t>Same as 4.7.1.1.1</w:t>
            </w:r>
          </w:p>
        </w:tc>
      </w:tr>
      <w:tr w:rsidR="009F658A" w14:paraId="61D3400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5836E08" w14:textId="77777777" w:rsidR="009F658A" w:rsidRDefault="009F658A">
            <w:pPr>
              <w:pStyle w:val="TAL"/>
            </w:pPr>
            <w:r>
              <w:t>4.7.1.2.1 EN-DC FR1-FR1 SS-RSRP absolute measurement accuracy</w:t>
            </w:r>
          </w:p>
        </w:tc>
        <w:tc>
          <w:tcPr>
            <w:tcW w:w="2669" w:type="dxa"/>
            <w:tcBorders>
              <w:top w:val="single" w:sz="4" w:space="0" w:color="auto"/>
              <w:left w:val="nil"/>
              <w:bottom w:val="single" w:sz="4" w:space="0" w:color="auto"/>
              <w:right w:val="single" w:sz="4" w:space="0" w:color="auto"/>
            </w:tcBorders>
            <w:hideMark/>
          </w:tcPr>
          <w:p w14:paraId="4E211879" w14:textId="77777777" w:rsidR="009F658A" w:rsidRDefault="009F658A">
            <w:pPr>
              <w:pStyle w:val="TAL"/>
              <w:rPr>
                <w:rFonts w:cs="Arial"/>
              </w:rPr>
            </w:pPr>
            <w:r>
              <w:rPr>
                <w:rFonts w:cs="Arial"/>
              </w:rPr>
              <w:t>Average Noc</w:t>
            </w:r>
            <w:r>
              <w:rPr>
                <w:rFonts w:cs="Arial"/>
                <w:vertAlign w:val="subscript"/>
              </w:rPr>
              <w:t>1</w:t>
            </w:r>
            <w:r>
              <w:rPr>
                <w:rFonts w:cs="Arial"/>
              </w:rPr>
              <w:t xml:space="preserve"> ±1.5 dB </w:t>
            </w:r>
          </w:p>
          <w:p w14:paraId="66B4C5A0" w14:textId="77777777" w:rsidR="009F658A" w:rsidRDefault="009F658A">
            <w:pPr>
              <w:pStyle w:val="TAL"/>
              <w:rPr>
                <w:rFonts w:cs="Arial"/>
              </w:rPr>
            </w:pPr>
            <w:r>
              <w:rPr>
                <w:rFonts w:cs="Arial"/>
              </w:rPr>
              <w:t>Average Noc</w:t>
            </w:r>
            <w:r>
              <w:rPr>
                <w:rFonts w:cs="Arial"/>
                <w:vertAlign w:val="subscript"/>
              </w:rPr>
              <w:t>2</w:t>
            </w:r>
            <w:r>
              <w:rPr>
                <w:rFonts w:cs="Arial"/>
              </w:rPr>
              <w:t xml:space="preserve"> ±1.5 dB </w:t>
            </w:r>
          </w:p>
          <w:p w14:paraId="400E8C01" w14:textId="77777777" w:rsidR="009F658A" w:rsidRDefault="009F658A">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1</w:t>
            </w:r>
            <w:r>
              <w:rPr>
                <w:rFonts w:cs="Arial"/>
              </w:rPr>
              <w:t xml:space="preserve"> ±0.3 dB </w:t>
            </w:r>
          </w:p>
          <w:p w14:paraId="091DC607" w14:textId="77777777" w:rsidR="009F658A" w:rsidRDefault="009F658A">
            <w:pPr>
              <w:pStyle w:val="TAL"/>
              <w:rPr>
                <w:rFonts w:cs="Arial"/>
              </w:rPr>
            </w:pPr>
            <w:r>
              <w:rPr>
                <w:rFonts w:cs="Arial"/>
              </w:rPr>
              <w:t>Average Ês</w:t>
            </w:r>
            <w:r>
              <w:rPr>
                <w:rFonts w:cs="Arial"/>
                <w:vertAlign w:val="subscript"/>
              </w:rPr>
              <w:t>3</w:t>
            </w:r>
            <w:r>
              <w:rPr>
                <w:rFonts w:cs="Arial"/>
              </w:rPr>
              <w:t xml:space="preserve"> / Noc</w:t>
            </w:r>
            <w:r>
              <w:rPr>
                <w:rFonts w:cs="Arial"/>
                <w:vertAlign w:val="subscript"/>
              </w:rPr>
              <w:t>2</w:t>
            </w:r>
            <w:r>
              <w:rPr>
                <w:rFonts w:cs="Arial"/>
              </w:rPr>
              <w:t xml:space="preserve"> ±0.3 dB</w:t>
            </w:r>
          </w:p>
          <w:p w14:paraId="5642AED8" w14:textId="77777777" w:rsidR="009F658A" w:rsidRDefault="009F658A">
            <w:pPr>
              <w:pStyle w:val="TAL"/>
              <w:rPr>
                <w:rFonts w:cs="Arial"/>
              </w:rPr>
            </w:pPr>
            <w:r>
              <w:rPr>
                <w:rFonts w:cs="Arial"/>
              </w:rPr>
              <w:t>Meas PRB Noc</w:t>
            </w:r>
            <w:r>
              <w:rPr>
                <w:rFonts w:cs="Arial"/>
                <w:vertAlign w:val="subscript"/>
              </w:rPr>
              <w:t>1</w:t>
            </w:r>
            <w:r>
              <w:rPr>
                <w:rFonts w:cs="Arial"/>
              </w:rPr>
              <w:t xml:space="preserve"> ±1.5 dB </w:t>
            </w:r>
          </w:p>
          <w:p w14:paraId="573A6611" w14:textId="77777777" w:rsidR="009F658A" w:rsidRDefault="009F658A">
            <w:pPr>
              <w:pStyle w:val="TAL"/>
              <w:rPr>
                <w:rFonts w:cs="Arial"/>
              </w:rPr>
            </w:pPr>
            <w:r>
              <w:rPr>
                <w:rFonts w:cs="Arial"/>
              </w:rPr>
              <w:t>Meas PRB Noc</w:t>
            </w:r>
            <w:r>
              <w:rPr>
                <w:rFonts w:cs="Arial"/>
                <w:vertAlign w:val="subscript"/>
              </w:rPr>
              <w:t>2</w:t>
            </w:r>
            <w:r>
              <w:rPr>
                <w:rFonts w:cs="Arial"/>
              </w:rPr>
              <w:t xml:space="preserve"> ±1.5 dB</w:t>
            </w:r>
          </w:p>
          <w:p w14:paraId="766A6C98" w14:textId="77777777" w:rsidR="009F658A" w:rsidRDefault="009F658A">
            <w:pPr>
              <w:pStyle w:val="TAL"/>
              <w:rPr>
                <w:rFonts w:eastAsia="DengXian" w:cs="Arial"/>
              </w:rPr>
            </w:pPr>
            <w:r>
              <w:rPr>
                <w:rFonts w:cs="Arial"/>
              </w:rPr>
              <w:t>Meas PRB Ês</w:t>
            </w:r>
            <w:r>
              <w:rPr>
                <w:rFonts w:cs="Arial"/>
                <w:vertAlign w:val="subscript"/>
              </w:rPr>
              <w:t>2</w:t>
            </w:r>
            <w:r>
              <w:rPr>
                <w:rFonts w:cs="Arial"/>
              </w:rPr>
              <w:t xml:space="preserve"> / Noc</w:t>
            </w:r>
            <w:r>
              <w:rPr>
                <w:rFonts w:cs="Arial"/>
                <w:vertAlign w:val="subscript"/>
              </w:rPr>
              <w:t>1</w:t>
            </w:r>
            <w:r>
              <w:rPr>
                <w:rFonts w:cs="Arial"/>
              </w:rPr>
              <w:t xml:space="preserve"> ±0.3 dB </w:t>
            </w:r>
          </w:p>
          <w:p w14:paraId="6BD4FBED" w14:textId="77777777" w:rsidR="009F658A" w:rsidRDefault="009F658A">
            <w:pPr>
              <w:pStyle w:val="TAL"/>
              <w:rPr>
                <w:rFonts w:cs="Arial"/>
              </w:rPr>
            </w:pPr>
            <w:r>
              <w:rPr>
                <w:rFonts w:cs="Arial"/>
              </w:rPr>
              <w:t>Meas PRB Ês</w:t>
            </w:r>
            <w:r>
              <w:rPr>
                <w:rFonts w:cs="Arial"/>
                <w:vertAlign w:val="subscript"/>
              </w:rPr>
              <w:t>3</w:t>
            </w:r>
            <w:r>
              <w:rPr>
                <w:rFonts w:cs="Arial"/>
              </w:rPr>
              <w:t xml:space="preserve"> / Noc</w:t>
            </w:r>
            <w:r>
              <w:rPr>
                <w:rFonts w:cs="Arial"/>
                <w:vertAlign w:val="subscript"/>
              </w:rPr>
              <w:t>2</w:t>
            </w:r>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64D1A4E9"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59B07B8C"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freq2</w:t>
            </w:r>
          </w:p>
          <w:p w14:paraId="6280A231" w14:textId="77777777" w:rsidR="009F658A" w:rsidRDefault="009F658A">
            <w:pPr>
              <w:pStyle w:val="TAL"/>
              <w:rPr>
                <w:rFonts w:cs="Arial"/>
              </w:rPr>
            </w:pPr>
            <w:r>
              <w:rPr>
                <w:rFonts w:cs="Arial"/>
              </w:rPr>
              <w:t>Ês</w:t>
            </w:r>
            <w:r>
              <w:rPr>
                <w:rFonts w:cs="Arial"/>
                <w:vertAlign w:val="subscript"/>
              </w:rPr>
              <w:t>2</w:t>
            </w:r>
            <w:r>
              <w:rPr>
                <w:rFonts w:cs="Arial"/>
              </w:rPr>
              <w:t xml:space="preserve"> / Noc</w:t>
            </w:r>
            <w:r>
              <w:rPr>
                <w:rFonts w:cs="Arial"/>
                <w:vertAlign w:val="subscript"/>
              </w:rPr>
              <w:t>1</w:t>
            </w:r>
            <w:r>
              <w:rPr>
                <w:rFonts w:cs="Arial"/>
              </w:rPr>
              <w:t xml:space="preserve"> is the cell 2 SNR </w:t>
            </w:r>
          </w:p>
          <w:p w14:paraId="7BDB270F" w14:textId="77777777" w:rsidR="009F658A" w:rsidRDefault="009F658A">
            <w:pPr>
              <w:pStyle w:val="TAL"/>
              <w:rPr>
                <w:rFonts w:cs="Arial"/>
              </w:rPr>
            </w:pPr>
            <w:r>
              <w:rPr>
                <w:rFonts w:cs="Arial"/>
              </w:rPr>
              <w:t>Ês</w:t>
            </w:r>
            <w:r>
              <w:rPr>
                <w:rFonts w:cs="Arial"/>
                <w:vertAlign w:val="subscript"/>
              </w:rPr>
              <w:t>3</w:t>
            </w:r>
            <w:r>
              <w:rPr>
                <w:rFonts w:cs="Arial"/>
              </w:rPr>
              <w:t xml:space="preserve"> / Noc</w:t>
            </w:r>
            <w:r>
              <w:rPr>
                <w:rFonts w:cs="Arial"/>
                <w:vertAlign w:val="subscript"/>
              </w:rPr>
              <w:t>2</w:t>
            </w:r>
            <w:r>
              <w:rPr>
                <w:rFonts w:cs="Arial"/>
              </w:rPr>
              <w:t xml:space="preserve"> is the cell 3 SNR</w:t>
            </w:r>
          </w:p>
          <w:p w14:paraId="217674EB" w14:textId="77777777" w:rsidR="009F658A" w:rsidRDefault="009F658A">
            <w:pPr>
              <w:pStyle w:val="TAL"/>
              <w:rPr>
                <w:rFonts w:cs="Arial"/>
              </w:rPr>
            </w:pPr>
          </w:p>
          <w:p w14:paraId="5870289F" w14:textId="77777777" w:rsidR="009F658A" w:rsidRDefault="009F658A">
            <w:pPr>
              <w:pStyle w:val="TAL"/>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9F658A" w14:paraId="01E9060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04BB4A5" w14:textId="77777777" w:rsidR="009F658A" w:rsidRDefault="009F658A">
            <w:pPr>
              <w:pStyle w:val="TAL"/>
            </w:pPr>
            <w:r>
              <w:t>4.7.1.2.2 EN-DC FR1-FR1 SS-RSRP relative measurement accuracy</w:t>
            </w:r>
          </w:p>
        </w:tc>
        <w:tc>
          <w:tcPr>
            <w:tcW w:w="2669" w:type="dxa"/>
            <w:tcBorders>
              <w:top w:val="single" w:sz="4" w:space="0" w:color="auto"/>
              <w:left w:val="nil"/>
              <w:bottom w:val="single" w:sz="4" w:space="0" w:color="auto"/>
              <w:right w:val="single" w:sz="4" w:space="0" w:color="auto"/>
            </w:tcBorders>
            <w:hideMark/>
          </w:tcPr>
          <w:p w14:paraId="735DD396"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718B23CB" w14:textId="77777777" w:rsidR="009F658A" w:rsidRDefault="009F658A">
            <w:pPr>
              <w:pStyle w:val="TAL"/>
              <w:rPr>
                <w:rFonts w:cs="Arial"/>
              </w:rPr>
            </w:pPr>
            <w:r>
              <w:rPr>
                <w:rFonts w:cs="Arial"/>
              </w:rPr>
              <w:t>Same as 4.7.1.2.1</w:t>
            </w:r>
          </w:p>
        </w:tc>
      </w:tr>
      <w:tr w:rsidR="009F658A" w14:paraId="24D3A82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39907F1" w14:textId="77777777" w:rsidR="009F658A" w:rsidRDefault="009F658A">
            <w:pPr>
              <w:pStyle w:val="TAL"/>
            </w:pPr>
            <w:r>
              <w:t>4.7.2.1 EN-DC FR1 SS-RSRQ measurement accuracy</w:t>
            </w:r>
          </w:p>
        </w:tc>
        <w:tc>
          <w:tcPr>
            <w:tcW w:w="2669" w:type="dxa"/>
            <w:tcBorders>
              <w:top w:val="single" w:sz="4" w:space="0" w:color="auto"/>
              <w:left w:val="nil"/>
              <w:bottom w:val="single" w:sz="4" w:space="0" w:color="auto"/>
              <w:right w:val="single" w:sz="4" w:space="0" w:color="auto"/>
            </w:tcBorders>
            <w:hideMark/>
          </w:tcPr>
          <w:p w14:paraId="00D29ABF" w14:textId="77777777" w:rsidR="009F658A" w:rsidRDefault="009F658A">
            <w:pPr>
              <w:pStyle w:val="TAL"/>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2A8754F9" w14:textId="77777777" w:rsidR="009F658A" w:rsidRDefault="009F658A">
            <w:pPr>
              <w:pStyle w:val="TAL"/>
              <w:rPr>
                <w:rFonts w:cs="Arial"/>
              </w:rPr>
            </w:pPr>
            <w:r>
              <w:rPr>
                <w:rFonts w:cs="Arial"/>
              </w:rPr>
              <w:t>Same as 4.7.1.1.1</w:t>
            </w:r>
          </w:p>
        </w:tc>
      </w:tr>
      <w:tr w:rsidR="009F658A" w14:paraId="0684B98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6E6C163" w14:textId="77777777" w:rsidR="009F658A" w:rsidRDefault="009F658A">
            <w:pPr>
              <w:pStyle w:val="TAL"/>
            </w:pPr>
            <w:r>
              <w:t>4.7.2.2.1 EN-DC FR1-FR1 SS-RSRQ absolute measurement accuracy</w:t>
            </w:r>
          </w:p>
        </w:tc>
        <w:tc>
          <w:tcPr>
            <w:tcW w:w="2669" w:type="dxa"/>
            <w:tcBorders>
              <w:top w:val="single" w:sz="4" w:space="0" w:color="auto"/>
              <w:left w:val="nil"/>
              <w:bottom w:val="single" w:sz="4" w:space="0" w:color="auto"/>
              <w:right w:val="single" w:sz="4" w:space="0" w:color="auto"/>
            </w:tcBorders>
            <w:hideMark/>
          </w:tcPr>
          <w:p w14:paraId="3D95D3A9"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37E5D0B6" w14:textId="77777777" w:rsidR="009F658A" w:rsidRDefault="009F658A">
            <w:pPr>
              <w:pStyle w:val="TAL"/>
              <w:rPr>
                <w:rFonts w:cs="Arial"/>
              </w:rPr>
            </w:pPr>
            <w:r>
              <w:rPr>
                <w:rFonts w:cs="Arial"/>
              </w:rPr>
              <w:t>Same as 4.7.1.2.1</w:t>
            </w:r>
          </w:p>
        </w:tc>
      </w:tr>
      <w:tr w:rsidR="009F658A" w14:paraId="16FF37F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CCF0B20" w14:textId="77777777" w:rsidR="009F658A" w:rsidRDefault="009F658A">
            <w:pPr>
              <w:pStyle w:val="TAL"/>
            </w:pPr>
            <w:r>
              <w:t>4.7.2.2.2 EN-DC FR1-FR1 SS-RSRQ relative measurement accuracy</w:t>
            </w:r>
          </w:p>
        </w:tc>
        <w:tc>
          <w:tcPr>
            <w:tcW w:w="2669" w:type="dxa"/>
            <w:tcBorders>
              <w:top w:val="single" w:sz="4" w:space="0" w:color="auto"/>
              <w:left w:val="nil"/>
              <w:bottom w:val="single" w:sz="4" w:space="0" w:color="auto"/>
              <w:right w:val="single" w:sz="4" w:space="0" w:color="auto"/>
            </w:tcBorders>
            <w:hideMark/>
          </w:tcPr>
          <w:p w14:paraId="1DEA873F"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49532D57" w14:textId="77777777" w:rsidR="009F658A" w:rsidRDefault="009F658A">
            <w:pPr>
              <w:pStyle w:val="TAL"/>
              <w:rPr>
                <w:rFonts w:cs="Arial"/>
              </w:rPr>
            </w:pPr>
            <w:r>
              <w:rPr>
                <w:rFonts w:cs="Arial"/>
              </w:rPr>
              <w:t>Same as 4.7.1.2.1</w:t>
            </w:r>
          </w:p>
        </w:tc>
      </w:tr>
      <w:tr w:rsidR="009F658A" w14:paraId="01940BA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8123AD8" w14:textId="77777777" w:rsidR="009F658A" w:rsidRDefault="009F658A">
            <w:pPr>
              <w:pStyle w:val="TAL"/>
            </w:pPr>
            <w:r>
              <w:t>4.7.3.1 EN-DC FR1 SS-SINR measurement accuracy</w:t>
            </w:r>
          </w:p>
        </w:tc>
        <w:tc>
          <w:tcPr>
            <w:tcW w:w="2669" w:type="dxa"/>
            <w:tcBorders>
              <w:top w:val="single" w:sz="4" w:space="0" w:color="auto"/>
              <w:left w:val="nil"/>
              <w:bottom w:val="single" w:sz="4" w:space="0" w:color="auto"/>
              <w:right w:val="single" w:sz="4" w:space="0" w:color="auto"/>
            </w:tcBorders>
            <w:hideMark/>
          </w:tcPr>
          <w:p w14:paraId="4E685AF1" w14:textId="77777777" w:rsidR="009F658A" w:rsidRDefault="009F658A">
            <w:pPr>
              <w:pStyle w:val="TAL"/>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1475ADAA" w14:textId="77777777" w:rsidR="009F658A" w:rsidRDefault="009F658A">
            <w:pPr>
              <w:pStyle w:val="TAL"/>
              <w:rPr>
                <w:rFonts w:cs="Arial"/>
              </w:rPr>
            </w:pPr>
            <w:r>
              <w:rPr>
                <w:rFonts w:cs="Arial"/>
              </w:rPr>
              <w:t>Same as 4.7.1.1.1</w:t>
            </w:r>
          </w:p>
        </w:tc>
      </w:tr>
      <w:tr w:rsidR="009F658A" w14:paraId="5D25586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78EF429" w14:textId="77777777" w:rsidR="009F658A" w:rsidRDefault="009F658A">
            <w:pPr>
              <w:pStyle w:val="TAL"/>
            </w:pPr>
            <w:r>
              <w:t>4.7.3.2.1 EN-DC FR1-FR1 SS-SINR absolute measurement accuracy</w:t>
            </w:r>
          </w:p>
        </w:tc>
        <w:tc>
          <w:tcPr>
            <w:tcW w:w="2669" w:type="dxa"/>
            <w:tcBorders>
              <w:top w:val="single" w:sz="4" w:space="0" w:color="auto"/>
              <w:left w:val="nil"/>
              <w:bottom w:val="single" w:sz="4" w:space="0" w:color="auto"/>
              <w:right w:val="single" w:sz="4" w:space="0" w:color="auto"/>
            </w:tcBorders>
            <w:hideMark/>
          </w:tcPr>
          <w:p w14:paraId="3239861D"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63DAD4DF" w14:textId="77777777" w:rsidR="009F658A" w:rsidRDefault="009F658A">
            <w:pPr>
              <w:pStyle w:val="TAL"/>
              <w:rPr>
                <w:rFonts w:cs="Arial"/>
              </w:rPr>
            </w:pPr>
            <w:r>
              <w:rPr>
                <w:rFonts w:cs="Arial"/>
              </w:rPr>
              <w:t>Same as 4.7.1.2.1</w:t>
            </w:r>
          </w:p>
        </w:tc>
      </w:tr>
      <w:tr w:rsidR="009F658A" w14:paraId="455C17C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CBD1A11" w14:textId="77777777" w:rsidR="009F658A" w:rsidRDefault="009F658A">
            <w:pPr>
              <w:pStyle w:val="TAL"/>
            </w:pPr>
            <w:r>
              <w:t>4.7.3.2.2 EN-DC FR1-FR1 SS-SINR relative measurement accuracy</w:t>
            </w:r>
          </w:p>
        </w:tc>
        <w:tc>
          <w:tcPr>
            <w:tcW w:w="2669" w:type="dxa"/>
            <w:tcBorders>
              <w:top w:val="single" w:sz="4" w:space="0" w:color="auto"/>
              <w:left w:val="nil"/>
              <w:bottom w:val="single" w:sz="4" w:space="0" w:color="auto"/>
              <w:right w:val="single" w:sz="4" w:space="0" w:color="auto"/>
            </w:tcBorders>
            <w:hideMark/>
          </w:tcPr>
          <w:p w14:paraId="7D9DF648"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2FFE2EF4" w14:textId="77777777" w:rsidR="009F658A" w:rsidRDefault="009F658A">
            <w:pPr>
              <w:pStyle w:val="TAL"/>
              <w:rPr>
                <w:rFonts w:cs="Arial"/>
              </w:rPr>
            </w:pPr>
            <w:r>
              <w:rPr>
                <w:rFonts w:cs="Arial"/>
              </w:rPr>
              <w:t>Same as 4.7.1.2.1</w:t>
            </w:r>
          </w:p>
        </w:tc>
      </w:tr>
      <w:tr w:rsidR="009F658A" w14:paraId="3D14F38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79096F5B" w14:textId="77777777" w:rsidR="009F658A" w:rsidRDefault="009F658A">
            <w:pPr>
              <w:pStyle w:val="TAL"/>
            </w:pPr>
            <w:r>
              <w:t>4.7.4.1.1 EN-DC FR1 SSB based L1-RSRP absolute measurement accuracy</w:t>
            </w:r>
          </w:p>
        </w:tc>
        <w:tc>
          <w:tcPr>
            <w:tcW w:w="2669" w:type="dxa"/>
            <w:tcBorders>
              <w:top w:val="single" w:sz="4" w:space="0" w:color="auto"/>
              <w:left w:val="nil"/>
              <w:bottom w:val="single" w:sz="4" w:space="0" w:color="auto"/>
              <w:right w:val="single" w:sz="4" w:space="0" w:color="auto"/>
            </w:tcBorders>
            <w:hideMark/>
          </w:tcPr>
          <w:p w14:paraId="7A01E121" w14:textId="77777777" w:rsidR="009F658A" w:rsidRDefault="009F658A">
            <w:pPr>
              <w:pStyle w:val="TAL"/>
              <w:rPr>
                <w:rFonts w:cs="Arial"/>
              </w:rPr>
            </w:pPr>
            <w:r>
              <w:rPr>
                <w:rFonts w:cs="Arial"/>
              </w:rPr>
              <w:t xml:space="preserve">Average Noc ±1.5 dB </w:t>
            </w:r>
          </w:p>
          <w:p w14:paraId="35269E8F" w14:textId="77777777" w:rsidR="009F658A" w:rsidRDefault="009F658A">
            <w:pPr>
              <w:pStyle w:val="TAL"/>
              <w:rPr>
                <w:rFonts w:cs="Arial"/>
              </w:rPr>
            </w:pPr>
            <w:r>
              <w:rPr>
                <w:rFonts w:cs="Arial"/>
              </w:rPr>
              <w:t>Average Ês</w:t>
            </w:r>
            <w:r>
              <w:rPr>
                <w:rFonts w:cs="Arial"/>
                <w:vertAlign w:val="subscript"/>
              </w:rPr>
              <w:t>2</w:t>
            </w:r>
            <w:r>
              <w:rPr>
                <w:rFonts w:cs="Arial"/>
              </w:rPr>
              <w:t xml:space="preserve"> / Noc ±0.3 dB </w:t>
            </w:r>
          </w:p>
          <w:p w14:paraId="259D9943" w14:textId="77777777" w:rsidR="009F658A" w:rsidRDefault="009F658A">
            <w:pPr>
              <w:pStyle w:val="TAL"/>
              <w:rPr>
                <w:rFonts w:cs="Arial"/>
              </w:rPr>
            </w:pPr>
            <w:r>
              <w:rPr>
                <w:rFonts w:cs="Arial"/>
              </w:rPr>
              <w:t>Meas PRB Ês</w:t>
            </w:r>
            <w:r>
              <w:rPr>
                <w:rFonts w:cs="Arial"/>
                <w:vertAlign w:val="subscript"/>
              </w:rPr>
              <w:t>2</w:t>
            </w:r>
            <w:r>
              <w:rPr>
                <w:rFonts w:cs="Arial"/>
              </w:rPr>
              <w:t xml:space="preserve"> / Noc ±0.8 dB</w:t>
            </w:r>
          </w:p>
        </w:tc>
        <w:tc>
          <w:tcPr>
            <w:tcW w:w="3825" w:type="dxa"/>
            <w:tcBorders>
              <w:top w:val="single" w:sz="4" w:space="0" w:color="auto"/>
              <w:left w:val="nil"/>
              <w:bottom w:val="single" w:sz="4" w:space="0" w:color="auto"/>
              <w:right w:val="single" w:sz="4" w:space="0" w:color="auto"/>
            </w:tcBorders>
            <w:hideMark/>
          </w:tcPr>
          <w:p w14:paraId="2A0D537E" w14:textId="77777777" w:rsidR="009F658A" w:rsidRDefault="009F658A">
            <w:pPr>
              <w:pStyle w:val="TAL"/>
              <w:rPr>
                <w:rFonts w:cs="Arial"/>
              </w:rPr>
            </w:pPr>
            <w:r>
              <w:rPr>
                <w:rFonts w:cs="Arial"/>
              </w:rPr>
              <w:t>Noc is the AWGN on NR freq1</w:t>
            </w:r>
          </w:p>
          <w:p w14:paraId="5C48CC6F" w14:textId="77777777" w:rsidR="009F658A" w:rsidRDefault="009F658A">
            <w:pPr>
              <w:pStyle w:val="TAL"/>
              <w:rPr>
                <w:rFonts w:cs="Arial"/>
              </w:rPr>
            </w:pPr>
            <w:r>
              <w:rPr>
                <w:rFonts w:cs="Arial"/>
              </w:rPr>
              <w:t>Ês</w:t>
            </w:r>
            <w:r>
              <w:rPr>
                <w:rFonts w:cs="Arial"/>
                <w:vertAlign w:val="subscript"/>
              </w:rPr>
              <w:t>2</w:t>
            </w:r>
            <w:r>
              <w:rPr>
                <w:rFonts w:cs="Arial"/>
              </w:rPr>
              <w:t xml:space="preserve"> / Noc is the cell 2 SNR </w:t>
            </w:r>
          </w:p>
          <w:p w14:paraId="6FD798FC" w14:textId="77777777" w:rsidR="009F658A" w:rsidRDefault="009F658A">
            <w:pPr>
              <w:pStyle w:val="TAL"/>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9F658A" w14:paraId="71EFDC2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67CE94B8" w14:textId="77777777" w:rsidR="009F658A" w:rsidRDefault="009F658A">
            <w:pPr>
              <w:pStyle w:val="TAL"/>
            </w:pPr>
            <w:r>
              <w:t>4.7.4.1.2 EN-DC FR1 SSB based L1-RSRP relative measurement accuracy</w:t>
            </w:r>
          </w:p>
        </w:tc>
        <w:tc>
          <w:tcPr>
            <w:tcW w:w="2669" w:type="dxa"/>
            <w:tcBorders>
              <w:top w:val="single" w:sz="4" w:space="0" w:color="auto"/>
              <w:left w:val="nil"/>
              <w:bottom w:val="single" w:sz="4" w:space="0" w:color="auto"/>
              <w:right w:val="single" w:sz="4" w:space="0" w:color="auto"/>
            </w:tcBorders>
            <w:hideMark/>
          </w:tcPr>
          <w:p w14:paraId="7B2C5685" w14:textId="77777777" w:rsidR="009F658A" w:rsidRDefault="009F658A">
            <w:pPr>
              <w:pStyle w:val="TAL"/>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6F0019EF" w14:textId="77777777" w:rsidR="009F658A" w:rsidRDefault="009F658A">
            <w:pPr>
              <w:pStyle w:val="TAL"/>
              <w:rPr>
                <w:rFonts w:cs="Arial"/>
              </w:rPr>
            </w:pPr>
            <w:r>
              <w:rPr>
                <w:rFonts w:cs="Arial"/>
              </w:rPr>
              <w:t>Same as 4.7.4.1.1</w:t>
            </w:r>
          </w:p>
        </w:tc>
      </w:tr>
      <w:tr w:rsidR="009F658A" w14:paraId="1DBF98C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19DCFD5D" w14:textId="77777777" w:rsidR="009F658A" w:rsidRDefault="009F658A">
            <w:pPr>
              <w:pStyle w:val="TAL"/>
            </w:pPr>
            <w:r>
              <w:t>4.7.4.2.1 EN-DC FR1 CSI-RS based L1-RSRP absolute measurement accuracy</w:t>
            </w:r>
          </w:p>
        </w:tc>
        <w:tc>
          <w:tcPr>
            <w:tcW w:w="2669" w:type="dxa"/>
            <w:tcBorders>
              <w:top w:val="single" w:sz="4" w:space="0" w:color="auto"/>
              <w:left w:val="nil"/>
              <w:bottom w:val="single" w:sz="4" w:space="0" w:color="auto"/>
              <w:right w:val="single" w:sz="4" w:space="0" w:color="auto"/>
            </w:tcBorders>
            <w:hideMark/>
          </w:tcPr>
          <w:p w14:paraId="4DF099BF" w14:textId="77777777" w:rsidR="009F658A" w:rsidRDefault="009F658A">
            <w:pPr>
              <w:pStyle w:val="TAL"/>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224720BC" w14:textId="77777777" w:rsidR="009F658A" w:rsidRDefault="009F658A">
            <w:pPr>
              <w:pStyle w:val="TAL"/>
              <w:rPr>
                <w:rFonts w:cs="Arial"/>
              </w:rPr>
            </w:pPr>
            <w:r>
              <w:rPr>
                <w:rFonts w:cs="Arial"/>
              </w:rPr>
              <w:t>Same as 4.7.4.1.1</w:t>
            </w:r>
          </w:p>
        </w:tc>
      </w:tr>
      <w:tr w:rsidR="009F658A" w14:paraId="07AD469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5A55B568" w14:textId="77777777" w:rsidR="009F658A" w:rsidRDefault="009F658A">
            <w:pPr>
              <w:pStyle w:val="TAL"/>
            </w:pPr>
            <w:r>
              <w:t>4.7.4.2.2 EN-DC FR1 CSI-RS based L1-RSRP relative measurement accuracy</w:t>
            </w:r>
          </w:p>
        </w:tc>
        <w:tc>
          <w:tcPr>
            <w:tcW w:w="2669" w:type="dxa"/>
            <w:tcBorders>
              <w:top w:val="single" w:sz="4" w:space="0" w:color="auto"/>
              <w:left w:val="nil"/>
              <w:bottom w:val="single" w:sz="4" w:space="0" w:color="auto"/>
              <w:right w:val="single" w:sz="4" w:space="0" w:color="auto"/>
            </w:tcBorders>
            <w:hideMark/>
          </w:tcPr>
          <w:p w14:paraId="251D34D1" w14:textId="77777777" w:rsidR="009F658A" w:rsidRDefault="009F658A">
            <w:pPr>
              <w:pStyle w:val="TAL"/>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6C800E30" w14:textId="77777777" w:rsidR="009F658A" w:rsidRDefault="009F658A">
            <w:pPr>
              <w:pStyle w:val="TAL"/>
              <w:rPr>
                <w:rFonts w:cs="Arial"/>
              </w:rPr>
            </w:pPr>
            <w:r>
              <w:rPr>
                <w:rFonts w:cs="Arial"/>
              </w:rPr>
              <w:t>Same as 4.7.4.1.1</w:t>
            </w:r>
          </w:p>
        </w:tc>
      </w:tr>
      <w:tr w:rsidR="009F658A" w14:paraId="38B0B5A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D79F223" w14:textId="77777777" w:rsidR="009F658A" w:rsidRDefault="009F658A">
            <w:pPr>
              <w:pStyle w:val="TAL"/>
            </w:pPr>
            <w:r>
              <w:lastRenderedPageBreak/>
              <w:t>4.7.5.1 EN-DC FR1 SFTD measurement accuracy</w:t>
            </w:r>
          </w:p>
        </w:tc>
        <w:tc>
          <w:tcPr>
            <w:tcW w:w="2669" w:type="dxa"/>
            <w:tcBorders>
              <w:top w:val="single" w:sz="4" w:space="0" w:color="auto"/>
              <w:left w:val="nil"/>
              <w:bottom w:val="single" w:sz="4" w:space="0" w:color="auto"/>
              <w:right w:val="single" w:sz="4" w:space="0" w:color="auto"/>
            </w:tcBorders>
          </w:tcPr>
          <w:p w14:paraId="6A4AF60A"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58CDC8DB"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99F50A0" w14:textId="77777777" w:rsidR="009F658A" w:rsidRDefault="009F658A">
            <w:pPr>
              <w:pStyle w:val="TAL"/>
              <w:rPr>
                <w:rFonts w:cs="Arial"/>
              </w:rPr>
            </w:pPr>
          </w:p>
          <w:p w14:paraId="1FE4E684" w14:textId="77777777" w:rsidR="009F658A" w:rsidRDefault="009F658A">
            <w:pPr>
              <w:pStyle w:val="TAL"/>
              <w:rPr>
                <w:rFonts w:cs="Arial"/>
              </w:rPr>
            </w:pPr>
            <w:r>
              <w:rPr>
                <w:rFonts w:cs="Arial"/>
              </w:rPr>
              <w:t xml:space="preserve">Meas PRB </w:t>
            </w:r>
            <w:r>
              <w:t>Noc</w:t>
            </w:r>
            <w:r>
              <w:rPr>
                <w:vertAlign w:val="subscript"/>
              </w:rPr>
              <w:t>1</w:t>
            </w:r>
            <w:r>
              <w:t xml:space="preserve"> </w:t>
            </w:r>
            <w:r>
              <w:rPr>
                <w:rFonts w:cs="Arial"/>
              </w:rPr>
              <w:t>±1.5 dB</w:t>
            </w:r>
          </w:p>
          <w:p w14:paraId="2B6C0802" w14:textId="77777777" w:rsidR="009F658A" w:rsidRDefault="009F658A">
            <w:pPr>
              <w:pStyle w:val="TAL"/>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6A7BF516" w14:textId="77777777" w:rsidR="009F658A" w:rsidRDefault="009F658A">
            <w:pPr>
              <w:pStyle w:val="TAL"/>
              <w:rPr>
                <w:rFonts w:cs="Arial"/>
              </w:rPr>
            </w:pPr>
          </w:p>
          <w:p w14:paraId="30764E52"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45A766E5"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4223477E" w14:textId="77777777" w:rsidR="009F658A" w:rsidRDefault="009F658A">
            <w:pPr>
              <w:pStyle w:val="TAL"/>
              <w:rPr>
                <w:rFonts w:cs="Arial"/>
              </w:rPr>
            </w:pPr>
          </w:p>
          <w:p w14:paraId="5E7A809E" w14:textId="77777777" w:rsidR="009F658A" w:rsidRDefault="009F658A">
            <w:pPr>
              <w:pStyle w:val="TAL"/>
              <w:rPr>
                <w:rFonts w:cs="Arial"/>
              </w:rPr>
            </w:pPr>
            <w:r>
              <w:rPr>
                <w:rFonts w:cs="Arial"/>
              </w:rPr>
              <w:t xml:space="preserve">Meas PRB </w:t>
            </w:r>
            <w:r>
              <w:t>Noc</w:t>
            </w:r>
            <w:r>
              <w:rPr>
                <w:vertAlign w:val="subscript"/>
              </w:rPr>
              <w:t>2</w:t>
            </w:r>
            <w:r>
              <w:t xml:space="preserve"> </w:t>
            </w:r>
            <w:r>
              <w:rPr>
                <w:rFonts w:cs="Arial"/>
              </w:rPr>
              <w:t>±1.5 dB</w:t>
            </w:r>
          </w:p>
          <w:p w14:paraId="1CA5110E" w14:textId="77777777" w:rsidR="009F658A" w:rsidRDefault="009F658A">
            <w:pPr>
              <w:pStyle w:val="TAL"/>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±0.8 dB</w:t>
            </w:r>
          </w:p>
        </w:tc>
        <w:tc>
          <w:tcPr>
            <w:tcW w:w="3825" w:type="dxa"/>
            <w:tcBorders>
              <w:top w:val="single" w:sz="4" w:space="0" w:color="auto"/>
              <w:left w:val="nil"/>
              <w:bottom w:val="single" w:sz="4" w:space="0" w:color="auto"/>
              <w:right w:val="single" w:sz="4" w:space="0" w:color="auto"/>
            </w:tcBorders>
          </w:tcPr>
          <w:p w14:paraId="038C0FE5"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2F4A7472"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5662125A" w14:textId="77777777" w:rsidR="009F658A" w:rsidRDefault="009F658A">
            <w:pPr>
              <w:pStyle w:val="TAL"/>
              <w:rPr>
                <w:rFonts w:cs="Arial"/>
              </w:rPr>
            </w:pPr>
          </w:p>
          <w:p w14:paraId="0B66F7D7" w14:textId="77777777" w:rsidR="009F658A" w:rsidRDefault="009F658A">
            <w:pPr>
              <w:pStyle w:val="TAL"/>
              <w:rPr>
                <w:rFonts w:cs="Arial"/>
                <w:vertAlign w:val="subscript"/>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p w14:paraId="083EB13A" w14:textId="77777777" w:rsidR="009F658A" w:rsidRDefault="009F658A">
            <w:pPr>
              <w:pStyle w:val="TAL"/>
            </w:pPr>
          </w:p>
          <w:p w14:paraId="6821A16F" w14:textId="77777777" w:rsidR="009F658A" w:rsidRDefault="009F658A">
            <w:pPr>
              <w:pStyle w:val="TAL"/>
              <w:rPr>
                <w:rFonts w:cs="Arial"/>
              </w:rPr>
            </w:pPr>
            <w:r>
              <w:rPr>
                <w:rFonts w:cs="Arial"/>
              </w:rPr>
              <w:t>Noc</w:t>
            </w:r>
            <w:r>
              <w:rPr>
                <w:rFonts w:cs="Arial"/>
                <w:vertAlign w:val="subscript"/>
              </w:rPr>
              <w:t>2</w:t>
            </w:r>
            <w:r>
              <w:rPr>
                <w:rFonts w:cs="Arial"/>
              </w:rPr>
              <w:t xml:space="preserve"> is the AWGN on E-UTRA freq2</w:t>
            </w:r>
          </w:p>
          <w:p w14:paraId="6D3B1555"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0EAE614E" w14:textId="77777777" w:rsidR="009F658A" w:rsidRDefault="009F658A">
            <w:pPr>
              <w:pStyle w:val="TAL"/>
              <w:rPr>
                <w:rFonts w:cs="Arial"/>
              </w:rPr>
            </w:pPr>
          </w:p>
          <w:p w14:paraId="52D7B7BD" w14:textId="77777777" w:rsidR="009F658A" w:rsidRDefault="009F658A">
            <w:pPr>
              <w:pStyle w:val="TAL"/>
              <w:rPr>
                <w:rFonts w:cs="Arial"/>
              </w:rPr>
            </w:pPr>
            <w:r>
              <w:rPr>
                <w:rFonts w:cs="Arial"/>
              </w:rPr>
              <w:t>Meas PRB are the measurement PRB for SS-RSRP #RB</w:t>
            </w:r>
            <w:r>
              <w:rPr>
                <w:rFonts w:cs="Arial"/>
                <w:vertAlign w:val="subscript"/>
              </w:rPr>
              <w:t>22</w:t>
            </w:r>
            <w:r>
              <w:rPr>
                <w:rFonts w:cs="Arial"/>
              </w:rPr>
              <w:t xml:space="preserve"> to RB</w:t>
            </w:r>
            <w:r>
              <w:rPr>
                <w:rFonts w:cs="Arial"/>
                <w:vertAlign w:val="subscript"/>
              </w:rPr>
              <w:t>27</w:t>
            </w:r>
          </w:p>
        </w:tc>
      </w:tr>
      <w:tr w:rsidR="009F658A" w14:paraId="20FD40F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E35F2BA" w14:textId="77777777" w:rsidR="009F658A" w:rsidRDefault="009F658A">
            <w:pPr>
              <w:pStyle w:val="TAL"/>
            </w:pPr>
            <w:r>
              <w:t>4.7.6.1 EN-DC SRS-RSRP measurement accuracy with FR1 serving cell</w:t>
            </w:r>
          </w:p>
        </w:tc>
        <w:tc>
          <w:tcPr>
            <w:tcW w:w="2669" w:type="dxa"/>
            <w:tcBorders>
              <w:top w:val="single" w:sz="4" w:space="0" w:color="auto"/>
              <w:left w:val="nil"/>
              <w:bottom w:val="single" w:sz="4" w:space="0" w:color="auto"/>
              <w:right w:val="single" w:sz="4" w:space="0" w:color="auto"/>
            </w:tcBorders>
            <w:hideMark/>
          </w:tcPr>
          <w:p w14:paraId="26ADBDB6" w14:textId="77777777" w:rsidR="009F658A" w:rsidRDefault="009F658A">
            <w:pPr>
              <w:pStyle w:val="TAL"/>
              <w:rPr>
                <w:rFonts w:cs="Arial"/>
              </w:rPr>
            </w:pPr>
            <w:r>
              <w:rPr>
                <w:rFonts w:cs="Arial"/>
              </w:rPr>
              <w:t>Average Noc ±1.5 dB</w:t>
            </w:r>
          </w:p>
          <w:p w14:paraId="7253B76C" w14:textId="77777777" w:rsidR="009F658A" w:rsidRDefault="009F658A">
            <w:pPr>
              <w:pStyle w:val="TAL"/>
              <w:rPr>
                <w:rFonts w:cs="Arial"/>
              </w:rPr>
            </w:pPr>
            <w:r>
              <w:rPr>
                <w:rFonts w:cs="Arial"/>
              </w:rPr>
              <w:t>Average Ês / Noc ±0.3 dB</w:t>
            </w:r>
          </w:p>
        </w:tc>
        <w:tc>
          <w:tcPr>
            <w:tcW w:w="3825" w:type="dxa"/>
            <w:tcBorders>
              <w:top w:val="single" w:sz="4" w:space="0" w:color="auto"/>
              <w:left w:val="nil"/>
              <w:bottom w:val="single" w:sz="4" w:space="0" w:color="auto"/>
              <w:right w:val="single" w:sz="4" w:space="0" w:color="auto"/>
            </w:tcBorders>
            <w:hideMark/>
          </w:tcPr>
          <w:p w14:paraId="10B08EF1" w14:textId="77777777" w:rsidR="009F658A" w:rsidRDefault="009F658A">
            <w:pPr>
              <w:pStyle w:val="TAL"/>
              <w:rPr>
                <w:rFonts w:cs="Arial"/>
              </w:rPr>
            </w:pPr>
            <w:r>
              <w:rPr>
                <w:rFonts w:cs="Arial"/>
              </w:rPr>
              <w:t>Average Noc is the AWGN on virtual UE frequency (NR) on NR freq1</w:t>
            </w:r>
          </w:p>
          <w:p w14:paraId="60686BD2" w14:textId="77777777" w:rsidR="009F658A" w:rsidRDefault="009F658A">
            <w:pPr>
              <w:pStyle w:val="TAL"/>
              <w:rPr>
                <w:rFonts w:cs="Arial"/>
              </w:rPr>
            </w:pPr>
            <w:r>
              <w:rPr>
                <w:rFonts w:cs="Arial"/>
              </w:rPr>
              <w:t>Ês / Noc is the ratio of virtual UE signal / AWGN over the SRS resource RBs</w:t>
            </w:r>
          </w:p>
        </w:tc>
      </w:tr>
      <w:tr w:rsidR="009F658A" w14:paraId="7B3F721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EB11560" w14:textId="77777777" w:rsidR="009F658A" w:rsidRDefault="009F658A">
            <w:pPr>
              <w:pStyle w:val="TAL"/>
            </w:pPr>
            <w:r>
              <w:t>4.7.7.1.1 EN-DC FR1 CSI-RS based CMR and no dedicated IMR configured and CSI-RS resource set with repetition off L1-SINR absolute measurement accuracy</w:t>
            </w:r>
          </w:p>
        </w:tc>
        <w:tc>
          <w:tcPr>
            <w:tcW w:w="2669" w:type="dxa"/>
            <w:tcBorders>
              <w:top w:val="single" w:sz="4" w:space="0" w:color="auto"/>
              <w:left w:val="nil"/>
              <w:bottom w:val="single" w:sz="4" w:space="0" w:color="auto"/>
              <w:right w:val="single" w:sz="4" w:space="0" w:color="auto"/>
            </w:tcBorders>
            <w:hideMark/>
          </w:tcPr>
          <w:p w14:paraId="5A8DC3B6" w14:textId="77777777" w:rsidR="009F658A" w:rsidRDefault="009F658A">
            <w:pPr>
              <w:pStyle w:val="TAL"/>
            </w:pPr>
            <w:r>
              <w:rPr>
                <w:rFonts w:cs="Arial"/>
              </w:rPr>
              <w:t>Average</w:t>
            </w:r>
            <w:r>
              <w:t xml:space="preserve"> Noc ±1.5 dB</w:t>
            </w:r>
          </w:p>
          <w:p w14:paraId="0B9A1408" w14:textId="77777777" w:rsidR="009F658A" w:rsidRDefault="009F658A">
            <w:pPr>
              <w:pStyle w:val="TAL"/>
            </w:pPr>
            <w:r>
              <w:rPr>
                <w:rFonts w:cs="Arial"/>
              </w:rPr>
              <w:t xml:space="preserve">Average </w:t>
            </w:r>
            <w:r>
              <w:t>Ês</w:t>
            </w:r>
            <w:r>
              <w:rPr>
                <w:vertAlign w:val="subscript"/>
              </w:rPr>
              <w:t>2</w:t>
            </w:r>
            <w:r>
              <w:t xml:space="preserve"> / Noc ±0.3 dB</w:t>
            </w:r>
          </w:p>
          <w:p w14:paraId="30FF3480" w14:textId="77777777" w:rsidR="009F658A" w:rsidRDefault="009F658A">
            <w:pPr>
              <w:pStyle w:val="TAL"/>
              <w:rPr>
                <w:rFonts w:cs="Arial"/>
              </w:rPr>
            </w:pPr>
            <w:r>
              <w:rPr>
                <w:rFonts w:cs="Arial"/>
              </w:rPr>
              <w:t xml:space="preserve">Meas PRB </w:t>
            </w:r>
            <w:r>
              <w:t>Ês</w:t>
            </w:r>
            <w:r>
              <w:rPr>
                <w:vertAlign w:val="subscript"/>
              </w:rPr>
              <w:t xml:space="preserve">2 </w:t>
            </w:r>
            <w:r>
              <w:t>/ Noc ±0.8 dB</w:t>
            </w:r>
          </w:p>
        </w:tc>
        <w:tc>
          <w:tcPr>
            <w:tcW w:w="3825" w:type="dxa"/>
            <w:tcBorders>
              <w:top w:val="single" w:sz="4" w:space="0" w:color="auto"/>
              <w:left w:val="nil"/>
              <w:bottom w:val="single" w:sz="4" w:space="0" w:color="auto"/>
              <w:right w:val="single" w:sz="4" w:space="0" w:color="auto"/>
            </w:tcBorders>
          </w:tcPr>
          <w:p w14:paraId="498DD1D0" w14:textId="77777777" w:rsidR="009F658A" w:rsidRDefault="009F658A">
            <w:pPr>
              <w:pStyle w:val="TAL"/>
              <w:rPr>
                <w:rFonts w:cs="Arial"/>
              </w:rPr>
            </w:pPr>
            <w:r>
              <w:rPr>
                <w:rFonts w:cs="Arial"/>
              </w:rPr>
              <w:t>Noc is the AWGN on NR freq1</w:t>
            </w:r>
          </w:p>
          <w:p w14:paraId="60B7050F" w14:textId="77777777" w:rsidR="009F658A" w:rsidRDefault="009F658A">
            <w:pPr>
              <w:pStyle w:val="TAL"/>
              <w:rPr>
                <w:rFonts w:cs="Arial"/>
              </w:rPr>
            </w:pPr>
            <w:r>
              <w:t>Ês</w:t>
            </w:r>
            <w:r>
              <w:rPr>
                <w:vertAlign w:val="subscript"/>
              </w:rPr>
              <w:t>2</w:t>
            </w:r>
            <w:r>
              <w:t xml:space="preserve"> / Noc is the SNR for the CSI-RS#0 &amp; CSI-RS#1</w:t>
            </w:r>
          </w:p>
          <w:p w14:paraId="6849EAE3" w14:textId="77777777" w:rsidR="009F658A" w:rsidRDefault="009F658A">
            <w:pPr>
              <w:pStyle w:val="TAL"/>
              <w:rPr>
                <w:shd w:val="clear" w:color="auto" w:fill="FFFFFF"/>
              </w:rPr>
            </w:pPr>
          </w:p>
          <w:p w14:paraId="76C4E984" w14:textId="77777777" w:rsidR="009F658A" w:rsidRDefault="009F658A">
            <w:pPr>
              <w:pStyle w:val="TAL"/>
              <w:rPr>
                <w:rFonts w:cs="Arial"/>
              </w:rPr>
            </w:pPr>
            <w:r>
              <w:rPr>
                <w:rFonts w:cs="Arial"/>
              </w:rPr>
              <w:t>Meas PRB is the measurement PRB for CSI-SINR #RB</w:t>
            </w:r>
            <w:r>
              <w:rPr>
                <w:rFonts w:cs="Arial"/>
                <w:vertAlign w:val="subscript"/>
              </w:rPr>
              <w:t>0</w:t>
            </w:r>
            <w:r>
              <w:rPr>
                <w:rFonts w:cs="Arial"/>
              </w:rPr>
              <w:t xml:space="preserve"> to RB</w:t>
            </w:r>
            <w:r>
              <w:rPr>
                <w:rFonts w:cs="Arial"/>
                <w:vertAlign w:val="subscript"/>
              </w:rPr>
              <w:t>275</w:t>
            </w:r>
          </w:p>
        </w:tc>
      </w:tr>
      <w:tr w:rsidR="009F658A" w14:paraId="6411C4C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C0920BE" w14:textId="77777777" w:rsidR="009F658A" w:rsidRDefault="009F658A">
            <w:pPr>
              <w:pStyle w:val="TAL"/>
            </w:pPr>
            <w:r>
              <w:t>4.7.7.1.2 EN-DC FR1 CSI-RS based CMR and no dedicated IMR configured and CSI-RS resource set with repetition off L1-SINR relative measurement accuracy</w:t>
            </w:r>
          </w:p>
        </w:tc>
        <w:tc>
          <w:tcPr>
            <w:tcW w:w="2669" w:type="dxa"/>
            <w:tcBorders>
              <w:top w:val="single" w:sz="4" w:space="0" w:color="auto"/>
              <w:left w:val="nil"/>
              <w:bottom w:val="single" w:sz="4" w:space="0" w:color="auto"/>
              <w:right w:val="single" w:sz="4" w:space="0" w:color="auto"/>
            </w:tcBorders>
            <w:hideMark/>
          </w:tcPr>
          <w:p w14:paraId="1539F603" w14:textId="77777777" w:rsidR="009F658A" w:rsidRDefault="009F658A">
            <w:pPr>
              <w:pStyle w:val="TAL"/>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6B9F9486" w14:textId="77777777" w:rsidR="009F658A" w:rsidRDefault="009F658A">
            <w:pPr>
              <w:pStyle w:val="TAL"/>
              <w:rPr>
                <w:rFonts w:cs="Arial"/>
              </w:rPr>
            </w:pPr>
            <w:r>
              <w:rPr>
                <w:rFonts w:cs="Arial"/>
              </w:rPr>
              <w:t>Same as 4.7.7.1.1</w:t>
            </w:r>
          </w:p>
        </w:tc>
      </w:tr>
      <w:tr w:rsidR="009F658A" w14:paraId="7F14416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8B7CA83" w14:textId="77777777" w:rsidR="009F658A" w:rsidRDefault="009F658A">
            <w:pPr>
              <w:pStyle w:val="TAL"/>
            </w:pPr>
            <w:r>
              <w:t>4.7.7.2 EN-DC FR1 SSB based CMR and dedicated IMR L1-SINR absolute measurement accuracy</w:t>
            </w:r>
          </w:p>
        </w:tc>
        <w:tc>
          <w:tcPr>
            <w:tcW w:w="2669" w:type="dxa"/>
            <w:tcBorders>
              <w:top w:val="single" w:sz="4" w:space="0" w:color="auto"/>
              <w:left w:val="nil"/>
              <w:bottom w:val="single" w:sz="4" w:space="0" w:color="auto"/>
              <w:right w:val="single" w:sz="4" w:space="0" w:color="auto"/>
            </w:tcBorders>
            <w:hideMark/>
          </w:tcPr>
          <w:p w14:paraId="5DE0B57E" w14:textId="77777777" w:rsidR="009F658A" w:rsidRDefault="009F658A">
            <w:pPr>
              <w:pStyle w:val="TAL"/>
            </w:pPr>
            <w:r>
              <w:rPr>
                <w:rFonts w:cs="Arial"/>
              </w:rPr>
              <w:t>Average</w:t>
            </w:r>
            <w:r>
              <w:t xml:space="preserve"> Noc ±1.5 dB</w:t>
            </w:r>
          </w:p>
          <w:p w14:paraId="109F7B91" w14:textId="77777777" w:rsidR="009F658A" w:rsidRDefault="009F658A">
            <w:pPr>
              <w:pStyle w:val="TAL"/>
            </w:pPr>
            <w:r>
              <w:rPr>
                <w:rFonts w:cs="Arial"/>
              </w:rPr>
              <w:t xml:space="preserve">Average </w:t>
            </w:r>
            <w:r>
              <w:t>Ês</w:t>
            </w:r>
            <w:r>
              <w:rPr>
                <w:vertAlign w:val="subscript"/>
              </w:rPr>
              <w:t>2</w:t>
            </w:r>
            <w:r>
              <w:t xml:space="preserve"> / Noc ±0.3 dB</w:t>
            </w:r>
          </w:p>
          <w:p w14:paraId="51542684" w14:textId="77777777" w:rsidR="009F658A" w:rsidRDefault="009F658A">
            <w:pPr>
              <w:pStyle w:val="TAL"/>
              <w:rPr>
                <w:rFonts w:cs="Arial"/>
              </w:rPr>
            </w:pPr>
            <w:r>
              <w:rPr>
                <w:rFonts w:cs="Arial"/>
              </w:rPr>
              <w:t xml:space="preserve">Meas PRB </w:t>
            </w:r>
            <w:r>
              <w:t>Ês</w:t>
            </w:r>
            <w:r>
              <w:rPr>
                <w:vertAlign w:val="subscript"/>
              </w:rPr>
              <w:t xml:space="preserve">2 </w:t>
            </w:r>
            <w:r>
              <w:t>/ Noc ±0.8 dB</w:t>
            </w:r>
          </w:p>
        </w:tc>
        <w:tc>
          <w:tcPr>
            <w:tcW w:w="3825" w:type="dxa"/>
            <w:tcBorders>
              <w:top w:val="single" w:sz="4" w:space="0" w:color="auto"/>
              <w:left w:val="nil"/>
              <w:bottom w:val="single" w:sz="4" w:space="0" w:color="auto"/>
              <w:right w:val="single" w:sz="4" w:space="0" w:color="auto"/>
            </w:tcBorders>
          </w:tcPr>
          <w:p w14:paraId="245682AD" w14:textId="77777777" w:rsidR="009F658A" w:rsidRDefault="009F658A">
            <w:pPr>
              <w:pStyle w:val="TAL"/>
              <w:rPr>
                <w:rFonts w:cs="Arial"/>
              </w:rPr>
            </w:pPr>
            <w:r>
              <w:rPr>
                <w:rFonts w:cs="Arial"/>
              </w:rPr>
              <w:t>Noc is the AWGN on NR freq1</w:t>
            </w:r>
          </w:p>
          <w:p w14:paraId="25DFEFD4" w14:textId="77777777" w:rsidR="009F658A" w:rsidRDefault="009F658A">
            <w:pPr>
              <w:pStyle w:val="TAL"/>
              <w:rPr>
                <w:rFonts w:cs="Arial"/>
              </w:rPr>
            </w:pPr>
            <w:r>
              <w:t>Ês</w:t>
            </w:r>
            <w:r>
              <w:rPr>
                <w:vertAlign w:val="subscript"/>
              </w:rPr>
              <w:t>2</w:t>
            </w:r>
            <w:r>
              <w:t xml:space="preserve"> / Noc is the SNR for the SSB#0 &amp; SSB#1</w:t>
            </w:r>
          </w:p>
          <w:p w14:paraId="1B006EB6" w14:textId="77777777" w:rsidR="009F658A" w:rsidRDefault="009F658A">
            <w:pPr>
              <w:pStyle w:val="TAL"/>
              <w:rPr>
                <w:shd w:val="clear" w:color="auto" w:fill="FFFFFF"/>
              </w:rPr>
            </w:pPr>
          </w:p>
          <w:p w14:paraId="7AA3F5A9" w14:textId="77777777" w:rsidR="009F658A" w:rsidRDefault="009F658A">
            <w:pPr>
              <w:pStyle w:val="TAL"/>
              <w:rPr>
                <w:rFonts w:cs="Arial"/>
              </w:rPr>
            </w:pPr>
            <w:r>
              <w:rPr>
                <w:rFonts w:cs="Arial"/>
              </w:rPr>
              <w:t>Meas PRB is the measurement PRB for SS-SINR #RB</w:t>
            </w:r>
            <w:r>
              <w:rPr>
                <w:rFonts w:cs="Arial"/>
                <w:vertAlign w:val="subscript"/>
              </w:rPr>
              <w:t>J</w:t>
            </w:r>
            <w:r>
              <w:rPr>
                <w:rFonts w:cs="Arial"/>
              </w:rPr>
              <w:t xml:space="preserve"> to RB</w:t>
            </w:r>
            <w:r>
              <w:rPr>
                <w:rFonts w:cs="Arial"/>
                <w:vertAlign w:val="subscript"/>
              </w:rPr>
              <w:t>J+19</w:t>
            </w:r>
          </w:p>
        </w:tc>
      </w:tr>
      <w:tr w:rsidR="009F658A" w14:paraId="16524A3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71E6470" w14:textId="77777777" w:rsidR="009F658A" w:rsidRDefault="009F658A">
            <w:pPr>
              <w:pStyle w:val="TAL"/>
            </w:pPr>
            <w:r>
              <w:t>4.7.7.3.1 EN-DC FR1 CSI-RS based CMR and dedicated IMR L1-SINR absolute measurement accuracy</w:t>
            </w:r>
          </w:p>
        </w:tc>
        <w:tc>
          <w:tcPr>
            <w:tcW w:w="2669" w:type="dxa"/>
            <w:tcBorders>
              <w:top w:val="single" w:sz="4" w:space="0" w:color="auto"/>
              <w:left w:val="nil"/>
              <w:bottom w:val="single" w:sz="4" w:space="0" w:color="auto"/>
              <w:right w:val="single" w:sz="4" w:space="0" w:color="auto"/>
            </w:tcBorders>
            <w:hideMark/>
          </w:tcPr>
          <w:p w14:paraId="73FFE9F0" w14:textId="77777777" w:rsidR="009F658A" w:rsidRDefault="009F658A">
            <w:pPr>
              <w:pStyle w:val="TAL"/>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3BBE8071" w14:textId="77777777" w:rsidR="009F658A" w:rsidRDefault="009F658A">
            <w:pPr>
              <w:pStyle w:val="TAL"/>
              <w:rPr>
                <w:rFonts w:cs="Arial"/>
              </w:rPr>
            </w:pPr>
            <w:r>
              <w:rPr>
                <w:rFonts w:cs="Arial"/>
              </w:rPr>
              <w:t>Same as 4.7.7.1.1</w:t>
            </w:r>
          </w:p>
        </w:tc>
      </w:tr>
      <w:tr w:rsidR="009F658A" w14:paraId="5AA7915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DF6E22B" w14:textId="77777777" w:rsidR="009F658A" w:rsidRDefault="009F658A">
            <w:pPr>
              <w:pStyle w:val="TAL"/>
            </w:pPr>
            <w:r>
              <w:t>4.7.7.3.2 EN-DC FR1 CSI-RS based CMR and dedicated IMR L1-SINR relative measurement accuracy</w:t>
            </w:r>
          </w:p>
        </w:tc>
        <w:tc>
          <w:tcPr>
            <w:tcW w:w="2669" w:type="dxa"/>
            <w:tcBorders>
              <w:top w:val="single" w:sz="4" w:space="0" w:color="auto"/>
              <w:left w:val="nil"/>
              <w:bottom w:val="single" w:sz="4" w:space="0" w:color="auto"/>
              <w:right w:val="single" w:sz="4" w:space="0" w:color="auto"/>
            </w:tcBorders>
            <w:hideMark/>
          </w:tcPr>
          <w:p w14:paraId="334F8DEC" w14:textId="77777777" w:rsidR="009F658A" w:rsidRDefault="009F658A">
            <w:pPr>
              <w:pStyle w:val="TAL"/>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0E046BC8" w14:textId="77777777" w:rsidR="009F658A" w:rsidRDefault="009F658A">
            <w:pPr>
              <w:pStyle w:val="TAL"/>
              <w:rPr>
                <w:rFonts w:cs="Arial"/>
              </w:rPr>
            </w:pPr>
            <w:r>
              <w:rPr>
                <w:rFonts w:cs="Arial"/>
              </w:rPr>
              <w:t>Same as 4.7.7.1.1</w:t>
            </w:r>
          </w:p>
        </w:tc>
      </w:tr>
      <w:tr w:rsidR="009F658A" w14:paraId="577D672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97FFE4A" w14:textId="77777777" w:rsidR="009F658A" w:rsidRDefault="009F658A">
            <w:pPr>
              <w:pStyle w:val="TAL"/>
            </w:pPr>
            <w:r>
              <w:t>4.7.8.1 EN-DC Intra-frequency measurement accuracy with FR1 serving cell and FR1 target cell</w:t>
            </w:r>
          </w:p>
        </w:tc>
        <w:tc>
          <w:tcPr>
            <w:tcW w:w="2669" w:type="dxa"/>
            <w:tcBorders>
              <w:top w:val="single" w:sz="4" w:space="0" w:color="auto"/>
              <w:left w:val="nil"/>
              <w:bottom w:val="single" w:sz="4" w:space="0" w:color="auto"/>
              <w:right w:val="single" w:sz="4" w:space="0" w:color="auto"/>
            </w:tcBorders>
            <w:hideMark/>
          </w:tcPr>
          <w:p w14:paraId="6E4B397E" w14:textId="77777777" w:rsidR="009F658A" w:rsidRDefault="009F658A">
            <w:pPr>
              <w:pStyle w:val="TAL"/>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56E98418" w14:textId="77777777" w:rsidR="009F658A" w:rsidRDefault="009F658A">
            <w:pPr>
              <w:pStyle w:val="TAL"/>
              <w:rPr>
                <w:rFonts w:cs="Arial"/>
              </w:rPr>
            </w:pPr>
            <w:r>
              <w:rPr>
                <w:rFonts w:cs="Arial"/>
              </w:rPr>
              <w:t>Same as 4.7.1.1.1</w:t>
            </w:r>
          </w:p>
        </w:tc>
      </w:tr>
      <w:tr w:rsidR="009F658A" w14:paraId="385F58D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0EB4C97" w14:textId="77777777" w:rsidR="009F658A" w:rsidRDefault="009F658A">
            <w:pPr>
              <w:pStyle w:val="TAL"/>
            </w:pPr>
            <w:r>
              <w:t>4.7.8.2 EN-DC inter-frequency measurement accuracy with FR1 serving cell and FR1 target cell</w:t>
            </w:r>
          </w:p>
        </w:tc>
        <w:tc>
          <w:tcPr>
            <w:tcW w:w="2669" w:type="dxa"/>
            <w:tcBorders>
              <w:top w:val="single" w:sz="4" w:space="0" w:color="auto"/>
              <w:left w:val="nil"/>
              <w:bottom w:val="single" w:sz="4" w:space="0" w:color="auto"/>
              <w:right w:val="single" w:sz="4" w:space="0" w:color="auto"/>
            </w:tcBorders>
            <w:hideMark/>
          </w:tcPr>
          <w:p w14:paraId="5DE5F546"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59FF7604" w14:textId="77777777" w:rsidR="009F658A" w:rsidRDefault="009F658A">
            <w:pPr>
              <w:pStyle w:val="TAL"/>
              <w:rPr>
                <w:rFonts w:cs="Arial"/>
              </w:rPr>
            </w:pPr>
            <w:r>
              <w:rPr>
                <w:rFonts w:cs="Arial"/>
              </w:rPr>
              <w:t>Same as 4.7.1.2.1</w:t>
            </w:r>
          </w:p>
        </w:tc>
      </w:tr>
    </w:tbl>
    <w:p w14:paraId="3CE0CEDB" w14:textId="77777777" w:rsidR="009F658A" w:rsidRDefault="009F658A" w:rsidP="009F658A">
      <w:r>
        <w:t xml:space="preserve"> </w:t>
      </w:r>
    </w:p>
    <w:p w14:paraId="176C86B8" w14:textId="77777777" w:rsidR="009F658A" w:rsidRDefault="009F658A" w:rsidP="009F658A">
      <w:pPr>
        <w:pStyle w:val="TH"/>
      </w:pPr>
      <w:r>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9F658A" w14:paraId="2E55B83F" w14:textId="77777777" w:rsidTr="009F658A">
        <w:trPr>
          <w:cantSplit/>
          <w:jc w:val="center"/>
        </w:trPr>
        <w:tc>
          <w:tcPr>
            <w:tcW w:w="3246" w:type="dxa"/>
            <w:tcBorders>
              <w:top w:val="single" w:sz="4" w:space="0" w:color="auto"/>
              <w:left w:val="single" w:sz="4" w:space="0" w:color="auto"/>
              <w:bottom w:val="single" w:sz="4" w:space="0" w:color="auto"/>
              <w:right w:val="single" w:sz="4" w:space="0" w:color="auto"/>
            </w:tcBorders>
            <w:hideMark/>
          </w:tcPr>
          <w:p w14:paraId="39790E8C" w14:textId="77777777" w:rsidR="009F658A" w:rsidRDefault="009F658A">
            <w:pPr>
              <w:pStyle w:val="TAH"/>
              <w:spacing w:line="254" w:lineRule="auto"/>
              <w:jc w:val="left"/>
            </w:pPr>
            <w:r>
              <w:rPr>
                <w:bCs/>
              </w:rPr>
              <w:t>Subclause</w:t>
            </w:r>
          </w:p>
        </w:tc>
        <w:tc>
          <w:tcPr>
            <w:tcW w:w="2577" w:type="dxa"/>
            <w:tcBorders>
              <w:top w:val="single" w:sz="4" w:space="0" w:color="auto"/>
              <w:left w:val="nil"/>
              <w:bottom w:val="single" w:sz="4" w:space="0" w:color="auto"/>
              <w:right w:val="single" w:sz="4" w:space="0" w:color="auto"/>
            </w:tcBorders>
            <w:hideMark/>
          </w:tcPr>
          <w:p w14:paraId="742FD232" w14:textId="77777777" w:rsidR="009F658A" w:rsidRDefault="009F658A">
            <w:pPr>
              <w:pStyle w:val="TAH"/>
              <w:spacing w:line="254" w:lineRule="auto"/>
              <w:jc w:val="left"/>
              <w:rPr>
                <w:shd w:val="clear" w:color="auto" w:fill="FFFFFF"/>
              </w:rPr>
            </w:pPr>
            <w:r>
              <w:rPr>
                <w:bCs/>
              </w:rPr>
              <w:t>Maximum Test System Uncertainty</w:t>
            </w:r>
            <w:r>
              <w:rPr>
                <w:bCs/>
                <w:vertAlign w:val="superscript"/>
              </w:rPr>
              <w:t>1</w:t>
            </w:r>
          </w:p>
        </w:tc>
        <w:tc>
          <w:tcPr>
            <w:tcW w:w="3732" w:type="dxa"/>
            <w:tcBorders>
              <w:top w:val="single" w:sz="4" w:space="0" w:color="auto"/>
              <w:left w:val="nil"/>
              <w:bottom w:val="single" w:sz="4" w:space="0" w:color="auto"/>
              <w:right w:val="single" w:sz="4" w:space="0" w:color="auto"/>
            </w:tcBorders>
            <w:hideMark/>
          </w:tcPr>
          <w:p w14:paraId="699FB0FD" w14:textId="77777777" w:rsidR="009F658A" w:rsidRDefault="009F658A">
            <w:pPr>
              <w:pStyle w:val="TAH"/>
              <w:spacing w:line="254" w:lineRule="auto"/>
              <w:jc w:val="left"/>
            </w:pPr>
            <w:r>
              <w:rPr>
                <w:bCs/>
              </w:rPr>
              <w:t>Derivation of Test System Uncertainty</w:t>
            </w:r>
          </w:p>
        </w:tc>
      </w:tr>
      <w:tr w:rsidR="009F658A" w14:paraId="0FDA9F44" w14:textId="77777777" w:rsidTr="009F658A">
        <w:trPr>
          <w:cantSplit/>
          <w:jc w:val="center"/>
        </w:trPr>
        <w:tc>
          <w:tcPr>
            <w:tcW w:w="3246" w:type="dxa"/>
            <w:tcBorders>
              <w:top w:val="single" w:sz="4" w:space="0" w:color="auto"/>
              <w:left w:val="single" w:sz="4" w:space="0" w:color="auto"/>
              <w:bottom w:val="single" w:sz="4" w:space="0" w:color="auto"/>
              <w:right w:val="single" w:sz="4" w:space="0" w:color="auto"/>
            </w:tcBorders>
            <w:hideMark/>
          </w:tcPr>
          <w:p w14:paraId="298A16AA" w14:textId="77777777" w:rsidR="009F658A" w:rsidRDefault="009F658A">
            <w:pPr>
              <w:pStyle w:val="TAL"/>
              <w:spacing w:line="254" w:lineRule="auto"/>
            </w:pPr>
            <w:r>
              <w:t>4A.1.1.1 NE-DC FR1 addition and release delay of known PSCell</w:t>
            </w:r>
          </w:p>
        </w:tc>
        <w:tc>
          <w:tcPr>
            <w:tcW w:w="2577" w:type="dxa"/>
            <w:tcBorders>
              <w:top w:val="single" w:sz="4" w:space="0" w:color="auto"/>
              <w:left w:val="nil"/>
              <w:bottom w:val="single" w:sz="4" w:space="0" w:color="auto"/>
              <w:right w:val="single" w:sz="4" w:space="0" w:color="auto"/>
            </w:tcBorders>
            <w:hideMark/>
          </w:tcPr>
          <w:p w14:paraId="31944011" w14:textId="77777777" w:rsidR="009F658A" w:rsidRDefault="009F658A">
            <w:pPr>
              <w:pStyle w:val="TAL"/>
              <w:spacing w:line="254" w:lineRule="auto"/>
            </w:pPr>
            <w:r>
              <w:t>Noc ±1.5 dB</w:t>
            </w:r>
          </w:p>
          <w:p w14:paraId="1F6A8A85" w14:textId="77777777" w:rsidR="009F658A" w:rsidRDefault="009F658A">
            <w:pPr>
              <w:pStyle w:val="TAL"/>
              <w:spacing w:line="254" w:lineRule="auto"/>
            </w:pPr>
            <w:r>
              <w:t>Ês / Noc ±0.3 dB</w:t>
            </w:r>
          </w:p>
        </w:tc>
        <w:tc>
          <w:tcPr>
            <w:tcW w:w="3732" w:type="dxa"/>
            <w:tcBorders>
              <w:top w:val="single" w:sz="4" w:space="0" w:color="auto"/>
              <w:left w:val="nil"/>
              <w:bottom w:val="single" w:sz="4" w:space="0" w:color="auto"/>
              <w:right w:val="single" w:sz="4" w:space="0" w:color="auto"/>
            </w:tcBorders>
            <w:hideMark/>
          </w:tcPr>
          <w:p w14:paraId="5550C896" w14:textId="77777777" w:rsidR="009F658A" w:rsidRDefault="009F658A">
            <w:pPr>
              <w:pStyle w:val="TAL"/>
              <w:spacing w:line="254" w:lineRule="auto"/>
            </w:pPr>
            <w:r>
              <w:t>Note:</w:t>
            </w:r>
          </w:p>
          <w:p w14:paraId="172C0C25" w14:textId="77777777" w:rsidR="009F658A" w:rsidRDefault="009F658A">
            <w:pPr>
              <w:pStyle w:val="TAL"/>
              <w:spacing w:line="254" w:lineRule="auto"/>
            </w:pPr>
            <w:r>
              <w:t>Ês / Noc is the ratio of E-UTRA cell signal / AWGN</w:t>
            </w:r>
          </w:p>
        </w:tc>
      </w:tr>
      <w:tr w:rsidR="009F658A" w14:paraId="476A0C5D" w14:textId="77777777" w:rsidTr="009F658A">
        <w:trPr>
          <w:cantSplit/>
          <w:jc w:val="center"/>
        </w:trPr>
        <w:tc>
          <w:tcPr>
            <w:tcW w:w="3246" w:type="dxa"/>
            <w:tcBorders>
              <w:top w:val="single" w:sz="4" w:space="0" w:color="auto"/>
              <w:left w:val="single" w:sz="4" w:space="0" w:color="auto"/>
              <w:bottom w:val="single" w:sz="4" w:space="0" w:color="auto"/>
              <w:right w:val="single" w:sz="4" w:space="0" w:color="auto"/>
            </w:tcBorders>
            <w:hideMark/>
          </w:tcPr>
          <w:p w14:paraId="511CB38B" w14:textId="77777777" w:rsidR="009F658A" w:rsidRDefault="009F658A">
            <w:pPr>
              <w:pStyle w:val="TAL"/>
              <w:spacing w:line="254" w:lineRule="auto"/>
            </w:pPr>
            <w:r>
              <w:t>4A.2.1.1 NE-DC FR1 SFTD accuracy</w:t>
            </w:r>
          </w:p>
        </w:tc>
        <w:tc>
          <w:tcPr>
            <w:tcW w:w="2577" w:type="dxa"/>
            <w:tcBorders>
              <w:top w:val="single" w:sz="4" w:space="0" w:color="auto"/>
              <w:left w:val="nil"/>
              <w:bottom w:val="single" w:sz="4" w:space="0" w:color="auto"/>
              <w:right w:val="single" w:sz="4" w:space="0" w:color="auto"/>
            </w:tcBorders>
          </w:tcPr>
          <w:p w14:paraId="5520AC0B" w14:textId="77777777" w:rsidR="009F658A" w:rsidRDefault="009F658A">
            <w:pPr>
              <w:pStyle w:val="TAL"/>
              <w:spacing w:line="254" w:lineRule="auto"/>
            </w:pPr>
            <w:r>
              <w:t>Noc1 ±1.5 dB</w:t>
            </w:r>
          </w:p>
          <w:p w14:paraId="617505F3" w14:textId="77777777" w:rsidR="009F658A" w:rsidRDefault="009F658A">
            <w:pPr>
              <w:pStyle w:val="TAL"/>
              <w:spacing w:line="254" w:lineRule="auto"/>
            </w:pPr>
            <w:r>
              <w:t>Ês1 / Noc1 ±0.3 dB</w:t>
            </w:r>
          </w:p>
          <w:p w14:paraId="617220F4" w14:textId="77777777" w:rsidR="009F658A" w:rsidRDefault="009F658A">
            <w:pPr>
              <w:pStyle w:val="TAL"/>
              <w:spacing w:line="254" w:lineRule="auto"/>
              <w:rPr>
                <w:shd w:val="clear" w:color="auto" w:fill="FFFFFF"/>
              </w:rPr>
            </w:pPr>
          </w:p>
          <w:p w14:paraId="72671D22" w14:textId="77777777" w:rsidR="009F658A" w:rsidRDefault="009F658A">
            <w:pPr>
              <w:pStyle w:val="TAL"/>
              <w:spacing w:line="254" w:lineRule="auto"/>
            </w:pPr>
            <w:r>
              <w:t>Noc2 ±1.5 dB</w:t>
            </w:r>
          </w:p>
          <w:p w14:paraId="78D5A226" w14:textId="77777777" w:rsidR="009F658A" w:rsidRDefault="009F658A">
            <w:pPr>
              <w:pStyle w:val="TAL"/>
              <w:spacing w:line="254" w:lineRule="auto"/>
            </w:pPr>
            <w:r>
              <w:t>Ês2 / Noc2 ±0.8 dB</w:t>
            </w:r>
          </w:p>
          <w:p w14:paraId="36BA954D" w14:textId="77777777" w:rsidR="009F658A" w:rsidRDefault="009F658A">
            <w:pPr>
              <w:pStyle w:val="TAL"/>
              <w:spacing w:line="254" w:lineRule="auto"/>
              <w:rPr>
                <w:shd w:val="clear" w:color="auto" w:fill="FFFFFF"/>
              </w:rPr>
            </w:pPr>
          </w:p>
        </w:tc>
        <w:tc>
          <w:tcPr>
            <w:tcW w:w="3732" w:type="dxa"/>
            <w:tcBorders>
              <w:top w:val="single" w:sz="4" w:space="0" w:color="auto"/>
              <w:left w:val="nil"/>
              <w:bottom w:val="single" w:sz="4" w:space="0" w:color="auto"/>
              <w:right w:val="single" w:sz="4" w:space="0" w:color="auto"/>
            </w:tcBorders>
            <w:hideMark/>
          </w:tcPr>
          <w:p w14:paraId="2EFE6A70" w14:textId="77777777" w:rsidR="009F658A" w:rsidRDefault="009F658A">
            <w:pPr>
              <w:pStyle w:val="TAL"/>
              <w:spacing w:line="254" w:lineRule="auto"/>
            </w:pPr>
            <w:r>
              <w:t>Note:</w:t>
            </w:r>
          </w:p>
          <w:p w14:paraId="71461EC1" w14:textId="77777777" w:rsidR="009F658A" w:rsidRDefault="009F658A">
            <w:pPr>
              <w:pStyle w:val="TAL"/>
              <w:spacing w:line="254" w:lineRule="auto"/>
            </w:pPr>
            <w:r>
              <w:t>Ês / Noc is the ratio of NR cell signal / AWGN</w:t>
            </w:r>
          </w:p>
          <w:p w14:paraId="2A16CAAD" w14:textId="77777777" w:rsidR="009F658A" w:rsidRDefault="009F658A">
            <w:pPr>
              <w:pStyle w:val="TAL"/>
              <w:spacing w:line="254" w:lineRule="auto"/>
            </w:pPr>
            <w:r>
              <w:t>Ês2 / Noc2 is the ratio of E-UTRA cell signal / AWGN</w:t>
            </w:r>
          </w:p>
        </w:tc>
      </w:tr>
    </w:tbl>
    <w:p w14:paraId="4A692A7F" w14:textId="77777777" w:rsidR="009F658A" w:rsidRDefault="009F658A" w:rsidP="009F658A">
      <w:r>
        <w:t xml:space="preserve"> </w:t>
      </w:r>
    </w:p>
    <w:p w14:paraId="3F901464" w14:textId="77777777" w:rsidR="009F658A" w:rsidRDefault="009F658A" w:rsidP="009F658A">
      <w:pPr>
        <w:pStyle w:val="TH"/>
      </w:pPr>
      <w: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2"/>
        <w:gridCol w:w="3655"/>
        <w:gridCol w:w="92"/>
      </w:tblGrid>
      <w:tr w:rsidR="009F658A" w14:paraId="0D0C470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56B1A65" w14:textId="77777777" w:rsidR="009F658A" w:rsidRDefault="009F658A">
            <w:pPr>
              <w:pStyle w:val="TAH"/>
              <w:jc w:val="left"/>
            </w:pPr>
            <w:r>
              <w:rPr>
                <w:bCs/>
              </w:rPr>
              <w:lastRenderedPageBreak/>
              <w:t>Subclause</w:t>
            </w:r>
          </w:p>
        </w:tc>
        <w:tc>
          <w:tcPr>
            <w:tcW w:w="2552" w:type="dxa"/>
            <w:tcBorders>
              <w:top w:val="single" w:sz="4" w:space="0" w:color="auto"/>
              <w:left w:val="single" w:sz="4" w:space="0" w:color="auto"/>
              <w:bottom w:val="single" w:sz="4" w:space="0" w:color="auto"/>
              <w:right w:val="single" w:sz="4" w:space="0" w:color="auto"/>
            </w:tcBorders>
            <w:hideMark/>
          </w:tcPr>
          <w:p w14:paraId="48E054E8" w14:textId="77777777" w:rsidR="009F658A" w:rsidRDefault="009F658A">
            <w:pPr>
              <w:pStyle w:val="TAH"/>
              <w:jc w:val="left"/>
              <w:rPr>
                <w:shd w:val="clear" w:color="auto" w:fill="FFFFFF"/>
              </w:rPr>
            </w:pPr>
            <w:r>
              <w:rPr>
                <w:bCs/>
              </w:rPr>
              <w:t>Maximum Test System Uncertainty</w:t>
            </w:r>
            <w:r>
              <w:rPr>
                <w:bCs/>
                <w:vertAlign w:val="superscript"/>
              </w:rPr>
              <w:t>1</w:t>
            </w:r>
          </w:p>
        </w:tc>
        <w:tc>
          <w:tcPr>
            <w:tcW w:w="3655" w:type="dxa"/>
            <w:tcBorders>
              <w:top w:val="single" w:sz="4" w:space="0" w:color="auto"/>
              <w:left w:val="single" w:sz="4" w:space="0" w:color="auto"/>
              <w:bottom w:val="single" w:sz="4" w:space="0" w:color="auto"/>
              <w:right w:val="single" w:sz="4" w:space="0" w:color="auto"/>
            </w:tcBorders>
            <w:hideMark/>
          </w:tcPr>
          <w:p w14:paraId="6126154E" w14:textId="77777777" w:rsidR="009F658A" w:rsidRDefault="009F658A">
            <w:pPr>
              <w:pStyle w:val="TAH"/>
              <w:jc w:val="left"/>
            </w:pPr>
            <w:r>
              <w:rPr>
                <w:bCs/>
              </w:rPr>
              <w:t>Derivation of Test System Uncertainty</w:t>
            </w:r>
          </w:p>
        </w:tc>
      </w:tr>
      <w:tr w:rsidR="009F658A" w14:paraId="473548E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B0E7EE9" w14:textId="77777777" w:rsidR="009F658A" w:rsidRDefault="009F658A">
            <w:pPr>
              <w:pStyle w:val="TAL"/>
            </w:pPr>
            <w:r>
              <w:t>6.1.1.1 NR SA 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66278B88" w14:textId="77777777" w:rsidR="009F658A" w:rsidRDefault="009F658A">
            <w:pPr>
              <w:pStyle w:val="TAL"/>
            </w:pPr>
            <w:r>
              <w:t>Noc ±1.5 dB</w:t>
            </w:r>
          </w:p>
          <w:p w14:paraId="1620C6E9" w14:textId="77777777" w:rsidR="009F658A" w:rsidRDefault="009F658A">
            <w:pPr>
              <w:pStyle w:val="TAL"/>
            </w:pPr>
            <w:r>
              <w:t>Ês1 / Noc ±0.3 dB</w:t>
            </w:r>
          </w:p>
          <w:p w14:paraId="027B9EB5" w14:textId="77777777" w:rsidR="009F658A" w:rsidRDefault="009F658A">
            <w:pPr>
              <w:pStyle w:val="TAL"/>
            </w:pPr>
            <w:r>
              <w:t>Ês2 / Noc ±0.3 dB</w:t>
            </w:r>
          </w:p>
        </w:tc>
        <w:tc>
          <w:tcPr>
            <w:tcW w:w="3655" w:type="dxa"/>
            <w:tcBorders>
              <w:top w:val="single" w:sz="4" w:space="0" w:color="auto"/>
              <w:left w:val="single" w:sz="4" w:space="0" w:color="auto"/>
              <w:bottom w:val="single" w:sz="4" w:space="0" w:color="auto"/>
              <w:right w:val="single" w:sz="4" w:space="0" w:color="auto"/>
            </w:tcBorders>
            <w:hideMark/>
          </w:tcPr>
          <w:p w14:paraId="5B8432DC" w14:textId="77777777" w:rsidR="009F658A" w:rsidRDefault="009F658A">
            <w:pPr>
              <w:pStyle w:val="TAL"/>
            </w:pPr>
            <w:r>
              <w:t>Note:</w:t>
            </w:r>
          </w:p>
          <w:p w14:paraId="79A00919" w14:textId="77777777" w:rsidR="009F658A" w:rsidRDefault="009F658A">
            <w:pPr>
              <w:pStyle w:val="TAL"/>
            </w:pPr>
            <w:r>
              <w:t>Ês1 / Noc is the ratio of cell 1 signal / AWGN</w:t>
            </w:r>
          </w:p>
          <w:p w14:paraId="0B89F980" w14:textId="77777777" w:rsidR="009F658A" w:rsidRDefault="009F658A">
            <w:pPr>
              <w:pStyle w:val="TAL"/>
            </w:pPr>
            <w:r>
              <w:t>Ês2 / Noc is the ratio of cell 2 signal / AWGN</w:t>
            </w:r>
          </w:p>
        </w:tc>
      </w:tr>
      <w:tr w:rsidR="009F658A" w14:paraId="4D529BE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23A1ECE" w14:textId="77777777" w:rsidR="009F658A" w:rsidRDefault="009F658A">
            <w:pPr>
              <w:pStyle w:val="TAL"/>
            </w:pPr>
            <w:r>
              <w:t>6.1.1.2 NR SA FR1-FR1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6ABCA5B7" w14:textId="77777777" w:rsidR="009F658A" w:rsidRDefault="009F658A">
            <w:pPr>
              <w:pStyle w:val="TAL"/>
            </w:pPr>
            <w:r>
              <w:t>Noc1 ±1.5 dB</w:t>
            </w:r>
          </w:p>
          <w:p w14:paraId="622E585C" w14:textId="77777777" w:rsidR="009F658A" w:rsidRDefault="009F658A">
            <w:pPr>
              <w:pStyle w:val="TAL"/>
            </w:pPr>
            <w:r>
              <w:t>Ês1 / Noc1 ±0.3 dB</w:t>
            </w:r>
          </w:p>
          <w:p w14:paraId="2700BD6E" w14:textId="77777777" w:rsidR="009F658A" w:rsidRDefault="009F658A">
            <w:pPr>
              <w:pStyle w:val="TAL"/>
            </w:pPr>
            <w:r>
              <w:t>Noc2 ±1.5 dB</w:t>
            </w:r>
          </w:p>
          <w:p w14:paraId="626FF00A" w14:textId="77777777" w:rsidR="009F658A" w:rsidRDefault="009F658A">
            <w:pPr>
              <w:pStyle w:val="TAL"/>
              <w:rPr>
                <w:shd w:val="clear" w:color="auto" w:fill="FFFFFF"/>
              </w:rPr>
            </w:pPr>
            <w: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7B58899E" w14:textId="77777777" w:rsidR="009F658A" w:rsidRDefault="009F658A">
            <w:pPr>
              <w:pStyle w:val="TAL"/>
            </w:pPr>
            <w:r>
              <w:t>Note:</w:t>
            </w:r>
          </w:p>
          <w:p w14:paraId="0EA47860" w14:textId="77777777" w:rsidR="009F658A" w:rsidRDefault="009F658A">
            <w:pPr>
              <w:pStyle w:val="TAL"/>
            </w:pPr>
            <w:r>
              <w:t>Noc1 is the AWGN on cell 1 frequency</w:t>
            </w:r>
          </w:p>
          <w:p w14:paraId="56AAA5A8" w14:textId="77777777" w:rsidR="009F658A" w:rsidRDefault="009F658A">
            <w:pPr>
              <w:pStyle w:val="TAL"/>
            </w:pPr>
            <w:r>
              <w:t>Ês1 / Noc1 is the ratio of cell 1 signal / AWGN</w:t>
            </w:r>
          </w:p>
          <w:p w14:paraId="6BA2135E" w14:textId="77777777" w:rsidR="009F658A" w:rsidRDefault="009F658A">
            <w:pPr>
              <w:pStyle w:val="TAL"/>
            </w:pPr>
            <w:r>
              <w:t>Noc2  is the AWGN on cell 2 frequency</w:t>
            </w:r>
          </w:p>
          <w:p w14:paraId="43CDE839" w14:textId="77777777" w:rsidR="009F658A" w:rsidRDefault="009F658A">
            <w:pPr>
              <w:pStyle w:val="TAL"/>
            </w:pPr>
            <w:r>
              <w:t>Ês2 / Noc2 is the ratio of cell 2 signal / AWGN</w:t>
            </w:r>
          </w:p>
        </w:tc>
      </w:tr>
      <w:tr w:rsidR="009F658A" w14:paraId="3C479D0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534253D" w14:textId="77777777" w:rsidR="009F658A" w:rsidRDefault="009F658A">
            <w:pPr>
              <w:pStyle w:val="TAL"/>
            </w:pPr>
            <w:r>
              <w:t>6.1.1.3 NR SA FR1 cell re-selection for UE fulfilling low mobility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6C858F11" w14:textId="77777777" w:rsidR="009F658A" w:rsidRDefault="009F658A">
            <w:pPr>
              <w:pStyle w:val="TAL"/>
            </w:pPr>
            <w:r>
              <w:t>Same as 6.1.1.1</w:t>
            </w:r>
          </w:p>
        </w:tc>
        <w:tc>
          <w:tcPr>
            <w:tcW w:w="3655" w:type="dxa"/>
            <w:tcBorders>
              <w:top w:val="single" w:sz="4" w:space="0" w:color="auto"/>
              <w:left w:val="single" w:sz="4" w:space="0" w:color="auto"/>
              <w:bottom w:val="single" w:sz="4" w:space="0" w:color="auto"/>
              <w:right w:val="single" w:sz="4" w:space="0" w:color="auto"/>
            </w:tcBorders>
            <w:hideMark/>
          </w:tcPr>
          <w:p w14:paraId="5ACE6D65" w14:textId="77777777" w:rsidR="009F658A" w:rsidRDefault="009F658A">
            <w:pPr>
              <w:pStyle w:val="TAL"/>
            </w:pPr>
            <w:r>
              <w:t>Same as 6.1.1.1</w:t>
            </w:r>
          </w:p>
        </w:tc>
      </w:tr>
      <w:tr w:rsidR="009F658A" w14:paraId="6FC33BA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25FC726" w14:textId="77777777" w:rsidR="009F658A" w:rsidRDefault="009F658A">
            <w:pPr>
              <w:pStyle w:val="TAL"/>
            </w:pPr>
            <w:r>
              <w:t>6.1.1.4 NR SA FR1 cell re-selection for UE fulfilling not-at-cell edge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4F67B9B9" w14:textId="77777777" w:rsidR="009F658A" w:rsidRDefault="009F658A">
            <w:pPr>
              <w:pStyle w:val="TAL"/>
            </w:pPr>
            <w:r>
              <w:t>Same as 6.1.1.1</w:t>
            </w:r>
          </w:p>
        </w:tc>
        <w:tc>
          <w:tcPr>
            <w:tcW w:w="3655" w:type="dxa"/>
            <w:tcBorders>
              <w:top w:val="single" w:sz="4" w:space="0" w:color="auto"/>
              <w:left w:val="single" w:sz="4" w:space="0" w:color="auto"/>
              <w:bottom w:val="single" w:sz="4" w:space="0" w:color="auto"/>
              <w:right w:val="single" w:sz="4" w:space="0" w:color="auto"/>
            </w:tcBorders>
            <w:hideMark/>
          </w:tcPr>
          <w:p w14:paraId="594CBB88" w14:textId="77777777" w:rsidR="009F658A" w:rsidRDefault="009F658A">
            <w:pPr>
              <w:pStyle w:val="TAL"/>
            </w:pPr>
            <w:r>
              <w:t>Same as 6.1.1.1</w:t>
            </w:r>
          </w:p>
        </w:tc>
      </w:tr>
      <w:tr w:rsidR="009F658A" w14:paraId="35CC52B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D3668E" w14:textId="77777777" w:rsidR="009F658A" w:rsidRDefault="009F658A">
            <w:pPr>
              <w:pStyle w:val="TAL"/>
            </w:pPr>
            <w:r>
              <w:t>6.1.1.5 NR SA FR1-FR1 cell re-selection for UE fulfilling low mobility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5C1231F9" w14:textId="77777777" w:rsidR="009F658A" w:rsidRDefault="009F658A">
            <w:pPr>
              <w:pStyle w:val="TAL"/>
            </w:pPr>
            <w:r>
              <w:t>Same as 6.1.1.2</w:t>
            </w:r>
          </w:p>
        </w:tc>
        <w:tc>
          <w:tcPr>
            <w:tcW w:w="3655" w:type="dxa"/>
            <w:tcBorders>
              <w:top w:val="single" w:sz="4" w:space="0" w:color="auto"/>
              <w:left w:val="single" w:sz="4" w:space="0" w:color="auto"/>
              <w:bottom w:val="single" w:sz="4" w:space="0" w:color="auto"/>
              <w:right w:val="single" w:sz="4" w:space="0" w:color="auto"/>
            </w:tcBorders>
            <w:hideMark/>
          </w:tcPr>
          <w:p w14:paraId="4113F5DF" w14:textId="77777777" w:rsidR="009F658A" w:rsidRDefault="009F658A">
            <w:pPr>
              <w:pStyle w:val="TAL"/>
            </w:pPr>
            <w:r>
              <w:t>Same as 6.1.1.2</w:t>
            </w:r>
          </w:p>
        </w:tc>
      </w:tr>
      <w:tr w:rsidR="009F658A" w14:paraId="48879F0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A8EF79F" w14:textId="77777777" w:rsidR="009F658A" w:rsidRDefault="009F658A">
            <w:pPr>
              <w:pStyle w:val="TAL"/>
            </w:pPr>
            <w:r>
              <w:t>6.1.1.6 NR SA FR1-FR1 cell re-selection for UE fulfilling not-at-cell edge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59BE7C3B" w14:textId="77777777" w:rsidR="009F658A" w:rsidRDefault="009F658A">
            <w:pPr>
              <w:pStyle w:val="TAL"/>
            </w:pPr>
            <w:r>
              <w:t>Same as 6.1.1.2</w:t>
            </w:r>
          </w:p>
        </w:tc>
        <w:tc>
          <w:tcPr>
            <w:tcW w:w="3655" w:type="dxa"/>
            <w:tcBorders>
              <w:top w:val="single" w:sz="4" w:space="0" w:color="auto"/>
              <w:left w:val="single" w:sz="4" w:space="0" w:color="auto"/>
              <w:bottom w:val="single" w:sz="4" w:space="0" w:color="auto"/>
              <w:right w:val="single" w:sz="4" w:space="0" w:color="auto"/>
            </w:tcBorders>
            <w:hideMark/>
          </w:tcPr>
          <w:p w14:paraId="7BB0CBCE" w14:textId="77777777" w:rsidR="009F658A" w:rsidRDefault="009F658A">
            <w:pPr>
              <w:pStyle w:val="TAL"/>
            </w:pPr>
            <w:r>
              <w:t>Same as 6.1.1.2</w:t>
            </w:r>
          </w:p>
        </w:tc>
      </w:tr>
      <w:tr w:rsidR="009F658A" w14:paraId="740D4AA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5EC15A0" w14:textId="77777777" w:rsidR="009F658A" w:rsidRDefault="009F658A">
            <w:pPr>
              <w:pStyle w:val="TAL"/>
            </w:pPr>
            <w:r>
              <w:t>6.1.1.7 NR SA FR1 cell re-selection for UE configured with highSpeedMeasFlag-r16</w:t>
            </w:r>
          </w:p>
        </w:tc>
        <w:tc>
          <w:tcPr>
            <w:tcW w:w="2552" w:type="dxa"/>
            <w:tcBorders>
              <w:top w:val="single" w:sz="4" w:space="0" w:color="auto"/>
              <w:left w:val="single" w:sz="4" w:space="0" w:color="auto"/>
              <w:bottom w:val="single" w:sz="4" w:space="0" w:color="auto"/>
              <w:right w:val="single" w:sz="4" w:space="0" w:color="auto"/>
            </w:tcBorders>
            <w:hideMark/>
          </w:tcPr>
          <w:p w14:paraId="1D06654E" w14:textId="77777777" w:rsidR="009F658A" w:rsidRDefault="009F658A">
            <w:pPr>
              <w:pStyle w:val="TAL"/>
            </w:pPr>
            <w:r>
              <w:t>Same as 6.1.1.1</w:t>
            </w:r>
          </w:p>
        </w:tc>
        <w:tc>
          <w:tcPr>
            <w:tcW w:w="3655" w:type="dxa"/>
            <w:tcBorders>
              <w:top w:val="single" w:sz="4" w:space="0" w:color="auto"/>
              <w:left w:val="single" w:sz="4" w:space="0" w:color="auto"/>
              <w:bottom w:val="single" w:sz="4" w:space="0" w:color="auto"/>
              <w:right w:val="single" w:sz="4" w:space="0" w:color="auto"/>
            </w:tcBorders>
            <w:hideMark/>
          </w:tcPr>
          <w:p w14:paraId="1969346F" w14:textId="77777777" w:rsidR="009F658A" w:rsidRDefault="009F658A">
            <w:pPr>
              <w:pStyle w:val="TAL"/>
            </w:pPr>
            <w:r>
              <w:t>Same as 6.1.1.1</w:t>
            </w:r>
          </w:p>
        </w:tc>
      </w:tr>
      <w:tr w:rsidR="009F658A" w14:paraId="4B25ADFA"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F6020C" w14:textId="77777777" w:rsidR="009F658A" w:rsidRDefault="009F658A">
            <w:pPr>
              <w:pStyle w:val="TAL"/>
            </w:pPr>
            <w:r>
              <w:t>6.1.1.8</w:t>
            </w:r>
            <w:r>
              <w:tab/>
              <w:t xml:space="preserve"> NR SA FR1-FR1 Cell reselection for UE configured with highSpeedMeasInterFreq-r17</w:t>
            </w:r>
          </w:p>
        </w:tc>
        <w:tc>
          <w:tcPr>
            <w:tcW w:w="2552" w:type="dxa"/>
            <w:tcBorders>
              <w:top w:val="single" w:sz="4" w:space="0" w:color="auto"/>
              <w:left w:val="single" w:sz="4" w:space="0" w:color="auto"/>
              <w:bottom w:val="single" w:sz="4" w:space="0" w:color="auto"/>
              <w:right w:val="single" w:sz="4" w:space="0" w:color="auto"/>
            </w:tcBorders>
            <w:hideMark/>
          </w:tcPr>
          <w:p w14:paraId="44B9594E" w14:textId="77777777" w:rsidR="009F658A" w:rsidRDefault="009F658A">
            <w:pPr>
              <w:pStyle w:val="TAL"/>
            </w:pPr>
            <w:r>
              <w:t>Same as 6.1.1.2</w:t>
            </w:r>
          </w:p>
        </w:tc>
        <w:tc>
          <w:tcPr>
            <w:tcW w:w="3747" w:type="dxa"/>
            <w:gridSpan w:val="2"/>
            <w:tcBorders>
              <w:top w:val="single" w:sz="4" w:space="0" w:color="auto"/>
              <w:left w:val="single" w:sz="4" w:space="0" w:color="auto"/>
              <w:bottom w:val="single" w:sz="4" w:space="0" w:color="auto"/>
              <w:right w:val="single" w:sz="4" w:space="0" w:color="auto"/>
            </w:tcBorders>
            <w:hideMark/>
          </w:tcPr>
          <w:p w14:paraId="15A3E21A" w14:textId="77777777" w:rsidR="009F658A" w:rsidRDefault="009F658A">
            <w:pPr>
              <w:pStyle w:val="TAL"/>
            </w:pPr>
            <w:r>
              <w:t>Same as 6.1.1.2</w:t>
            </w:r>
          </w:p>
        </w:tc>
      </w:tr>
      <w:tr w:rsidR="009F658A" w14:paraId="48366F2C"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F9021F0" w14:textId="77777777" w:rsidR="009F658A" w:rsidRDefault="009F658A">
            <w:pPr>
              <w:pStyle w:val="TAL"/>
            </w:pPr>
            <w:r>
              <w:t>6.1.1.9 NR SA FR1 cell reselection to intra-frequency NR case for UE operating on a cell with less than 5MHz BW</w:t>
            </w:r>
          </w:p>
        </w:tc>
        <w:tc>
          <w:tcPr>
            <w:tcW w:w="2552" w:type="dxa"/>
            <w:tcBorders>
              <w:top w:val="single" w:sz="4" w:space="0" w:color="auto"/>
              <w:left w:val="single" w:sz="4" w:space="0" w:color="auto"/>
              <w:bottom w:val="single" w:sz="4" w:space="0" w:color="auto"/>
              <w:right w:val="single" w:sz="4" w:space="0" w:color="auto"/>
            </w:tcBorders>
            <w:hideMark/>
          </w:tcPr>
          <w:p w14:paraId="5772F763" w14:textId="77777777" w:rsidR="009F658A" w:rsidRDefault="009F658A">
            <w:pPr>
              <w:pStyle w:val="TAL"/>
            </w:pPr>
            <w:r>
              <w:t>Noc ±1.5 dB</w:t>
            </w:r>
          </w:p>
          <w:p w14:paraId="70896CE6" w14:textId="77777777" w:rsidR="009F658A" w:rsidRDefault="009F658A">
            <w:pPr>
              <w:pStyle w:val="TAL"/>
            </w:pPr>
            <w:r>
              <w:t>Ês1 / Noc ±0.3 dB</w:t>
            </w:r>
          </w:p>
          <w:p w14:paraId="6323AEE3" w14:textId="77777777" w:rsidR="009F658A" w:rsidRDefault="009F658A">
            <w:pPr>
              <w:pStyle w:val="TAL"/>
            </w:pPr>
            <w:r>
              <w:t>Ês2 / Noc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6AF9138D" w14:textId="77777777" w:rsidR="009F658A" w:rsidRDefault="009F658A">
            <w:pPr>
              <w:pStyle w:val="TAL"/>
            </w:pPr>
            <w:r>
              <w:t>Note:</w:t>
            </w:r>
          </w:p>
          <w:p w14:paraId="7070074C" w14:textId="77777777" w:rsidR="009F658A" w:rsidRDefault="009F658A">
            <w:pPr>
              <w:pStyle w:val="TAL"/>
            </w:pPr>
            <w:r>
              <w:t>Ês1 / Noc is the ratio of cell 1 signal / AWGN</w:t>
            </w:r>
          </w:p>
          <w:p w14:paraId="14D4F136" w14:textId="77777777" w:rsidR="009F658A" w:rsidRDefault="009F658A">
            <w:pPr>
              <w:pStyle w:val="TAL"/>
            </w:pPr>
            <w:r>
              <w:t>Ês2 / Noc is the ratio of cell 2 signal / AWGN</w:t>
            </w:r>
          </w:p>
        </w:tc>
      </w:tr>
      <w:tr w:rsidR="009F658A" w14:paraId="35FD925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B53BA8E" w14:textId="77777777" w:rsidR="009F658A" w:rsidRDefault="009F658A">
            <w:pPr>
              <w:pStyle w:val="TAL"/>
            </w:pPr>
            <w:r>
              <w:t>6.1.2.1 NR SA FR1 – E-UTRA cell re-selection to higher priority E-UTRA</w:t>
            </w:r>
          </w:p>
        </w:tc>
        <w:tc>
          <w:tcPr>
            <w:tcW w:w="2552" w:type="dxa"/>
            <w:tcBorders>
              <w:top w:val="single" w:sz="4" w:space="0" w:color="auto"/>
              <w:left w:val="single" w:sz="4" w:space="0" w:color="auto"/>
              <w:bottom w:val="single" w:sz="4" w:space="0" w:color="auto"/>
              <w:right w:val="single" w:sz="4" w:space="0" w:color="auto"/>
            </w:tcBorders>
            <w:hideMark/>
          </w:tcPr>
          <w:p w14:paraId="0628D60C" w14:textId="77777777" w:rsidR="009F658A" w:rsidRDefault="009F658A">
            <w:pPr>
              <w:pStyle w:val="TAL"/>
            </w:pPr>
            <w:r>
              <w:t>Noc1 ±1.5 dB</w:t>
            </w:r>
          </w:p>
          <w:p w14:paraId="67A83298" w14:textId="77777777" w:rsidR="009F658A" w:rsidRDefault="009F658A">
            <w:pPr>
              <w:pStyle w:val="TAL"/>
            </w:pPr>
            <w:r>
              <w:t>Ês1 / Noc1 ±0.3 dB</w:t>
            </w:r>
          </w:p>
          <w:p w14:paraId="3AA9DFD0" w14:textId="77777777" w:rsidR="009F658A" w:rsidRDefault="009F658A">
            <w:pPr>
              <w:pStyle w:val="TAL"/>
            </w:pPr>
            <w:r>
              <w:t>Noc2 ±1.5 dB</w:t>
            </w:r>
          </w:p>
          <w:p w14:paraId="21FC0C4D" w14:textId="77777777" w:rsidR="009F658A" w:rsidRDefault="009F658A">
            <w:pPr>
              <w:pStyle w:val="TAL"/>
              <w:rPr>
                <w:shd w:val="clear" w:color="auto" w:fill="FFFFFF"/>
              </w:rPr>
            </w:pPr>
            <w: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5D70A25D" w14:textId="77777777" w:rsidR="009F658A" w:rsidRDefault="009F658A">
            <w:pPr>
              <w:pStyle w:val="TAL"/>
            </w:pPr>
            <w:r>
              <w:t>Note:</w:t>
            </w:r>
          </w:p>
          <w:p w14:paraId="4511B30F" w14:textId="77777777" w:rsidR="009F658A" w:rsidRDefault="009F658A">
            <w:pPr>
              <w:pStyle w:val="TAL"/>
            </w:pPr>
            <w:r>
              <w:t>Noc1 is the AWGN on cell 1 (NR) frequency</w:t>
            </w:r>
          </w:p>
          <w:p w14:paraId="530F2828" w14:textId="77777777" w:rsidR="009F658A" w:rsidRDefault="009F658A">
            <w:pPr>
              <w:pStyle w:val="TAL"/>
            </w:pPr>
            <w:r>
              <w:t>Ês1 / Noc1 is the ratio of cell 1 signal / AWGN</w:t>
            </w:r>
          </w:p>
          <w:p w14:paraId="07845AFB" w14:textId="77777777" w:rsidR="009F658A" w:rsidRDefault="009F658A">
            <w:pPr>
              <w:pStyle w:val="TAL"/>
            </w:pPr>
            <w:r>
              <w:t>Noc2  is the AWGN on cell 2 (E-UTRAN) frequency</w:t>
            </w:r>
          </w:p>
          <w:p w14:paraId="7BA2F77E" w14:textId="77777777" w:rsidR="009F658A" w:rsidRDefault="009F658A">
            <w:pPr>
              <w:pStyle w:val="TAL"/>
            </w:pPr>
            <w:r>
              <w:t>Ês2 / Noc2 is the ratio of cell 2 signal / AWGN</w:t>
            </w:r>
          </w:p>
        </w:tc>
      </w:tr>
      <w:tr w:rsidR="009F658A" w14:paraId="20DEE69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BE3C6EE" w14:textId="77777777" w:rsidR="009F658A" w:rsidRDefault="009F658A">
            <w:pPr>
              <w:pStyle w:val="TAL"/>
            </w:pPr>
            <w:r>
              <w:t>6.1.2.2 NR SA FR1 – E-UTRA cell re-selection to lower priority E-UTRA</w:t>
            </w:r>
          </w:p>
        </w:tc>
        <w:tc>
          <w:tcPr>
            <w:tcW w:w="2552" w:type="dxa"/>
            <w:tcBorders>
              <w:top w:val="single" w:sz="4" w:space="0" w:color="auto"/>
              <w:left w:val="single" w:sz="4" w:space="0" w:color="auto"/>
              <w:bottom w:val="single" w:sz="4" w:space="0" w:color="auto"/>
              <w:right w:val="single" w:sz="4" w:space="0" w:color="auto"/>
            </w:tcBorders>
            <w:hideMark/>
          </w:tcPr>
          <w:p w14:paraId="4C53828F" w14:textId="77777777" w:rsidR="009F658A" w:rsidRDefault="009F658A">
            <w:pPr>
              <w:pStyle w:val="TAL"/>
              <w:rPr>
                <w:shd w:val="clear" w:color="auto" w:fill="FFFFFF"/>
              </w:rPr>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3AC48995" w14:textId="77777777" w:rsidR="009F658A" w:rsidRDefault="009F658A">
            <w:pPr>
              <w:pStyle w:val="TAL"/>
            </w:pPr>
            <w:r>
              <w:t>Same as 6.1.2.1</w:t>
            </w:r>
          </w:p>
        </w:tc>
      </w:tr>
      <w:tr w:rsidR="009F658A" w14:paraId="7F6FA34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2419B1B" w14:textId="77777777" w:rsidR="009F658A" w:rsidRDefault="009F658A">
            <w:pPr>
              <w:pStyle w:val="TAL"/>
            </w:pPr>
            <w:r>
              <w:t>6.1.2.3 NR SA FR1 – E-UTRA cell re-selection to lower priority E-UTRAN for UE fulfilling low mobility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49E829A2" w14:textId="77777777" w:rsidR="009F658A" w:rsidRDefault="009F658A">
            <w:pPr>
              <w:pStyle w:val="TAL"/>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6A9208FC" w14:textId="77777777" w:rsidR="009F658A" w:rsidRDefault="009F658A">
            <w:pPr>
              <w:pStyle w:val="TAL"/>
            </w:pPr>
            <w:r>
              <w:t>Same as 6.1.2.1</w:t>
            </w:r>
          </w:p>
        </w:tc>
      </w:tr>
      <w:tr w:rsidR="009F658A" w14:paraId="71E3FF8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8D7E508" w14:textId="77777777" w:rsidR="009F658A" w:rsidRDefault="009F658A">
            <w:pPr>
              <w:pStyle w:val="TAL"/>
            </w:pPr>
            <w:r>
              <w:t>6.1.2.4 NR SA FR1 – E-UTRA cell re-selection to lower priority E-UTRAN for UE fulfilling not-at-cell edge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0D7A690F" w14:textId="77777777" w:rsidR="009F658A" w:rsidRDefault="009F658A">
            <w:pPr>
              <w:pStyle w:val="TAL"/>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2C1D0F62" w14:textId="77777777" w:rsidR="009F658A" w:rsidRDefault="009F658A">
            <w:pPr>
              <w:pStyle w:val="TAL"/>
            </w:pPr>
            <w:r>
              <w:t>Same as 6.1.2.1</w:t>
            </w:r>
          </w:p>
        </w:tc>
      </w:tr>
      <w:tr w:rsidR="009F658A" w14:paraId="32AFC5F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CE276B" w14:textId="77777777" w:rsidR="009F658A" w:rsidRDefault="009F658A">
            <w:pPr>
              <w:pStyle w:val="TAL"/>
            </w:pPr>
            <w:r>
              <w:t>6.1.2.5 NR SA FR1 – E-UTRA cell re-selection to lower priority E-UTRA for UE configured with highSpeedMeasFlag-r16</w:t>
            </w:r>
          </w:p>
        </w:tc>
        <w:tc>
          <w:tcPr>
            <w:tcW w:w="2552" w:type="dxa"/>
            <w:tcBorders>
              <w:top w:val="single" w:sz="4" w:space="0" w:color="auto"/>
              <w:left w:val="nil"/>
              <w:bottom w:val="single" w:sz="4" w:space="0" w:color="auto"/>
              <w:right w:val="single" w:sz="4" w:space="0" w:color="auto"/>
            </w:tcBorders>
            <w:hideMark/>
          </w:tcPr>
          <w:p w14:paraId="49CB2430" w14:textId="77777777" w:rsidR="009F658A" w:rsidRDefault="009F658A">
            <w:pPr>
              <w:pStyle w:val="TAL"/>
            </w:pPr>
            <w:r>
              <w:t>Same as 6.1.2.1</w:t>
            </w:r>
          </w:p>
        </w:tc>
        <w:tc>
          <w:tcPr>
            <w:tcW w:w="3655" w:type="dxa"/>
            <w:tcBorders>
              <w:top w:val="single" w:sz="4" w:space="0" w:color="auto"/>
              <w:left w:val="nil"/>
              <w:bottom w:val="single" w:sz="4" w:space="0" w:color="auto"/>
              <w:right w:val="single" w:sz="4" w:space="0" w:color="auto"/>
            </w:tcBorders>
            <w:hideMark/>
          </w:tcPr>
          <w:p w14:paraId="113829FF" w14:textId="77777777" w:rsidR="009F658A" w:rsidRDefault="009F658A">
            <w:pPr>
              <w:pStyle w:val="TAL"/>
            </w:pPr>
            <w:r>
              <w:t>Same as 6.1.2.1</w:t>
            </w:r>
          </w:p>
        </w:tc>
      </w:tr>
      <w:tr w:rsidR="009F658A" w14:paraId="314DB52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C4AACFD" w14:textId="77777777" w:rsidR="009F658A" w:rsidRDefault="009F658A">
            <w:pPr>
              <w:pStyle w:val="TAL"/>
            </w:pPr>
            <w:r>
              <w:t>6.2.1 NR SA FR1 TA Validation for CG-SDT</w:t>
            </w:r>
          </w:p>
        </w:tc>
        <w:tc>
          <w:tcPr>
            <w:tcW w:w="2552" w:type="dxa"/>
            <w:tcBorders>
              <w:top w:val="single" w:sz="4" w:space="0" w:color="auto"/>
              <w:left w:val="nil"/>
              <w:bottom w:val="single" w:sz="4" w:space="0" w:color="auto"/>
              <w:right w:val="single" w:sz="4" w:space="0" w:color="auto"/>
            </w:tcBorders>
            <w:hideMark/>
          </w:tcPr>
          <w:p w14:paraId="77DB1CFB" w14:textId="77777777" w:rsidR="009F658A" w:rsidRDefault="009F658A">
            <w:pPr>
              <w:pStyle w:val="TAL"/>
            </w:pPr>
            <w:r>
              <w:t>Average Noc ±1.5 dB</w:t>
            </w:r>
          </w:p>
          <w:p w14:paraId="2BF3B66E" w14:textId="77777777" w:rsidR="009F658A" w:rsidRDefault="009F658A">
            <w:pPr>
              <w:pStyle w:val="TAL"/>
            </w:pPr>
            <w:r>
              <w:t>Average Ês / Noc ±0.3 dB</w:t>
            </w:r>
          </w:p>
          <w:p w14:paraId="3FAA6D5B" w14:textId="77777777" w:rsidR="009F658A" w:rsidRDefault="009F658A">
            <w:pPr>
              <w:pStyle w:val="TAL"/>
            </w:pPr>
            <w:r>
              <w:rPr>
                <w:rFonts w:cs="Arial"/>
              </w:rPr>
              <w:t xml:space="preserve">Meas PRB </w:t>
            </w:r>
            <w:r>
              <w:t>Ês / Noc</w:t>
            </w:r>
            <w:r>
              <w:rPr>
                <w:rFonts w:cs="Arial"/>
              </w:rPr>
              <w:t xml:space="preserve"> ±0.3 dB</w:t>
            </w:r>
          </w:p>
        </w:tc>
        <w:tc>
          <w:tcPr>
            <w:tcW w:w="3655" w:type="dxa"/>
            <w:tcBorders>
              <w:top w:val="single" w:sz="4" w:space="0" w:color="auto"/>
              <w:left w:val="nil"/>
              <w:bottom w:val="single" w:sz="4" w:space="0" w:color="auto"/>
              <w:right w:val="single" w:sz="4" w:space="0" w:color="auto"/>
            </w:tcBorders>
            <w:hideMark/>
          </w:tcPr>
          <w:p w14:paraId="08321C45" w14:textId="77777777" w:rsidR="009F658A" w:rsidRDefault="009F658A">
            <w:pPr>
              <w:pStyle w:val="TAL"/>
            </w:pPr>
            <w:r>
              <w:t>Note:</w:t>
            </w:r>
          </w:p>
          <w:p w14:paraId="05733F3D"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04EBF0E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D2BFA55" w14:textId="77777777" w:rsidR="009F658A" w:rsidRDefault="009F658A">
            <w:pPr>
              <w:pStyle w:val="TAL"/>
            </w:pPr>
            <w:r>
              <w:lastRenderedPageBreak/>
              <w:t>6.3.1.1 NR SA FR1 handover with known target cell</w:t>
            </w:r>
          </w:p>
        </w:tc>
        <w:tc>
          <w:tcPr>
            <w:tcW w:w="2552" w:type="dxa"/>
            <w:tcBorders>
              <w:top w:val="single" w:sz="4" w:space="0" w:color="auto"/>
              <w:left w:val="nil"/>
              <w:bottom w:val="single" w:sz="4" w:space="0" w:color="auto"/>
              <w:right w:val="single" w:sz="4" w:space="0" w:color="auto"/>
            </w:tcBorders>
            <w:hideMark/>
          </w:tcPr>
          <w:p w14:paraId="6B2F3BD5" w14:textId="77777777" w:rsidR="009F658A" w:rsidRDefault="009F658A">
            <w:pPr>
              <w:pStyle w:val="TAL"/>
            </w:pPr>
            <w:r>
              <w:t>Average Noc ±1.5 dB</w:t>
            </w:r>
          </w:p>
          <w:p w14:paraId="0E1759FC" w14:textId="77777777" w:rsidR="009F658A" w:rsidRDefault="009F658A">
            <w:pPr>
              <w:pStyle w:val="TAL"/>
            </w:pPr>
            <w:r>
              <w:t>Average Ês1 / Noc ±0.3 dB</w:t>
            </w:r>
          </w:p>
          <w:p w14:paraId="30E3D8E9" w14:textId="77777777" w:rsidR="009F658A" w:rsidRDefault="009F658A">
            <w:pPr>
              <w:pStyle w:val="TAL"/>
            </w:pPr>
            <w:r>
              <w:t>Average Ês2 / Noc ±0.3 dB</w:t>
            </w:r>
          </w:p>
          <w:p w14:paraId="30053D9C" w14:textId="77777777" w:rsidR="009F658A" w:rsidRDefault="009F658A">
            <w:pPr>
              <w:pStyle w:val="TAL"/>
            </w:pPr>
            <w:r>
              <w:rPr>
                <w:rFonts w:cs="Arial"/>
              </w:rPr>
              <w:t xml:space="preserve">Meas PRB </w:t>
            </w:r>
            <w:r>
              <w:t>Noc ±1.5 dB</w:t>
            </w:r>
          </w:p>
          <w:p w14:paraId="541950C7" w14:textId="77777777" w:rsidR="009F658A" w:rsidRDefault="009F658A">
            <w:pPr>
              <w:pStyle w:val="TAL"/>
              <w:rPr>
                <w:rFonts w:eastAsia="DengXian" w:cs="Arial"/>
              </w:rPr>
            </w:pPr>
            <w:r>
              <w:rPr>
                <w:rFonts w:cs="Arial"/>
              </w:rPr>
              <w:t xml:space="preserve">Meas PRB </w:t>
            </w:r>
            <w:r>
              <w:t>Ês</w:t>
            </w:r>
            <w:r>
              <w:rPr>
                <w:vertAlign w:val="subscript"/>
              </w:rPr>
              <w:t>1</w:t>
            </w:r>
            <w:r>
              <w:t xml:space="preserve"> / Noc</w:t>
            </w:r>
            <w:r>
              <w:rPr>
                <w:rFonts w:cs="Arial"/>
              </w:rPr>
              <w:t xml:space="preserve"> ±0.3 dB </w:t>
            </w:r>
          </w:p>
          <w:p w14:paraId="6A3CCA97" w14:textId="77777777" w:rsidR="009F658A" w:rsidRDefault="009F658A">
            <w:pPr>
              <w:pStyle w:val="TAL"/>
            </w:pPr>
            <w:r>
              <w:rPr>
                <w:rFonts w:cs="Arial"/>
              </w:rPr>
              <w:t xml:space="preserve">Meas PRB </w:t>
            </w:r>
            <w:r>
              <w:t>Ês</w:t>
            </w:r>
            <w:r>
              <w:rPr>
                <w:vertAlign w:val="subscript"/>
              </w:rPr>
              <w:t>2</w:t>
            </w:r>
            <w:r>
              <w:t xml:space="preserve"> / Noc</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3934FD10" w14:textId="77777777" w:rsidR="009F658A" w:rsidRDefault="009F658A">
            <w:pPr>
              <w:pStyle w:val="TAL"/>
            </w:pPr>
            <w:r>
              <w:t>Note:</w:t>
            </w:r>
          </w:p>
          <w:p w14:paraId="40DD3278" w14:textId="77777777" w:rsidR="009F658A" w:rsidRDefault="009F658A">
            <w:pPr>
              <w:pStyle w:val="TAL"/>
            </w:pPr>
            <w:r>
              <w:t>Ês1 / Noc is the ratio of cell 1 signal / AWGN</w:t>
            </w:r>
          </w:p>
          <w:p w14:paraId="00E5EF67" w14:textId="77777777" w:rsidR="009F658A" w:rsidRDefault="009F658A">
            <w:pPr>
              <w:pStyle w:val="TAL"/>
            </w:pPr>
            <w:r>
              <w:t>Ês2 / Noc is the ratio of cell 2 signal / AWGN</w:t>
            </w:r>
          </w:p>
          <w:p w14:paraId="101DF2AD" w14:textId="77777777" w:rsidR="009F658A" w:rsidRDefault="009F658A">
            <w:pPr>
              <w:pStyle w:val="TAL"/>
            </w:pPr>
          </w:p>
          <w:p w14:paraId="67F3896C"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611E203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A84B48A" w14:textId="77777777" w:rsidR="009F658A" w:rsidRDefault="009F658A">
            <w:pPr>
              <w:pStyle w:val="TAL"/>
            </w:pPr>
            <w:r>
              <w:t>6.3.1.2 NR SA FR1 handover with unknown target cell</w:t>
            </w:r>
          </w:p>
        </w:tc>
        <w:tc>
          <w:tcPr>
            <w:tcW w:w="2552" w:type="dxa"/>
            <w:tcBorders>
              <w:top w:val="single" w:sz="4" w:space="0" w:color="auto"/>
              <w:left w:val="nil"/>
              <w:bottom w:val="single" w:sz="4" w:space="0" w:color="auto"/>
              <w:right w:val="single" w:sz="4" w:space="0" w:color="auto"/>
            </w:tcBorders>
            <w:hideMark/>
          </w:tcPr>
          <w:p w14:paraId="000EF2F2" w14:textId="77777777" w:rsidR="009F658A" w:rsidRDefault="009F658A">
            <w:pPr>
              <w:pStyle w:val="TAL"/>
            </w:pPr>
            <w:r>
              <w:t>Same as 6.3.1.1</w:t>
            </w:r>
          </w:p>
        </w:tc>
        <w:tc>
          <w:tcPr>
            <w:tcW w:w="3655" w:type="dxa"/>
            <w:tcBorders>
              <w:top w:val="single" w:sz="4" w:space="0" w:color="auto"/>
              <w:left w:val="nil"/>
              <w:bottom w:val="single" w:sz="4" w:space="0" w:color="auto"/>
              <w:right w:val="single" w:sz="4" w:space="0" w:color="auto"/>
            </w:tcBorders>
            <w:hideMark/>
          </w:tcPr>
          <w:p w14:paraId="588AD51A" w14:textId="77777777" w:rsidR="009F658A" w:rsidRDefault="009F658A">
            <w:pPr>
              <w:pStyle w:val="TAL"/>
            </w:pPr>
            <w:r>
              <w:t>Same as 6.3.1.1</w:t>
            </w:r>
          </w:p>
        </w:tc>
      </w:tr>
      <w:tr w:rsidR="009F658A" w14:paraId="38ABBBA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BC68FF5" w14:textId="77777777" w:rsidR="009F658A" w:rsidRDefault="009F658A">
            <w:pPr>
              <w:pStyle w:val="TAL"/>
            </w:pPr>
            <w:r>
              <w:t>6.3.1.3 NR SA FR1-FR1 Handover with unknown Target Cell</w:t>
            </w:r>
          </w:p>
        </w:tc>
        <w:tc>
          <w:tcPr>
            <w:tcW w:w="2552" w:type="dxa"/>
            <w:tcBorders>
              <w:top w:val="single" w:sz="4" w:space="0" w:color="auto"/>
              <w:left w:val="nil"/>
              <w:bottom w:val="single" w:sz="4" w:space="0" w:color="auto"/>
              <w:right w:val="single" w:sz="4" w:space="0" w:color="auto"/>
            </w:tcBorders>
            <w:hideMark/>
          </w:tcPr>
          <w:p w14:paraId="6B8D89C3" w14:textId="77777777" w:rsidR="009F658A" w:rsidRDefault="009F658A">
            <w:pPr>
              <w:pStyle w:val="TAL"/>
            </w:pPr>
            <w:r>
              <w:t>Noc1 ±1.5 dB</w:t>
            </w:r>
          </w:p>
          <w:p w14:paraId="2FEADCED" w14:textId="77777777" w:rsidR="009F658A" w:rsidRDefault="009F658A">
            <w:pPr>
              <w:pStyle w:val="TAL"/>
            </w:pPr>
            <w:r>
              <w:t>Ês1 / Noc1 ±0.3 dB</w:t>
            </w:r>
          </w:p>
          <w:p w14:paraId="602A36E7" w14:textId="77777777" w:rsidR="009F658A" w:rsidRDefault="009F658A">
            <w:pPr>
              <w:pStyle w:val="TAL"/>
            </w:pPr>
            <w:r>
              <w:t>Noc2 ±1.5 dB</w:t>
            </w:r>
          </w:p>
          <w:p w14:paraId="4E892EB5" w14:textId="77777777" w:rsidR="009F658A" w:rsidRDefault="009F658A">
            <w:pPr>
              <w:pStyle w:val="TAL"/>
            </w:pPr>
            <w:r>
              <w:t>Ês2 / Noc2 ±0.3 dB</w:t>
            </w:r>
          </w:p>
        </w:tc>
        <w:tc>
          <w:tcPr>
            <w:tcW w:w="3655" w:type="dxa"/>
            <w:tcBorders>
              <w:top w:val="single" w:sz="4" w:space="0" w:color="auto"/>
              <w:left w:val="nil"/>
              <w:bottom w:val="single" w:sz="4" w:space="0" w:color="auto"/>
              <w:right w:val="single" w:sz="4" w:space="0" w:color="auto"/>
            </w:tcBorders>
            <w:hideMark/>
          </w:tcPr>
          <w:p w14:paraId="7FD1BA14" w14:textId="77777777" w:rsidR="009F658A" w:rsidRDefault="009F658A">
            <w:pPr>
              <w:pStyle w:val="TAL"/>
            </w:pPr>
            <w:r>
              <w:t>Note:</w:t>
            </w:r>
          </w:p>
          <w:p w14:paraId="2BDC99C9" w14:textId="77777777" w:rsidR="009F658A" w:rsidRDefault="009F658A">
            <w:pPr>
              <w:pStyle w:val="TAL"/>
            </w:pPr>
            <w:r>
              <w:t>Noc1 is the AWGN on cell 1 frequency</w:t>
            </w:r>
          </w:p>
          <w:p w14:paraId="49048BE9" w14:textId="77777777" w:rsidR="009F658A" w:rsidRDefault="009F658A">
            <w:pPr>
              <w:pStyle w:val="TAL"/>
            </w:pPr>
            <w:r>
              <w:t>Ês1 / Noc1 is the ratio of cell 1 signal / AWGN</w:t>
            </w:r>
          </w:p>
          <w:p w14:paraId="4E7845F5" w14:textId="77777777" w:rsidR="009F658A" w:rsidRDefault="009F658A">
            <w:pPr>
              <w:pStyle w:val="TAL"/>
            </w:pPr>
            <w:r>
              <w:t>Noc2  is the AWGN on cell 2 frequency</w:t>
            </w:r>
          </w:p>
          <w:p w14:paraId="77209973" w14:textId="77777777" w:rsidR="009F658A" w:rsidRDefault="009F658A">
            <w:pPr>
              <w:pStyle w:val="TAL"/>
            </w:pPr>
            <w:r>
              <w:t>Ês2 / Noc2 is the ratio of cell 2 signal / AWGN</w:t>
            </w:r>
          </w:p>
        </w:tc>
      </w:tr>
      <w:tr w:rsidR="009F658A" w14:paraId="497F247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49C3B7" w14:textId="77777777" w:rsidR="009F658A" w:rsidRDefault="009F658A">
            <w:pPr>
              <w:pStyle w:val="TAL"/>
            </w:pPr>
            <w:r>
              <w:t>6.3.1.4 NR SA FR1 – E-UTRA handover with known target cell</w:t>
            </w:r>
          </w:p>
        </w:tc>
        <w:tc>
          <w:tcPr>
            <w:tcW w:w="2552" w:type="dxa"/>
            <w:tcBorders>
              <w:top w:val="single" w:sz="4" w:space="0" w:color="auto"/>
              <w:left w:val="single" w:sz="4" w:space="0" w:color="auto"/>
              <w:bottom w:val="single" w:sz="4" w:space="0" w:color="auto"/>
              <w:right w:val="single" w:sz="4" w:space="0" w:color="auto"/>
            </w:tcBorders>
            <w:hideMark/>
          </w:tcPr>
          <w:p w14:paraId="3BE60E1C" w14:textId="77777777" w:rsidR="009F658A" w:rsidRDefault="009F658A">
            <w:pPr>
              <w:pStyle w:val="TAL"/>
              <w:rPr>
                <w:shd w:val="clear" w:color="auto" w:fill="FFFFFF"/>
              </w:rPr>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03B81EB8" w14:textId="77777777" w:rsidR="009F658A" w:rsidRDefault="009F658A">
            <w:pPr>
              <w:pStyle w:val="TAL"/>
            </w:pPr>
            <w:r>
              <w:t>Same as 6.1.2.1</w:t>
            </w:r>
          </w:p>
        </w:tc>
      </w:tr>
      <w:tr w:rsidR="009F658A" w14:paraId="774425E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DA6450B" w14:textId="77777777" w:rsidR="009F658A" w:rsidRDefault="009F658A">
            <w:pPr>
              <w:pStyle w:val="TAL"/>
            </w:pPr>
            <w:r>
              <w:t>6.3.1.5 NR SA FR1 – E-UTRA handover with unknown target cell</w:t>
            </w:r>
          </w:p>
        </w:tc>
        <w:tc>
          <w:tcPr>
            <w:tcW w:w="2552" w:type="dxa"/>
            <w:tcBorders>
              <w:top w:val="single" w:sz="4" w:space="0" w:color="auto"/>
              <w:left w:val="single" w:sz="4" w:space="0" w:color="auto"/>
              <w:bottom w:val="single" w:sz="4" w:space="0" w:color="auto"/>
              <w:right w:val="single" w:sz="4" w:space="0" w:color="auto"/>
            </w:tcBorders>
            <w:hideMark/>
          </w:tcPr>
          <w:p w14:paraId="5EB374BC" w14:textId="77777777" w:rsidR="009F658A" w:rsidRDefault="009F658A">
            <w:pPr>
              <w:pStyle w:val="TAL"/>
              <w:rPr>
                <w:shd w:val="clear" w:color="auto" w:fill="FFFFFF"/>
              </w:rPr>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259243EA" w14:textId="77777777" w:rsidR="009F658A" w:rsidRDefault="009F658A">
            <w:pPr>
              <w:pStyle w:val="TAL"/>
            </w:pPr>
            <w:r>
              <w:t>Same as 6.1.2.1</w:t>
            </w:r>
          </w:p>
        </w:tc>
      </w:tr>
      <w:tr w:rsidR="009F658A" w14:paraId="4E14E84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C6EC3BF" w14:textId="77777777" w:rsidR="009F658A" w:rsidRDefault="009F658A">
            <w:pPr>
              <w:pStyle w:val="TAL"/>
            </w:pPr>
            <w:r>
              <w:t>6.3.1.6 NR SA FR1 – UTRAN FDD handover with known target cell</w:t>
            </w:r>
          </w:p>
        </w:tc>
        <w:tc>
          <w:tcPr>
            <w:tcW w:w="2552" w:type="dxa"/>
            <w:tcBorders>
              <w:top w:val="single" w:sz="4" w:space="0" w:color="auto"/>
              <w:left w:val="single" w:sz="4" w:space="0" w:color="auto"/>
              <w:bottom w:val="single" w:sz="4" w:space="0" w:color="auto"/>
              <w:right w:val="single" w:sz="4" w:space="0" w:color="auto"/>
            </w:tcBorders>
            <w:hideMark/>
          </w:tcPr>
          <w:p w14:paraId="10582C1D" w14:textId="77777777" w:rsidR="009F658A" w:rsidRDefault="009F658A">
            <w:pPr>
              <w:pStyle w:val="TAL"/>
            </w:pPr>
            <w:r>
              <w:t>Noc ±1.5 dB</w:t>
            </w:r>
          </w:p>
          <w:p w14:paraId="21A11114" w14:textId="77777777" w:rsidR="009F658A" w:rsidRDefault="009F658A">
            <w:pPr>
              <w:pStyle w:val="TAL"/>
            </w:pPr>
            <w:r>
              <w:t>Ês / Noc ±0.3 dB</w:t>
            </w:r>
          </w:p>
          <w:p w14:paraId="3B18FD1D" w14:textId="77777777" w:rsidR="009F658A" w:rsidRDefault="009F658A">
            <w:pPr>
              <w:pStyle w:val="TAL"/>
              <w:rPr>
                <w:rFonts w:cs="Arial"/>
              </w:rPr>
            </w:pPr>
            <w:r>
              <w:t xml:space="preserve">Ioc </w:t>
            </w:r>
            <w:r>
              <w:rPr>
                <w:rFonts w:cs="Arial"/>
              </w:rPr>
              <w:t>±0.7 dB</w:t>
            </w:r>
          </w:p>
          <w:p w14:paraId="48B31B00" w14:textId="77777777" w:rsidR="009F658A" w:rsidRDefault="009F658A">
            <w:pPr>
              <w:pStyle w:val="TAL"/>
            </w:pPr>
            <w:r>
              <w:rPr>
                <w:rFonts w:cs="Arial"/>
                <w:bCs/>
              </w:rPr>
              <w:t>Îor / Ioc ± 0.3dB</w:t>
            </w:r>
          </w:p>
          <w:p w14:paraId="1A1FA432" w14:textId="77777777" w:rsidR="009F658A" w:rsidRDefault="009F658A">
            <w:pPr>
              <w:pStyle w:val="TAL"/>
              <w:rPr>
                <w:rFonts w:cs="Arial"/>
                <w:bCs/>
              </w:rPr>
            </w:pPr>
            <w:r>
              <w:rPr>
                <w:rFonts w:cs="Arial"/>
                <w:bCs/>
              </w:rPr>
              <w:t>CPICH Ec / Ior ± 0.1dB</w:t>
            </w:r>
          </w:p>
          <w:p w14:paraId="4AEAD9CC" w14:textId="77777777" w:rsidR="009F658A" w:rsidRDefault="009F658A">
            <w:pPr>
              <w:pStyle w:val="TAL"/>
            </w:pPr>
            <w:r>
              <w:rPr>
                <w:rFonts w:cs="Arial"/>
                <w:bCs/>
              </w:rPr>
              <w:t>SCH Ec / Ior ± 0.1dB</w:t>
            </w:r>
          </w:p>
        </w:tc>
        <w:tc>
          <w:tcPr>
            <w:tcW w:w="3655" w:type="dxa"/>
            <w:tcBorders>
              <w:top w:val="single" w:sz="4" w:space="0" w:color="auto"/>
              <w:left w:val="single" w:sz="4" w:space="0" w:color="auto"/>
              <w:bottom w:val="single" w:sz="4" w:space="0" w:color="auto"/>
              <w:right w:val="single" w:sz="4" w:space="0" w:color="auto"/>
            </w:tcBorders>
            <w:hideMark/>
          </w:tcPr>
          <w:p w14:paraId="2EB23376" w14:textId="77777777" w:rsidR="009F658A" w:rsidRDefault="009F658A">
            <w:pPr>
              <w:pStyle w:val="TAL"/>
            </w:pPr>
            <w:r>
              <w:t>Note:</w:t>
            </w:r>
          </w:p>
          <w:p w14:paraId="056D133B" w14:textId="77777777" w:rsidR="009F658A" w:rsidRDefault="009F658A">
            <w:pPr>
              <w:pStyle w:val="TAL"/>
            </w:pPr>
            <w:r>
              <w:t>Noc is the AWGN on cell 1 frequency</w:t>
            </w:r>
          </w:p>
          <w:p w14:paraId="44877E59" w14:textId="77777777" w:rsidR="009F658A" w:rsidRDefault="009F658A">
            <w:pPr>
              <w:pStyle w:val="TAL"/>
            </w:pPr>
            <w:r>
              <w:t>Ês / Noc is the ratio of cell 1 signal / AWGN</w:t>
            </w:r>
          </w:p>
          <w:p w14:paraId="1D06F3DA" w14:textId="77777777" w:rsidR="009F658A" w:rsidRDefault="009F658A">
            <w:pPr>
              <w:pStyle w:val="TAL"/>
            </w:pPr>
            <w:r>
              <w:t>Ioc is the AWGN on cell 2 frequency</w:t>
            </w:r>
          </w:p>
          <w:p w14:paraId="2EC5ABAB" w14:textId="77777777" w:rsidR="009F658A" w:rsidRDefault="009F658A">
            <w:pPr>
              <w:pStyle w:val="TAL"/>
            </w:pPr>
            <w:r>
              <w:rPr>
                <w:rFonts w:cs="Arial"/>
                <w:bCs/>
              </w:rPr>
              <w:t>Îor / Ioc</w:t>
            </w:r>
            <w:r>
              <w:t xml:space="preserve"> is the ratio of cell 2 signal / AWGN</w:t>
            </w:r>
          </w:p>
          <w:p w14:paraId="70577ECF" w14:textId="77777777" w:rsidR="009F658A" w:rsidRDefault="009F658A">
            <w:pPr>
              <w:pStyle w:val="TAL"/>
              <w:rPr>
                <w:rFonts w:cs="Arial"/>
                <w:bCs/>
              </w:rPr>
            </w:pPr>
            <w:r>
              <w:rPr>
                <w:rFonts w:cs="Arial"/>
                <w:bCs/>
              </w:rPr>
              <w:t>CPICH Ec / Ior is the ratio of cell 2 CPICH code level / Ior</w:t>
            </w:r>
          </w:p>
          <w:p w14:paraId="67A8B42C" w14:textId="77777777" w:rsidR="009F658A" w:rsidRDefault="009F658A">
            <w:pPr>
              <w:pStyle w:val="TAL"/>
            </w:pPr>
            <w:r>
              <w:rPr>
                <w:rFonts w:cs="Arial"/>
                <w:bCs/>
              </w:rPr>
              <w:t>SCH Ec / Ior is the ratio of cell 2 SCH code level / Ior</w:t>
            </w:r>
          </w:p>
        </w:tc>
      </w:tr>
      <w:tr w:rsidR="009F658A" w14:paraId="0BCDB9B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31EF183" w14:textId="77777777" w:rsidR="009F658A" w:rsidRDefault="009F658A">
            <w:pPr>
              <w:pStyle w:val="TAL"/>
            </w:pPr>
            <w:r>
              <w:t>6.3.1.7 NR SA FR1 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2523F7A6" w14:textId="77777777" w:rsidR="009F658A" w:rsidRDefault="009F658A">
            <w:pPr>
              <w:pStyle w:val="TAL"/>
            </w:pPr>
            <w:r>
              <w:t>Same as 6.3.1.1</w:t>
            </w:r>
          </w:p>
        </w:tc>
        <w:tc>
          <w:tcPr>
            <w:tcW w:w="3655" w:type="dxa"/>
            <w:tcBorders>
              <w:top w:val="single" w:sz="4" w:space="0" w:color="auto"/>
              <w:left w:val="single" w:sz="4" w:space="0" w:color="auto"/>
              <w:bottom w:val="single" w:sz="4" w:space="0" w:color="auto"/>
              <w:right w:val="single" w:sz="4" w:space="0" w:color="auto"/>
            </w:tcBorders>
            <w:hideMark/>
          </w:tcPr>
          <w:p w14:paraId="6FE05299" w14:textId="77777777" w:rsidR="009F658A" w:rsidRDefault="009F658A">
            <w:pPr>
              <w:pStyle w:val="TAL"/>
            </w:pPr>
            <w:r>
              <w:t>Same as 6.3.1.1</w:t>
            </w:r>
          </w:p>
        </w:tc>
      </w:tr>
      <w:tr w:rsidR="009F658A" w14:paraId="6D7B689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E5B2867" w14:textId="77777777" w:rsidR="009F658A" w:rsidRDefault="009F658A">
            <w:pPr>
              <w:pStyle w:val="TAL"/>
            </w:pPr>
            <w:r>
              <w:t>6.3.1.8 NR SA FR1 asynchronous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3A29DFB8" w14:textId="77777777" w:rsidR="009F658A" w:rsidRDefault="009F658A">
            <w:pPr>
              <w:pStyle w:val="TAL"/>
            </w:pPr>
            <w:r>
              <w:t>Same as 6.3.1.1</w:t>
            </w:r>
          </w:p>
        </w:tc>
        <w:tc>
          <w:tcPr>
            <w:tcW w:w="3655" w:type="dxa"/>
            <w:tcBorders>
              <w:top w:val="single" w:sz="4" w:space="0" w:color="auto"/>
              <w:left w:val="single" w:sz="4" w:space="0" w:color="auto"/>
              <w:bottom w:val="single" w:sz="4" w:space="0" w:color="auto"/>
              <w:right w:val="single" w:sz="4" w:space="0" w:color="auto"/>
            </w:tcBorders>
            <w:hideMark/>
          </w:tcPr>
          <w:p w14:paraId="737869B0" w14:textId="77777777" w:rsidR="009F658A" w:rsidRDefault="009F658A">
            <w:pPr>
              <w:pStyle w:val="TAL"/>
            </w:pPr>
            <w:r>
              <w:t>Same as 6.3.1.1</w:t>
            </w:r>
          </w:p>
        </w:tc>
      </w:tr>
      <w:tr w:rsidR="009F658A" w14:paraId="5C235F6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2685906" w14:textId="77777777" w:rsidR="009F658A" w:rsidRDefault="009F658A">
            <w:pPr>
              <w:pStyle w:val="TAL"/>
            </w:pPr>
            <w:r>
              <w:t>6.3.1.9 NR SA FR1 Intra-band inter-frequency 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682C11DF"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7DB677EB" w14:textId="77777777" w:rsidR="009F658A" w:rsidRDefault="009F658A">
            <w:pPr>
              <w:pStyle w:val="TAL"/>
            </w:pPr>
            <w:r>
              <w:t>Same as 6.3.1.3</w:t>
            </w:r>
          </w:p>
        </w:tc>
      </w:tr>
      <w:tr w:rsidR="009F658A" w14:paraId="62B2EF8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40F6441" w14:textId="77777777" w:rsidR="009F658A" w:rsidRDefault="009F658A">
            <w:pPr>
              <w:pStyle w:val="TAL"/>
            </w:pPr>
            <w:r>
              <w:t>6.3.1.10 NR SA FR1 Intra-band inter-frequency asynchronous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6D860526"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49808674" w14:textId="77777777" w:rsidR="009F658A" w:rsidRDefault="009F658A">
            <w:pPr>
              <w:pStyle w:val="TAL"/>
            </w:pPr>
            <w:r>
              <w:t>Same as 6.3.1.3</w:t>
            </w:r>
          </w:p>
        </w:tc>
      </w:tr>
      <w:tr w:rsidR="009F658A" w14:paraId="5FE792E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59BCA4A" w14:textId="77777777" w:rsidR="009F658A" w:rsidRDefault="009F658A">
            <w:pPr>
              <w:pStyle w:val="TAL"/>
            </w:pPr>
            <w:r>
              <w:t>6.3.1.11 NR SA FR1 Inter-band inter-frequency 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44AC2DDB"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1C681482" w14:textId="77777777" w:rsidR="009F658A" w:rsidRDefault="009F658A">
            <w:pPr>
              <w:pStyle w:val="TAL"/>
            </w:pPr>
            <w:r>
              <w:t>Same as 6.3.1.3</w:t>
            </w:r>
          </w:p>
        </w:tc>
      </w:tr>
      <w:tr w:rsidR="009F658A" w14:paraId="3E19205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1FC3D74" w14:textId="77777777" w:rsidR="009F658A" w:rsidRDefault="009F658A">
            <w:pPr>
              <w:pStyle w:val="TAL"/>
            </w:pPr>
            <w:r>
              <w:t>6.3.1.12 NR SA FR1 Inter-band inter-frequency asynchronous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54CE5D30"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0BD9D04F" w14:textId="77777777" w:rsidR="009F658A" w:rsidRDefault="009F658A">
            <w:pPr>
              <w:pStyle w:val="TAL"/>
            </w:pPr>
            <w:r>
              <w:t>Same as 6.3.1.3</w:t>
            </w:r>
          </w:p>
        </w:tc>
      </w:tr>
      <w:tr w:rsidR="009F658A" w14:paraId="0FBD75E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F9B76A" w14:textId="77777777" w:rsidR="009F658A" w:rsidRDefault="009F658A">
            <w:pPr>
              <w:pStyle w:val="TAL"/>
            </w:pPr>
            <w:r>
              <w:t xml:space="preserve">6.3.1.18 </w:t>
            </w:r>
            <w:r>
              <w:rPr>
                <w:rFonts w:cs="Arial"/>
                <w:color w:val="000000"/>
              </w:rPr>
              <w:t>NR SA FR1 Intra-frequency handover for unknown target cell operating with 12 PRB SSB bandwidth</w:t>
            </w:r>
          </w:p>
        </w:tc>
        <w:tc>
          <w:tcPr>
            <w:tcW w:w="2552" w:type="dxa"/>
            <w:tcBorders>
              <w:top w:val="single" w:sz="4" w:space="0" w:color="auto"/>
              <w:left w:val="single" w:sz="4" w:space="0" w:color="auto"/>
              <w:bottom w:val="single" w:sz="4" w:space="0" w:color="auto"/>
              <w:right w:val="single" w:sz="4" w:space="0" w:color="auto"/>
            </w:tcBorders>
            <w:hideMark/>
          </w:tcPr>
          <w:p w14:paraId="5AFE3E3D" w14:textId="77777777" w:rsidR="009F658A" w:rsidRDefault="009F658A">
            <w:pPr>
              <w:pStyle w:val="TAL"/>
            </w:pPr>
            <w:r>
              <w:t>Average Noc ±1.5 dB</w:t>
            </w:r>
          </w:p>
          <w:p w14:paraId="66A6971B" w14:textId="77777777" w:rsidR="009F658A" w:rsidRDefault="009F658A">
            <w:pPr>
              <w:pStyle w:val="TAL"/>
            </w:pPr>
            <w:r>
              <w:t>Average Ês1 / Noc ±0.3 dB</w:t>
            </w:r>
          </w:p>
          <w:p w14:paraId="1FFFC4B2" w14:textId="77777777" w:rsidR="009F658A" w:rsidRDefault="009F658A">
            <w:pPr>
              <w:pStyle w:val="TAL"/>
            </w:pPr>
            <w:r>
              <w:t>Average Ês2 / Noc ±0.3 dB</w:t>
            </w:r>
          </w:p>
          <w:p w14:paraId="3229AAFE" w14:textId="77777777" w:rsidR="009F658A" w:rsidRDefault="009F658A">
            <w:pPr>
              <w:pStyle w:val="TAL"/>
            </w:pPr>
            <w:r>
              <w:rPr>
                <w:rFonts w:cs="Arial"/>
              </w:rPr>
              <w:t xml:space="preserve">Meas PRB </w:t>
            </w:r>
            <w:r>
              <w:t>Noc ±1.5 dB</w:t>
            </w:r>
          </w:p>
          <w:p w14:paraId="0391B34F" w14:textId="77777777" w:rsidR="009F658A" w:rsidRDefault="009F658A">
            <w:pPr>
              <w:pStyle w:val="TAL"/>
            </w:pPr>
            <w:r>
              <w:rPr>
                <w:rFonts w:cs="Arial"/>
              </w:rPr>
              <w:t xml:space="preserve">Meas PRB </w:t>
            </w:r>
            <w:r>
              <w:t>Ês</w:t>
            </w:r>
            <w:r>
              <w:rPr>
                <w:vertAlign w:val="subscript"/>
              </w:rPr>
              <w:t>1</w:t>
            </w:r>
            <w:r>
              <w:t xml:space="preserve"> / Noc</w:t>
            </w:r>
            <w:r>
              <w:rPr>
                <w:rFonts w:cs="Arial"/>
              </w:rPr>
              <w:t xml:space="preserve"> ±0.3 dB Meas PRB </w:t>
            </w:r>
            <w:r>
              <w:t>Ês</w:t>
            </w:r>
            <w:r>
              <w:rPr>
                <w:vertAlign w:val="subscript"/>
              </w:rPr>
              <w:t>2</w:t>
            </w:r>
            <w:r>
              <w:t xml:space="preserve"> / Noc</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79899CC" w14:textId="77777777" w:rsidR="009F658A" w:rsidRDefault="009F658A">
            <w:pPr>
              <w:pStyle w:val="TAL"/>
            </w:pPr>
            <w:r>
              <w:t>Note:</w:t>
            </w:r>
          </w:p>
          <w:p w14:paraId="0450CE27" w14:textId="77777777" w:rsidR="009F658A" w:rsidRDefault="009F658A">
            <w:pPr>
              <w:pStyle w:val="TAL"/>
            </w:pPr>
            <w:r>
              <w:t>Ês1 / Noc is the ratio of cell 1 signal / AWGN</w:t>
            </w:r>
          </w:p>
          <w:p w14:paraId="2B0153A2" w14:textId="77777777" w:rsidR="009F658A" w:rsidRDefault="009F658A">
            <w:pPr>
              <w:pStyle w:val="TAL"/>
            </w:pPr>
            <w:r>
              <w:t>Ês2 / Noc is the ratio of cell 2 signal / AWGN</w:t>
            </w:r>
          </w:p>
          <w:p w14:paraId="6CF240CB" w14:textId="77777777" w:rsidR="009F658A" w:rsidRDefault="009F658A">
            <w:pPr>
              <w:pStyle w:val="TAL"/>
            </w:pPr>
          </w:p>
          <w:p w14:paraId="24ACAEDF"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393EAA3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2611766" w14:textId="77777777" w:rsidR="009F658A" w:rsidRDefault="009F658A">
            <w:pPr>
              <w:pStyle w:val="TAL"/>
            </w:pPr>
            <w:r>
              <w:t>6.3.2.1.1 NR SA FR1 RRC re-establishment</w:t>
            </w:r>
          </w:p>
        </w:tc>
        <w:tc>
          <w:tcPr>
            <w:tcW w:w="2552" w:type="dxa"/>
            <w:tcBorders>
              <w:top w:val="single" w:sz="4" w:space="0" w:color="auto"/>
              <w:left w:val="single" w:sz="4" w:space="0" w:color="auto"/>
              <w:bottom w:val="single" w:sz="4" w:space="0" w:color="auto"/>
              <w:right w:val="single" w:sz="4" w:space="0" w:color="auto"/>
            </w:tcBorders>
            <w:hideMark/>
          </w:tcPr>
          <w:p w14:paraId="11CBA742" w14:textId="77777777" w:rsidR="009F658A" w:rsidRDefault="009F658A">
            <w:pPr>
              <w:pStyle w:val="TAL"/>
            </w:pPr>
            <w:r>
              <w:t>Same as 6.1.1.1</w:t>
            </w:r>
          </w:p>
        </w:tc>
        <w:tc>
          <w:tcPr>
            <w:tcW w:w="3655" w:type="dxa"/>
            <w:tcBorders>
              <w:top w:val="single" w:sz="4" w:space="0" w:color="auto"/>
              <w:left w:val="single" w:sz="4" w:space="0" w:color="auto"/>
              <w:bottom w:val="single" w:sz="4" w:space="0" w:color="auto"/>
              <w:right w:val="single" w:sz="4" w:space="0" w:color="auto"/>
            </w:tcBorders>
            <w:hideMark/>
          </w:tcPr>
          <w:p w14:paraId="4CDC448D" w14:textId="77777777" w:rsidR="009F658A" w:rsidRDefault="009F658A">
            <w:pPr>
              <w:pStyle w:val="TAL"/>
            </w:pPr>
            <w:r>
              <w:t>Same as 6.1.1.1</w:t>
            </w:r>
          </w:p>
        </w:tc>
      </w:tr>
      <w:tr w:rsidR="009F658A" w14:paraId="5019FBD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413F2E4" w14:textId="77777777" w:rsidR="009F658A" w:rsidRDefault="009F658A">
            <w:pPr>
              <w:pStyle w:val="TAL"/>
            </w:pPr>
            <w:r>
              <w:t>6.3.2.1.2 NR SA FR1 – FR1 RRC re-establishment</w:t>
            </w:r>
          </w:p>
        </w:tc>
        <w:tc>
          <w:tcPr>
            <w:tcW w:w="2552" w:type="dxa"/>
            <w:tcBorders>
              <w:top w:val="single" w:sz="4" w:space="0" w:color="auto"/>
              <w:left w:val="single" w:sz="4" w:space="0" w:color="auto"/>
              <w:bottom w:val="single" w:sz="4" w:space="0" w:color="auto"/>
              <w:right w:val="single" w:sz="4" w:space="0" w:color="auto"/>
            </w:tcBorders>
            <w:hideMark/>
          </w:tcPr>
          <w:p w14:paraId="7C59ED8A" w14:textId="77777777" w:rsidR="009F658A" w:rsidRDefault="009F658A">
            <w:pPr>
              <w:pStyle w:val="TAL"/>
            </w:pPr>
            <w:r>
              <w:t>Same as 6.1.1.2</w:t>
            </w:r>
          </w:p>
        </w:tc>
        <w:tc>
          <w:tcPr>
            <w:tcW w:w="3655" w:type="dxa"/>
            <w:tcBorders>
              <w:top w:val="single" w:sz="4" w:space="0" w:color="auto"/>
              <w:left w:val="single" w:sz="4" w:space="0" w:color="auto"/>
              <w:bottom w:val="single" w:sz="4" w:space="0" w:color="auto"/>
              <w:right w:val="single" w:sz="4" w:space="0" w:color="auto"/>
            </w:tcBorders>
            <w:hideMark/>
          </w:tcPr>
          <w:p w14:paraId="20FAC9BC" w14:textId="77777777" w:rsidR="009F658A" w:rsidRDefault="009F658A">
            <w:pPr>
              <w:pStyle w:val="TAL"/>
            </w:pPr>
            <w:r>
              <w:t>Same as 6.1.1.2</w:t>
            </w:r>
          </w:p>
        </w:tc>
      </w:tr>
      <w:tr w:rsidR="009F658A" w14:paraId="541BCC6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FDFA9C6" w14:textId="77777777" w:rsidR="009F658A" w:rsidRDefault="009F658A">
            <w:pPr>
              <w:pStyle w:val="TAL"/>
              <w:rPr>
                <w:rFonts w:eastAsia="SimSun"/>
              </w:rPr>
            </w:pPr>
            <w:r>
              <w:rPr>
                <w:rFonts w:eastAsia="SimSun"/>
              </w:rPr>
              <w:t>6.3.2.1.3 NR SA FR1 RRC re-establishment without serving cell timing</w:t>
            </w:r>
          </w:p>
        </w:tc>
        <w:tc>
          <w:tcPr>
            <w:tcW w:w="2552" w:type="dxa"/>
            <w:tcBorders>
              <w:top w:val="single" w:sz="4" w:space="0" w:color="auto"/>
              <w:left w:val="single" w:sz="4" w:space="0" w:color="auto"/>
              <w:bottom w:val="single" w:sz="4" w:space="0" w:color="auto"/>
              <w:right w:val="single" w:sz="4" w:space="0" w:color="auto"/>
            </w:tcBorders>
          </w:tcPr>
          <w:p w14:paraId="1280C0AA" w14:textId="77777777" w:rsidR="009F658A" w:rsidRDefault="009F658A">
            <w:pPr>
              <w:pStyle w:val="TAL"/>
              <w:rPr>
                <w:rFonts w:eastAsia="SimSun"/>
              </w:rPr>
            </w:pPr>
            <w:r>
              <w:rPr>
                <w:rFonts w:eastAsia="SimSun"/>
              </w:rPr>
              <w:t xml:space="preserve">Average Noc </w:t>
            </w:r>
            <w:r>
              <w:rPr>
                <w:rFonts w:cs="Arial"/>
              </w:rPr>
              <w:t>±</w:t>
            </w:r>
            <w:r>
              <w:rPr>
                <w:rFonts w:eastAsia="SimSun"/>
              </w:rPr>
              <w:t>1.5 dB</w:t>
            </w:r>
          </w:p>
          <w:p w14:paraId="706BE1EB" w14:textId="77777777" w:rsidR="009F658A" w:rsidRDefault="009F658A">
            <w:pPr>
              <w:pStyle w:val="TAL"/>
            </w:pPr>
            <w:r>
              <w:t>Average Ês</w:t>
            </w:r>
            <w:r>
              <w:rPr>
                <w:vertAlign w:val="subscript"/>
              </w:rPr>
              <w:t>1</w:t>
            </w:r>
            <w:r>
              <w:t xml:space="preserve"> / Noc ±0.3 dB</w:t>
            </w:r>
          </w:p>
          <w:p w14:paraId="75C6DBFE" w14:textId="77777777" w:rsidR="009F658A" w:rsidRDefault="009F658A">
            <w:pPr>
              <w:pStyle w:val="TAL"/>
            </w:pPr>
            <w:r>
              <w:t>Average Ês</w:t>
            </w:r>
            <w:r>
              <w:rPr>
                <w:vertAlign w:val="subscript"/>
              </w:rPr>
              <w:t>2</w:t>
            </w:r>
            <w:r>
              <w:t xml:space="preserve"> / Noc ±0.3 dB</w:t>
            </w:r>
          </w:p>
          <w:p w14:paraId="68F2A791" w14:textId="77777777" w:rsidR="009F658A" w:rsidRDefault="009F658A">
            <w:pPr>
              <w:pStyle w:val="TAL"/>
            </w:pPr>
          </w:p>
          <w:p w14:paraId="40134F1A" w14:textId="77777777" w:rsidR="009F658A" w:rsidRDefault="009F658A">
            <w:pPr>
              <w:pStyle w:val="TAL"/>
            </w:pPr>
            <w:r>
              <w:rPr>
                <w:rFonts w:cs="Arial"/>
              </w:rPr>
              <w:t xml:space="preserve">Meas PRB </w:t>
            </w:r>
            <w:r>
              <w:t>Noc ±1.5 dB</w:t>
            </w:r>
          </w:p>
          <w:p w14:paraId="3FCE61BA" w14:textId="77777777" w:rsidR="009F658A" w:rsidRDefault="009F658A">
            <w:pPr>
              <w:pStyle w:val="TAL"/>
              <w:rPr>
                <w:shd w:val="clear" w:color="auto" w:fill="FFFFFF"/>
              </w:rPr>
            </w:pPr>
            <w:r>
              <w:rPr>
                <w:rFonts w:cs="Arial"/>
              </w:rPr>
              <w:t xml:space="preserve">Meas PRB </w:t>
            </w:r>
            <w:r>
              <w:t>Ês</w:t>
            </w:r>
            <w:r>
              <w:rPr>
                <w:vertAlign w:val="subscript"/>
              </w:rPr>
              <w:t>1</w:t>
            </w:r>
            <w:r>
              <w:t xml:space="preserve"> / Noc ±0.3 dB</w:t>
            </w:r>
          </w:p>
          <w:p w14:paraId="6B87E8C5" w14:textId="77777777" w:rsidR="009F658A" w:rsidRDefault="009F658A">
            <w:pPr>
              <w:pStyle w:val="TAL"/>
              <w:rPr>
                <w:shd w:val="clear" w:color="auto" w:fill="FFFFFF"/>
              </w:rPr>
            </w:pPr>
            <w:r>
              <w:rPr>
                <w:rFonts w:cs="Arial"/>
              </w:rPr>
              <w:t xml:space="preserve">Meas PRB </w:t>
            </w:r>
            <w:r>
              <w:t>Ês</w:t>
            </w:r>
            <w:r>
              <w:rPr>
                <w:vertAlign w:val="subscript"/>
              </w:rPr>
              <w:t>2</w:t>
            </w:r>
            <w:r>
              <w:t xml:space="preserve"> / Noc ±0.3 dB</w:t>
            </w:r>
          </w:p>
        </w:tc>
        <w:tc>
          <w:tcPr>
            <w:tcW w:w="3655" w:type="dxa"/>
            <w:tcBorders>
              <w:top w:val="single" w:sz="4" w:space="0" w:color="auto"/>
              <w:left w:val="single" w:sz="4" w:space="0" w:color="auto"/>
              <w:bottom w:val="single" w:sz="4" w:space="0" w:color="auto"/>
              <w:right w:val="single" w:sz="4" w:space="0" w:color="auto"/>
            </w:tcBorders>
          </w:tcPr>
          <w:p w14:paraId="57F9C35A" w14:textId="77777777" w:rsidR="009F658A" w:rsidRDefault="009F658A">
            <w:pPr>
              <w:pStyle w:val="TAL"/>
            </w:pPr>
            <w:r>
              <w:t>Note:</w:t>
            </w:r>
          </w:p>
          <w:p w14:paraId="23C84237" w14:textId="77777777" w:rsidR="009F658A" w:rsidRDefault="009F658A">
            <w:pPr>
              <w:pStyle w:val="TAL"/>
            </w:pPr>
            <w:r>
              <w:t>Ês</w:t>
            </w:r>
            <w:r>
              <w:rPr>
                <w:vertAlign w:val="subscript"/>
              </w:rPr>
              <w:t>1</w:t>
            </w:r>
            <w:r>
              <w:t xml:space="preserve"> / Noc is the ratio of cell 1 signal / AWGN</w:t>
            </w:r>
          </w:p>
          <w:p w14:paraId="54A10EBF" w14:textId="77777777" w:rsidR="009F658A" w:rsidRDefault="009F658A">
            <w:pPr>
              <w:pStyle w:val="TAL"/>
            </w:pPr>
            <w:r>
              <w:t>Ês</w:t>
            </w:r>
            <w:r>
              <w:rPr>
                <w:vertAlign w:val="subscript"/>
              </w:rPr>
              <w:t>2</w:t>
            </w:r>
            <w:r>
              <w:t xml:space="preserve"> / Noc is the ratio of cell 2 signal / AWGN</w:t>
            </w:r>
          </w:p>
          <w:p w14:paraId="41BF9C43" w14:textId="77777777" w:rsidR="009F658A" w:rsidRDefault="009F658A">
            <w:pPr>
              <w:pStyle w:val="TAL"/>
              <w:rPr>
                <w:rFonts w:cs="Arial"/>
              </w:rPr>
            </w:pPr>
          </w:p>
          <w:p w14:paraId="6EDA9F3D" w14:textId="77777777" w:rsidR="009F658A" w:rsidRDefault="009F658A">
            <w:pPr>
              <w:pStyle w:val="TAL"/>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27161CE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97CDB17" w14:textId="77777777" w:rsidR="009F658A" w:rsidRDefault="009F658A">
            <w:pPr>
              <w:pStyle w:val="TAL"/>
            </w:pPr>
            <w:r>
              <w:lastRenderedPageBreak/>
              <w:t>6.3.2.2.1</w:t>
            </w:r>
          </w:p>
        </w:tc>
        <w:tc>
          <w:tcPr>
            <w:tcW w:w="2552" w:type="dxa"/>
            <w:tcBorders>
              <w:top w:val="single" w:sz="4" w:space="0" w:color="auto"/>
              <w:left w:val="single" w:sz="4" w:space="0" w:color="auto"/>
              <w:bottom w:val="single" w:sz="4" w:space="0" w:color="auto"/>
              <w:right w:val="single" w:sz="4" w:space="0" w:color="auto"/>
            </w:tcBorders>
          </w:tcPr>
          <w:p w14:paraId="55EDD520" w14:textId="77777777" w:rsidR="009F658A" w:rsidRDefault="009F658A">
            <w:pPr>
              <w:pStyle w:val="TAL"/>
            </w:pPr>
            <w:r>
              <w:rPr>
                <w:shd w:val="clear" w:color="auto" w:fill="FFFFFF"/>
              </w:rPr>
              <w:t>N</w:t>
            </w:r>
            <w:r>
              <w:rPr>
                <w:shd w:val="clear" w:color="auto" w:fill="FFFFFF"/>
                <w:vertAlign w:val="subscript"/>
              </w:rPr>
              <w:t>oc</w:t>
            </w:r>
            <w:r>
              <w:rPr>
                <w:shd w:val="clear" w:color="auto" w:fill="FFFFFF"/>
              </w:rPr>
              <w:t xml:space="preserve"> </w:t>
            </w:r>
            <w:r>
              <w:rPr>
                <w:rFonts w:cs="Arial"/>
                <w:shd w:val="clear" w:color="auto" w:fill="FFFFFF"/>
              </w:rPr>
              <w:t>±</w:t>
            </w:r>
            <w:r>
              <w:rPr>
                <w:shd w:val="clear" w:color="auto" w:fill="FFFFFF"/>
              </w:rPr>
              <w:t>1.5 dB</w:t>
            </w:r>
          </w:p>
          <w:p w14:paraId="20160950" w14:textId="77777777" w:rsidR="009F658A" w:rsidRDefault="009F658A">
            <w:pPr>
              <w:pStyle w:val="TAL"/>
            </w:pPr>
            <w:r>
              <w:t>Ês /</w:t>
            </w:r>
            <w:r>
              <w:rPr>
                <w:shd w:val="clear" w:color="auto" w:fill="FFFFFF"/>
              </w:rPr>
              <w:t xml:space="preserve"> N</w:t>
            </w:r>
            <w:r>
              <w:rPr>
                <w:shd w:val="clear" w:color="auto" w:fill="FFFFFF"/>
                <w:vertAlign w:val="subscript"/>
              </w:rPr>
              <w:t>oc</w:t>
            </w:r>
            <w:r>
              <w:t xml:space="preserve"> </w:t>
            </w:r>
            <w:r>
              <w:rPr>
                <w:rFonts w:cs="Arial"/>
              </w:rPr>
              <w:t>±</w:t>
            </w:r>
            <w:r>
              <w:t>0.3 dB</w:t>
            </w:r>
          </w:p>
          <w:p w14:paraId="08700FFE" w14:textId="77777777" w:rsidR="009F658A" w:rsidRDefault="009F658A">
            <w:pPr>
              <w:pStyle w:val="TAL"/>
            </w:pPr>
          </w:p>
          <w:p w14:paraId="4E223327" w14:textId="77777777" w:rsidR="009F658A" w:rsidRDefault="009F658A">
            <w:pPr>
              <w:pStyle w:val="TAL"/>
            </w:pPr>
            <w:r>
              <w:t>Uplink absolute power measurement</w:t>
            </w:r>
            <w:r>
              <w:rPr>
                <w:shd w:val="clear" w:color="auto" w:fill="FFFFFF"/>
              </w:rPr>
              <w:t xml:space="preserve"> </w:t>
            </w:r>
            <w:r>
              <w:rPr>
                <w:rFonts w:cs="Arial"/>
              </w:rPr>
              <w:t>±1.5</w:t>
            </w:r>
            <w:r>
              <w:t xml:space="preserve"> dB</w:t>
            </w:r>
          </w:p>
          <w:p w14:paraId="11113BA2" w14:textId="77777777" w:rsidR="009F658A" w:rsidRDefault="009F658A">
            <w:pPr>
              <w:pStyle w:val="TAL"/>
            </w:pPr>
          </w:p>
          <w:p w14:paraId="5D296EDF" w14:textId="77777777" w:rsidR="009F658A" w:rsidRDefault="009F658A">
            <w:pPr>
              <w:pStyle w:val="TAL"/>
            </w:pPr>
            <w:r>
              <w:t>Uplink relative power measurement</w:t>
            </w:r>
            <w:r>
              <w:rPr>
                <w:shd w:val="clear" w:color="auto" w:fill="FFFFFF"/>
              </w:rPr>
              <w:t xml:space="preserve"> </w:t>
            </w:r>
            <w:r>
              <w:rPr>
                <w:rFonts w:cs="Arial"/>
              </w:rPr>
              <w:t>±</w:t>
            </w:r>
            <w:r>
              <w:t>0.7 dB</w:t>
            </w:r>
          </w:p>
          <w:p w14:paraId="198F439F" w14:textId="77777777" w:rsidR="009F658A" w:rsidRDefault="009F658A">
            <w:pPr>
              <w:pStyle w:val="TAL"/>
            </w:pPr>
          </w:p>
          <w:p w14:paraId="2821DFBD" w14:textId="77777777" w:rsidR="009F658A" w:rsidRDefault="009F658A">
            <w:pPr>
              <w:pStyle w:val="TAL"/>
            </w:pPr>
            <w:r>
              <w:rPr>
                <w:rFonts w:cs="Arial"/>
              </w:rPr>
              <w:t>±112Tc Uplink signal transmit timing relative to downlink</w:t>
            </w:r>
          </w:p>
        </w:tc>
        <w:tc>
          <w:tcPr>
            <w:tcW w:w="3655" w:type="dxa"/>
            <w:tcBorders>
              <w:top w:val="single" w:sz="4" w:space="0" w:color="auto"/>
              <w:left w:val="single" w:sz="4" w:space="0" w:color="auto"/>
              <w:bottom w:val="single" w:sz="4" w:space="0" w:color="auto"/>
              <w:right w:val="single" w:sz="4" w:space="0" w:color="auto"/>
            </w:tcBorders>
          </w:tcPr>
          <w:p w14:paraId="3691193F" w14:textId="77777777" w:rsidR="009F658A" w:rsidRDefault="009F658A">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AWGN</w:t>
            </w:r>
          </w:p>
          <w:p w14:paraId="77825994" w14:textId="77777777" w:rsidR="009F658A" w:rsidRDefault="009F658A">
            <w:pPr>
              <w:pStyle w:val="TAL"/>
              <w:rPr>
                <w:rFonts w:cs="v3.7.0"/>
              </w:rPr>
            </w:pPr>
          </w:p>
          <w:p w14:paraId="5EB37ED8" w14:textId="77777777" w:rsidR="009F658A" w:rsidRDefault="009F658A">
            <w:pPr>
              <w:pStyle w:val="TAL"/>
            </w:pPr>
            <w:r>
              <w:rPr>
                <w:rFonts w:cs="v3.7.0"/>
              </w:rPr>
              <w:t>T</w:t>
            </w:r>
            <w:r>
              <w:rPr>
                <w:rFonts w:cs="v3.7.0"/>
                <w:vertAlign w:val="subscript"/>
              </w:rPr>
              <w:t>c</w:t>
            </w:r>
            <w:r>
              <w:rPr>
                <w:rFonts w:cs="v3.7.0"/>
              </w:rPr>
              <w:t xml:space="preserve"> = 1/(480000 x 4096) seconds, the </w:t>
            </w:r>
            <w:r>
              <w:t>basic timing unit defined in TS 38.211 [7]</w:t>
            </w:r>
          </w:p>
        </w:tc>
      </w:tr>
      <w:tr w:rsidR="009F658A" w14:paraId="4C51F4B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65EB99C" w14:textId="77777777" w:rsidR="009F658A" w:rsidRDefault="009F658A">
            <w:pPr>
              <w:pStyle w:val="TAL"/>
            </w:pPr>
            <w:r>
              <w:t>6.3.2.2.2</w:t>
            </w:r>
          </w:p>
        </w:tc>
        <w:tc>
          <w:tcPr>
            <w:tcW w:w="2552" w:type="dxa"/>
            <w:tcBorders>
              <w:top w:val="single" w:sz="4" w:space="0" w:color="auto"/>
              <w:left w:val="single" w:sz="4" w:space="0" w:color="auto"/>
              <w:bottom w:val="single" w:sz="4" w:space="0" w:color="auto"/>
              <w:right w:val="single" w:sz="4" w:space="0" w:color="auto"/>
            </w:tcBorders>
            <w:hideMark/>
          </w:tcPr>
          <w:p w14:paraId="4B034F4B" w14:textId="77777777" w:rsidR="009F658A" w:rsidRDefault="009F658A">
            <w:pPr>
              <w:pStyle w:val="TAL"/>
            </w:pPr>
            <w:r>
              <w:rPr>
                <w:shd w:val="clear" w:color="auto" w:fill="FFFFFF"/>
              </w:rPr>
              <w:t xml:space="preserve">Same as </w:t>
            </w:r>
            <w:r>
              <w:t>6.3.2.2.1</w:t>
            </w:r>
          </w:p>
        </w:tc>
        <w:tc>
          <w:tcPr>
            <w:tcW w:w="3655" w:type="dxa"/>
            <w:tcBorders>
              <w:top w:val="single" w:sz="4" w:space="0" w:color="auto"/>
              <w:left w:val="single" w:sz="4" w:space="0" w:color="auto"/>
              <w:bottom w:val="single" w:sz="4" w:space="0" w:color="auto"/>
              <w:right w:val="single" w:sz="4" w:space="0" w:color="auto"/>
            </w:tcBorders>
            <w:hideMark/>
          </w:tcPr>
          <w:p w14:paraId="5905BDDF" w14:textId="77777777" w:rsidR="009F658A" w:rsidRDefault="009F658A">
            <w:pPr>
              <w:pStyle w:val="TAL"/>
            </w:pPr>
            <w:r>
              <w:rPr>
                <w:shd w:val="clear" w:color="auto" w:fill="FFFFFF"/>
              </w:rPr>
              <w:t xml:space="preserve">Same as </w:t>
            </w:r>
            <w:r>
              <w:t>6.3.2.2.1</w:t>
            </w:r>
          </w:p>
        </w:tc>
      </w:tr>
      <w:tr w:rsidR="009F658A" w14:paraId="5FFA797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F2709F7" w14:textId="77777777" w:rsidR="009F658A" w:rsidRDefault="009F658A">
            <w:pPr>
              <w:pStyle w:val="TAL"/>
            </w:pPr>
            <w:r>
              <w:t>6.3.2.2.3</w:t>
            </w:r>
          </w:p>
        </w:tc>
        <w:tc>
          <w:tcPr>
            <w:tcW w:w="2552" w:type="dxa"/>
            <w:tcBorders>
              <w:top w:val="single" w:sz="4" w:space="0" w:color="auto"/>
              <w:left w:val="single" w:sz="4" w:space="0" w:color="auto"/>
              <w:bottom w:val="single" w:sz="4" w:space="0" w:color="auto"/>
              <w:right w:val="single" w:sz="4" w:space="0" w:color="auto"/>
            </w:tcBorders>
            <w:hideMark/>
          </w:tcPr>
          <w:p w14:paraId="17B64CFB" w14:textId="77777777" w:rsidR="009F658A" w:rsidRDefault="009F658A">
            <w:pPr>
              <w:pStyle w:val="TAL"/>
              <w:rPr>
                <w:shd w:val="clear" w:color="auto" w:fill="FFFFFF"/>
              </w:rPr>
            </w:pPr>
            <w:r>
              <w:rPr>
                <w:shd w:val="clear" w:color="auto" w:fill="FFFFFF"/>
              </w:rPr>
              <w:t xml:space="preserve">Same as </w:t>
            </w:r>
            <w:r>
              <w:t>6.3.2.2.1</w:t>
            </w:r>
          </w:p>
        </w:tc>
        <w:tc>
          <w:tcPr>
            <w:tcW w:w="3655" w:type="dxa"/>
            <w:tcBorders>
              <w:top w:val="single" w:sz="4" w:space="0" w:color="auto"/>
              <w:left w:val="single" w:sz="4" w:space="0" w:color="auto"/>
              <w:bottom w:val="single" w:sz="4" w:space="0" w:color="auto"/>
              <w:right w:val="single" w:sz="4" w:space="0" w:color="auto"/>
            </w:tcBorders>
            <w:hideMark/>
          </w:tcPr>
          <w:p w14:paraId="47B40396" w14:textId="77777777" w:rsidR="009F658A" w:rsidRDefault="009F658A">
            <w:pPr>
              <w:pStyle w:val="TAL"/>
              <w:rPr>
                <w:shd w:val="clear" w:color="auto" w:fill="FFFFFF"/>
              </w:rPr>
            </w:pPr>
            <w:r>
              <w:rPr>
                <w:shd w:val="clear" w:color="auto" w:fill="FFFFFF"/>
              </w:rPr>
              <w:t xml:space="preserve">Same as </w:t>
            </w:r>
            <w:r>
              <w:t>6.3.2.2.1</w:t>
            </w:r>
          </w:p>
        </w:tc>
      </w:tr>
      <w:tr w:rsidR="009F658A" w14:paraId="2ED422D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713B51C" w14:textId="77777777" w:rsidR="009F658A" w:rsidRDefault="009F658A">
            <w:pPr>
              <w:pStyle w:val="TAL"/>
            </w:pPr>
            <w:r>
              <w:t>6.3.2.2.4</w:t>
            </w:r>
          </w:p>
        </w:tc>
        <w:tc>
          <w:tcPr>
            <w:tcW w:w="2552" w:type="dxa"/>
            <w:tcBorders>
              <w:top w:val="single" w:sz="4" w:space="0" w:color="auto"/>
              <w:left w:val="single" w:sz="4" w:space="0" w:color="auto"/>
              <w:bottom w:val="single" w:sz="4" w:space="0" w:color="auto"/>
              <w:right w:val="single" w:sz="4" w:space="0" w:color="auto"/>
            </w:tcBorders>
            <w:hideMark/>
          </w:tcPr>
          <w:p w14:paraId="3A17C0F3" w14:textId="77777777" w:rsidR="009F658A" w:rsidRDefault="009F658A">
            <w:pPr>
              <w:pStyle w:val="TAL"/>
              <w:rPr>
                <w:shd w:val="clear" w:color="auto" w:fill="FFFFFF"/>
              </w:rPr>
            </w:pPr>
            <w:r>
              <w:rPr>
                <w:shd w:val="clear" w:color="auto" w:fill="FFFFFF"/>
              </w:rPr>
              <w:t xml:space="preserve">Same as </w:t>
            </w:r>
            <w:r>
              <w:t>6.3.2.2.1</w:t>
            </w:r>
          </w:p>
        </w:tc>
        <w:tc>
          <w:tcPr>
            <w:tcW w:w="3655" w:type="dxa"/>
            <w:tcBorders>
              <w:top w:val="single" w:sz="4" w:space="0" w:color="auto"/>
              <w:left w:val="single" w:sz="4" w:space="0" w:color="auto"/>
              <w:bottom w:val="single" w:sz="4" w:space="0" w:color="auto"/>
              <w:right w:val="single" w:sz="4" w:space="0" w:color="auto"/>
            </w:tcBorders>
            <w:hideMark/>
          </w:tcPr>
          <w:p w14:paraId="3C51F295" w14:textId="77777777" w:rsidR="009F658A" w:rsidRDefault="009F658A">
            <w:pPr>
              <w:pStyle w:val="TAL"/>
              <w:rPr>
                <w:shd w:val="clear" w:color="auto" w:fill="FFFFFF"/>
              </w:rPr>
            </w:pPr>
            <w:r>
              <w:rPr>
                <w:shd w:val="clear" w:color="auto" w:fill="FFFFFF"/>
              </w:rPr>
              <w:t xml:space="preserve">Same as </w:t>
            </w:r>
            <w:r>
              <w:t>6.3.2.2.1</w:t>
            </w:r>
          </w:p>
        </w:tc>
      </w:tr>
      <w:tr w:rsidR="009F658A" w14:paraId="2D3AA4A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B492404" w14:textId="77777777" w:rsidR="009F658A" w:rsidRDefault="009F658A">
            <w:pPr>
              <w:pStyle w:val="TAL"/>
            </w:pPr>
            <w:r>
              <w:t>6.3.2.3.1 NR SA FR1 RRC connection release with redirection</w:t>
            </w:r>
          </w:p>
        </w:tc>
        <w:tc>
          <w:tcPr>
            <w:tcW w:w="2552" w:type="dxa"/>
            <w:tcBorders>
              <w:top w:val="single" w:sz="4" w:space="0" w:color="auto"/>
              <w:left w:val="single" w:sz="4" w:space="0" w:color="auto"/>
              <w:bottom w:val="single" w:sz="4" w:space="0" w:color="auto"/>
              <w:right w:val="single" w:sz="4" w:space="0" w:color="auto"/>
            </w:tcBorders>
            <w:hideMark/>
          </w:tcPr>
          <w:p w14:paraId="5FF770BD" w14:textId="77777777" w:rsidR="009F658A" w:rsidRDefault="009F658A">
            <w:pPr>
              <w:pStyle w:val="TAL"/>
              <w:rPr>
                <w:shd w:val="clear" w:color="auto" w:fill="FFFFFF"/>
              </w:rPr>
            </w:pPr>
            <w:r>
              <w:t>Same as 6.1.1.2</w:t>
            </w:r>
          </w:p>
        </w:tc>
        <w:tc>
          <w:tcPr>
            <w:tcW w:w="3655" w:type="dxa"/>
            <w:tcBorders>
              <w:top w:val="single" w:sz="4" w:space="0" w:color="auto"/>
              <w:left w:val="single" w:sz="4" w:space="0" w:color="auto"/>
              <w:bottom w:val="single" w:sz="4" w:space="0" w:color="auto"/>
              <w:right w:val="single" w:sz="4" w:space="0" w:color="auto"/>
            </w:tcBorders>
            <w:hideMark/>
          </w:tcPr>
          <w:p w14:paraId="32ACE0D9" w14:textId="77777777" w:rsidR="009F658A" w:rsidRDefault="009F658A">
            <w:pPr>
              <w:pStyle w:val="TAL"/>
              <w:rPr>
                <w:shd w:val="clear" w:color="auto" w:fill="FFFFFF"/>
              </w:rPr>
            </w:pPr>
            <w:r>
              <w:t>Same as 6.1.1.2</w:t>
            </w:r>
          </w:p>
        </w:tc>
      </w:tr>
      <w:tr w:rsidR="009F658A" w14:paraId="7F7D401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DCC2B08" w14:textId="77777777" w:rsidR="009F658A" w:rsidRDefault="009F658A">
            <w:pPr>
              <w:pStyle w:val="TAL"/>
            </w:pPr>
            <w:r>
              <w:t>6.3.2.3.2 NR SA FR1 – E-UTRA RRC connection release with redirection</w:t>
            </w:r>
          </w:p>
        </w:tc>
        <w:tc>
          <w:tcPr>
            <w:tcW w:w="2552" w:type="dxa"/>
            <w:tcBorders>
              <w:top w:val="single" w:sz="4" w:space="0" w:color="auto"/>
              <w:left w:val="single" w:sz="4" w:space="0" w:color="auto"/>
              <w:bottom w:val="single" w:sz="4" w:space="0" w:color="auto"/>
              <w:right w:val="single" w:sz="4" w:space="0" w:color="auto"/>
            </w:tcBorders>
            <w:hideMark/>
          </w:tcPr>
          <w:p w14:paraId="5C9BB5DC" w14:textId="77777777" w:rsidR="009F658A" w:rsidRDefault="009F658A">
            <w:pPr>
              <w:pStyle w:val="TAL"/>
              <w:rPr>
                <w:shd w:val="clear" w:color="auto" w:fill="FFFFFF"/>
              </w:rPr>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5C9C9E99" w14:textId="77777777" w:rsidR="009F658A" w:rsidRDefault="009F658A">
            <w:pPr>
              <w:pStyle w:val="TAL"/>
              <w:rPr>
                <w:shd w:val="clear" w:color="auto" w:fill="FFFFFF"/>
              </w:rPr>
            </w:pPr>
            <w:r>
              <w:t>Same as 6.1.2.1</w:t>
            </w:r>
          </w:p>
        </w:tc>
      </w:tr>
      <w:tr w:rsidR="009F658A" w14:paraId="2027A5F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31019B5" w14:textId="77777777" w:rsidR="009F658A" w:rsidRDefault="009F658A">
            <w:pPr>
              <w:pStyle w:val="TAL"/>
            </w:pPr>
            <w:r>
              <w:t xml:space="preserve">6.3.2.4.1 </w:t>
            </w:r>
            <w:r>
              <w:rPr>
                <w:rFonts w:cs="Arial"/>
              </w:rPr>
              <w:t>PDCCH-order RACH on neighbor cell in FR1 when RACH BW is within active UL BWP</w:t>
            </w:r>
          </w:p>
        </w:tc>
        <w:tc>
          <w:tcPr>
            <w:tcW w:w="2552" w:type="dxa"/>
            <w:tcBorders>
              <w:top w:val="single" w:sz="4" w:space="0" w:color="auto"/>
              <w:left w:val="single" w:sz="4" w:space="0" w:color="auto"/>
              <w:bottom w:val="single" w:sz="4" w:space="0" w:color="auto"/>
              <w:right w:val="single" w:sz="4" w:space="0" w:color="auto"/>
            </w:tcBorders>
          </w:tcPr>
          <w:p w14:paraId="1BB6F186" w14:textId="77777777" w:rsidR="009F658A" w:rsidRDefault="009F658A">
            <w:pPr>
              <w:pStyle w:val="TAL"/>
            </w:pPr>
            <w:r>
              <w:t>Average Noc ±1.5 dB</w:t>
            </w:r>
          </w:p>
          <w:p w14:paraId="545C6112" w14:textId="77777777" w:rsidR="009F658A" w:rsidRDefault="009F658A">
            <w:pPr>
              <w:pStyle w:val="TAL"/>
            </w:pPr>
            <w:r>
              <w:t>Average Ês0 / Noc ±0.3 dB</w:t>
            </w:r>
          </w:p>
          <w:p w14:paraId="7704D3A4" w14:textId="77777777" w:rsidR="009F658A" w:rsidRDefault="009F658A">
            <w:pPr>
              <w:pStyle w:val="TAL"/>
            </w:pPr>
            <w:r>
              <w:t>Average Ês1 / Noc ±0.3 dB</w:t>
            </w:r>
          </w:p>
          <w:p w14:paraId="0F382E32" w14:textId="77777777" w:rsidR="009F658A" w:rsidRDefault="009F658A">
            <w:pPr>
              <w:pStyle w:val="TAL"/>
            </w:pPr>
            <w:r>
              <w:t>Meas PRB Noc ±1.5 dB</w:t>
            </w:r>
          </w:p>
          <w:p w14:paraId="7950F220" w14:textId="77777777" w:rsidR="009F658A" w:rsidRDefault="009F658A">
            <w:pPr>
              <w:pStyle w:val="TAL"/>
            </w:pPr>
            <w:r>
              <w:t>Meas PRB Ês0 / Noc ±0.3 dB Meas PRB Ês1 / Noc ±0.3 dB</w:t>
            </w:r>
          </w:p>
          <w:p w14:paraId="3165BE25" w14:textId="77777777" w:rsidR="009F658A" w:rsidRDefault="009F658A">
            <w:pPr>
              <w:pStyle w:val="TAL"/>
            </w:pPr>
          </w:p>
          <w:p w14:paraId="273C6956" w14:textId="77777777" w:rsidR="009F658A" w:rsidRDefault="009F658A">
            <w:pPr>
              <w:pStyle w:val="TAL"/>
            </w:pPr>
            <w:r>
              <w:rPr>
                <w:rFonts w:cs="Arial"/>
              </w:rPr>
              <w:t>±</w:t>
            </w:r>
            <w:r>
              <w:t>112Tc Uplink signal transmit timing relative to downlink</w:t>
            </w:r>
          </w:p>
        </w:tc>
        <w:tc>
          <w:tcPr>
            <w:tcW w:w="3655" w:type="dxa"/>
            <w:tcBorders>
              <w:top w:val="single" w:sz="4" w:space="0" w:color="auto"/>
              <w:left w:val="single" w:sz="4" w:space="0" w:color="auto"/>
              <w:bottom w:val="single" w:sz="4" w:space="0" w:color="auto"/>
              <w:right w:val="single" w:sz="4" w:space="0" w:color="auto"/>
            </w:tcBorders>
          </w:tcPr>
          <w:p w14:paraId="53A1BE31" w14:textId="77777777" w:rsidR="009F658A" w:rsidRDefault="009F658A">
            <w:pPr>
              <w:pStyle w:val="TAL"/>
            </w:pPr>
            <w:r>
              <w:t>Noc is the AWGN on NR freq1</w:t>
            </w:r>
          </w:p>
          <w:p w14:paraId="7F0A2F3F" w14:textId="77777777" w:rsidR="009F658A" w:rsidRDefault="009F658A">
            <w:pPr>
              <w:pStyle w:val="TAL"/>
            </w:pPr>
            <w:r>
              <w:t>Ês0 / Noc is the SNR for Cell 1</w:t>
            </w:r>
          </w:p>
          <w:p w14:paraId="44C36EBC" w14:textId="77777777" w:rsidR="009F658A" w:rsidRDefault="009F658A">
            <w:pPr>
              <w:pStyle w:val="TAL"/>
            </w:pPr>
            <w:r>
              <w:t>Ês1 / Noc is the SNR for Cell 2</w:t>
            </w:r>
          </w:p>
          <w:p w14:paraId="187BFCE3" w14:textId="77777777" w:rsidR="009F658A" w:rsidRDefault="009F658A">
            <w:pPr>
              <w:pStyle w:val="TAL"/>
            </w:pPr>
          </w:p>
          <w:p w14:paraId="67A15B17" w14:textId="77777777" w:rsidR="009F658A" w:rsidRDefault="009F658A">
            <w:pPr>
              <w:pStyle w:val="TAL"/>
            </w:pPr>
            <w:r>
              <w:t>Meas PRB is the measurement PRB for SS-RSRP #RBJ to RBJ+19</w:t>
            </w:r>
          </w:p>
          <w:p w14:paraId="34307E43" w14:textId="77777777" w:rsidR="009F658A" w:rsidRDefault="009F658A">
            <w:pPr>
              <w:pStyle w:val="TAL"/>
            </w:pPr>
          </w:p>
          <w:p w14:paraId="4368A250" w14:textId="77777777" w:rsidR="009F658A" w:rsidRDefault="009F658A">
            <w:pPr>
              <w:pStyle w:val="TAL"/>
            </w:pPr>
            <w:r>
              <w:t>Tc = 1/(480000 x 4096) seconds, the basic timing unit defined in TS 38.211 [7]</w:t>
            </w:r>
          </w:p>
        </w:tc>
      </w:tr>
      <w:tr w:rsidR="009F658A" w14:paraId="6321486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C16B279" w14:textId="77777777" w:rsidR="009F658A" w:rsidRDefault="009F658A">
            <w:pPr>
              <w:pStyle w:val="TAL"/>
            </w:pPr>
            <w:r>
              <w:t xml:space="preserve">6.3.2.4.2 </w:t>
            </w:r>
            <w:r>
              <w:rPr>
                <w:rFonts w:cs="Arial"/>
              </w:rPr>
              <w:t>PDCCH-ordered RACH to an inter-frequency candidate cell in FR1 for LTM</w:t>
            </w:r>
          </w:p>
        </w:tc>
        <w:tc>
          <w:tcPr>
            <w:tcW w:w="2552" w:type="dxa"/>
            <w:tcBorders>
              <w:top w:val="single" w:sz="4" w:space="0" w:color="auto"/>
              <w:left w:val="single" w:sz="4" w:space="0" w:color="auto"/>
              <w:bottom w:val="single" w:sz="4" w:space="0" w:color="auto"/>
              <w:right w:val="single" w:sz="4" w:space="0" w:color="auto"/>
            </w:tcBorders>
          </w:tcPr>
          <w:p w14:paraId="7DC99934"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3A076A82"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498DD86A"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1B43685"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599C6841" w14:textId="77777777" w:rsidR="009F658A" w:rsidRDefault="009F658A">
            <w:pPr>
              <w:pStyle w:val="TAL"/>
            </w:pPr>
            <w:r>
              <w:rPr>
                <w:rFonts w:cs="Arial"/>
              </w:rPr>
              <w:t xml:space="preserve">Meas PRB </w:t>
            </w:r>
            <w:r>
              <w:t>Noc</w:t>
            </w:r>
            <w:r>
              <w:rPr>
                <w:vertAlign w:val="subscript"/>
              </w:rPr>
              <w:t>1</w:t>
            </w:r>
            <w:r>
              <w:t xml:space="preserve"> </w:t>
            </w:r>
            <w:r>
              <w:rPr>
                <w:rFonts w:cs="Arial"/>
              </w:rPr>
              <w:t>±1.5 dB</w:t>
            </w:r>
          </w:p>
          <w:p w14:paraId="60585A95"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3897DF38" w14:textId="77777777" w:rsidR="009F658A" w:rsidRDefault="009F658A">
            <w:pPr>
              <w:pStyle w:val="TAL"/>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Meas PRB </w:t>
            </w:r>
            <w:r>
              <w:t>Ês</w:t>
            </w:r>
            <w:r>
              <w:rPr>
                <w:vertAlign w:val="subscript"/>
              </w:rPr>
              <w:t>2</w:t>
            </w:r>
            <w:r>
              <w:t xml:space="preserve"> / Noc</w:t>
            </w:r>
            <w:r>
              <w:rPr>
                <w:vertAlign w:val="subscript"/>
              </w:rPr>
              <w:t>2</w:t>
            </w:r>
            <w:r>
              <w:rPr>
                <w:rFonts w:cs="Arial"/>
              </w:rPr>
              <w:t xml:space="preserve"> ±0.3 dB</w:t>
            </w:r>
          </w:p>
          <w:p w14:paraId="355B400F" w14:textId="77777777" w:rsidR="009F658A" w:rsidRDefault="009F658A">
            <w:pPr>
              <w:pStyle w:val="TAL"/>
              <w:rPr>
                <w:rFonts w:cs="Arial"/>
              </w:rPr>
            </w:pPr>
          </w:p>
          <w:p w14:paraId="08B55BB1" w14:textId="77777777" w:rsidR="009F658A" w:rsidRDefault="009F658A">
            <w:pPr>
              <w:pStyle w:val="TAL"/>
              <w:rPr>
                <w:rFonts w:cs="Arial"/>
              </w:rPr>
            </w:pPr>
          </w:p>
          <w:p w14:paraId="308B396B" w14:textId="77777777" w:rsidR="009F658A" w:rsidRDefault="009F658A">
            <w:pPr>
              <w:pStyle w:val="TAL"/>
            </w:pPr>
            <w:r>
              <w:rPr>
                <w:rFonts w:cs="Arial"/>
              </w:rPr>
              <w:t>±</w:t>
            </w:r>
            <w:r>
              <w:t>112Tc Uplink signal transmit timing relative to downlink</w:t>
            </w:r>
          </w:p>
        </w:tc>
        <w:tc>
          <w:tcPr>
            <w:tcW w:w="3655" w:type="dxa"/>
            <w:tcBorders>
              <w:top w:val="single" w:sz="4" w:space="0" w:color="auto"/>
              <w:left w:val="single" w:sz="4" w:space="0" w:color="auto"/>
              <w:bottom w:val="single" w:sz="4" w:space="0" w:color="auto"/>
              <w:right w:val="single" w:sz="4" w:space="0" w:color="auto"/>
            </w:tcBorders>
          </w:tcPr>
          <w:p w14:paraId="68268679"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2901D089"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freq2</w:t>
            </w:r>
          </w:p>
          <w:p w14:paraId="45A9E5EB"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21E65385"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1C1EE56B" w14:textId="77777777" w:rsidR="009F658A" w:rsidRDefault="009F658A">
            <w:pPr>
              <w:pStyle w:val="TAL"/>
              <w:rPr>
                <w:rFonts w:cs="Arial"/>
              </w:rPr>
            </w:pPr>
          </w:p>
          <w:p w14:paraId="6853F403" w14:textId="77777777" w:rsidR="009F658A" w:rsidRDefault="009F658A">
            <w:pPr>
              <w:pStyle w:val="TAL"/>
              <w:rPr>
                <w:rFonts w:cs="Arial"/>
                <w:vertAlign w:val="subscript"/>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p w14:paraId="77C5157E" w14:textId="77777777" w:rsidR="009F658A" w:rsidRDefault="009F658A">
            <w:pPr>
              <w:pStyle w:val="TAL"/>
              <w:rPr>
                <w:rFonts w:cs="Arial"/>
                <w:vertAlign w:val="subscript"/>
              </w:rPr>
            </w:pPr>
          </w:p>
          <w:p w14:paraId="5ED66D05" w14:textId="77777777" w:rsidR="009F658A" w:rsidRDefault="009F658A">
            <w:pPr>
              <w:pStyle w:val="TAL"/>
            </w:pPr>
            <w:r>
              <w:t>Tc = 1/(480000 x 4096) seconds, the basic timing unit defined in TS 38.211 [7]</w:t>
            </w:r>
          </w:p>
        </w:tc>
      </w:tr>
      <w:tr w:rsidR="009F658A" w14:paraId="55043AD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EE2C334" w14:textId="77777777" w:rsidR="009F658A" w:rsidRDefault="009F658A">
            <w:pPr>
              <w:pStyle w:val="TAL"/>
            </w:pPr>
            <w:r>
              <w:t xml:space="preserve">6.3.2.4.3 </w:t>
            </w:r>
            <w:r>
              <w:rPr>
                <w:rFonts w:cs="Arial"/>
              </w:rPr>
              <w:t>PDCCH-order RACH on neighbour cell without L1-RSRP measurement in FR1 when RACH BW is within active UL BWP</w:t>
            </w:r>
          </w:p>
        </w:tc>
        <w:tc>
          <w:tcPr>
            <w:tcW w:w="2552" w:type="dxa"/>
            <w:tcBorders>
              <w:top w:val="single" w:sz="4" w:space="0" w:color="auto"/>
              <w:left w:val="single" w:sz="4" w:space="0" w:color="auto"/>
              <w:bottom w:val="single" w:sz="4" w:space="0" w:color="auto"/>
              <w:right w:val="single" w:sz="4" w:space="0" w:color="auto"/>
            </w:tcBorders>
            <w:hideMark/>
          </w:tcPr>
          <w:p w14:paraId="2C674F13" w14:textId="77777777" w:rsidR="009F658A" w:rsidRDefault="009F658A">
            <w:pPr>
              <w:pStyle w:val="TAL"/>
            </w:pPr>
            <w:r>
              <w:t>Same as 6.3.2.4.1</w:t>
            </w:r>
          </w:p>
        </w:tc>
        <w:tc>
          <w:tcPr>
            <w:tcW w:w="3655" w:type="dxa"/>
            <w:tcBorders>
              <w:top w:val="single" w:sz="4" w:space="0" w:color="auto"/>
              <w:left w:val="single" w:sz="4" w:space="0" w:color="auto"/>
              <w:bottom w:val="single" w:sz="4" w:space="0" w:color="auto"/>
              <w:right w:val="single" w:sz="4" w:space="0" w:color="auto"/>
            </w:tcBorders>
            <w:hideMark/>
          </w:tcPr>
          <w:p w14:paraId="125153B0" w14:textId="77777777" w:rsidR="009F658A" w:rsidRDefault="009F658A">
            <w:pPr>
              <w:pStyle w:val="TAL"/>
            </w:pPr>
            <w:r>
              <w:t>Same as 6.3.2.4.1</w:t>
            </w:r>
          </w:p>
        </w:tc>
      </w:tr>
      <w:tr w:rsidR="009F658A" w14:paraId="564DB17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E530568" w14:textId="77777777" w:rsidR="009F658A" w:rsidRDefault="009F658A">
            <w:pPr>
              <w:pStyle w:val="TAL"/>
            </w:pPr>
            <w:r>
              <w:t>6.3.3.1 NR SA FR1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72032771" w14:textId="77777777" w:rsidR="009F658A" w:rsidRDefault="009F658A">
            <w:pPr>
              <w:pStyle w:val="TAL"/>
              <w:rPr>
                <w:rFonts w:cs="Arial"/>
                <w:shd w:val="clear" w:color="auto" w:fill="FFFFFF"/>
              </w:rPr>
            </w:pPr>
            <w:r>
              <w:t>Same as 6.3.1.1</w:t>
            </w:r>
          </w:p>
        </w:tc>
        <w:tc>
          <w:tcPr>
            <w:tcW w:w="3655" w:type="dxa"/>
            <w:tcBorders>
              <w:top w:val="single" w:sz="4" w:space="0" w:color="auto"/>
              <w:left w:val="single" w:sz="4" w:space="0" w:color="auto"/>
              <w:bottom w:val="single" w:sz="4" w:space="0" w:color="auto"/>
              <w:right w:val="single" w:sz="4" w:space="0" w:color="auto"/>
            </w:tcBorders>
            <w:hideMark/>
          </w:tcPr>
          <w:p w14:paraId="7E0D10E2" w14:textId="77777777" w:rsidR="009F658A" w:rsidRDefault="009F658A">
            <w:pPr>
              <w:pStyle w:val="TAL"/>
            </w:pPr>
            <w:r>
              <w:t>Same as 6.3.1.1</w:t>
            </w:r>
          </w:p>
        </w:tc>
      </w:tr>
      <w:tr w:rsidR="009F658A" w14:paraId="3150A41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D9D72A6" w14:textId="77777777" w:rsidR="009F658A" w:rsidRDefault="009F658A">
            <w:pPr>
              <w:pStyle w:val="TAL"/>
            </w:pPr>
            <w:r>
              <w:t>6.3.3.2 NR SA FR1-FR1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1C443D66" w14:textId="77777777" w:rsidR="009F658A" w:rsidRDefault="009F658A">
            <w:pPr>
              <w:pStyle w:val="TAL"/>
              <w:rPr>
                <w:rFonts w:cs="Arial"/>
                <w:shd w:val="clear" w:color="auto" w:fill="FFFFFF"/>
              </w:rPr>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00F42589" w14:textId="77777777" w:rsidR="009F658A" w:rsidRDefault="009F658A">
            <w:pPr>
              <w:pStyle w:val="TAL"/>
            </w:pPr>
            <w:r>
              <w:t>Same as 6.3.1.3</w:t>
            </w:r>
          </w:p>
        </w:tc>
      </w:tr>
      <w:tr w:rsidR="009F658A" w14:paraId="349C821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DB36CA7" w14:textId="77777777" w:rsidR="009F658A" w:rsidRDefault="009F658A">
            <w:pPr>
              <w:pStyle w:val="TAL"/>
            </w:pPr>
            <w:r>
              <w:rPr>
                <w:rFonts w:eastAsia="SimSun"/>
              </w:rPr>
              <w:t>6.3.3.6 NR SA FR1 Intra-frequency NES triggering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675C42C1" w14:textId="77777777" w:rsidR="009F658A" w:rsidRDefault="009F658A">
            <w:pPr>
              <w:pStyle w:val="TAL"/>
            </w:pPr>
            <w:r>
              <w:t>Same as 6.3.1.1</w:t>
            </w:r>
          </w:p>
        </w:tc>
        <w:tc>
          <w:tcPr>
            <w:tcW w:w="3655" w:type="dxa"/>
            <w:tcBorders>
              <w:top w:val="single" w:sz="4" w:space="0" w:color="auto"/>
              <w:left w:val="single" w:sz="4" w:space="0" w:color="auto"/>
              <w:bottom w:val="single" w:sz="4" w:space="0" w:color="auto"/>
              <w:right w:val="single" w:sz="4" w:space="0" w:color="auto"/>
            </w:tcBorders>
            <w:hideMark/>
          </w:tcPr>
          <w:p w14:paraId="5979E6EA" w14:textId="77777777" w:rsidR="009F658A" w:rsidRDefault="009F658A">
            <w:pPr>
              <w:pStyle w:val="TAL"/>
            </w:pPr>
            <w:r>
              <w:t>Same as 6.3.1.1</w:t>
            </w:r>
          </w:p>
        </w:tc>
      </w:tr>
      <w:tr w:rsidR="009F658A" w14:paraId="1799C13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3367E98" w14:textId="77777777" w:rsidR="009F658A" w:rsidRDefault="009F658A">
            <w:pPr>
              <w:pStyle w:val="TAL"/>
              <w:rPr>
                <w:rFonts w:eastAsia="SimSun"/>
              </w:rPr>
            </w:pPr>
            <w:r>
              <w:rPr>
                <w:rFonts w:eastAsia="SimSun"/>
              </w:rPr>
              <w:t>6.3.3.7 NR SA FR1-FR1 Inter-frequency NES-based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0CA384CF"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782AA8C7" w14:textId="77777777" w:rsidR="009F658A" w:rsidRDefault="009F658A">
            <w:pPr>
              <w:pStyle w:val="TAL"/>
            </w:pPr>
            <w:r>
              <w:t>Same as 6.3.1.3</w:t>
            </w:r>
          </w:p>
        </w:tc>
      </w:tr>
      <w:tr w:rsidR="009F658A" w14:paraId="2B417F5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0975765" w14:textId="77777777" w:rsidR="009F658A" w:rsidRDefault="009F658A">
            <w:pPr>
              <w:pStyle w:val="TAL"/>
              <w:rPr>
                <w:rFonts w:eastAsia="SimSun"/>
              </w:rPr>
            </w:pPr>
            <w:bookmarkStart w:id="2" w:name="OLE_LINK15"/>
            <w:r>
              <w:t>6.3.4.1 RACH-based Intra-frequency PCell switch from FR1 to FR1</w:t>
            </w:r>
            <w:bookmarkEnd w:id="2"/>
          </w:p>
        </w:tc>
        <w:tc>
          <w:tcPr>
            <w:tcW w:w="2552" w:type="dxa"/>
            <w:tcBorders>
              <w:top w:val="single" w:sz="4" w:space="0" w:color="auto"/>
              <w:left w:val="single" w:sz="4" w:space="0" w:color="auto"/>
              <w:bottom w:val="single" w:sz="4" w:space="0" w:color="auto"/>
              <w:right w:val="single" w:sz="4" w:space="0" w:color="auto"/>
            </w:tcBorders>
          </w:tcPr>
          <w:p w14:paraId="4900786F" w14:textId="77777777" w:rsidR="009F658A" w:rsidRDefault="009F658A">
            <w:pPr>
              <w:pStyle w:val="TAL"/>
              <w:rPr>
                <w:rFonts w:cs="Arial"/>
              </w:rPr>
            </w:pPr>
            <w:r>
              <w:rPr>
                <w:rFonts w:cs="Arial"/>
              </w:rPr>
              <w:t>Average Noc ±1.5 dB</w:t>
            </w:r>
          </w:p>
          <w:p w14:paraId="321923C0" w14:textId="77777777" w:rsidR="009F658A" w:rsidRDefault="009F658A">
            <w:pPr>
              <w:pStyle w:val="TAL"/>
              <w:rPr>
                <w:rFonts w:cs="Arial"/>
              </w:rPr>
            </w:pPr>
            <w:r>
              <w:rPr>
                <w:rFonts w:cs="Arial"/>
              </w:rPr>
              <w:t>Average Ês</w:t>
            </w:r>
            <w:r>
              <w:rPr>
                <w:rFonts w:cs="Arial"/>
                <w:vertAlign w:val="subscript"/>
              </w:rPr>
              <w:t>1</w:t>
            </w:r>
            <w:r>
              <w:rPr>
                <w:rFonts w:cs="Arial"/>
              </w:rPr>
              <w:t xml:space="preserve"> / Noc ±0.3 dB</w:t>
            </w:r>
          </w:p>
          <w:p w14:paraId="097D517F" w14:textId="77777777" w:rsidR="009F658A" w:rsidRDefault="009F658A">
            <w:pPr>
              <w:pStyle w:val="TAL"/>
              <w:rPr>
                <w:rFonts w:cs="Arial"/>
              </w:rPr>
            </w:pPr>
            <w:r>
              <w:rPr>
                <w:rFonts w:cs="Arial"/>
              </w:rPr>
              <w:t>Average Ês</w:t>
            </w:r>
            <w:r>
              <w:rPr>
                <w:rFonts w:cs="Arial"/>
                <w:vertAlign w:val="subscript"/>
              </w:rPr>
              <w:t>2</w:t>
            </w:r>
            <w:r>
              <w:rPr>
                <w:rFonts w:cs="Arial"/>
              </w:rPr>
              <w:t xml:space="preserve"> / Noc ±0.3 dB</w:t>
            </w:r>
          </w:p>
          <w:p w14:paraId="27AC3953" w14:textId="77777777" w:rsidR="009F658A" w:rsidRDefault="009F658A">
            <w:pPr>
              <w:pStyle w:val="TAL"/>
              <w:rPr>
                <w:rFonts w:cs="Arial"/>
              </w:rPr>
            </w:pPr>
          </w:p>
          <w:p w14:paraId="151FE3DF" w14:textId="77777777" w:rsidR="009F658A" w:rsidRDefault="009F658A">
            <w:pPr>
              <w:pStyle w:val="TAL"/>
              <w:rPr>
                <w:rFonts w:cs="Arial"/>
              </w:rPr>
            </w:pPr>
            <w:r>
              <w:rPr>
                <w:rFonts w:cs="Arial"/>
              </w:rPr>
              <w:t>Meas PRB Noc ±1.5 dB</w:t>
            </w:r>
          </w:p>
          <w:p w14:paraId="037596C4" w14:textId="77777777" w:rsidR="009F658A" w:rsidRDefault="009F658A">
            <w:pPr>
              <w:pStyle w:val="TAL"/>
              <w:rPr>
                <w:rFonts w:cs="Arial"/>
              </w:rPr>
            </w:pPr>
            <w:r>
              <w:rPr>
                <w:rFonts w:cs="Arial"/>
              </w:rPr>
              <w:t>Meas PRB Ês</w:t>
            </w:r>
            <w:r>
              <w:rPr>
                <w:rFonts w:cs="Arial"/>
                <w:vertAlign w:val="subscript"/>
              </w:rPr>
              <w:t>1</w:t>
            </w:r>
            <w:r>
              <w:rPr>
                <w:rFonts w:cs="Arial"/>
              </w:rPr>
              <w:t xml:space="preserve"> / Noc ±0.3 dB</w:t>
            </w:r>
          </w:p>
          <w:p w14:paraId="51258BE2" w14:textId="77777777" w:rsidR="009F658A" w:rsidRDefault="009F658A">
            <w:pPr>
              <w:pStyle w:val="TAL"/>
              <w:spacing w:line="254" w:lineRule="auto"/>
              <w:rPr>
                <w:rFonts w:cs="Arial"/>
              </w:rPr>
            </w:pPr>
            <w:r>
              <w:rPr>
                <w:rFonts w:cs="Arial"/>
              </w:rPr>
              <w:t>Meas PRB Ês</w:t>
            </w:r>
            <w:r>
              <w:rPr>
                <w:rFonts w:cs="Arial"/>
                <w:vertAlign w:val="subscript"/>
              </w:rPr>
              <w:t>2</w:t>
            </w:r>
            <w:r>
              <w:rPr>
                <w:rFonts w:cs="Arial"/>
              </w:rPr>
              <w:t xml:space="preserve"> / Noc ±0.3 dB</w:t>
            </w:r>
          </w:p>
        </w:tc>
        <w:tc>
          <w:tcPr>
            <w:tcW w:w="3655" w:type="dxa"/>
            <w:tcBorders>
              <w:top w:val="single" w:sz="4" w:space="0" w:color="auto"/>
              <w:left w:val="single" w:sz="4" w:space="0" w:color="auto"/>
              <w:bottom w:val="single" w:sz="4" w:space="0" w:color="auto"/>
              <w:right w:val="single" w:sz="4" w:space="0" w:color="auto"/>
            </w:tcBorders>
          </w:tcPr>
          <w:p w14:paraId="28743D29" w14:textId="77777777" w:rsidR="009F658A" w:rsidRDefault="009F658A">
            <w:pPr>
              <w:pStyle w:val="TAL"/>
              <w:spacing w:line="252" w:lineRule="auto"/>
            </w:pPr>
            <w:r>
              <w:t>Note:</w:t>
            </w:r>
          </w:p>
          <w:p w14:paraId="0E5B227E" w14:textId="77777777" w:rsidR="009F658A" w:rsidRDefault="009F658A">
            <w:pPr>
              <w:pStyle w:val="TAL"/>
              <w:spacing w:line="252" w:lineRule="auto"/>
            </w:pPr>
            <w:r>
              <w:t>Ês1 / Noc is the ratio of cell 1 signal / AWGN</w:t>
            </w:r>
          </w:p>
          <w:p w14:paraId="5946F205" w14:textId="77777777" w:rsidR="009F658A" w:rsidRDefault="009F658A">
            <w:pPr>
              <w:pStyle w:val="TAL"/>
              <w:spacing w:line="252" w:lineRule="auto"/>
            </w:pPr>
            <w:r>
              <w:t>Ês2 / Noc is the ratio of cell 2 signal / AWGN</w:t>
            </w:r>
          </w:p>
          <w:p w14:paraId="11BF9724" w14:textId="77777777" w:rsidR="009F658A" w:rsidRDefault="009F658A">
            <w:pPr>
              <w:pStyle w:val="TAL"/>
              <w:spacing w:line="252" w:lineRule="auto"/>
            </w:pPr>
          </w:p>
          <w:p w14:paraId="7E15F413" w14:textId="77777777" w:rsidR="009F658A" w:rsidRDefault="009F658A">
            <w:pPr>
              <w:pStyle w:val="TAL"/>
              <w:spacing w:line="254" w:lineRule="auto"/>
              <w:rPr>
                <w:rFonts w:cs="Arial"/>
                <w:vertAlign w:val="subscript"/>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65B03F3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ABF82AE" w14:textId="77777777" w:rsidR="009F658A" w:rsidRDefault="009F658A">
            <w:pPr>
              <w:pStyle w:val="TAL"/>
            </w:pPr>
            <w:r>
              <w:lastRenderedPageBreak/>
              <w:t>6.3.4.2 RACH-based Inter-frequency PCell switch from FR1 to FR1</w:t>
            </w:r>
          </w:p>
        </w:tc>
        <w:tc>
          <w:tcPr>
            <w:tcW w:w="2552" w:type="dxa"/>
            <w:tcBorders>
              <w:top w:val="single" w:sz="4" w:space="0" w:color="auto"/>
              <w:left w:val="single" w:sz="4" w:space="0" w:color="auto"/>
              <w:bottom w:val="single" w:sz="4" w:space="0" w:color="auto"/>
              <w:right w:val="single" w:sz="4" w:space="0" w:color="auto"/>
            </w:tcBorders>
          </w:tcPr>
          <w:p w14:paraId="7004FEA9" w14:textId="77777777" w:rsidR="009F658A" w:rsidRDefault="009F658A">
            <w:pPr>
              <w:pStyle w:val="TAL"/>
              <w:rPr>
                <w:rFonts w:cs="Arial"/>
              </w:rPr>
            </w:pPr>
            <w:r>
              <w:rPr>
                <w:rFonts w:cs="Arial"/>
              </w:rPr>
              <w:t>Average Noc</w:t>
            </w:r>
            <w:r>
              <w:rPr>
                <w:rFonts w:cs="Arial"/>
                <w:vertAlign w:val="subscript"/>
              </w:rPr>
              <w:t>1</w:t>
            </w:r>
            <w:r>
              <w:rPr>
                <w:rFonts w:cs="Arial"/>
              </w:rPr>
              <w:t xml:space="preserve"> ±1.5 dB</w:t>
            </w:r>
          </w:p>
          <w:p w14:paraId="0AAA951B" w14:textId="77777777" w:rsidR="009F658A" w:rsidRDefault="009F658A">
            <w:pPr>
              <w:pStyle w:val="TAL"/>
              <w:rPr>
                <w:rFonts w:cs="Arial"/>
              </w:rPr>
            </w:pPr>
            <w:r>
              <w:rPr>
                <w:rFonts w:cs="Arial"/>
              </w:rPr>
              <w:t>Average Noc</w:t>
            </w:r>
            <w:r>
              <w:rPr>
                <w:rFonts w:cs="Arial"/>
                <w:vertAlign w:val="subscript"/>
              </w:rPr>
              <w:t>2</w:t>
            </w:r>
            <w:r>
              <w:rPr>
                <w:rFonts w:cs="Arial"/>
              </w:rPr>
              <w:t xml:space="preserve"> ±1.5 dB</w:t>
            </w:r>
          </w:p>
          <w:p w14:paraId="4D26DC16" w14:textId="77777777" w:rsidR="009F658A" w:rsidRDefault="009F658A">
            <w:pPr>
              <w:pStyle w:val="TAL"/>
              <w:rPr>
                <w:rFonts w:cs="Arial"/>
              </w:rPr>
            </w:pPr>
            <w:r>
              <w:rPr>
                <w:rFonts w:cs="Arial"/>
              </w:rPr>
              <w:t>Average Ês</w:t>
            </w:r>
            <w:r>
              <w:rPr>
                <w:rFonts w:cs="Arial"/>
                <w:vertAlign w:val="subscript"/>
              </w:rPr>
              <w:t>1</w:t>
            </w:r>
            <w:r>
              <w:rPr>
                <w:rFonts w:cs="Arial"/>
              </w:rPr>
              <w:t xml:space="preserve"> / Noc</w:t>
            </w:r>
            <w:r>
              <w:rPr>
                <w:rFonts w:cs="Arial"/>
                <w:vertAlign w:val="subscript"/>
              </w:rPr>
              <w:t>1</w:t>
            </w:r>
            <w:r>
              <w:rPr>
                <w:rFonts w:cs="Arial"/>
              </w:rPr>
              <w:t xml:space="preserve"> ±0.3 dB</w:t>
            </w:r>
          </w:p>
          <w:p w14:paraId="66D6296E" w14:textId="77777777" w:rsidR="009F658A" w:rsidRDefault="009F658A">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2</w:t>
            </w:r>
            <w:r>
              <w:rPr>
                <w:rFonts w:cs="Arial"/>
              </w:rPr>
              <w:t xml:space="preserve"> ±0.3 dB</w:t>
            </w:r>
          </w:p>
          <w:p w14:paraId="41006150" w14:textId="77777777" w:rsidR="009F658A" w:rsidRDefault="009F658A">
            <w:pPr>
              <w:pStyle w:val="TAL"/>
              <w:rPr>
                <w:rFonts w:cs="Arial"/>
              </w:rPr>
            </w:pPr>
          </w:p>
          <w:p w14:paraId="46A219AC" w14:textId="77777777" w:rsidR="009F658A" w:rsidRDefault="009F658A">
            <w:pPr>
              <w:pStyle w:val="TAL"/>
              <w:rPr>
                <w:rFonts w:cs="Arial"/>
              </w:rPr>
            </w:pPr>
            <w:r>
              <w:rPr>
                <w:rFonts w:cs="Arial"/>
              </w:rPr>
              <w:t>Meas PRB Noc</w:t>
            </w:r>
            <w:r>
              <w:rPr>
                <w:rFonts w:cs="Arial"/>
                <w:vertAlign w:val="subscript"/>
              </w:rPr>
              <w:t>1</w:t>
            </w:r>
            <w:r>
              <w:rPr>
                <w:rFonts w:cs="Arial"/>
              </w:rPr>
              <w:t xml:space="preserve"> ±1.5 dB</w:t>
            </w:r>
          </w:p>
          <w:p w14:paraId="53BFACA1" w14:textId="77777777" w:rsidR="009F658A" w:rsidRDefault="009F658A">
            <w:pPr>
              <w:pStyle w:val="TAL"/>
              <w:rPr>
                <w:rFonts w:cs="Arial"/>
              </w:rPr>
            </w:pPr>
            <w:r>
              <w:rPr>
                <w:rFonts w:cs="Arial"/>
              </w:rPr>
              <w:t>Meas PRB Noc</w:t>
            </w:r>
            <w:r>
              <w:rPr>
                <w:rFonts w:cs="Arial"/>
                <w:vertAlign w:val="subscript"/>
              </w:rPr>
              <w:t>2</w:t>
            </w:r>
            <w:r>
              <w:rPr>
                <w:rFonts w:cs="Arial"/>
              </w:rPr>
              <w:t xml:space="preserve"> ±1.5 dB</w:t>
            </w:r>
          </w:p>
          <w:p w14:paraId="7B4E91D3" w14:textId="77777777" w:rsidR="009F658A" w:rsidRDefault="009F658A">
            <w:pPr>
              <w:pStyle w:val="TAL"/>
              <w:rPr>
                <w:rFonts w:cs="Arial"/>
              </w:rPr>
            </w:pPr>
            <w:r>
              <w:rPr>
                <w:rFonts w:cs="Arial"/>
              </w:rPr>
              <w:t>Meas PRB Ês</w:t>
            </w:r>
            <w:r>
              <w:rPr>
                <w:rFonts w:cs="Arial"/>
                <w:vertAlign w:val="subscript"/>
              </w:rPr>
              <w:t>1</w:t>
            </w:r>
            <w:r>
              <w:rPr>
                <w:rFonts w:cs="Arial"/>
              </w:rPr>
              <w:t xml:space="preserve"> / Noc</w:t>
            </w:r>
            <w:r>
              <w:rPr>
                <w:rFonts w:cs="Arial"/>
                <w:vertAlign w:val="subscript"/>
              </w:rPr>
              <w:t>1</w:t>
            </w:r>
            <w:r>
              <w:rPr>
                <w:rFonts w:cs="Arial"/>
              </w:rPr>
              <w:t xml:space="preserve"> ±0.3 dB</w:t>
            </w:r>
          </w:p>
          <w:p w14:paraId="103D36BA" w14:textId="77777777" w:rsidR="009F658A" w:rsidRDefault="009F658A">
            <w:pPr>
              <w:pStyle w:val="TAL"/>
              <w:spacing w:line="252" w:lineRule="auto"/>
            </w:pPr>
            <w:r>
              <w:rPr>
                <w:rFonts w:cs="Arial"/>
              </w:rPr>
              <w:t>Meas PRB Ês</w:t>
            </w:r>
            <w:r>
              <w:rPr>
                <w:rFonts w:cs="Arial"/>
                <w:vertAlign w:val="subscript"/>
              </w:rPr>
              <w:t>2</w:t>
            </w:r>
            <w:r>
              <w:rPr>
                <w:rFonts w:cs="Arial"/>
              </w:rPr>
              <w:t xml:space="preserve"> / Noc</w:t>
            </w:r>
            <w:r>
              <w:rPr>
                <w:rFonts w:cs="Arial"/>
                <w:vertAlign w:val="subscript"/>
              </w:rPr>
              <w:t>2</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76946C7"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 1</w:t>
            </w:r>
          </w:p>
          <w:p w14:paraId="3CCD0587"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 2</w:t>
            </w:r>
          </w:p>
          <w:p w14:paraId="2059DF97" w14:textId="77777777" w:rsidR="009F658A" w:rsidRDefault="009F658A">
            <w:pPr>
              <w:pStyle w:val="TAL"/>
              <w:rPr>
                <w:rFonts w:cs="Arial"/>
              </w:rPr>
            </w:pPr>
            <w:r>
              <w:rPr>
                <w:rFonts w:cs="Arial"/>
              </w:rPr>
              <w:t>Ês</w:t>
            </w:r>
            <w:r>
              <w:rPr>
                <w:rFonts w:cs="Arial"/>
                <w:vertAlign w:val="subscript"/>
              </w:rPr>
              <w:t>1</w:t>
            </w:r>
            <w:r>
              <w:rPr>
                <w:rFonts w:cs="Arial"/>
              </w:rPr>
              <w:t xml:space="preserve"> / Noc</w:t>
            </w:r>
            <w:r>
              <w:rPr>
                <w:rFonts w:cs="Arial"/>
                <w:vertAlign w:val="subscript"/>
              </w:rPr>
              <w:t>1</w:t>
            </w:r>
            <w:r>
              <w:rPr>
                <w:rFonts w:cs="Arial"/>
              </w:rPr>
              <w:t xml:space="preserve"> is the ratio of cell 1 signal / AWGN</w:t>
            </w:r>
          </w:p>
          <w:p w14:paraId="32E36BA3" w14:textId="77777777" w:rsidR="009F658A" w:rsidRDefault="009F658A">
            <w:pPr>
              <w:pStyle w:val="TAL"/>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xml:space="preserve"> is the ratio of cell 2 signal / AWGN</w:t>
            </w:r>
          </w:p>
          <w:p w14:paraId="59A52681" w14:textId="77777777" w:rsidR="009F658A" w:rsidRDefault="009F658A">
            <w:pPr>
              <w:pStyle w:val="TAL"/>
              <w:rPr>
                <w:rFonts w:cs="Arial"/>
              </w:rPr>
            </w:pPr>
          </w:p>
          <w:p w14:paraId="2FC2F7FC" w14:textId="77777777" w:rsidR="009F658A" w:rsidRDefault="009F658A">
            <w:pPr>
              <w:pStyle w:val="TAL"/>
              <w:spacing w:line="252" w:lineRule="auto"/>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77033B2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575CB17" w14:textId="77777777" w:rsidR="009F658A" w:rsidRDefault="009F658A">
            <w:pPr>
              <w:pStyle w:val="TAL"/>
            </w:pPr>
            <w:r>
              <w:t>6.3.4.3 RACH-less Intra-frequency PCell switch from FR1 to FR1</w:t>
            </w:r>
          </w:p>
        </w:tc>
        <w:tc>
          <w:tcPr>
            <w:tcW w:w="2552" w:type="dxa"/>
            <w:tcBorders>
              <w:top w:val="single" w:sz="4" w:space="0" w:color="auto"/>
              <w:left w:val="single" w:sz="4" w:space="0" w:color="auto"/>
              <w:bottom w:val="single" w:sz="4" w:space="0" w:color="auto"/>
              <w:right w:val="single" w:sz="4" w:space="0" w:color="auto"/>
            </w:tcBorders>
          </w:tcPr>
          <w:p w14:paraId="02FD0E58" w14:textId="77777777" w:rsidR="009F658A" w:rsidRDefault="009F658A">
            <w:pPr>
              <w:pStyle w:val="TAL"/>
              <w:spacing w:line="252" w:lineRule="auto"/>
            </w:pPr>
            <w:r>
              <w:t>Average Noc ±1.5 dB</w:t>
            </w:r>
          </w:p>
          <w:p w14:paraId="411C0968" w14:textId="77777777" w:rsidR="009F658A" w:rsidRDefault="009F658A">
            <w:pPr>
              <w:pStyle w:val="TAL"/>
              <w:spacing w:line="252" w:lineRule="auto"/>
            </w:pPr>
            <w:r>
              <w:t>Average Ês1 / Noc ±0.3 dB</w:t>
            </w:r>
          </w:p>
          <w:p w14:paraId="6BA1A08A" w14:textId="77777777" w:rsidR="009F658A" w:rsidRDefault="009F658A">
            <w:pPr>
              <w:pStyle w:val="TAL"/>
              <w:spacing w:line="252" w:lineRule="auto"/>
            </w:pPr>
            <w:r>
              <w:t>Average Ês2 / Noc ±0.3 dB</w:t>
            </w:r>
          </w:p>
          <w:p w14:paraId="3298C319" w14:textId="77777777" w:rsidR="009F658A" w:rsidRDefault="009F658A">
            <w:pPr>
              <w:pStyle w:val="TAL"/>
              <w:spacing w:line="252" w:lineRule="auto"/>
              <w:rPr>
                <w:rFonts w:cs="Arial"/>
              </w:rPr>
            </w:pPr>
          </w:p>
          <w:p w14:paraId="29815E64" w14:textId="77777777" w:rsidR="009F658A" w:rsidRDefault="009F658A">
            <w:pPr>
              <w:pStyle w:val="TAL"/>
              <w:spacing w:line="252" w:lineRule="auto"/>
            </w:pPr>
            <w:r>
              <w:rPr>
                <w:rFonts w:cs="Arial"/>
              </w:rPr>
              <w:t xml:space="preserve">Meas PRB </w:t>
            </w:r>
            <w:r>
              <w:t>Noc ±1.5 dB</w:t>
            </w:r>
          </w:p>
          <w:p w14:paraId="630EE0AB" w14:textId="77777777" w:rsidR="009F658A" w:rsidRDefault="009F658A">
            <w:pPr>
              <w:pStyle w:val="TAL"/>
              <w:rPr>
                <w:rFonts w:cs="Arial"/>
                <w:shd w:val="clear" w:color="auto" w:fill="FFFFFF"/>
              </w:rPr>
            </w:pPr>
            <w:r>
              <w:rPr>
                <w:rFonts w:cs="Arial"/>
              </w:rPr>
              <w:t xml:space="preserve">Meas PRB </w:t>
            </w:r>
            <w:r>
              <w:t>Ês</w:t>
            </w:r>
            <w:r>
              <w:rPr>
                <w:vertAlign w:val="subscript"/>
              </w:rPr>
              <w:t>1</w:t>
            </w:r>
            <w:r>
              <w:t xml:space="preserve"> / Noc</w:t>
            </w:r>
            <w:r>
              <w:rPr>
                <w:rFonts w:cs="Arial"/>
              </w:rPr>
              <w:t xml:space="preserve"> ±0.3 dB Meas PRB </w:t>
            </w:r>
            <w:r>
              <w:t>Ês</w:t>
            </w:r>
            <w:r>
              <w:rPr>
                <w:vertAlign w:val="subscript"/>
              </w:rPr>
              <w:t>2</w:t>
            </w:r>
            <w:r>
              <w:t xml:space="preserve"> / Noc</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CCDDEC1" w14:textId="77777777" w:rsidR="009F658A" w:rsidRDefault="009F658A">
            <w:pPr>
              <w:pStyle w:val="TAL"/>
              <w:spacing w:line="252" w:lineRule="auto"/>
            </w:pPr>
            <w:r>
              <w:t>Noc is the AWGN on NR freq1</w:t>
            </w:r>
          </w:p>
          <w:p w14:paraId="10E77BC4" w14:textId="77777777" w:rsidR="009F658A" w:rsidRDefault="009F658A">
            <w:pPr>
              <w:pStyle w:val="TAL"/>
              <w:spacing w:line="252" w:lineRule="auto"/>
            </w:pPr>
            <w:r>
              <w:t>Ês1 / Noc is the SNR for Cell 1</w:t>
            </w:r>
          </w:p>
          <w:p w14:paraId="1B83C607" w14:textId="77777777" w:rsidR="009F658A" w:rsidRDefault="009F658A">
            <w:pPr>
              <w:pStyle w:val="TAL"/>
              <w:spacing w:line="252" w:lineRule="auto"/>
            </w:pPr>
            <w:r>
              <w:t>Ês2 / Noc is the SNR for Cell 2</w:t>
            </w:r>
          </w:p>
          <w:p w14:paraId="2950BA62" w14:textId="77777777" w:rsidR="009F658A" w:rsidRDefault="009F658A">
            <w:pPr>
              <w:pStyle w:val="TAL"/>
              <w:spacing w:line="252" w:lineRule="auto"/>
            </w:pPr>
          </w:p>
          <w:p w14:paraId="190B1227"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p w14:paraId="58C41FC2" w14:textId="77777777" w:rsidR="009F658A" w:rsidRDefault="009F658A">
            <w:pPr>
              <w:pStyle w:val="TAL"/>
            </w:pPr>
          </w:p>
        </w:tc>
      </w:tr>
      <w:tr w:rsidR="009F658A" w14:paraId="53DC732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0133AA" w14:textId="77777777" w:rsidR="009F658A" w:rsidRDefault="009F658A">
            <w:pPr>
              <w:pStyle w:val="TAL"/>
              <w:jc w:val="center"/>
            </w:pPr>
            <w:r>
              <w:t>6.3.4.4 NR SA FR1 RACH-less Intra-frequency PCell switch from FR1 to FR1 without L1-RSRP measurement</w:t>
            </w:r>
          </w:p>
        </w:tc>
        <w:tc>
          <w:tcPr>
            <w:tcW w:w="2552" w:type="dxa"/>
            <w:tcBorders>
              <w:top w:val="single" w:sz="4" w:space="0" w:color="auto"/>
              <w:left w:val="single" w:sz="4" w:space="0" w:color="auto"/>
              <w:bottom w:val="single" w:sz="4" w:space="0" w:color="auto"/>
              <w:right w:val="single" w:sz="4" w:space="0" w:color="auto"/>
            </w:tcBorders>
            <w:hideMark/>
          </w:tcPr>
          <w:p w14:paraId="1327DB33" w14:textId="77777777" w:rsidR="009F658A" w:rsidRDefault="009F658A">
            <w:pPr>
              <w:pStyle w:val="TAL"/>
              <w:spacing w:line="252" w:lineRule="auto"/>
            </w:pPr>
            <w:r>
              <w:t>Same as 6.3.4.3</w:t>
            </w:r>
          </w:p>
        </w:tc>
        <w:tc>
          <w:tcPr>
            <w:tcW w:w="3655" w:type="dxa"/>
            <w:tcBorders>
              <w:top w:val="single" w:sz="4" w:space="0" w:color="auto"/>
              <w:left w:val="single" w:sz="4" w:space="0" w:color="auto"/>
              <w:bottom w:val="single" w:sz="4" w:space="0" w:color="auto"/>
              <w:right w:val="single" w:sz="4" w:space="0" w:color="auto"/>
            </w:tcBorders>
            <w:hideMark/>
          </w:tcPr>
          <w:p w14:paraId="7B10F037" w14:textId="77777777" w:rsidR="009F658A" w:rsidRDefault="009F658A">
            <w:pPr>
              <w:pStyle w:val="TAL"/>
              <w:spacing w:line="252" w:lineRule="auto"/>
            </w:pPr>
            <w:r>
              <w:t>Same as 6.3.4.3</w:t>
            </w:r>
          </w:p>
        </w:tc>
      </w:tr>
      <w:tr w:rsidR="009F658A" w14:paraId="68C68A2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B398A49" w14:textId="77777777" w:rsidR="009F658A" w:rsidRDefault="009F658A">
            <w:pPr>
              <w:pStyle w:val="TAL"/>
              <w:rPr>
                <w:rFonts w:cs="Arial"/>
              </w:rPr>
            </w:pPr>
            <w:r>
              <w:t>6.4.1.1 EN-DC FR1 UE transmit timing accuracy</w:t>
            </w:r>
          </w:p>
        </w:tc>
        <w:tc>
          <w:tcPr>
            <w:tcW w:w="2552" w:type="dxa"/>
            <w:tcBorders>
              <w:top w:val="single" w:sz="4" w:space="0" w:color="auto"/>
              <w:left w:val="single" w:sz="4" w:space="0" w:color="auto"/>
              <w:bottom w:val="single" w:sz="4" w:space="0" w:color="auto"/>
              <w:right w:val="single" w:sz="4" w:space="0" w:color="auto"/>
            </w:tcBorders>
          </w:tcPr>
          <w:p w14:paraId="797AEF6D" w14:textId="77777777" w:rsidR="009F658A" w:rsidRDefault="009F658A">
            <w:pPr>
              <w:pStyle w:val="TAL"/>
              <w:rPr>
                <w:rFonts w:cs="Arial"/>
                <w:shd w:val="clear" w:color="auto" w:fill="FFFFFF"/>
              </w:rPr>
            </w:pPr>
            <w:r>
              <w:rPr>
                <w:rFonts w:cs="Arial"/>
                <w:shd w:val="clear" w:color="auto" w:fill="FFFFFF"/>
              </w:rPr>
              <w:t>Noc ±1.5 dB</w:t>
            </w:r>
          </w:p>
          <w:p w14:paraId="7C4031CA" w14:textId="77777777" w:rsidR="009F658A" w:rsidRDefault="009F658A">
            <w:pPr>
              <w:pStyle w:val="TAL"/>
              <w:rPr>
                <w:rFonts w:cs="Arial"/>
              </w:rPr>
            </w:pPr>
          </w:p>
          <w:p w14:paraId="45C302B3" w14:textId="77777777" w:rsidR="009F658A" w:rsidRDefault="009F658A">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54B71A7" w14:textId="77777777" w:rsidR="009F658A" w:rsidRDefault="009F658A">
            <w:pPr>
              <w:pStyle w:val="TAL"/>
              <w:rPr>
                <w:rFonts w:cs="Arial"/>
                <w:shd w:val="clear" w:color="auto" w:fill="FFFFFF"/>
              </w:rPr>
            </w:pPr>
          </w:p>
          <w:p w14:paraId="1A5411B3" w14:textId="77777777" w:rsidR="009F658A" w:rsidRDefault="009F658A">
            <w:pPr>
              <w:pStyle w:val="TAL"/>
              <w:rPr>
                <w:rFonts w:cs="Arial"/>
                <w:shd w:val="clear" w:color="auto" w:fill="FFFFFF"/>
              </w:rPr>
            </w:pPr>
          </w:p>
          <w:p w14:paraId="2637C770" w14:textId="77777777" w:rsidR="009F658A" w:rsidRDefault="009F658A">
            <w:pPr>
              <w:keepNext/>
              <w:keepLines/>
              <w:widowControl w:val="0"/>
              <w:spacing w:after="0"/>
              <w:rPr>
                <w:rFonts w:ascii="Arial" w:hAnsi="Arial"/>
                <w:sz w:val="18"/>
                <w:szCs w:val="18"/>
                <w:shd w:val="clear" w:color="auto" w:fill="FFFFFF"/>
              </w:rPr>
            </w:pPr>
            <w:r>
              <w:rPr>
                <w:shd w:val="clear" w:color="auto" w:fill="FFFFFF"/>
              </w:rPr>
              <w:t>±112Tc Uplink signal transmit timing relative to downlink</w:t>
            </w:r>
          </w:p>
        </w:tc>
        <w:tc>
          <w:tcPr>
            <w:tcW w:w="3655" w:type="dxa"/>
            <w:tcBorders>
              <w:top w:val="single" w:sz="4" w:space="0" w:color="auto"/>
              <w:left w:val="single" w:sz="4" w:space="0" w:color="auto"/>
              <w:bottom w:val="single" w:sz="4" w:space="0" w:color="auto"/>
              <w:right w:val="single" w:sz="4" w:space="0" w:color="auto"/>
            </w:tcBorders>
          </w:tcPr>
          <w:p w14:paraId="44EACB22" w14:textId="77777777" w:rsidR="009F658A" w:rsidRDefault="009F658A">
            <w:pPr>
              <w:pStyle w:val="TAL"/>
              <w:rPr>
                <w:szCs w:val="18"/>
              </w:rPr>
            </w:pPr>
            <w:r>
              <w:t>Ês</w:t>
            </w:r>
            <w:r>
              <w:rPr>
                <w:vertAlign w:val="subscript"/>
              </w:rPr>
              <w:t>1</w:t>
            </w:r>
            <w:r>
              <w:t xml:space="preserve"> / Noc is the ratio of cell 1 signal / AWGN</w:t>
            </w:r>
          </w:p>
          <w:p w14:paraId="7E7FC112" w14:textId="77777777" w:rsidR="009F658A" w:rsidRDefault="009F658A">
            <w:pPr>
              <w:pStyle w:val="TAL"/>
            </w:pPr>
          </w:p>
          <w:p w14:paraId="061EDB0F" w14:textId="77777777" w:rsidR="009F658A" w:rsidRDefault="009F658A">
            <w:pPr>
              <w:keepNext/>
              <w:keepLines/>
              <w:widowControl w:val="0"/>
              <w:spacing w:after="0"/>
              <w:rPr>
                <w:rFonts w:ascii="Arial" w:hAnsi="Arial"/>
                <w:sz w:val="18"/>
                <w:szCs w:val="18"/>
              </w:rPr>
            </w:pPr>
            <w:r>
              <w:t>Tc = 1/(480000 x 4096) seconds, the basic timing unit defined in TS 38.211 [7]</w:t>
            </w:r>
          </w:p>
        </w:tc>
      </w:tr>
      <w:tr w:rsidR="009F658A" w14:paraId="2B2ACAB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3AF648C" w14:textId="77777777" w:rsidR="009F658A" w:rsidRDefault="009F658A">
            <w:pPr>
              <w:pStyle w:val="TAL"/>
            </w:pPr>
            <w:r>
              <w:rPr>
                <w:rFonts w:cs="Arial"/>
              </w:rPr>
              <w:t>6.4.3.1 NR SA FR1 timing advance adjustment accuracy</w:t>
            </w:r>
          </w:p>
        </w:tc>
        <w:tc>
          <w:tcPr>
            <w:tcW w:w="2552" w:type="dxa"/>
            <w:tcBorders>
              <w:top w:val="single" w:sz="4" w:space="0" w:color="auto"/>
              <w:left w:val="single" w:sz="4" w:space="0" w:color="auto"/>
              <w:bottom w:val="single" w:sz="4" w:space="0" w:color="auto"/>
              <w:right w:val="single" w:sz="4" w:space="0" w:color="auto"/>
            </w:tcBorders>
          </w:tcPr>
          <w:p w14:paraId="1AB108EE" w14:textId="77777777" w:rsidR="009F658A" w:rsidRDefault="009F658A">
            <w:pPr>
              <w:keepNext/>
              <w:keepLines/>
              <w:widowControl w:val="0"/>
              <w:spacing w:after="0"/>
              <w:rPr>
                <w:rFonts w:ascii="Arial" w:hAnsi="Arial"/>
                <w:sz w:val="18"/>
                <w:szCs w:val="18"/>
                <w:shd w:val="clear" w:color="auto" w:fill="FFFFFF"/>
              </w:rPr>
            </w:pPr>
            <w:r>
              <w:rPr>
                <w:rFonts w:ascii="Arial" w:hAnsi="Arial"/>
                <w:sz w:val="18"/>
                <w:szCs w:val="18"/>
                <w:shd w:val="clear" w:color="auto" w:fill="FFFFFF"/>
              </w:rPr>
              <w:t>Noc ±1.5 dB</w:t>
            </w:r>
          </w:p>
          <w:p w14:paraId="14B06389" w14:textId="77777777" w:rsidR="009F658A" w:rsidRDefault="009F658A">
            <w:pPr>
              <w:keepNext/>
              <w:keepLines/>
              <w:widowControl w:val="0"/>
              <w:spacing w:after="0"/>
              <w:rPr>
                <w:rFonts w:ascii="Arial" w:hAnsi="Arial"/>
                <w:sz w:val="18"/>
                <w:szCs w:val="18"/>
              </w:rPr>
            </w:pPr>
          </w:p>
          <w:p w14:paraId="4DE746C6" w14:textId="77777777" w:rsidR="009F658A" w:rsidRDefault="009F658A">
            <w:pPr>
              <w:keepNext/>
              <w:keepLines/>
              <w:widowControl w:val="0"/>
              <w:spacing w:after="0"/>
              <w:rPr>
                <w:rFonts w:ascii="Arial" w:hAnsi="Arial"/>
                <w:sz w:val="18"/>
                <w:szCs w:val="18"/>
                <w:shd w:val="clear" w:color="auto" w:fill="FFFFFF"/>
              </w:rPr>
            </w:pPr>
            <w:r>
              <w:rPr>
                <w:rFonts w:ascii="Arial" w:hAnsi="Arial"/>
                <w:sz w:val="18"/>
                <w:szCs w:val="18"/>
              </w:rPr>
              <w:t>Ês</w:t>
            </w:r>
            <w:r>
              <w:rPr>
                <w:rFonts w:ascii="Arial" w:hAnsi="Arial"/>
                <w:sz w:val="18"/>
                <w:szCs w:val="18"/>
                <w:vertAlign w:val="subscript"/>
              </w:rPr>
              <w:t>1</w:t>
            </w:r>
            <w:r>
              <w:rPr>
                <w:rFonts w:ascii="Arial" w:hAnsi="Arial"/>
                <w:sz w:val="18"/>
                <w:szCs w:val="18"/>
              </w:rPr>
              <w:t xml:space="preserve"> /</w:t>
            </w:r>
            <w:r>
              <w:rPr>
                <w:rFonts w:ascii="Arial" w:hAnsi="Arial"/>
                <w:sz w:val="18"/>
                <w:szCs w:val="18"/>
                <w:shd w:val="clear" w:color="auto" w:fill="FFFFFF"/>
              </w:rPr>
              <w:t xml:space="preserve"> N</w:t>
            </w:r>
            <w:r>
              <w:rPr>
                <w:rFonts w:ascii="Arial" w:hAnsi="Arial"/>
                <w:sz w:val="18"/>
                <w:szCs w:val="18"/>
                <w:shd w:val="clear" w:color="auto" w:fill="FFFFFF"/>
                <w:vertAlign w:val="subscript"/>
              </w:rPr>
              <w:t>oc</w:t>
            </w:r>
            <w:r>
              <w:rPr>
                <w:rFonts w:ascii="Arial" w:hAnsi="Arial"/>
                <w:sz w:val="18"/>
                <w:szCs w:val="18"/>
                <w:shd w:val="clear" w:color="auto" w:fill="FFFFFF"/>
              </w:rPr>
              <w:t xml:space="preserve"> </w:t>
            </w:r>
            <w:r>
              <w:rPr>
                <w:rFonts w:ascii="Arial" w:hAnsi="Arial" w:cs="Arial"/>
                <w:sz w:val="18"/>
                <w:szCs w:val="18"/>
                <w:shd w:val="clear" w:color="auto" w:fill="FFFFFF"/>
              </w:rPr>
              <w:t>±0.3 dB</w:t>
            </w:r>
          </w:p>
          <w:p w14:paraId="3C930920" w14:textId="77777777" w:rsidR="009F658A" w:rsidRDefault="009F658A">
            <w:pPr>
              <w:pStyle w:val="TAL"/>
              <w:rPr>
                <w:szCs w:val="18"/>
                <w:shd w:val="clear" w:color="auto" w:fill="FFFFFF"/>
              </w:rPr>
            </w:pPr>
          </w:p>
          <w:p w14:paraId="6FD1D961" w14:textId="77777777" w:rsidR="009F658A" w:rsidRDefault="009F658A">
            <w:pPr>
              <w:pStyle w:val="TAL"/>
            </w:pPr>
            <w:r>
              <w:rPr>
                <w:rFonts w:cs="Arial"/>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55" w:type="dxa"/>
            <w:tcBorders>
              <w:top w:val="single" w:sz="4" w:space="0" w:color="auto"/>
              <w:left w:val="single" w:sz="4" w:space="0" w:color="auto"/>
              <w:bottom w:val="single" w:sz="4" w:space="0" w:color="auto"/>
              <w:right w:val="single" w:sz="4" w:space="0" w:color="auto"/>
            </w:tcBorders>
          </w:tcPr>
          <w:p w14:paraId="608D4663" w14:textId="77777777" w:rsidR="009F658A" w:rsidRDefault="009F658A">
            <w:pPr>
              <w:keepNext/>
              <w:keepLines/>
              <w:widowControl w:val="0"/>
              <w:spacing w:after="0"/>
              <w:rPr>
                <w:rFonts w:ascii="Arial" w:hAnsi="Arial"/>
                <w:sz w:val="18"/>
                <w:szCs w:val="18"/>
              </w:rPr>
            </w:pPr>
            <w:r>
              <w:rPr>
                <w:rFonts w:ascii="Arial" w:hAnsi="Arial"/>
                <w:sz w:val="18"/>
                <w:szCs w:val="18"/>
              </w:rPr>
              <w:t>Ês</w:t>
            </w:r>
            <w:r>
              <w:rPr>
                <w:rFonts w:ascii="Arial" w:hAnsi="Arial"/>
                <w:sz w:val="18"/>
                <w:szCs w:val="18"/>
                <w:vertAlign w:val="subscript"/>
              </w:rPr>
              <w:t>1</w:t>
            </w:r>
            <w:r>
              <w:rPr>
                <w:rFonts w:ascii="Arial" w:hAnsi="Arial"/>
                <w:sz w:val="18"/>
                <w:szCs w:val="18"/>
              </w:rPr>
              <w:t xml:space="preserve"> /</w:t>
            </w:r>
            <w:r>
              <w:rPr>
                <w:rFonts w:ascii="Arial" w:hAnsi="Arial"/>
                <w:sz w:val="18"/>
                <w:szCs w:val="18"/>
                <w:shd w:val="clear" w:color="auto" w:fill="FFFFFF"/>
              </w:rPr>
              <w:t xml:space="preserve"> N</w:t>
            </w:r>
            <w:r>
              <w:rPr>
                <w:rFonts w:ascii="Arial" w:hAnsi="Arial"/>
                <w:sz w:val="18"/>
                <w:szCs w:val="18"/>
                <w:shd w:val="clear" w:color="auto" w:fill="FFFFFF"/>
                <w:vertAlign w:val="subscript"/>
              </w:rPr>
              <w:t>oc</w:t>
            </w:r>
            <w:r>
              <w:rPr>
                <w:rFonts w:ascii="Arial" w:hAnsi="Arial"/>
                <w:sz w:val="18"/>
                <w:szCs w:val="18"/>
              </w:rPr>
              <w:t xml:space="preserve"> is the ratio of cell 1 signal / AWGN</w:t>
            </w:r>
          </w:p>
          <w:p w14:paraId="26D2303D" w14:textId="77777777" w:rsidR="009F658A" w:rsidRDefault="009F658A">
            <w:pPr>
              <w:keepNext/>
              <w:keepLines/>
              <w:widowControl w:val="0"/>
              <w:spacing w:after="0"/>
              <w:rPr>
                <w:rFonts w:ascii="Arial" w:hAnsi="Arial" w:cs="v3.7.0"/>
                <w:sz w:val="18"/>
                <w:szCs w:val="18"/>
              </w:rPr>
            </w:pPr>
          </w:p>
          <w:p w14:paraId="689159B1" w14:textId="77777777" w:rsidR="009F658A" w:rsidRDefault="009F658A">
            <w:pPr>
              <w:pStyle w:val="TAL"/>
              <w:rPr>
                <w:szCs w:val="18"/>
              </w:rPr>
            </w:pPr>
            <w:r>
              <w:t>T</w:t>
            </w:r>
            <w:r>
              <w:rPr>
                <w:vertAlign w:val="subscript"/>
              </w:rPr>
              <w:t>c</w:t>
            </w:r>
            <w:r>
              <w:t xml:space="preserve"> = 1/(480000 x 4096) seconds, the basic timing unit defined in TS 38.211 [7]</w:t>
            </w:r>
          </w:p>
        </w:tc>
      </w:tr>
      <w:tr w:rsidR="009F658A" w14:paraId="0111E8E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3AFD282" w14:textId="77777777" w:rsidR="009F658A" w:rsidRDefault="009F658A">
            <w:pPr>
              <w:pStyle w:val="TAL"/>
            </w:pPr>
            <w:r>
              <w:t xml:space="preserve">6.5.1.1 </w:t>
            </w:r>
            <w:r>
              <w:rPr>
                <w:rFonts w:cs="Arial"/>
              </w:rPr>
              <w:t>NR SA FR1 radio link monitoring out-of-sync test for PCell configured with SSB-based RLM RS in non-DRX mode</w:t>
            </w:r>
          </w:p>
        </w:tc>
        <w:tc>
          <w:tcPr>
            <w:tcW w:w="2552" w:type="dxa"/>
            <w:tcBorders>
              <w:top w:val="single" w:sz="4" w:space="0" w:color="auto"/>
              <w:left w:val="single" w:sz="4" w:space="0" w:color="auto"/>
              <w:bottom w:val="single" w:sz="4" w:space="0" w:color="auto"/>
              <w:right w:val="single" w:sz="4" w:space="0" w:color="auto"/>
            </w:tcBorders>
            <w:hideMark/>
          </w:tcPr>
          <w:p w14:paraId="2B2B7AA7"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 xml:space="preserve">Average Noc </w:t>
            </w:r>
            <w:r>
              <w:rPr>
                <w:rFonts w:ascii="Arial" w:hAnsi="Arial" w:cs="Arial"/>
                <w:sz w:val="18"/>
                <w:szCs w:val="18"/>
              </w:rPr>
              <w:t>±</w:t>
            </w:r>
            <w:r>
              <w:rPr>
                <w:rFonts w:ascii="Arial" w:eastAsia="SimSun" w:hAnsi="Arial"/>
                <w:sz w:val="18"/>
                <w:szCs w:val="18"/>
              </w:rPr>
              <w:t>1.5 dB</w:t>
            </w:r>
          </w:p>
          <w:p w14:paraId="3E0D1FB3" w14:textId="77777777" w:rsidR="009F658A" w:rsidRDefault="009F658A">
            <w:pPr>
              <w:keepNext/>
              <w:keepLines/>
              <w:widowControl w:val="0"/>
              <w:spacing w:after="0"/>
              <w:rPr>
                <w:rFonts w:ascii="Arial" w:hAnsi="Arial"/>
                <w:sz w:val="18"/>
                <w:szCs w:val="18"/>
              </w:rPr>
            </w:pPr>
            <w:r>
              <w:rPr>
                <w:rFonts w:ascii="Arial" w:hAnsi="Arial"/>
                <w:sz w:val="18"/>
                <w:szCs w:val="18"/>
              </w:rPr>
              <w:t>Average Ês / Noc ±0.3 dB</w:t>
            </w:r>
          </w:p>
          <w:p w14:paraId="1885F75D" w14:textId="77777777" w:rsidR="009F658A" w:rsidRDefault="009F658A">
            <w:pPr>
              <w:keepNext/>
              <w:keepLines/>
              <w:widowControl w:val="0"/>
              <w:spacing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Noc ±1.5 dB</w:t>
            </w:r>
          </w:p>
          <w:p w14:paraId="666F5C63" w14:textId="77777777" w:rsidR="009F658A" w:rsidRDefault="009F658A">
            <w:pPr>
              <w:keepNext/>
              <w:keepLines/>
              <w:widowControl w:val="0"/>
              <w:spacing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Ês / Noc ±0.3 dB</w:t>
            </w:r>
          </w:p>
          <w:p w14:paraId="5938253E" w14:textId="77777777" w:rsidR="009F658A" w:rsidRDefault="009F658A">
            <w:pPr>
              <w:pStyle w:val="TAL"/>
              <w:rPr>
                <w:szCs w:val="18"/>
              </w:rPr>
            </w:pPr>
            <w:r>
              <w:rPr>
                <w:rFonts w:eastAsia="SimSun"/>
              </w:rPr>
              <w:t xml:space="preserve">Fading profile </w:t>
            </w:r>
            <w:r>
              <w:rPr>
                <w:rFonts w:cs="Arial"/>
              </w:rPr>
              <w:t>±0.7 dB</w:t>
            </w:r>
          </w:p>
        </w:tc>
        <w:tc>
          <w:tcPr>
            <w:tcW w:w="3655" w:type="dxa"/>
            <w:tcBorders>
              <w:top w:val="single" w:sz="4" w:space="0" w:color="auto"/>
              <w:left w:val="single" w:sz="4" w:space="0" w:color="auto"/>
              <w:bottom w:val="single" w:sz="4" w:space="0" w:color="auto"/>
              <w:right w:val="single" w:sz="4" w:space="0" w:color="auto"/>
            </w:tcBorders>
          </w:tcPr>
          <w:p w14:paraId="59F9AF36" w14:textId="77777777" w:rsidR="009F658A" w:rsidRDefault="009F658A">
            <w:pPr>
              <w:keepNext/>
              <w:keepLines/>
              <w:widowControl w:val="0"/>
              <w:spacing w:after="0"/>
              <w:rPr>
                <w:rFonts w:ascii="Arial" w:hAnsi="Arial" w:cs="Arial"/>
                <w:sz w:val="18"/>
                <w:szCs w:val="18"/>
              </w:rPr>
            </w:pPr>
            <w:r>
              <w:rPr>
                <w:rFonts w:ascii="Arial" w:hAnsi="Arial" w:cs="Arial"/>
                <w:sz w:val="18"/>
                <w:szCs w:val="18"/>
              </w:rPr>
              <w:t xml:space="preserve">Noc is the AWGN on </w:t>
            </w:r>
            <w:r>
              <w:rPr>
                <w:rFonts w:ascii="Arial" w:hAnsi="Arial"/>
                <w:sz w:val="18"/>
                <w:szCs w:val="18"/>
              </w:rPr>
              <w:t>cell 1 frequency</w:t>
            </w:r>
          </w:p>
          <w:p w14:paraId="5AC395D7" w14:textId="77777777" w:rsidR="009F658A" w:rsidRDefault="009F658A">
            <w:pPr>
              <w:keepNext/>
              <w:keepLines/>
              <w:widowControl w:val="0"/>
              <w:spacing w:after="0"/>
              <w:rPr>
                <w:rFonts w:ascii="Arial" w:hAnsi="Arial" w:cs="Arial"/>
                <w:sz w:val="18"/>
                <w:szCs w:val="18"/>
              </w:rPr>
            </w:pPr>
            <w:r>
              <w:rPr>
                <w:rFonts w:ascii="Arial" w:hAnsi="Arial"/>
                <w:sz w:val="18"/>
                <w:szCs w:val="18"/>
              </w:rPr>
              <w:t>Ês / Noc is the SNR</w:t>
            </w:r>
          </w:p>
          <w:p w14:paraId="1C58302D" w14:textId="77777777" w:rsidR="009F658A" w:rsidRDefault="009F658A">
            <w:pPr>
              <w:keepNext/>
              <w:keepLines/>
              <w:widowControl w:val="0"/>
              <w:spacing w:after="0"/>
              <w:rPr>
                <w:rFonts w:ascii="Arial" w:hAnsi="Arial" w:cs="Arial"/>
                <w:sz w:val="18"/>
                <w:szCs w:val="18"/>
              </w:rPr>
            </w:pPr>
          </w:p>
          <w:p w14:paraId="7E3CE45E" w14:textId="77777777" w:rsidR="009F658A" w:rsidRDefault="009F658A">
            <w:pPr>
              <w:pStyle w:val="TAL"/>
              <w:rPr>
                <w:szCs w:val="18"/>
              </w:rPr>
            </w:pPr>
            <w:r>
              <w:rPr>
                <w:rFonts w:cs="Arial"/>
              </w:rPr>
              <w:t>Meas PRB are the measurement PRB for SSB-based RLM #RB</w:t>
            </w:r>
            <w:r>
              <w:rPr>
                <w:vertAlign w:val="subscript"/>
              </w:rPr>
              <w:t>J</w:t>
            </w:r>
            <w:r>
              <w:rPr>
                <w:rFonts w:cs="Arial"/>
              </w:rPr>
              <w:t xml:space="preserve"> to RB</w:t>
            </w:r>
            <w:r>
              <w:rPr>
                <w:vertAlign w:val="subscript"/>
              </w:rPr>
              <w:t>J+19</w:t>
            </w:r>
          </w:p>
        </w:tc>
      </w:tr>
      <w:tr w:rsidR="009F658A" w14:paraId="2148185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721B2D4" w14:textId="77777777" w:rsidR="009F658A" w:rsidRDefault="009F658A">
            <w:pPr>
              <w:pStyle w:val="TAL"/>
            </w:pPr>
            <w:r>
              <w:t>6.5.1.2 NR SA FR1 radio link monitoring in-sync test for PCell configured with SSB-based RLM RS in non-DRX mode</w:t>
            </w:r>
          </w:p>
        </w:tc>
        <w:tc>
          <w:tcPr>
            <w:tcW w:w="2552" w:type="dxa"/>
            <w:tcBorders>
              <w:top w:val="single" w:sz="4" w:space="0" w:color="auto"/>
              <w:left w:val="single" w:sz="4" w:space="0" w:color="auto"/>
              <w:bottom w:val="single" w:sz="4" w:space="0" w:color="auto"/>
              <w:right w:val="single" w:sz="4" w:space="0" w:color="auto"/>
            </w:tcBorders>
            <w:hideMark/>
          </w:tcPr>
          <w:p w14:paraId="52D6239E"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7C213701" w14:textId="77777777" w:rsidR="009F658A" w:rsidRDefault="009F658A">
            <w:pPr>
              <w:pStyle w:val="TAL"/>
            </w:pPr>
            <w:r>
              <w:t>Same as 6.5.1.1</w:t>
            </w:r>
          </w:p>
        </w:tc>
      </w:tr>
      <w:tr w:rsidR="009F658A" w14:paraId="351192B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5DAF941" w14:textId="77777777" w:rsidR="009F658A" w:rsidRDefault="009F658A">
            <w:pPr>
              <w:pStyle w:val="TAL"/>
            </w:pPr>
            <w:r>
              <w:t xml:space="preserve">6.5.1.3 </w:t>
            </w:r>
            <w:r>
              <w:rPr>
                <w:rFonts w:cs="Arial"/>
              </w:rPr>
              <w:t>NR SA FR1 radio link monitoring out-of-sync test for PCell configured with SSB-based RLM RS in DRX mode</w:t>
            </w:r>
          </w:p>
        </w:tc>
        <w:tc>
          <w:tcPr>
            <w:tcW w:w="2552" w:type="dxa"/>
            <w:tcBorders>
              <w:top w:val="single" w:sz="4" w:space="0" w:color="auto"/>
              <w:left w:val="single" w:sz="4" w:space="0" w:color="auto"/>
              <w:bottom w:val="single" w:sz="4" w:space="0" w:color="auto"/>
              <w:right w:val="single" w:sz="4" w:space="0" w:color="auto"/>
            </w:tcBorders>
            <w:hideMark/>
          </w:tcPr>
          <w:p w14:paraId="1C99142C"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37A7A27E" w14:textId="77777777" w:rsidR="009F658A" w:rsidRDefault="009F658A">
            <w:pPr>
              <w:pStyle w:val="TAL"/>
            </w:pPr>
            <w:r>
              <w:t>Same as 6.5.1.1</w:t>
            </w:r>
          </w:p>
        </w:tc>
      </w:tr>
      <w:tr w:rsidR="009F658A" w14:paraId="3E80CF7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E355EBF" w14:textId="77777777" w:rsidR="009F658A" w:rsidRDefault="009F658A">
            <w:pPr>
              <w:pStyle w:val="TAL"/>
            </w:pPr>
            <w:r>
              <w:t>6.5.1.4 NR SA FR1 radio link monitoring in-sync test for PCell configured with SSB-based RLM RS in DRX mode</w:t>
            </w:r>
          </w:p>
        </w:tc>
        <w:tc>
          <w:tcPr>
            <w:tcW w:w="2552" w:type="dxa"/>
            <w:tcBorders>
              <w:top w:val="single" w:sz="4" w:space="0" w:color="auto"/>
              <w:left w:val="single" w:sz="4" w:space="0" w:color="auto"/>
              <w:bottom w:val="single" w:sz="4" w:space="0" w:color="auto"/>
              <w:right w:val="single" w:sz="4" w:space="0" w:color="auto"/>
            </w:tcBorders>
            <w:hideMark/>
          </w:tcPr>
          <w:p w14:paraId="6080CC68"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482E97C2" w14:textId="77777777" w:rsidR="009F658A" w:rsidRDefault="009F658A">
            <w:pPr>
              <w:pStyle w:val="TAL"/>
            </w:pPr>
            <w:r>
              <w:t>Same as 6.5.1.1</w:t>
            </w:r>
          </w:p>
        </w:tc>
      </w:tr>
      <w:tr w:rsidR="009F658A" w14:paraId="74C4520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EA49200" w14:textId="77777777" w:rsidR="009F658A" w:rsidRDefault="009F658A">
            <w:pPr>
              <w:pStyle w:val="TAL"/>
            </w:pPr>
            <w:r>
              <w:t>6.5.1.5 NR SA FR1 radio link monitoring out-of-sync test for PCell configured with CSI-RS-based RLM RS in non-DRX mode</w:t>
            </w:r>
          </w:p>
        </w:tc>
        <w:tc>
          <w:tcPr>
            <w:tcW w:w="2552" w:type="dxa"/>
            <w:tcBorders>
              <w:top w:val="single" w:sz="4" w:space="0" w:color="auto"/>
              <w:left w:val="single" w:sz="4" w:space="0" w:color="auto"/>
              <w:bottom w:val="single" w:sz="4" w:space="0" w:color="auto"/>
              <w:right w:val="single" w:sz="4" w:space="0" w:color="auto"/>
            </w:tcBorders>
            <w:hideMark/>
          </w:tcPr>
          <w:p w14:paraId="3A81EE8E"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25A98E49" w14:textId="77777777" w:rsidR="009F658A" w:rsidRDefault="009F658A">
            <w:pPr>
              <w:pStyle w:val="TAL"/>
            </w:pPr>
            <w:r>
              <w:t>Same as 6.5.1.1</w:t>
            </w:r>
          </w:p>
        </w:tc>
      </w:tr>
      <w:tr w:rsidR="009F658A" w14:paraId="4D31B83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A8C73CC" w14:textId="77777777" w:rsidR="009F658A" w:rsidRDefault="009F658A">
            <w:pPr>
              <w:pStyle w:val="TAL"/>
            </w:pPr>
            <w:r>
              <w:t>6.5.1.6 NR SA FR1 radio link monitoring in-sync test for PCell configured with CSI-RS-based RLM RS in non-DRX mode</w:t>
            </w:r>
          </w:p>
        </w:tc>
        <w:tc>
          <w:tcPr>
            <w:tcW w:w="2552" w:type="dxa"/>
            <w:tcBorders>
              <w:top w:val="single" w:sz="4" w:space="0" w:color="auto"/>
              <w:left w:val="single" w:sz="4" w:space="0" w:color="auto"/>
              <w:bottom w:val="single" w:sz="4" w:space="0" w:color="auto"/>
              <w:right w:val="single" w:sz="4" w:space="0" w:color="auto"/>
            </w:tcBorders>
            <w:hideMark/>
          </w:tcPr>
          <w:p w14:paraId="69432010"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4F32068A" w14:textId="77777777" w:rsidR="009F658A" w:rsidRDefault="009F658A">
            <w:pPr>
              <w:pStyle w:val="TAL"/>
            </w:pPr>
            <w:r>
              <w:t>Same as 6.5.1.1</w:t>
            </w:r>
          </w:p>
        </w:tc>
      </w:tr>
      <w:tr w:rsidR="009F658A" w14:paraId="009A4B0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7751F41" w14:textId="77777777" w:rsidR="009F658A" w:rsidRDefault="009F658A">
            <w:pPr>
              <w:pStyle w:val="TAL"/>
            </w:pPr>
            <w:r>
              <w:t>6.5.1.7 NR SA FR1 radio link monitoring out-of-sync test for PCell configured with CSI-RS-based RLM RS in DRX mode</w:t>
            </w:r>
          </w:p>
        </w:tc>
        <w:tc>
          <w:tcPr>
            <w:tcW w:w="2552" w:type="dxa"/>
            <w:tcBorders>
              <w:top w:val="single" w:sz="4" w:space="0" w:color="auto"/>
              <w:left w:val="single" w:sz="4" w:space="0" w:color="auto"/>
              <w:bottom w:val="single" w:sz="4" w:space="0" w:color="auto"/>
              <w:right w:val="single" w:sz="4" w:space="0" w:color="auto"/>
            </w:tcBorders>
            <w:hideMark/>
          </w:tcPr>
          <w:p w14:paraId="333CAB19"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397CB78C" w14:textId="77777777" w:rsidR="009F658A" w:rsidRDefault="009F658A">
            <w:pPr>
              <w:pStyle w:val="TAL"/>
            </w:pPr>
            <w:r>
              <w:t>Same as 6.5.1.1</w:t>
            </w:r>
          </w:p>
        </w:tc>
      </w:tr>
      <w:tr w:rsidR="009F658A" w14:paraId="3304083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3E1FB8" w14:textId="77777777" w:rsidR="009F658A" w:rsidRDefault="009F658A">
            <w:pPr>
              <w:pStyle w:val="TAL"/>
            </w:pPr>
            <w:r>
              <w:t>6.5.1.8 NR SA FR1 radio link monitoring in-sync test for PCell configured with CSI-RS-based RLM RS in DRX mode</w:t>
            </w:r>
          </w:p>
        </w:tc>
        <w:tc>
          <w:tcPr>
            <w:tcW w:w="2552" w:type="dxa"/>
            <w:tcBorders>
              <w:top w:val="single" w:sz="4" w:space="0" w:color="auto"/>
              <w:left w:val="single" w:sz="4" w:space="0" w:color="auto"/>
              <w:bottom w:val="single" w:sz="4" w:space="0" w:color="auto"/>
              <w:right w:val="single" w:sz="4" w:space="0" w:color="auto"/>
            </w:tcBorders>
            <w:hideMark/>
          </w:tcPr>
          <w:p w14:paraId="7C53A232"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2F8240FD" w14:textId="77777777" w:rsidR="009F658A" w:rsidRDefault="009F658A">
            <w:pPr>
              <w:pStyle w:val="TAL"/>
            </w:pPr>
            <w:r>
              <w:t>Same as 6.5.1.1</w:t>
            </w:r>
          </w:p>
        </w:tc>
      </w:tr>
      <w:tr w:rsidR="009F658A" w14:paraId="49D0189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BD26AA" w14:textId="77777777" w:rsidR="009F658A" w:rsidRDefault="009F658A">
            <w:pPr>
              <w:pStyle w:val="TAL"/>
              <w:rPr>
                <w:rFonts w:eastAsia="SimSun"/>
              </w:rPr>
            </w:pPr>
            <w:r>
              <w:rPr>
                <w:rFonts w:eastAsia="SimSun"/>
              </w:rPr>
              <w:lastRenderedPageBreak/>
              <w:t>6.5.1.9 SA FR1 radio link monitoring out-of-sync Test for PSCell configured with CSI-RS-based RLM for UE fulfilling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3F811010"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55521A84" w14:textId="77777777" w:rsidR="009F658A" w:rsidRDefault="009F658A">
            <w:pPr>
              <w:pStyle w:val="TAL"/>
            </w:pPr>
            <w:r>
              <w:t>Same as 6.5.1.1</w:t>
            </w:r>
          </w:p>
        </w:tc>
      </w:tr>
      <w:tr w:rsidR="009F658A" w14:paraId="27057C9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F4C1C24" w14:textId="77777777" w:rsidR="009F658A" w:rsidRDefault="009F658A">
            <w:pPr>
              <w:pStyle w:val="TAL"/>
              <w:rPr>
                <w:rFonts w:eastAsia="SimSun"/>
              </w:rPr>
            </w:pPr>
            <w:r>
              <w:rPr>
                <w:rFonts w:eastAsia="SimSun"/>
              </w:rPr>
              <w:t>6.5.2.1 NR SA FR1 interruptions during measurements on deactivated NR SCC</w:t>
            </w:r>
          </w:p>
        </w:tc>
        <w:tc>
          <w:tcPr>
            <w:tcW w:w="2552" w:type="dxa"/>
            <w:tcBorders>
              <w:top w:val="single" w:sz="4" w:space="0" w:color="auto"/>
              <w:left w:val="single" w:sz="4" w:space="0" w:color="auto"/>
              <w:bottom w:val="single" w:sz="4" w:space="0" w:color="auto"/>
              <w:right w:val="single" w:sz="4" w:space="0" w:color="auto"/>
            </w:tcBorders>
            <w:hideMark/>
          </w:tcPr>
          <w:p w14:paraId="35E06F44" w14:textId="77777777" w:rsidR="009F658A" w:rsidRDefault="009F658A">
            <w:pPr>
              <w:pStyle w:val="TAL"/>
            </w:pPr>
            <w:r>
              <w:t>Noc</w:t>
            </w:r>
            <w:r>
              <w:rPr>
                <w:vertAlign w:val="subscript"/>
              </w:rPr>
              <w:t>1</w:t>
            </w:r>
            <w:r>
              <w:t xml:space="preserve"> </w:t>
            </w:r>
            <w:r>
              <w:rPr>
                <w:rFonts w:cs="Arial"/>
              </w:rPr>
              <w:t>±1.5 dB</w:t>
            </w:r>
          </w:p>
          <w:p w14:paraId="7E19438A" w14:textId="77777777" w:rsidR="009F658A" w:rsidRDefault="009F658A">
            <w:pPr>
              <w:pStyle w:val="TAL"/>
            </w:pPr>
            <w:r>
              <w:t>Noc</w:t>
            </w:r>
            <w:r>
              <w:rPr>
                <w:vertAlign w:val="subscript"/>
              </w:rPr>
              <w:t>2</w:t>
            </w:r>
            <w:r>
              <w:t xml:space="preserve"> </w:t>
            </w:r>
            <w:r>
              <w:rPr>
                <w:rFonts w:cs="Arial"/>
              </w:rPr>
              <w:t>±1.5 dB</w:t>
            </w:r>
          </w:p>
          <w:p w14:paraId="2A40FC0C" w14:textId="77777777" w:rsidR="009F658A" w:rsidRDefault="009F658A">
            <w:pPr>
              <w:pStyle w:val="TAL"/>
            </w:pPr>
            <w:r>
              <w:t>Ês</w:t>
            </w:r>
            <w:r>
              <w:rPr>
                <w:vertAlign w:val="subscript"/>
              </w:rPr>
              <w:t>1</w:t>
            </w:r>
            <w:r>
              <w:t xml:space="preserve"> / Noc</w:t>
            </w:r>
            <w:r>
              <w:rPr>
                <w:vertAlign w:val="subscript"/>
              </w:rPr>
              <w:t>1</w:t>
            </w:r>
            <w:r>
              <w:t xml:space="preserve"> </w:t>
            </w:r>
            <w:r>
              <w:rPr>
                <w:rFonts w:cs="Arial"/>
              </w:rPr>
              <w:t>±0.3 dB</w:t>
            </w:r>
          </w:p>
          <w:p w14:paraId="1A121607" w14:textId="77777777" w:rsidR="009F658A" w:rsidRDefault="009F658A">
            <w:pPr>
              <w:pStyle w:val="TAL"/>
            </w:pPr>
            <w:r>
              <w:t>Ês</w:t>
            </w:r>
            <w:r>
              <w:rPr>
                <w:vertAlign w:val="subscript"/>
              </w:rPr>
              <w:t>2</w:t>
            </w:r>
            <w:r>
              <w:t xml:space="preserve"> / Noc</w:t>
            </w:r>
            <w:r>
              <w:rPr>
                <w:vertAlign w:val="subscript"/>
              </w:rPr>
              <w:t>2</w:t>
            </w:r>
            <w:r>
              <w:t xml:space="preserve"> </w:t>
            </w:r>
            <w:r>
              <w:rPr>
                <w:rFonts w:cs="Arial"/>
              </w:rPr>
              <w:t>±0.3 dB</w:t>
            </w:r>
          </w:p>
        </w:tc>
        <w:tc>
          <w:tcPr>
            <w:tcW w:w="3655" w:type="dxa"/>
            <w:tcBorders>
              <w:top w:val="single" w:sz="4" w:space="0" w:color="auto"/>
              <w:left w:val="single" w:sz="4" w:space="0" w:color="auto"/>
              <w:bottom w:val="single" w:sz="4" w:space="0" w:color="auto"/>
              <w:right w:val="single" w:sz="4" w:space="0" w:color="auto"/>
            </w:tcBorders>
            <w:hideMark/>
          </w:tcPr>
          <w:p w14:paraId="42E3D0D3" w14:textId="77777777" w:rsidR="009F658A" w:rsidRDefault="009F658A">
            <w:pPr>
              <w:pStyle w:val="TAL"/>
            </w:pPr>
            <w:r>
              <w:t>Note:</w:t>
            </w:r>
          </w:p>
          <w:p w14:paraId="38CF1707"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7BB3425A"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tc>
      </w:tr>
      <w:tr w:rsidR="009F658A" w14:paraId="096D2AC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8899D7A" w14:textId="77777777" w:rsidR="009F658A" w:rsidRDefault="009F658A">
            <w:pPr>
              <w:pStyle w:val="TAL"/>
              <w:rPr>
                <w:rFonts w:eastAsia="SimSun"/>
              </w:rPr>
            </w:pPr>
            <w:r>
              <w:rPr>
                <w:rFonts w:eastAsia="SimSun"/>
              </w:rPr>
              <w:t>6.5.2.2</w:t>
            </w:r>
          </w:p>
        </w:tc>
        <w:tc>
          <w:tcPr>
            <w:tcW w:w="2552" w:type="dxa"/>
            <w:tcBorders>
              <w:top w:val="single" w:sz="4" w:space="0" w:color="auto"/>
              <w:left w:val="single" w:sz="4" w:space="0" w:color="auto"/>
              <w:bottom w:val="single" w:sz="4" w:space="0" w:color="auto"/>
              <w:right w:val="single" w:sz="4" w:space="0" w:color="auto"/>
            </w:tcBorders>
            <w:hideMark/>
          </w:tcPr>
          <w:p w14:paraId="726B0505" w14:textId="77777777" w:rsidR="009F658A" w:rsidRDefault="009F658A">
            <w:pPr>
              <w:pStyle w:val="TAL"/>
            </w:pPr>
            <w:r>
              <w:t>Same as 4.5.2.1</w:t>
            </w:r>
          </w:p>
        </w:tc>
        <w:tc>
          <w:tcPr>
            <w:tcW w:w="3655" w:type="dxa"/>
            <w:tcBorders>
              <w:top w:val="single" w:sz="4" w:space="0" w:color="auto"/>
              <w:left w:val="single" w:sz="4" w:space="0" w:color="auto"/>
              <w:bottom w:val="single" w:sz="4" w:space="0" w:color="auto"/>
              <w:right w:val="single" w:sz="4" w:space="0" w:color="auto"/>
            </w:tcBorders>
            <w:hideMark/>
          </w:tcPr>
          <w:p w14:paraId="0EAC7766" w14:textId="77777777" w:rsidR="009F658A" w:rsidRDefault="009F658A">
            <w:pPr>
              <w:pStyle w:val="TAL"/>
            </w:pPr>
            <w:r>
              <w:t>Same as 4.5.2.1</w:t>
            </w:r>
          </w:p>
        </w:tc>
      </w:tr>
      <w:tr w:rsidR="009F658A" w14:paraId="401E271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0F8410" w14:textId="77777777" w:rsidR="009F658A" w:rsidRDefault="009F658A">
            <w:pPr>
              <w:pStyle w:val="TAL"/>
              <w:rPr>
                <w:rFonts w:eastAsia="SimSun"/>
              </w:rPr>
            </w:pPr>
            <w:r>
              <w:rPr>
                <w:rFonts w:eastAsia="SimSun"/>
              </w:rPr>
              <w:t>6.5.3.1 NR SA FR1 SCell activation and deactivation of known SCell in non-DRX for 160ms SCell measurement cycle</w:t>
            </w:r>
          </w:p>
        </w:tc>
        <w:tc>
          <w:tcPr>
            <w:tcW w:w="2552" w:type="dxa"/>
            <w:tcBorders>
              <w:top w:val="single" w:sz="4" w:space="0" w:color="auto"/>
              <w:left w:val="single" w:sz="4" w:space="0" w:color="auto"/>
              <w:bottom w:val="single" w:sz="4" w:space="0" w:color="auto"/>
              <w:right w:val="single" w:sz="4" w:space="0" w:color="auto"/>
            </w:tcBorders>
            <w:hideMark/>
          </w:tcPr>
          <w:p w14:paraId="3A4A3D3E" w14:textId="77777777" w:rsidR="009F658A" w:rsidRDefault="009F658A">
            <w:pPr>
              <w:pStyle w:val="TAL"/>
            </w:pPr>
            <w:r>
              <w:t>Average Noc</w:t>
            </w:r>
            <w:r>
              <w:rPr>
                <w:vertAlign w:val="subscript"/>
              </w:rPr>
              <w:t>1</w:t>
            </w:r>
            <w:r>
              <w:t xml:space="preserve"> </w:t>
            </w:r>
            <w:r>
              <w:rPr>
                <w:rFonts w:cs="Arial"/>
              </w:rPr>
              <w:t>±1.5 dB</w:t>
            </w:r>
          </w:p>
          <w:p w14:paraId="4D1C4EC9" w14:textId="77777777" w:rsidR="009F658A" w:rsidRDefault="009F658A">
            <w:pPr>
              <w:pStyle w:val="TAL"/>
            </w:pPr>
            <w:r>
              <w:t>Average Noc</w:t>
            </w:r>
            <w:r>
              <w:rPr>
                <w:vertAlign w:val="subscript"/>
              </w:rPr>
              <w:t>2</w:t>
            </w:r>
            <w:r>
              <w:t xml:space="preserve"> </w:t>
            </w:r>
            <w:r>
              <w:rPr>
                <w:rFonts w:cs="Arial"/>
              </w:rPr>
              <w:t>±1.5 dB</w:t>
            </w:r>
          </w:p>
          <w:p w14:paraId="52075800" w14:textId="77777777" w:rsidR="009F658A" w:rsidRDefault="009F658A">
            <w:pPr>
              <w:pStyle w:val="TAL"/>
            </w:pPr>
            <w:r>
              <w:t>Average Ês</w:t>
            </w:r>
            <w:r>
              <w:rPr>
                <w:vertAlign w:val="subscript"/>
              </w:rPr>
              <w:t>1</w:t>
            </w:r>
            <w:r>
              <w:t xml:space="preserve"> / Noc</w:t>
            </w:r>
            <w:r>
              <w:rPr>
                <w:vertAlign w:val="subscript"/>
              </w:rPr>
              <w:t>1</w:t>
            </w:r>
            <w:r>
              <w:t xml:space="preserve"> </w:t>
            </w:r>
            <w:r>
              <w:rPr>
                <w:rFonts w:cs="Arial"/>
              </w:rPr>
              <w:t>±0.3 dB</w:t>
            </w:r>
          </w:p>
          <w:p w14:paraId="7EC7CFD0"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527C5A45" w14:textId="77777777" w:rsidR="009F658A" w:rsidRDefault="009F658A">
            <w:pPr>
              <w:pStyle w:val="TAL"/>
            </w:pPr>
            <w:r>
              <w:rPr>
                <w:rFonts w:cs="Arial"/>
              </w:rPr>
              <w:t xml:space="preserve">Meas PRB </w:t>
            </w:r>
            <w:r>
              <w:t>Noc</w:t>
            </w:r>
            <w:r>
              <w:rPr>
                <w:vertAlign w:val="subscript"/>
              </w:rPr>
              <w:t>1</w:t>
            </w:r>
            <w:r>
              <w:t xml:space="preserve"> </w:t>
            </w:r>
            <w:r>
              <w:rPr>
                <w:rFonts w:cs="Arial"/>
              </w:rPr>
              <w:t>±1.5 dB</w:t>
            </w:r>
          </w:p>
          <w:p w14:paraId="079FDEB7"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1B2FB733" w14:textId="77777777" w:rsidR="009F658A" w:rsidRDefault="009F658A">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1093D328" w14:textId="77777777" w:rsidR="009F658A" w:rsidRDefault="009F658A">
            <w:pPr>
              <w:pStyle w:val="TAL"/>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2185EC8" w14:textId="77777777" w:rsidR="009F658A" w:rsidRDefault="009F658A">
            <w:pPr>
              <w:pStyle w:val="TAL"/>
            </w:pPr>
            <w:r>
              <w:t>Note:</w:t>
            </w:r>
          </w:p>
          <w:p w14:paraId="4BF8C971" w14:textId="77777777" w:rsidR="009F658A" w:rsidRDefault="009F658A">
            <w:pPr>
              <w:pStyle w:val="TAL"/>
            </w:pPr>
            <w:r>
              <w:t>Noc</w:t>
            </w:r>
            <w:r>
              <w:rPr>
                <w:vertAlign w:val="subscript"/>
              </w:rPr>
              <w:t>1</w:t>
            </w:r>
            <w:r>
              <w:t xml:space="preserve"> is the AWGN on cell 1 frequency</w:t>
            </w:r>
          </w:p>
          <w:p w14:paraId="2254C307" w14:textId="77777777" w:rsidR="009F658A" w:rsidRDefault="009F658A">
            <w:pPr>
              <w:pStyle w:val="TAL"/>
            </w:pPr>
            <w:r>
              <w:t>Noc</w:t>
            </w:r>
            <w:r>
              <w:rPr>
                <w:vertAlign w:val="subscript"/>
              </w:rPr>
              <w:t>2</w:t>
            </w:r>
            <w:r>
              <w:t xml:space="preserve">  is the AWGN on cell 2 frequency</w:t>
            </w:r>
          </w:p>
          <w:p w14:paraId="28CAA841"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01A58EBF"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4761F3A7" w14:textId="77777777" w:rsidR="009F658A" w:rsidRDefault="009F658A">
            <w:pPr>
              <w:pStyle w:val="TAL"/>
            </w:pPr>
          </w:p>
          <w:p w14:paraId="13CD2557"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7A34238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FCF5954" w14:textId="77777777" w:rsidR="009F658A" w:rsidRDefault="009F658A">
            <w:pPr>
              <w:pStyle w:val="TAL"/>
              <w:rPr>
                <w:rFonts w:eastAsia="SimSun"/>
              </w:rPr>
            </w:pPr>
            <w:r>
              <w:rPr>
                <w:rFonts w:eastAsia="SimSun"/>
              </w:rPr>
              <w:t>6.5.3.2 NR SA FR1 SCell activation and deactivation of known SCell in non-DRX for 640ms SCell measurement cycle</w:t>
            </w:r>
          </w:p>
        </w:tc>
        <w:tc>
          <w:tcPr>
            <w:tcW w:w="2552" w:type="dxa"/>
            <w:tcBorders>
              <w:top w:val="single" w:sz="4" w:space="0" w:color="auto"/>
              <w:left w:val="single" w:sz="4" w:space="0" w:color="auto"/>
              <w:bottom w:val="single" w:sz="4" w:space="0" w:color="auto"/>
              <w:right w:val="single" w:sz="4" w:space="0" w:color="auto"/>
            </w:tcBorders>
            <w:hideMark/>
          </w:tcPr>
          <w:p w14:paraId="30A2C488" w14:textId="77777777" w:rsidR="009F658A" w:rsidRDefault="009F658A">
            <w:pPr>
              <w:pStyle w:val="TAL"/>
            </w:pPr>
            <w:r>
              <w:t>Same as 6.5.3.1</w:t>
            </w:r>
          </w:p>
        </w:tc>
        <w:tc>
          <w:tcPr>
            <w:tcW w:w="3655" w:type="dxa"/>
            <w:tcBorders>
              <w:top w:val="single" w:sz="4" w:space="0" w:color="auto"/>
              <w:left w:val="single" w:sz="4" w:space="0" w:color="auto"/>
              <w:bottom w:val="single" w:sz="4" w:space="0" w:color="auto"/>
              <w:right w:val="single" w:sz="4" w:space="0" w:color="auto"/>
            </w:tcBorders>
            <w:hideMark/>
          </w:tcPr>
          <w:p w14:paraId="6F5A6727" w14:textId="77777777" w:rsidR="009F658A" w:rsidRDefault="009F658A">
            <w:pPr>
              <w:pStyle w:val="TAL"/>
            </w:pPr>
            <w:r>
              <w:t>Same as 6.5.3.1</w:t>
            </w:r>
          </w:p>
        </w:tc>
      </w:tr>
      <w:tr w:rsidR="009F658A" w14:paraId="5CBB665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D43BC26" w14:textId="77777777" w:rsidR="009F658A" w:rsidRDefault="009F658A">
            <w:pPr>
              <w:pStyle w:val="TAL"/>
              <w:rPr>
                <w:rFonts w:eastAsia="SimSun"/>
              </w:rPr>
            </w:pPr>
            <w:r>
              <w:rPr>
                <w:rFonts w:eastAsia="SimSun"/>
              </w:rPr>
              <w:t>6.5.3.3 NR SA FR1 SCell activation and deactivation of unknown SCell in non-DRX</w:t>
            </w:r>
          </w:p>
        </w:tc>
        <w:tc>
          <w:tcPr>
            <w:tcW w:w="2552" w:type="dxa"/>
            <w:tcBorders>
              <w:top w:val="single" w:sz="4" w:space="0" w:color="auto"/>
              <w:left w:val="single" w:sz="4" w:space="0" w:color="auto"/>
              <w:bottom w:val="single" w:sz="4" w:space="0" w:color="auto"/>
              <w:right w:val="single" w:sz="4" w:space="0" w:color="auto"/>
            </w:tcBorders>
            <w:hideMark/>
          </w:tcPr>
          <w:p w14:paraId="6A95CA01" w14:textId="77777777" w:rsidR="009F658A" w:rsidRDefault="009F658A">
            <w:pPr>
              <w:pStyle w:val="TAL"/>
            </w:pPr>
            <w:r>
              <w:t>Same as 6.5.3.1</w:t>
            </w:r>
          </w:p>
        </w:tc>
        <w:tc>
          <w:tcPr>
            <w:tcW w:w="3655" w:type="dxa"/>
            <w:tcBorders>
              <w:top w:val="single" w:sz="4" w:space="0" w:color="auto"/>
              <w:left w:val="single" w:sz="4" w:space="0" w:color="auto"/>
              <w:bottom w:val="single" w:sz="4" w:space="0" w:color="auto"/>
              <w:right w:val="single" w:sz="4" w:space="0" w:color="auto"/>
            </w:tcBorders>
            <w:hideMark/>
          </w:tcPr>
          <w:p w14:paraId="0F737E27" w14:textId="77777777" w:rsidR="009F658A" w:rsidRDefault="009F658A">
            <w:pPr>
              <w:pStyle w:val="TAL"/>
            </w:pPr>
            <w:r>
              <w:t>Same as 6.5.3.1</w:t>
            </w:r>
          </w:p>
        </w:tc>
      </w:tr>
      <w:tr w:rsidR="009F658A" w14:paraId="57A38B3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C5154EC" w14:textId="77777777" w:rsidR="009F658A" w:rsidRDefault="009F658A">
            <w:pPr>
              <w:pStyle w:val="TAL"/>
              <w:rPr>
                <w:rFonts w:eastAsia="SimSun"/>
              </w:rPr>
            </w:pPr>
            <w:r>
              <w:rPr>
                <w:rFonts w:eastAsia="SimSun"/>
              </w:rPr>
              <w:t xml:space="preserve">6.5.3.4 NR SA FR1 </w:t>
            </w:r>
            <w:r>
              <w:t>direct SCell activation at SCell addition of known SCell</w:t>
            </w:r>
          </w:p>
        </w:tc>
        <w:tc>
          <w:tcPr>
            <w:tcW w:w="2552" w:type="dxa"/>
            <w:tcBorders>
              <w:top w:val="single" w:sz="4" w:space="0" w:color="auto"/>
              <w:left w:val="single" w:sz="4" w:space="0" w:color="auto"/>
              <w:bottom w:val="single" w:sz="4" w:space="0" w:color="auto"/>
              <w:right w:val="single" w:sz="4" w:space="0" w:color="auto"/>
            </w:tcBorders>
            <w:hideMark/>
          </w:tcPr>
          <w:p w14:paraId="7733A23F" w14:textId="77777777" w:rsidR="009F658A" w:rsidRDefault="009F658A">
            <w:pPr>
              <w:pStyle w:val="TAL"/>
            </w:pPr>
            <w:r>
              <w:t>Same as 6.5.3.1</w:t>
            </w:r>
          </w:p>
        </w:tc>
        <w:tc>
          <w:tcPr>
            <w:tcW w:w="3655" w:type="dxa"/>
            <w:tcBorders>
              <w:top w:val="single" w:sz="4" w:space="0" w:color="auto"/>
              <w:left w:val="single" w:sz="4" w:space="0" w:color="auto"/>
              <w:bottom w:val="single" w:sz="4" w:space="0" w:color="auto"/>
              <w:right w:val="single" w:sz="4" w:space="0" w:color="auto"/>
            </w:tcBorders>
            <w:hideMark/>
          </w:tcPr>
          <w:p w14:paraId="12E433CA" w14:textId="77777777" w:rsidR="009F658A" w:rsidRDefault="009F658A">
            <w:pPr>
              <w:pStyle w:val="TAL"/>
            </w:pPr>
            <w:r>
              <w:t>Same as 6.5.3.1</w:t>
            </w:r>
          </w:p>
        </w:tc>
      </w:tr>
      <w:tr w:rsidR="009F658A" w14:paraId="02E4E023"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821D8F0" w14:textId="77777777" w:rsidR="009F658A" w:rsidRDefault="009F658A">
            <w:pPr>
              <w:pStyle w:val="TAL"/>
              <w:rPr>
                <w:rFonts w:eastAsia="SimSun"/>
              </w:rPr>
            </w:pPr>
            <w:r>
              <w:rPr>
                <w:rFonts w:eastAsia="SimSun"/>
              </w:rPr>
              <w:t>6.5.3.5 NR SA FR1 direct SCell activation at handover with known SCell</w:t>
            </w:r>
          </w:p>
        </w:tc>
        <w:tc>
          <w:tcPr>
            <w:tcW w:w="2552" w:type="dxa"/>
            <w:tcBorders>
              <w:top w:val="single" w:sz="4" w:space="0" w:color="auto"/>
              <w:left w:val="nil"/>
              <w:bottom w:val="single" w:sz="4" w:space="0" w:color="auto"/>
              <w:right w:val="single" w:sz="4" w:space="0" w:color="auto"/>
            </w:tcBorders>
          </w:tcPr>
          <w:p w14:paraId="058C3BFE" w14:textId="77777777" w:rsidR="009F658A" w:rsidRDefault="009F658A">
            <w:pPr>
              <w:pStyle w:val="TAL"/>
            </w:pPr>
            <w:r>
              <w:t>Average Noc1 ±1.5 dB</w:t>
            </w:r>
          </w:p>
          <w:p w14:paraId="6FE639B7" w14:textId="77777777" w:rsidR="009F658A" w:rsidRDefault="009F658A">
            <w:pPr>
              <w:pStyle w:val="TAL"/>
            </w:pPr>
            <w:r>
              <w:t>Average Noc2 ±1.5 dB</w:t>
            </w:r>
          </w:p>
          <w:p w14:paraId="6E411564" w14:textId="77777777" w:rsidR="009F658A" w:rsidRDefault="009F658A">
            <w:pPr>
              <w:pStyle w:val="TAL"/>
            </w:pPr>
          </w:p>
          <w:p w14:paraId="51DE9D88" w14:textId="77777777" w:rsidR="009F658A" w:rsidRDefault="009F658A">
            <w:pPr>
              <w:pStyle w:val="TAL"/>
            </w:pPr>
            <w:r>
              <w:t>Average Ês1 / Noc1 ±0.3 dB</w:t>
            </w:r>
          </w:p>
          <w:p w14:paraId="644E3C27" w14:textId="77777777" w:rsidR="009F658A" w:rsidRDefault="009F658A">
            <w:pPr>
              <w:pStyle w:val="TAL"/>
            </w:pPr>
            <w:r>
              <w:t>Average Ês2 / Noc2 ±0.3 dB</w:t>
            </w:r>
          </w:p>
          <w:p w14:paraId="28668487" w14:textId="77777777" w:rsidR="009F658A" w:rsidRDefault="009F658A">
            <w:pPr>
              <w:pStyle w:val="TAL"/>
            </w:pPr>
            <w:r>
              <w:t>Average Ês3 / Noc1 ±0.3 dB</w:t>
            </w:r>
          </w:p>
          <w:p w14:paraId="7FF6F925" w14:textId="77777777" w:rsidR="009F658A" w:rsidRDefault="009F658A">
            <w:pPr>
              <w:pStyle w:val="TAL"/>
            </w:pPr>
            <w:r>
              <w:t>Meas PRB Noc1 ±1.5 dB</w:t>
            </w:r>
          </w:p>
          <w:p w14:paraId="40C0F2EF" w14:textId="77777777" w:rsidR="009F658A" w:rsidRDefault="009F658A">
            <w:pPr>
              <w:pStyle w:val="TAL"/>
            </w:pPr>
            <w:r>
              <w:t>Meas PRB Noc2 ±1.5 dB</w:t>
            </w:r>
          </w:p>
          <w:p w14:paraId="45348348" w14:textId="77777777" w:rsidR="009F658A" w:rsidRDefault="009F658A">
            <w:pPr>
              <w:pStyle w:val="TAL"/>
            </w:pPr>
          </w:p>
          <w:p w14:paraId="0A9D2D70" w14:textId="77777777" w:rsidR="009F658A" w:rsidRDefault="009F658A">
            <w:pPr>
              <w:pStyle w:val="TAL"/>
              <w:rPr>
                <w:rFonts w:eastAsia="DengXian"/>
              </w:rPr>
            </w:pPr>
            <w:r>
              <w:t xml:space="preserve">Meas PRB Ês1 / Noc1 ±0.3 dB </w:t>
            </w:r>
          </w:p>
          <w:p w14:paraId="4AE4D1B7" w14:textId="77777777" w:rsidR="009F658A" w:rsidRDefault="009F658A">
            <w:pPr>
              <w:pStyle w:val="TAL"/>
            </w:pPr>
            <w:r>
              <w:t>Meas PRB Ês2 / Noc2 ±0.3 dB</w:t>
            </w:r>
          </w:p>
          <w:p w14:paraId="474E43E1" w14:textId="77777777" w:rsidR="009F658A" w:rsidRDefault="009F658A">
            <w:pPr>
              <w:pStyle w:val="TAL"/>
            </w:pPr>
            <w:r>
              <w:t>Meas PRB Ês3 / Noc1 ±0.3 dB</w:t>
            </w:r>
          </w:p>
        </w:tc>
        <w:tc>
          <w:tcPr>
            <w:tcW w:w="3747" w:type="dxa"/>
            <w:gridSpan w:val="2"/>
            <w:tcBorders>
              <w:top w:val="single" w:sz="4" w:space="0" w:color="auto"/>
              <w:left w:val="nil"/>
              <w:bottom w:val="single" w:sz="4" w:space="0" w:color="auto"/>
              <w:right w:val="single" w:sz="4" w:space="0" w:color="auto"/>
            </w:tcBorders>
          </w:tcPr>
          <w:p w14:paraId="208EE5E2" w14:textId="77777777" w:rsidR="009F658A" w:rsidRDefault="009F658A">
            <w:pPr>
              <w:pStyle w:val="TAL"/>
            </w:pPr>
            <w:r>
              <w:t>Note:</w:t>
            </w:r>
          </w:p>
          <w:p w14:paraId="2515CC18" w14:textId="77777777" w:rsidR="009F658A" w:rsidRDefault="009F658A">
            <w:pPr>
              <w:pStyle w:val="TAL"/>
            </w:pPr>
            <w:r>
              <w:t>Noc1 is the AWGN on cell 1 frequency</w:t>
            </w:r>
          </w:p>
          <w:p w14:paraId="50438903" w14:textId="77777777" w:rsidR="009F658A" w:rsidRDefault="009F658A">
            <w:pPr>
              <w:pStyle w:val="TAL"/>
            </w:pPr>
            <w:r>
              <w:t>Noc2  is the AWGN on cell 2 frequency</w:t>
            </w:r>
          </w:p>
          <w:p w14:paraId="49EC1F31" w14:textId="77777777" w:rsidR="009F658A" w:rsidRDefault="009F658A">
            <w:pPr>
              <w:pStyle w:val="TAL"/>
            </w:pPr>
          </w:p>
          <w:p w14:paraId="0275723F" w14:textId="77777777" w:rsidR="009F658A" w:rsidRDefault="009F658A">
            <w:pPr>
              <w:pStyle w:val="TAL"/>
            </w:pPr>
            <w:r>
              <w:t>Ês1 / Noc1 is the ratio of cell 1 signal / AWGN</w:t>
            </w:r>
          </w:p>
          <w:p w14:paraId="6EAC8D63" w14:textId="77777777" w:rsidR="009F658A" w:rsidRDefault="009F658A">
            <w:pPr>
              <w:pStyle w:val="TAL"/>
            </w:pPr>
            <w:r>
              <w:t>Ês2 / Noc2 is the ratio of cell 2 signal / AWGN</w:t>
            </w:r>
          </w:p>
          <w:p w14:paraId="6CB8F923" w14:textId="77777777" w:rsidR="009F658A" w:rsidRDefault="009F658A">
            <w:pPr>
              <w:pStyle w:val="TAL"/>
            </w:pPr>
            <w:r>
              <w:t>Ês3 / Noc1 is the ratio of cell 3 signal / AWGN</w:t>
            </w:r>
          </w:p>
          <w:p w14:paraId="0F3AB352" w14:textId="77777777" w:rsidR="009F658A" w:rsidRDefault="009F658A">
            <w:pPr>
              <w:pStyle w:val="TAL"/>
            </w:pPr>
          </w:p>
          <w:p w14:paraId="59FE1127" w14:textId="77777777" w:rsidR="009F658A" w:rsidRDefault="009F658A">
            <w:pPr>
              <w:pStyle w:val="TAL"/>
            </w:pPr>
            <w:r>
              <w:t>Meas PRB are the measurement PRB for SS-RSRP #RBJ to RBJ+19</w:t>
            </w:r>
          </w:p>
        </w:tc>
      </w:tr>
      <w:tr w:rsidR="009F658A" w14:paraId="05F6A0C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1773F76" w14:textId="77777777" w:rsidR="009F658A" w:rsidRDefault="009F658A">
            <w:pPr>
              <w:spacing w:after="60"/>
              <w:rPr>
                <w:rFonts w:eastAsia="SimSun"/>
              </w:rPr>
            </w:pPr>
            <w:r>
              <w:rPr>
                <w:rFonts w:ascii="Arial" w:eastAsia="SimSun" w:hAnsi="Arial" w:cs="Arial"/>
                <w:sz w:val="18"/>
                <w:szCs w:val="18"/>
              </w:rPr>
              <w:t xml:space="preserve">6.5.3.10 </w:t>
            </w:r>
            <w:r>
              <w:rPr>
                <w:rFonts w:ascii="Arial" w:hAnsi="Arial" w:cs="Arial"/>
                <w:sz w:val="18"/>
                <w:szCs w:val="18"/>
              </w:rPr>
              <w:t>NR SA FR1 fast SCell Activation of known SCell in non-DRX for 160ms SCell measurement cycle</w:t>
            </w:r>
          </w:p>
        </w:tc>
        <w:tc>
          <w:tcPr>
            <w:tcW w:w="2552" w:type="dxa"/>
            <w:tcBorders>
              <w:top w:val="single" w:sz="4" w:space="0" w:color="auto"/>
              <w:left w:val="nil"/>
              <w:bottom w:val="single" w:sz="4" w:space="0" w:color="auto"/>
              <w:right w:val="single" w:sz="4" w:space="0" w:color="auto"/>
            </w:tcBorders>
            <w:hideMark/>
          </w:tcPr>
          <w:p w14:paraId="76CA53CE" w14:textId="77777777" w:rsidR="009F658A" w:rsidRDefault="009F658A">
            <w:pPr>
              <w:pStyle w:val="TAL"/>
              <w:rPr>
                <w:rFonts w:eastAsia="Calibri"/>
              </w:rPr>
            </w:pPr>
            <w:r>
              <w:t>Average Noc</w:t>
            </w:r>
            <w:r>
              <w:rPr>
                <w:vertAlign w:val="subscript"/>
              </w:rPr>
              <w:t>1</w:t>
            </w:r>
            <w:r>
              <w:t xml:space="preserve"> </w:t>
            </w:r>
            <w:r>
              <w:rPr>
                <w:rFonts w:cs="Arial"/>
              </w:rPr>
              <w:t>±1.5 dB</w:t>
            </w:r>
          </w:p>
          <w:p w14:paraId="4AFDF0AF" w14:textId="77777777" w:rsidR="009F658A" w:rsidRDefault="009F658A">
            <w:pPr>
              <w:pStyle w:val="TAL"/>
            </w:pPr>
            <w:r>
              <w:t>Average Noc</w:t>
            </w:r>
            <w:r>
              <w:rPr>
                <w:vertAlign w:val="subscript"/>
              </w:rPr>
              <w:t>2</w:t>
            </w:r>
            <w:r>
              <w:t xml:space="preserve"> </w:t>
            </w:r>
            <w:r>
              <w:rPr>
                <w:rFonts w:cs="Arial"/>
              </w:rPr>
              <w:t>±1.5 dB</w:t>
            </w:r>
          </w:p>
          <w:p w14:paraId="0B07442B" w14:textId="77777777" w:rsidR="009F658A" w:rsidRDefault="009F658A">
            <w:pPr>
              <w:pStyle w:val="TAL"/>
            </w:pPr>
            <w:r>
              <w:t>Average Ês</w:t>
            </w:r>
            <w:r>
              <w:rPr>
                <w:vertAlign w:val="subscript"/>
              </w:rPr>
              <w:t>1</w:t>
            </w:r>
            <w:r>
              <w:t xml:space="preserve"> / Noc</w:t>
            </w:r>
            <w:r>
              <w:rPr>
                <w:vertAlign w:val="subscript"/>
              </w:rPr>
              <w:t>1</w:t>
            </w:r>
            <w:r>
              <w:t xml:space="preserve"> </w:t>
            </w:r>
            <w:r>
              <w:rPr>
                <w:rFonts w:cs="Arial"/>
              </w:rPr>
              <w:t>±0.3 dB</w:t>
            </w:r>
          </w:p>
          <w:p w14:paraId="30CEC9E3"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0823E003" w14:textId="77777777" w:rsidR="009F658A" w:rsidRDefault="009F658A">
            <w:pPr>
              <w:pStyle w:val="TAL"/>
            </w:pPr>
            <w:r>
              <w:rPr>
                <w:rFonts w:cs="Arial"/>
              </w:rPr>
              <w:t xml:space="preserve">Meas PRB </w:t>
            </w:r>
            <w:r>
              <w:t>Noc</w:t>
            </w:r>
            <w:r>
              <w:rPr>
                <w:vertAlign w:val="subscript"/>
              </w:rPr>
              <w:t>1</w:t>
            </w:r>
            <w:r>
              <w:t xml:space="preserve"> </w:t>
            </w:r>
            <w:r>
              <w:rPr>
                <w:rFonts w:cs="Arial"/>
              </w:rPr>
              <w:t>±1.5 dB</w:t>
            </w:r>
          </w:p>
          <w:p w14:paraId="63557EB2"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61EA67ED" w14:textId="77777777" w:rsidR="009F658A" w:rsidRDefault="009F658A">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78A1D333" w14:textId="77777777" w:rsidR="009F658A" w:rsidRDefault="009F658A">
            <w:pPr>
              <w:pStyle w:val="TAL"/>
              <w:rPr>
                <w:rFonts w:eastAsia="SimSun"/>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73303F24" w14:textId="77777777" w:rsidR="009F658A" w:rsidRDefault="009F658A">
            <w:pPr>
              <w:pStyle w:val="TAL"/>
            </w:pPr>
            <w:r>
              <w:t>Note:</w:t>
            </w:r>
          </w:p>
          <w:p w14:paraId="1CF32C69" w14:textId="77777777" w:rsidR="009F658A" w:rsidRDefault="009F658A">
            <w:pPr>
              <w:pStyle w:val="TAL"/>
            </w:pPr>
            <w:r>
              <w:t>Noc</w:t>
            </w:r>
            <w:r>
              <w:rPr>
                <w:vertAlign w:val="subscript"/>
              </w:rPr>
              <w:t>1</w:t>
            </w:r>
            <w:r>
              <w:t xml:space="preserve"> is the AWGN on cell 1 frequency</w:t>
            </w:r>
          </w:p>
          <w:p w14:paraId="37FB7403" w14:textId="77777777" w:rsidR="009F658A" w:rsidRDefault="009F658A">
            <w:pPr>
              <w:pStyle w:val="TAL"/>
            </w:pPr>
            <w:r>
              <w:t>Noc</w:t>
            </w:r>
            <w:r>
              <w:rPr>
                <w:vertAlign w:val="subscript"/>
              </w:rPr>
              <w:t>2</w:t>
            </w:r>
            <w:r>
              <w:t xml:space="preserve">  is the AWGN on cell 2 frequency</w:t>
            </w:r>
          </w:p>
          <w:p w14:paraId="449E75F3"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0E1FC379"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739AA46A" w14:textId="77777777" w:rsidR="009F658A" w:rsidRDefault="009F658A">
            <w:pPr>
              <w:pStyle w:val="TAL"/>
            </w:pPr>
          </w:p>
          <w:p w14:paraId="0EA25DD6" w14:textId="77777777" w:rsidR="009F658A" w:rsidRDefault="009F658A">
            <w:pPr>
              <w:pStyle w:val="TAL"/>
              <w:rPr>
                <w:rFonts w:eastAsia="SimSun"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105.</w:t>
            </w:r>
          </w:p>
        </w:tc>
      </w:tr>
      <w:tr w:rsidR="009F658A" w14:paraId="40A795E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183ABF1" w14:textId="77777777" w:rsidR="009F658A" w:rsidRDefault="009F658A">
            <w:pPr>
              <w:pStyle w:val="TAL"/>
              <w:rPr>
                <w:rFonts w:eastAsia="SimSun"/>
              </w:rPr>
            </w:pPr>
            <w:r>
              <w:rPr>
                <w:rFonts w:eastAsia="SimSun" w:cs="Arial"/>
              </w:rPr>
              <w:lastRenderedPageBreak/>
              <w:t xml:space="preserve">6.5.3.11 </w:t>
            </w:r>
            <w:r>
              <w:rPr>
                <w:rFonts w:cs="Arial"/>
              </w:rPr>
              <w:t>NR SA FR1 fast SCell Activation of known SCell in non-DRX for 640 ms SCell measurement cycle</w:t>
            </w:r>
          </w:p>
        </w:tc>
        <w:tc>
          <w:tcPr>
            <w:tcW w:w="2552" w:type="dxa"/>
            <w:tcBorders>
              <w:top w:val="single" w:sz="4" w:space="0" w:color="auto"/>
              <w:left w:val="nil"/>
              <w:bottom w:val="single" w:sz="4" w:space="0" w:color="auto"/>
              <w:right w:val="single" w:sz="4" w:space="0" w:color="auto"/>
            </w:tcBorders>
            <w:hideMark/>
          </w:tcPr>
          <w:p w14:paraId="136823BB" w14:textId="77777777" w:rsidR="009F658A" w:rsidRDefault="009F658A">
            <w:pPr>
              <w:pStyle w:val="TAL"/>
              <w:rPr>
                <w:rFonts w:eastAsia="SimSun"/>
              </w:rPr>
            </w:pPr>
            <w:r>
              <w:t>Same as 6.5.3.10</w:t>
            </w:r>
          </w:p>
        </w:tc>
        <w:tc>
          <w:tcPr>
            <w:tcW w:w="3655" w:type="dxa"/>
            <w:tcBorders>
              <w:top w:val="single" w:sz="4" w:space="0" w:color="auto"/>
              <w:left w:val="nil"/>
              <w:bottom w:val="single" w:sz="4" w:space="0" w:color="auto"/>
              <w:right w:val="single" w:sz="4" w:space="0" w:color="auto"/>
            </w:tcBorders>
            <w:hideMark/>
          </w:tcPr>
          <w:p w14:paraId="1D2F74FB" w14:textId="77777777" w:rsidR="009F658A" w:rsidRDefault="009F658A">
            <w:pPr>
              <w:pStyle w:val="TAL"/>
              <w:rPr>
                <w:rFonts w:eastAsia="SimSun" w:cs="Arial"/>
              </w:rPr>
            </w:pPr>
            <w:r>
              <w:t>Same as 6.5.3.10</w:t>
            </w:r>
          </w:p>
        </w:tc>
      </w:tr>
      <w:tr w:rsidR="009F658A" w14:paraId="3EEC0CB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82F8FA5" w14:textId="77777777" w:rsidR="009F658A" w:rsidRDefault="009F658A">
            <w:pPr>
              <w:pStyle w:val="TAL"/>
              <w:rPr>
                <w:rFonts w:eastAsia="SimSun" w:cs="Arial"/>
              </w:rPr>
            </w:pPr>
            <w:r>
              <w:t xml:space="preserve">6.5.3.16 NR SA FR1 Inter-band SSB-less SCell Activation based on A-TRS in non-DRX </w:t>
            </w:r>
          </w:p>
        </w:tc>
        <w:tc>
          <w:tcPr>
            <w:tcW w:w="2552" w:type="dxa"/>
            <w:tcBorders>
              <w:top w:val="single" w:sz="4" w:space="0" w:color="auto"/>
              <w:left w:val="nil"/>
              <w:bottom w:val="single" w:sz="4" w:space="0" w:color="auto"/>
              <w:right w:val="single" w:sz="4" w:space="0" w:color="auto"/>
            </w:tcBorders>
            <w:hideMark/>
          </w:tcPr>
          <w:p w14:paraId="53A69205" w14:textId="77777777" w:rsidR="009F658A" w:rsidRDefault="009F658A">
            <w:pPr>
              <w:pStyle w:val="TAL"/>
            </w:pPr>
            <w:r>
              <w:t>Average Noc1 ±1.5 dB</w:t>
            </w:r>
          </w:p>
          <w:p w14:paraId="383CA501" w14:textId="77777777" w:rsidR="009F658A" w:rsidRDefault="009F658A">
            <w:pPr>
              <w:pStyle w:val="TAL"/>
            </w:pPr>
            <w:r>
              <w:t>Average Noc2 ±1.5 dB</w:t>
            </w:r>
          </w:p>
          <w:p w14:paraId="0992F361" w14:textId="77777777" w:rsidR="009F658A" w:rsidRDefault="009F658A">
            <w:pPr>
              <w:pStyle w:val="TAL"/>
            </w:pPr>
            <w:r>
              <w:t>Average Ês1 / Noc1 ±0.3 dB</w:t>
            </w:r>
          </w:p>
          <w:p w14:paraId="658F85CF" w14:textId="77777777" w:rsidR="009F658A" w:rsidRDefault="009F658A">
            <w:pPr>
              <w:pStyle w:val="TAL"/>
            </w:pPr>
            <w:r>
              <w:t>Average Ês2 / Noc2 ±0.3 dB</w:t>
            </w:r>
          </w:p>
          <w:p w14:paraId="4E0D5188" w14:textId="77777777" w:rsidR="009F658A" w:rsidRDefault="009F658A">
            <w:pPr>
              <w:pStyle w:val="TAL"/>
            </w:pPr>
            <w:r>
              <w:t>Meas PRB Noc1 ±1.5 dB</w:t>
            </w:r>
          </w:p>
          <w:p w14:paraId="6FFDA77E" w14:textId="77777777" w:rsidR="009F658A" w:rsidRDefault="009F658A">
            <w:pPr>
              <w:pStyle w:val="TAL"/>
            </w:pPr>
            <w:r>
              <w:t>Meas PRB Noc2 ±1.5 dB</w:t>
            </w:r>
          </w:p>
          <w:p w14:paraId="710F8BD9" w14:textId="77777777" w:rsidR="009F658A" w:rsidRDefault="009F658A">
            <w:pPr>
              <w:pStyle w:val="TAL"/>
            </w:pPr>
            <w:r>
              <w:t xml:space="preserve">Meas PRB Ês1 / Noc1 ±0.3 dB </w:t>
            </w:r>
          </w:p>
          <w:p w14:paraId="7C75066E" w14:textId="77777777" w:rsidR="009F658A" w:rsidRDefault="009F658A">
            <w:pPr>
              <w:pStyle w:val="TAL"/>
            </w:pPr>
            <w:r>
              <w:t>Meas PRB Ês2 / Noc2 ±0.3 dB</w:t>
            </w:r>
          </w:p>
        </w:tc>
        <w:tc>
          <w:tcPr>
            <w:tcW w:w="3655" w:type="dxa"/>
            <w:tcBorders>
              <w:top w:val="single" w:sz="4" w:space="0" w:color="auto"/>
              <w:left w:val="nil"/>
              <w:bottom w:val="single" w:sz="4" w:space="0" w:color="auto"/>
              <w:right w:val="single" w:sz="4" w:space="0" w:color="auto"/>
            </w:tcBorders>
          </w:tcPr>
          <w:p w14:paraId="30849AE1" w14:textId="77777777" w:rsidR="009F658A" w:rsidRDefault="009F658A">
            <w:pPr>
              <w:pStyle w:val="TAL"/>
            </w:pPr>
            <w:r>
              <w:t>Note:</w:t>
            </w:r>
          </w:p>
          <w:p w14:paraId="6A367963" w14:textId="77777777" w:rsidR="009F658A" w:rsidRDefault="009F658A">
            <w:pPr>
              <w:pStyle w:val="TAL"/>
            </w:pPr>
            <w:r>
              <w:t>Noc1 is the AWGN on cell 1 frequency</w:t>
            </w:r>
          </w:p>
          <w:p w14:paraId="46DBA807" w14:textId="77777777" w:rsidR="009F658A" w:rsidRDefault="009F658A">
            <w:pPr>
              <w:pStyle w:val="TAL"/>
            </w:pPr>
            <w:r>
              <w:t>Noc2 is the AWGN on cell 2 frequency</w:t>
            </w:r>
          </w:p>
          <w:p w14:paraId="73C9DEF2" w14:textId="77777777" w:rsidR="009F658A" w:rsidRDefault="009F658A">
            <w:pPr>
              <w:pStyle w:val="TAL"/>
            </w:pPr>
            <w:r>
              <w:t>Ês1 / Noc1 is the ratio of cell 1 signal / AWGN</w:t>
            </w:r>
          </w:p>
          <w:p w14:paraId="227AD1EB" w14:textId="77777777" w:rsidR="009F658A" w:rsidRDefault="009F658A">
            <w:pPr>
              <w:pStyle w:val="TAL"/>
            </w:pPr>
            <w:r>
              <w:t>Ês2 / Noc2 is the ratio of cell 2 signal / AWGN</w:t>
            </w:r>
          </w:p>
          <w:p w14:paraId="5CD3DC57" w14:textId="77777777" w:rsidR="009F658A" w:rsidRDefault="009F658A">
            <w:pPr>
              <w:pStyle w:val="TAL"/>
            </w:pPr>
          </w:p>
          <w:p w14:paraId="46B8E9BF" w14:textId="77777777" w:rsidR="009F658A" w:rsidRDefault="009F658A">
            <w:pPr>
              <w:pStyle w:val="TAL"/>
            </w:pPr>
            <w:r>
              <w:t>Meas PRB are the measurement PRB for SS-RSRP #RBJ to RBJ+19.</w:t>
            </w:r>
          </w:p>
        </w:tc>
      </w:tr>
      <w:tr w:rsidR="009F658A" w14:paraId="413111A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0AFC702" w14:textId="77777777" w:rsidR="009F658A" w:rsidRDefault="009F658A">
            <w:pPr>
              <w:pStyle w:val="TAL"/>
              <w:rPr>
                <w:rFonts w:eastAsia="SimSun" w:cs="Arial"/>
              </w:rPr>
            </w:pPr>
            <w:r>
              <w:rPr>
                <w:rFonts w:eastAsia="SimSun" w:cs="Arial"/>
              </w:rPr>
              <w:t>6.5.4.1</w:t>
            </w:r>
            <w:r>
              <w:rPr>
                <w:rFonts w:eastAsia="SimSun" w:cs="Arial"/>
              </w:rPr>
              <w:tab/>
              <w:t>NR SA FR1 UE UL carrier RRC reconfiguration delay</w:t>
            </w:r>
          </w:p>
        </w:tc>
        <w:tc>
          <w:tcPr>
            <w:tcW w:w="2552" w:type="dxa"/>
            <w:tcBorders>
              <w:top w:val="single" w:sz="4" w:space="0" w:color="auto"/>
              <w:left w:val="nil"/>
              <w:bottom w:val="single" w:sz="4" w:space="0" w:color="auto"/>
              <w:right w:val="single" w:sz="4" w:space="0" w:color="auto"/>
            </w:tcBorders>
            <w:hideMark/>
          </w:tcPr>
          <w:p w14:paraId="72724FFF" w14:textId="77777777" w:rsidR="009F658A" w:rsidRDefault="009F658A">
            <w:pPr>
              <w:pStyle w:val="TAL"/>
            </w:pPr>
            <w:r>
              <w:t>Noc1 ±1.5 dB</w:t>
            </w:r>
          </w:p>
          <w:p w14:paraId="2673D34A" w14:textId="77777777" w:rsidR="009F658A" w:rsidRDefault="009F658A">
            <w:pPr>
              <w:pStyle w:val="TAL"/>
            </w:pPr>
            <w:r>
              <w:t>Ês1 / Noc1 ±0.3 dB</w:t>
            </w:r>
          </w:p>
          <w:p w14:paraId="447D813E" w14:textId="77777777" w:rsidR="009F658A" w:rsidRDefault="009F658A">
            <w:pPr>
              <w:pStyle w:val="TAL"/>
            </w:pPr>
            <w:r>
              <w:t>Noc2 ±1.5 dB</w:t>
            </w:r>
          </w:p>
          <w:p w14:paraId="1DD40CAE" w14:textId="77777777" w:rsidR="009F658A" w:rsidRDefault="009F658A">
            <w:pPr>
              <w:pStyle w:val="TAL"/>
            </w:pPr>
            <w:r>
              <w:t>Ês2 / Noc2 ±0.3 dB</w:t>
            </w:r>
          </w:p>
        </w:tc>
        <w:tc>
          <w:tcPr>
            <w:tcW w:w="3655" w:type="dxa"/>
            <w:tcBorders>
              <w:top w:val="single" w:sz="4" w:space="0" w:color="auto"/>
              <w:left w:val="nil"/>
              <w:bottom w:val="single" w:sz="4" w:space="0" w:color="auto"/>
              <w:right w:val="single" w:sz="4" w:space="0" w:color="auto"/>
            </w:tcBorders>
            <w:hideMark/>
          </w:tcPr>
          <w:p w14:paraId="6AF72AED" w14:textId="77777777" w:rsidR="009F658A" w:rsidRDefault="009F658A">
            <w:pPr>
              <w:pStyle w:val="TAL"/>
            </w:pPr>
            <w:r>
              <w:t>Note:</w:t>
            </w:r>
          </w:p>
          <w:p w14:paraId="2736BD63" w14:textId="77777777" w:rsidR="009F658A" w:rsidRDefault="009F658A">
            <w:pPr>
              <w:pStyle w:val="TAL"/>
            </w:pPr>
            <w:r>
              <w:t>Noc1 is the AWGN on cell 1 frequency</w:t>
            </w:r>
          </w:p>
          <w:p w14:paraId="7A0C3908" w14:textId="77777777" w:rsidR="009F658A" w:rsidRDefault="009F658A">
            <w:pPr>
              <w:pStyle w:val="TAL"/>
            </w:pPr>
            <w:r>
              <w:t>Ês1 / Noc1 is the ratio of cell 1 signal / AWGN</w:t>
            </w:r>
          </w:p>
          <w:p w14:paraId="41F4DF58" w14:textId="77777777" w:rsidR="009F658A" w:rsidRDefault="009F658A">
            <w:pPr>
              <w:pStyle w:val="TAL"/>
            </w:pPr>
            <w:r>
              <w:t>Noc2 is the AWGN on cell 2 frequency</w:t>
            </w:r>
          </w:p>
          <w:p w14:paraId="6A28FAF9" w14:textId="77777777" w:rsidR="009F658A" w:rsidRDefault="009F658A">
            <w:pPr>
              <w:pStyle w:val="TAL"/>
            </w:pPr>
            <w:r>
              <w:t>Ês2 / Noc2 is the ratio of cell 2 signal / AWGN</w:t>
            </w:r>
          </w:p>
        </w:tc>
      </w:tr>
      <w:tr w:rsidR="009F658A" w14:paraId="1D4B133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27EFC6D" w14:textId="77777777" w:rsidR="009F658A" w:rsidRDefault="009F658A">
            <w:pPr>
              <w:pStyle w:val="TAL"/>
              <w:rPr>
                <w:rFonts w:eastAsia="SimSun"/>
              </w:rPr>
            </w:pPr>
            <w:r>
              <w:rPr>
                <w:rFonts w:eastAsia="SimSun"/>
              </w:rPr>
              <w:t>6.5.5.1 NR SA FR1 SSB-based beam failure detection and link recovery in non-DRX</w:t>
            </w:r>
          </w:p>
        </w:tc>
        <w:tc>
          <w:tcPr>
            <w:tcW w:w="2552" w:type="dxa"/>
            <w:tcBorders>
              <w:top w:val="single" w:sz="4" w:space="0" w:color="auto"/>
              <w:left w:val="single" w:sz="4" w:space="0" w:color="auto"/>
              <w:bottom w:val="single" w:sz="4" w:space="0" w:color="auto"/>
              <w:right w:val="single" w:sz="4" w:space="0" w:color="auto"/>
            </w:tcBorders>
            <w:hideMark/>
          </w:tcPr>
          <w:p w14:paraId="2CA6A363" w14:textId="77777777" w:rsidR="009F658A" w:rsidRDefault="009F658A">
            <w:pPr>
              <w:pStyle w:val="TAL"/>
              <w:rPr>
                <w:rFonts w:eastAsia="SimSun"/>
              </w:rPr>
            </w:pPr>
            <w:r>
              <w:rPr>
                <w:rFonts w:eastAsia="SimSun"/>
              </w:rPr>
              <w:t>Average Noc</w:t>
            </w:r>
            <w:r>
              <w:rPr>
                <w:rFonts w:eastAsia="SimSun"/>
                <w:vertAlign w:val="subscript"/>
              </w:rPr>
              <w:t>1</w:t>
            </w:r>
            <w:r>
              <w:rPr>
                <w:rFonts w:eastAsia="SimSun"/>
              </w:rPr>
              <w:t xml:space="preserve"> </w:t>
            </w:r>
            <w:r>
              <w:rPr>
                <w:rFonts w:cs="Arial"/>
              </w:rPr>
              <w:t>±</w:t>
            </w:r>
            <w:r>
              <w:rPr>
                <w:rFonts w:eastAsia="SimSun"/>
              </w:rPr>
              <w:t>1.5 dB</w:t>
            </w:r>
          </w:p>
          <w:p w14:paraId="0FD6D2E0" w14:textId="77777777" w:rsidR="009F658A" w:rsidRDefault="009F658A">
            <w:pPr>
              <w:pStyle w:val="TAL"/>
            </w:pPr>
            <w:r>
              <w:t>Average Ês</w:t>
            </w:r>
            <w:r>
              <w:rPr>
                <w:vertAlign w:val="subscript"/>
              </w:rPr>
              <w:t>1</w:t>
            </w:r>
            <w:r>
              <w:t xml:space="preserve"> / Noc</w:t>
            </w:r>
            <w:r>
              <w:rPr>
                <w:vertAlign w:val="subscript"/>
              </w:rPr>
              <w:t>1</w:t>
            </w:r>
            <w:r>
              <w:t xml:space="preserve"> </w:t>
            </w:r>
            <w:r>
              <w:rPr>
                <w:rFonts w:cs="Arial"/>
              </w:rPr>
              <w:t>±0.3 dB</w:t>
            </w:r>
          </w:p>
          <w:p w14:paraId="3F64A0E9" w14:textId="77777777" w:rsidR="009F658A" w:rsidRDefault="009F658A">
            <w:pPr>
              <w:pStyle w:val="TAL"/>
              <w:rPr>
                <w:shd w:val="clear" w:color="auto" w:fill="FFFFFF"/>
              </w:rPr>
            </w:pPr>
            <w:r>
              <w:rPr>
                <w:rFonts w:cs="Arial"/>
              </w:rPr>
              <w:t xml:space="preserve">Meas PRB </w:t>
            </w:r>
            <w:r>
              <w:t>Noc</w:t>
            </w:r>
            <w:r>
              <w:rPr>
                <w:vertAlign w:val="subscript"/>
              </w:rPr>
              <w:t>1</w:t>
            </w:r>
            <w:r>
              <w:t xml:space="preserve"> </w:t>
            </w:r>
            <w:r>
              <w:rPr>
                <w:rFonts w:cs="Arial"/>
              </w:rPr>
              <w:t>±1.5 dB</w:t>
            </w:r>
          </w:p>
          <w:p w14:paraId="127DD3B4" w14:textId="77777777" w:rsidR="009F658A" w:rsidRDefault="009F658A">
            <w:pPr>
              <w:pStyle w:val="TAL"/>
              <w:rPr>
                <w:shd w:val="clear" w:color="auto" w:fill="FFFFFF"/>
              </w:rPr>
            </w:pPr>
            <w:r>
              <w:rPr>
                <w:rFonts w:cs="Arial"/>
              </w:rPr>
              <w:t xml:space="preserve">Meas PRB </w:t>
            </w:r>
            <w:r>
              <w:t>Ês</w:t>
            </w:r>
            <w:r>
              <w:rPr>
                <w:vertAlign w:val="subscript"/>
              </w:rPr>
              <w:t>1</w:t>
            </w:r>
            <w:r>
              <w:t xml:space="preserve"> / Noc</w:t>
            </w:r>
            <w:r>
              <w:rPr>
                <w:vertAlign w:val="subscript"/>
              </w:rPr>
              <w:t>1</w:t>
            </w:r>
            <w:r>
              <w:t xml:space="preserve"> </w:t>
            </w:r>
            <w:r>
              <w:rPr>
                <w:rFonts w:cs="Arial"/>
              </w:rPr>
              <w:t>±0.3 dB</w:t>
            </w:r>
          </w:p>
          <w:p w14:paraId="002F57B1" w14:textId="77777777" w:rsidR="009F658A" w:rsidRDefault="009F658A">
            <w:pPr>
              <w:pStyle w:val="TAL"/>
              <w:rPr>
                <w:rFonts w:eastAsia="SimSun"/>
              </w:rPr>
            </w:pPr>
            <w:r>
              <w:rPr>
                <w:rFonts w:eastAsia="SimSun"/>
              </w:rPr>
              <w:t xml:space="preserve">Fading profile </w:t>
            </w:r>
            <w:r>
              <w:rPr>
                <w:rFonts w:cs="Arial"/>
              </w:rPr>
              <w:t>±0.7 dB</w:t>
            </w:r>
          </w:p>
        </w:tc>
        <w:tc>
          <w:tcPr>
            <w:tcW w:w="3655" w:type="dxa"/>
            <w:tcBorders>
              <w:top w:val="single" w:sz="4" w:space="0" w:color="auto"/>
              <w:left w:val="single" w:sz="4" w:space="0" w:color="auto"/>
              <w:bottom w:val="single" w:sz="4" w:space="0" w:color="auto"/>
              <w:right w:val="single" w:sz="4" w:space="0" w:color="auto"/>
            </w:tcBorders>
          </w:tcPr>
          <w:p w14:paraId="3343D6BA" w14:textId="77777777" w:rsidR="009F658A" w:rsidRDefault="009F658A">
            <w:pPr>
              <w:pStyle w:val="TAL"/>
              <w:rPr>
                <w:rFonts w:eastAsia="SimSun" w:cs="Arial"/>
              </w:rPr>
            </w:pPr>
            <w:r>
              <w:rPr>
                <w:rFonts w:eastAsia="SimSun" w:cs="Arial"/>
              </w:rPr>
              <w:t>Note:</w:t>
            </w:r>
          </w:p>
          <w:p w14:paraId="4C91649A" w14:textId="77777777" w:rsidR="009F658A" w:rsidRDefault="009F658A">
            <w:pPr>
              <w:pStyle w:val="TAL"/>
              <w:rPr>
                <w:rFonts w:cs="Arial"/>
              </w:rPr>
            </w:pPr>
            <w:r>
              <w:rPr>
                <w:rFonts w:cs="Arial"/>
              </w:rPr>
              <w:t>Noc</w:t>
            </w:r>
            <w:r>
              <w:rPr>
                <w:rFonts w:cs="Arial"/>
                <w:vertAlign w:val="subscript"/>
              </w:rPr>
              <w:t>1</w:t>
            </w:r>
            <w:r>
              <w:rPr>
                <w:rFonts w:cs="Arial"/>
              </w:rPr>
              <w:t xml:space="preserve"> is the AWGN on </w:t>
            </w:r>
            <w:r>
              <w:t>cell 1 frequency</w:t>
            </w:r>
          </w:p>
          <w:p w14:paraId="00CD57AB" w14:textId="77777777" w:rsidR="009F658A" w:rsidRDefault="009F658A">
            <w:pPr>
              <w:pStyle w:val="TAL"/>
              <w:rPr>
                <w:rFonts w:cs="Arial"/>
              </w:rPr>
            </w:pPr>
            <w:r>
              <w:t>Ês</w:t>
            </w:r>
            <w:r>
              <w:rPr>
                <w:vertAlign w:val="subscript"/>
              </w:rPr>
              <w:t>1</w:t>
            </w:r>
            <w:r>
              <w:t xml:space="preserve"> / Noc</w:t>
            </w:r>
            <w:r>
              <w:rPr>
                <w:vertAlign w:val="subscript"/>
              </w:rPr>
              <w:t>1</w:t>
            </w:r>
            <w:r>
              <w:t xml:space="preserve"> is the SNR for the SSB</w:t>
            </w:r>
          </w:p>
          <w:p w14:paraId="60A8E7ED" w14:textId="77777777" w:rsidR="009F658A" w:rsidRDefault="009F658A">
            <w:pPr>
              <w:pStyle w:val="TAL"/>
              <w:rPr>
                <w:rFonts w:cs="Arial"/>
              </w:rPr>
            </w:pPr>
          </w:p>
          <w:p w14:paraId="4AD660C4" w14:textId="77777777" w:rsidR="009F658A" w:rsidRDefault="009F658A">
            <w:pPr>
              <w:pStyle w:val="TAL"/>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6B958EE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2C56C1" w14:textId="77777777" w:rsidR="009F658A" w:rsidRDefault="009F658A">
            <w:pPr>
              <w:pStyle w:val="TAL"/>
              <w:rPr>
                <w:rFonts w:eastAsia="SimSun"/>
              </w:rPr>
            </w:pPr>
            <w:r>
              <w:rPr>
                <w:rFonts w:eastAsia="SimSun"/>
              </w:rPr>
              <w:t>6.5.5.2 NR SA FR1 SSB-based beam failure detection and link recovery in DRX</w:t>
            </w:r>
          </w:p>
        </w:tc>
        <w:tc>
          <w:tcPr>
            <w:tcW w:w="2552" w:type="dxa"/>
            <w:tcBorders>
              <w:top w:val="single" w:sz="4" w:space="0" w:color="auto"/>
              <w:left w:val="single" w:sz="4" w:space="0" w:color="auto"/>
              <w:bottom w:val="single" w:sz="4" w:space="0" w:color="auto"/>
              <w:right w:val="single" w:sz="4" w:space="0" w:color="auto"/>
            </w:tcBorders>
            <w:hideMark/>
          </w:tcPr>
          <w:p w14:paraId="1409120B" w14:textId="77777777" w:rsidR="009F658A" w:rsidRDefault="009F658A">
            <w:pPr>
              <w:pStyle w:val="TAL"/>
            </w:pPr>
            <w:r>
              <w:rPr>
                <w:rFonts w:eastAsia="SimSun"/>
              </w:rPr>
              <w:t>Same as 6.5.5.1</w:t>
            </w:r>
          </w:p>
        </w:tc>
        <w:tc>
          <w:tcPr>
            <w:tcW w:w="3655" w:type="dxa"/>
            <w:tcBorders>
              <w:top w:val="single" w:sz="4" w:space="0" w:color="auto"/>
              <w:left w:val="single" w:sz="4" w:space="0" w:color="auto"/>
              <w:bottom w:val="single" w:sz="4" w:space="0" w:color="auto"/>
              <w:right w:val="single" w:sz="4" w:space="0" w:color="auto"/>
            </w:tcBorders>
            <w:hideMark/>
          </w:tcPr>
          <w:p w14:paraId="3B05E100" w14:textId="77777777" w:rsidR="009F658A" w:rsidRDefault="009F658A">
            <w:pPr>
              <w:pStyle w:val="TAL"/>
            </w:pPr>
            <w:r>
              <w:rPr>
                <w:rFonts w:eastAsia="SimSun"/>
              </w:rPr>
              <w:t>Same as 6.5.5.1</w:t>
            </w:r>
          </w:p>
        </w:tc>
      </w:tr>
      <w:tr w:rsidR="009F658A" w14:paraId="6A8BE36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397D57C" w14:textId="77777777" w:rsidR="009F658A" w:rsidRDefault="009F658A">
            <w:pPr>
              <w:pStyle w:val="TAL"/>
              <w:rPr>
                <w:rFonts w:eastAsia="SimSun"/>
              </w:rPr>
            </w:pPr>
            <w:r>
              <w:rPr>
                <w:rFonts w:eastAsia="SimSun"/>
              </w:rPr>
              <w:t>6.5.5.3 NR SA FR1 CSI-RS-based beam failure detection and link recovery in non-DRX</w:t>
            </w:r>
          </w:p>
        </w:tc>
        <w:tc>
          <w:tcPr>
            <w:tcW w:w="2552" w:type="dxa"/>
            <w:tcBorders>
              <w:top w:val="single" w:sz="4" w:space="0" w:color="auto"/>
              <w:left w:val="single" w:sz="4" w:space="0" w:color="auto"/>
              <w:bottom w:val="single" w:sz="4" w:space="0" w:color="auto"/>
              <w:right w:val="single" w:sz="4" w:space="0" w:color="auto"/>
            </w:tcBorders>
            <w:hideMark/>
          </w:tcPr>
          <w:p w14:paraId="52E5DE45" w14:textId="77777777" w:rsidR="009F658A" w:rsidRDefault="009F658A">
            <w:pPr>
              <w:pStyle w:val="TAL"/>
              <w:rPr>
                <w:rFonts w:eastAsia="SimSun"/>
              </w:rPr>
            </w:pPr>
            <w:r>
              <w:rPr>
                <w:rFonts w:eastAsia="SimSun"/>
              </w:rPr>
              <w:t>Average Noc</w:t>
            </w:r>
            <w:r>
              <w:rPr>
                <w:rFonts w:eastAsia="SimSun"/>
                <w:vertAlign w:val="subscript"/>
              </w:rPr>
              <w:t>1</w:t>
            </w:r>
            <w:r>
              <w:rPr>
                <w:rFonts w:eastAsia="SimSun"/>
              </w:rPr>
              <w:t xml:space="preserve"> </w:t>
            </w:r>
            <w:r>
              <w:rPr>
                <w:rFonts w:cs="Arial"/>
              </w:rPr>
              <w:t>±</w:t>
            </w:r>
            <w:r>
              <w:rPr>
                <w:rFonts w:eastAsia="SimSun"/>
              </w:rPr>
              <w:t>1.5 dB</w:t>
            </w:r>
          </w:p>
          <w:p w14:paraId="578CF04E" w14:textId="77777777" w:rsidR="009F658A" w:rsidRDefault="009F658A">
            <w:pPr>
              <w:pStyle w:val="TAL"/>
            </w:pPr>
            <w:r>
              <w:t>Average Ês</w:t>
            </w:r>
            <w:r>
              <w:rPr>
                <w:vertAlign w:val="subscript"/>
              </w:rPr>
              <w:t>1</w:t>
            </w:r>
            <w:r>
              <w:t xml:space="preserve"> / Noc</w:t>
            </w:r>
            <w:r>
              <w:rPr>
                <w:vertAlign w:val="subscript"/>
              </w:rPr>
              <w:t>1</w:t>
            </w:r>
            <w:r>
              <w:t xml:space="preserve"> </w:t>
            </w:r>
            <w:r>
              <w:rPr>
                <w:rFonts w:cs="Arial"/>
              </w:rPr>
              <w:t>±0.3 dB</w:t>
            </w:r>
          </w:p>
          <w:p w14:paraId="54EBC81C" w14:textId="77777777" w:rsidR="009F658A" w:rsidRDefault="009F658A">
            <w:pPr>
              <w:pStyle w:val="TAL"/>
              <w:rPr>
                <w:shd w:val="clear" w:color="auto" w:fill="FFFFFF"/>
              </w:rPr>
            </w:pPr>
            <w:r>
              <w:rPr>
                <w:rFonts w:cs="Arial"/>
              </w:rPr>
              <w:t xml:space="preserve">Meas PRB </w:t>
            </w:r>
            <w:r>
              <w:t>Noc</w:t>
            </w:r>
            <w:r>
              <w:rPr>
                <w:vertAlign w:val="subscript"/>
              </w:rPr>
              <w:t>1</w:t>
            </w:r>
            <w:r>
              <w:t xml:space="preserve"> </w:t>
            </w:r>
            <w:r>
              <w:rPr>
                <w:rFonts w:cs="Arial"/>
              </w:rPr>
              <w:t>±1.5 dB</w:t>
            </w:r>
          </w:p>
          <w:p w14:paraId="7468C9F6" w14:textId="77777777" w:rsidR="009F658A" w:rsidRDefault="009F658A">
            <w:pPr>
              <w:pStyle w:val="TAL"/>
              <w:rPr>
                <w:shd w:val="clear" w:color="auto" w:fill="FFFFFF"/>
              </w:rPr>
            </w:pPr>
            <w:r>
              <w:rPr>
                <w:rFonts w:cs="Arial"/>
              </w:rPr>
              <w:t xml:space="preserve">Meas PRB </w:t>
            </w:r>
            <w:r>
              <w:t>Ês</w:t>
            </w:r>
            <w:r>
              <w:rPr>
                <w:vertAlign w:val="subscript"/>
              </w:rPr>
              <w:t>1</w:t>
            </w:r>
            <w:r>
              <w:t xml:space="preserve"> / Noc</w:t>
            </w:r>
            <w:r>
              <w:rPr>
                <w:vertAlign w:val="subscript"/>
              </w:rPr>
              <w:t>1</w:t>
            </w:r>
            <w:r>
              <w:t xml:space="preserve"> </w:t>
            </w:r>
            <w:r>
              <w:rPr>
                <w:rFonts w:cs="Arial"/>
              </w:rPr>
              <w:t>±0.3 dB</w:t>
            </w:r>
          </w:p>
          <w:p w14:paraId="7318E2DE" w14:textId="77777777" w:rsidR="009F658A" w:rsidRDefault="009F658A">
            <w:pPr>
              <w:pStyle w:val="TAL"/>
              <w:rPr>
                <w:rFonts w:eastAsia="SimSun"/>
              </w:rPr>
            </w:pPr>
            <w:r>
              <w:rPr>
                <w:rFonts w:eastAsia="SimSun"/>
              </w:rPr>
              <w:t xml:space="preserve">Fading profile </w:t>
            </w:r>
            <w:r>
              <w:rPr>
                <w:rFonts w:cs="Arial"/>
              </w:rPr>
              <w:t>±0.7 dB</w:t>
            </w:r>
          </w:p>
        </w:tc>
        <w:tc>
          <w:tcPr>
            <w:tcW w:w="3655" w:type="dxa"/>
            <w:tcBorders>
              <w:top w:val="single" w:sz="4" w:space="0" w:color="auto"/>
              <w:left w:val="single" w:sz="4" w:space="0" w:color="auto"/>
              <w:bottom w:val="single" w:sz="4" w:space="0" w:color="auto"/>
              <w:right w:val="single" w:sz="4" w:space="0" w:color="auto"/>
            </w:tcBorders>
          </w:tcPr>
          <w:p w14:paraId="1CC44C45" w14:textId="77777777" w:rsidR="009F658A" w:rsidRDefault="009F658A">
            <w:pPr>
              <w:pStyle w:val="TAL"/>
              <w:rPr>
                <w:rFonts w:eastAsia="SimSun" w:cs="Arial"/>
              </w:rPr>
            </w:pPr>
            <w:r>
              <w:rPr>
                <w:rFonts w:eastAsia="SimSun" w:cs="Arial"/>
              </w:rPr>
              <w:t>Note:</w:t>
            </w:r>
          </w:p>
          <w:p w14:paraId="31AEC304" w14:textId="77777777" w:rsidR="009F658A" w:rsidRDefault="009F658A">
            <w:pPr>
              <w:pStyle w:val="TAL"/>
              <w:rPr>
                <w:rFonts w:cs="Arial"/>
              </w:rPr>
            </w:pPr>
            <w:r>
              <w:rPr>
                <w:rFonts w:cs="Arial"/>
              </w:rPr>
              <w:t>Noc</w:t>
            </w:r>
            <w:r>
              <w:rPr>
                <w:rFonts w:cs="Arial"/>
                <w:vertAlign w:val="subscript"/>
              </w:rPr>
              <w:t>1</w:t>
            </w:r>
            <w:r>
              <w:rPr>
                <w:rFonts w:cs="Arial"/>
              </w:rPr>
              <w:t xml:space="preserve"> is the AWGN on </w:t>
            </w:r>
            <w:r>
              <w:t>cell 1 frequency</w:t>
            </w:r>
          </w:p>
          <w:p w14:paraId="187C4307" w14:textId="77777777" w:rsidR="009F658A" w:rsidRDefault="009F658A">
            <w:pPr>
              <w:pStyle w:val="TAL"/>
              <w:rPr>
                <w:rFonts w:cs="Arial"/>
              </w:rPr>
            </w:pPr>
            <w:r>
              <w:t>Ês</w:t>
            </w:r>
            <w:r>
              <w:rPr>
                <w:vertAlign w:val="subscript"/>
              </w:rPr>
              <w:t>1</w:t>
            </w:r>
            <w:r>
              <w:t xml:space="preserve"> / Noc</w:t>
            </w:r>
            <w:r>
              <w:rPr>
                <w:vertAlign w:val="subscript"/>
              </w:rPr>
              <w:t>1</w:t>
            </w:r>
            <w:r>
              <w:t xml:space="preserve"> is the SNR for the CSI-RS</w:t>
            </w:r>
          </w:p>
          <w:p w14:paraId="72241D76" w14:textId="77777777" w:rsidR="009F658A" w:rsidRDefault="009F658A">
            <w:pPr>
              <w:pStyle w:val="TAL"/>
              <w:rPr>
                <w:rFonts w:cs="Arial"/>
              </w:rPr>
            </w:pPr>
          </w:p>
          <w:p w14:paraId="6E8B215D" w14:textId="77777777" w:rsidR="009F658A" w:rsidRDefault="009F658A">
            <w:pPr>
              <w:pStyle w:val="TAL"/>
            </w:pPr>
            <w:r>
              <w:rPr>
                <w:rFonts w:cs="Arial"/>
              </w:rPr>
              <w:t>Meas PRB is the measurement PRB for CSI-RSRP #RB</w:t>
            </w:r>
            <w:r>
              <w:rPr>
                <w:vertAlign w:val="subscript"/>
              </w:rPr>
              <w:t>0</w:t>
            </w:r>
            <w:r>
              <w:rPr>
                <w:rFonts w:cs="Arial"/>
              </w:rPr>
              <w:t xml:space="preserve"> to RB</w:t>
            </w:r>
            <w:r>
              <w:rPr>
                <w:vertAlign w:val="subscript"/>
              </w:rPr>
              <w:t>274</w:t>
            </w:r>
          </w:p>
        </w:tc>
      </w:tr>
      <w:tr w:rsidR="009F658A" w14:paraId="71EB353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39F8837" w14:textId="77777777" w:rsidR="009F658A" w:rsidRDefault="009F658A">
            <w:pPr>
              <w:pStyle w:val="TAL"/>
              <w:rPr>
                <w:rFonts w:eastAsia="SimSun"/>
              </w:rPr>
            </w:pPr>
            <w:r>
              <w:rPr>
                <w:rFonts w:eastAsia="SimSun"/>
              </w:rPr>
              <w:t>6.5.5.4 NR SA FR1 CSI-RS-based beam failure detection and link recovery in DRX</w:t>
            </w:r>
          </w:p>
        </w:tc>
        <w:tc>
          <w:tcPr>
            <w:tcW w:w="2552" w:type="dxa"/>
            <w:tcBorders>
              <w:top w:val="single" w:sz="4" w:space="0" w:color="auto"/>
              <w:left w:val="single" w:sz="4" w:space="0" w:color="auto"/>
              <w:bottom w:val="single" w:sz="4" w:space="0" w:color="auto"/>
              <w:right w:val="single" w:sz="4" w:space="0" w:color="auto"/>
            </w:tcBorders>
            <w:hideMark/>
          </w:tcPr>
          <w:p w14:paraId="6A395662" w14:textId="77777777" w:rsidR="009F658A" w:rsidRDefault="009F658A">
            <w:pPr>
              <w:pStyle w:val="TAL"/>
            </w:pPr>
            <w:r>
              <w:rPr>
                <w:rFonts w:eastAsia="SimSun"/>
              </w:rPr>
              <w:t>Same as 6.5.5.3</w:t>
            </w:r>
          </w:p>
        </w:tc>
        <w:tc>
          <w:tcPr>
            <w:tcW w:w="3655" w:type="dxa"/>
            <w:tcBorders>
              <w:top w:val="single" w:sz="4" w:space="0" w:color="auto"/>
              <w:left w:val="single" w:sz="4" w:space="0" w:color="auto"/>
              <w:bottom w:val="single" w:sz="4" w:space="0" w:color="auto"/>
              <w:right w:val="single" w:sz="4" w:space="0" w:color="auto"/>
            </w:tcBorders>
            <w:hideMark/>
          </w:tcPr>
          <w:p w14:paraId="34B3D47B" w14:textId="77777777" w:rsidR="009F658A" w:rsidRDefault="009F658A">
            <w:pPr>
              <w:pStyle w:val="TAL"/>
            </w:pPr>
            <w:r>
              <w:rPr>
                <w:rFonts w:eastAsia="SimSun"/>
              </w:rPr>
              <w:t>Same as 6.5.5.3</w:t>
            </w:r>
          </w:p>
        </w:tc>
      </w:tr>
      <w:tr w:rsidR="009F658A" w14:paraId="1513636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7658A92" w14:textId="77777777" w:rsidR="009F658A" w:rsidRDefault="009F658A">
            <w:pPr>
              <w:pStyle w:val="TAL"/>
              <w:rPr>
                <w:rFonts w:eastAsia="SimSun"/>
              </w:rPr>
            </w:pPr>
            <w:r>
              <w:rPr>
                <w:rFonts w:eastAsia="SimSun"/>
              </w:rPr>
              <w:t>6.5.5.5 NR SA FR1 Scell CSI-RS-based beam failure detection and SSB-based link recovery in non-DRX</w:t>
            </w:r>
          </w:p>
        </w:tc>
        <w:tc>
          <w:tcPr>
            <w:tcW w:w="2552" w:type="dxa"/>
            <w:tcBorders>
              <w:top w:val="single" w:sz="4" w:space="0" w:color="auto"/>
              <w:left w:val="single" w:sz="4" w:space="0" w:color="auto"/>
              <w:bottom w:val="single" w:sz="4" w:space="0" w:color="auto"/>
              <w:right w:val="single" w:sz="4" w:space="0" w:color="auto"/>
            </w:tcBorders>
            <w:hideMark/>
          </w:tcPr>
          <w:p w14:paraId="3D81EC2A" w14:textId="77777777" w:rsidR="009F658A" w:rsidRDefault="009F658A">
            <w:pPr>
              <w:pStyle w:val="TAL"/>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3C4DDB07"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11D8783B" w14:textId="77777777" w:rsidR="009F658A" w:rsidRDefault="009F658A">
            <w:pPr>
              <w:pStyle w:val="TAL"/>
              <w:rPr>
                <w:shd w:val="clear" w:color="auto" w:fill="FFFFFF"/>
              </w:rPr>
            </w:pPr>
            <w:r>
              <w:rPr>
                <w:rFonts w:cs="Arial"/>
              </w:rPr>
              <w:t xml:space="preserve">Meas PRB </w:t>
            </w:r>
            <w:r>
              <w:t>Noc</w:t>
            </w:r>
            <w:r>
              <w:rPr>
                <w:vertAlign w:val="subscript"/>
              </w:rPr>
              <w:t>2</w:t>
            </w:r>
            <w:r>
              <w:t xml:space="preserve"> </w:t>
            </w:r>
            <w:r>
              <w:rPr>
                <w:rFonts w:cs="Arial"/>
              </w:rPr>
              <w:t>±1.5 dB</w:t>
            </w:r>
          </w:p>
          <w:p w14:paraId="38893D5C" w14:textId="77777777" w:rsidR="009F658A" w:rsidRDefault="009F658A">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0403C8AB" w14:textId="77777777" w:rsidR="009F658A" w:rsidRDefault="009F658A">
            <w:pPr>
              <w:pStyle w:val="TAL"/>
              <w:rPr>
                <w:rFonts w:eastAsia="SimSun"/>
              </w:rPr>
            </w:pPr>
            <w:r>
              <w:rPr>
                <w:rFonts w:eastAsia="SimSun"/>
              </w:rPr>
              <w:t xml:space="preserve">Fading profile </w:t>
            </w:r>
            <w:r>
              <w:rPr>
                <w:rFonts w:cs="Arial"/>
              </w:rPr>
              <w:t>±0.7 dB</w:t>
            </w:r>
          </w:p>
        </w:tc>
        <w:tc>
          <w:tcPr>
            <w:tcW w:w="3655" w:type="dxa"/>
            <w:tcBorders>
              <w:top w:val="single" w:sz="4" w:space="0" w:color="auto"/>
              <w:left w:val="single" w:sz="4" w:space="0" w:color="auto"/>
              <w:bottom w:val="single" w:sz="4" w:space="0" w:color="auto"/>
              <w:right w:val="single" w:sz="4" w:space="0" w:color="auto"/>
            </w:tcBorders>
          </w:tcPr>
          <w:p w14:paraId="2035FE39" w14:textId="77777777" w:rsidR="009F658A" w:rsidRDefault="009F658A">
            <w:pPr>
              <w:pStyle w:val="TAL"/>
              <w:rPr>
                <w:rFonts w:eastAsia="SimSun" w:cs="Arial"/>
              </w:rPr>
            </w:pPr>
            <w:r>
              <w:rPr>
                <w:rFonts w:eastAsia="SimSun" w:cs="Arial"/>
              </w:rPr>
              <w:t>Note:</w:t>
            </w:r>
          </w:p>
          <w:p w14:paraId="526689BA" w14:textId="77777777" w:rsidR="009F658A" w:rsidRDefault="009F658A">
            <w:pPr>
              <w:pStyle w:val="TAL"/>
              <w:rPr>
                <w:rFonts w:cs="Arial"/>
              </w:rPr>
            </w:pPr>
            <w:r>
              <w:rPr>
                <w:rFonts w:cs="Arial"/>
              </w:rPr>
              <w:t>Noc</w:t>
            </w:r>
            <w:r>
              <w:rPr>
                <w:rFonts w:cs="Arial"/>
                <w:vertAlign w:val="subscript"/>
              </w:rPr>
              <w:t>2</w:t>
            </w:r>
            <w:r>
              <w:rPr>
                <w:rFonts w:cs="Arial"/>
              </w:rPr>
              <w:t xml:space="preserve"> is the AWGN on </w:t>
            </w:r>
            <w:r>
              <w:t>cell 2 frequency</w:t>
            </w:r>
          </w:p>
          <w:p w14:paraId="42BE872D" w14:textId="77777777" w:rsidR="009F658A" w:rsidRDefault="009F658A">
            <w:pPr>
              <w:pStyle w:val="TAL"/>
              <w:rPr>
                <w:rFonts w:cs="Arial"/>
              </w:rPr>
            </w:pPr>
            <w:r>
              <w:t>Ês</w:t>
            </w:r>
            <w:r>
              <w:rPr>
                <w:vertAlign w:val="subscript"/>
              </w:rPr>
              <w:t>2</w:t>
            </w:r>
            <w:r>
              <w:t xml:space="preserve"> / Noc</w:t>
            </w:r>
            <w:r>
              <w:rPr>
                <w:vertAlign w:val="subscript"/>
              </w:rPr>
              <w:t>2</w:t>
            </w:r>
            <w:r>
              <w:t xml:space="preserve"> is the SNR for the SSB and CSI-RS</w:t>
            </w:r>
          </w:p>
          <w:p w14:paraId="2254A4B0" w14:textId="77777777" w:rsidR="009F658A" w:rsidRDefault="009F658A">
            <w:pPr>
              <w:pStyle w:val="TAL"/>
              <w:rPr>
                <w:rFonts w:cs="Arial"/>
              </w:rPr>
            </w:pPr>
          </w:p>
          <w:p w14:paraId="243EB786" w14:textId="77777777" w:rsidR="009F658A" w:rsidRDefault="009F658A">
            <w:pPr>
              <w:pStyle w:val="TAL"/>
              <w:rPr>
                <w:rFonts w:eastAsia="SimSun"/>
              </w:rPr>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703CFB0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3D82F98" w14:textId="77777777" w:rsidR="009F658A" w:rsidRDefault="009F658A">
            <w:pPr>
              <w:pStyle w:val="TAL"/>
              <w:rPr>
                <w:rFonts w:eastAsia="SimSun"/>
              </w:rPr>
            </w:pPr>
            <w:r>
              <w:rPr>
                <w:rFonts w:eastAsia="SimSun"/>
              </w:rPr>
              <w:t>6.5.5.6 NR SA FR1 Scell CSI-RS-based beam failure detection and SSB-based link recovery in DRX</w:t>
            </w:r>
          </w:p>
        </w:tc>
        <w:tc>
          <w:tcPr>
            <w:tcW w:w="2552" w:type="dxa"/>
            <w:tcBorders>
              <w:top w:val="single" w:sz="4" w:space="0" w:color="auto"/>
              <w:left w:val="single" w:sz="4" w:space="0" w:color="auto"/>
              <w:bottom w:val="single" w:sz="4" w:space="0" w:color="auto"/>
              <w:right w:val="single" w:sz="4" w:space="0" w:color="auto"/>
            </w:tcBorders>
            <w:hideMark/>
          </w:tcPr>
          <w:p w14:paraId="37A6AC44" w14:textId="77777777" w:rsidR="009F658A" w:rsidRDefault="009F658A">
            <w:pPr>
              <w:pStyle w:val="TAL"/>
              <w:rPr>
                <w:rFonts w:eastAsia="SimSun"/>
              </w:rPr>
            </w:pPr>
            <w:r>
              <w:rPr>
                <w:rFonts w:eastAsia="SimSun"/>
              </w:rPr>
              <w:t>Same as 6.5.5.5</w:t>
            </w:r>
          </w:p>
        </w:tc>
        <w:tc>
          <w:tcPr>
            <w:tcW w:w="3655" w:type="dxa"/>
            <w:tcBorders>
              <w:top w:val="single" w:sz="4" w:space="0" w:color="auto"/>
              <w:left w:val="single" w:sz="4" w:space="0" w:color="auto"/>
              <w:bottom w:val="single" w:sz="4" w:space="0" w:color="auto"/>
              <w:right w:val="single" w:sz="4" w:space="0" w:color="auto"/>
            </w:tcBorders>
            <w:hideMark/>
          </w:tcPr>
          <w:p w14:paraId="102B8293" w14:textId="77777777" w:rsidR="009F658A" w:rsidRDefault="009F658A">
            <w:pPr>
              <w:pStyle w:val="TAL"/>
              <w:rPr>
                <w:rFonts w:eastAsia="SimSun"/>
              </w:rPr>
            </w:pPr>
            <w:r>
              <w:rPr>
                <w:rFonts w:eastAsia="SimSun"/>
              </w:rPr>
              <w:t>Same as 6.5.5.5</w:t>
            </w:r>
          </w:p>
        </w:tc>
      </w:tr>
      <w:tr w:rsidR="009F658A" w14:paraId="0CC69D8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E76E2CE" w14:textId="77777777" w:rsidR="009F658A" w:rsidRDefault="009F658A">
            <w:pPr>
              <w:pStyle w:val="TAL"/>
              <w:rPr>
                <w:rFonts w:eastAsia="SimSun"/>
              </w:rPr>
            </w:pPr>
            <w:r>
              <w:rPr>
                <w:rFonts w:eastAsia="SimSun"/>
              </w:rPr>
              <w:t>6.5.5.7 NR SA FR1 PCell TRP Specific CSI-RS-based Beam Failure Detection and Link Recovery in DRX</w:t>
            </w:r>
          </w:p>
        </w:tc>
        <w:tc>
          <w:tcPr>
            <w:tcW w:w="2552" w:type="dxa"/>
            <w:tcBorders>
              <w:top w:val="single" w:sz="4" w:space="0" w:color="auto"/>
              <w:left w:val="single" w:sz="4" w:space="0" w:color="auto"/>
              <w:bottom w:val="single" w:sz="4" w:space="0" w:color="auto"/>
              <w:right w:val="single" w:sz="4" w:space="0" w:color="auto"/>
            </w:tcBorders>
            <w:hideMark/>
          </w:tcPr>
          <w:p w14:paraId="61E7D991" w14:textId="77777777" w:rsidR="009F658A" w:rsidRDefault="009F658A">
            <w:pPr>
              <w:pStyle w:val="TAL"/>
              <w:rPr>
                <w:rFonts w:eastAsia="SimSun"/>
              </w:rPr>
            </w:pPr>
            <w:r>
              <w:rPr>
                <w:rFonts w:eastAsia="SimSun"/>
              </w:rPr>
              <w:t>Same as 6.5.5.3</w:t>
            </w:r>
          </w:p>
        </w:tc>
        <w:tc>
          <w:tcPr>
            <w:tcW w:w="3655" w:type="dxa"/>
            <w:tcBorders>
              <w:top w:val="single" w:sz="4" w:space="0" w:color="auto"/>
              <w:left w:val="single" w:sz="4" w:space="0" w:color="auto"/>
              <w:bottom w:val="single" w:sz="4" w:space="0" w:color="auto"/>
              <w:right w:val="single" w:sz="4" w:space="0" w:color="auto"/>
            </w:tcBorders>
            <w:hideMark/>
          </w:tcPr>
          <w:p w14:paraId="16927CB3" w14:textId="77777777" w:rsidR="009F658A" w:rsidRDefault="009F658A">
            <w:pPr>
              <w:pStyle w:val="TAL"/>
              <w:rPr>
                <w:rFonts w:eastAsia="SimSun"/>
              </w:rPr>
            </w:pPr>
            <w:r>
              <w:rPr>
                <w:rFonts w:eastAsia="SimSun"/>
              </w:rPr>
              <w:t>Same as 6.5.5.3</w:t>
            </w:r>
          </w:p>
        </w:tc>
      </w:tr>
      <w:tr w:rsidR="009F658A" w14:paraId="0BA2CD0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95BD86" w14:textId="77777777" w:rsidR="009F658A" w:rsidRDefault="009F658A">
            <w:pPr>
              <w:pStyle w:val="TAL"/>
              <w:rPr>
                <w:rFonts w:eastAsia="SimSun"/>
              </w:rPr>
            </w:pPr>
            <w:r>
              <w:rPr>
                <w:rFonts w:eastAsia="SimSun"/>
              </w:rPr>
              <w:t>6.5.6.1.1 NR SA FR1-FR1 DCI-based DL active BWP switch in non-DRX</w:t>
            </w:r>
          </w:p>
        </w:tc>
        <w:tc>
          <w:tcPr>
            <w:tcW w:w="2552" w:type="dxa"/>
            <w:tcBorders>
              <w:top w:val="single" w:sz="4" w:space="0" w:color="auto"/>
              <w:left w:val="single" w:sz="4" w:space="0" w:color="auto"/>
              <w:bottom w:val="single" w:sz="4" w:space="0" w:color="auto"/>
              <w:right w:val="single" w:sz="4" w:space="0" w:color="auto"/>
            </w:tcBorders>
            <w:hideMark/>
          </w:tcPr>
          <w:p w14:paraId="1D949F17" w14:textId="77777777" w:rsidR="009F658A" w:rsidRDefault="009F658A">
            <w:pPr>
              <w:pStyle w:val="TAL"/>
            </w:pPr>
            <w:r>
              <w:rPr>
                <w:rFonts w:cs="Arial"/>
              </w:rPr>
              <w:t>±0.6 dB</w:t>
            </w:r>
          </w:p>
        </w:tc>
        <w:tc>
          <w:tcPr>
            <w:tcW w:w="3655" w:type="dxa"/>
            <w:tcBorders>
              <w:top w:val="single" w:sz="4" w:space="0" w:color="auto"/>
              <w:left w:val="single" w:sz="4" w:space="0" w:color="auto"/>
              <w:bottom w:val="single" w:sz="4" w:space="0" w:color="auto"/>
              <w:right w:val="single" w:sz="4" w:space="0" w:color="auto"/>
            </w:tcBorders>
          </w:tcPr>
          <w:p w14:paraId="69A7EDED" w14:textId="77777777" w:rsidR="009F658A" w:rsidRDefault="009F658A">
            <w:pPr>
              <w:pStyle w:val="TAL"/>
            </w:pPr>
            <w:r>
              <w:t>Overall system uncertainty for AWGN conditions comprises two quantities:</w:t>
            </w:r>
          </w:p>
          <w:p w14:paraId="6A5F7C41" w14:textId="77777777" w:rsidR="009F658A" w:rsidRDefault="009F658A">
            <w:pPr>
              <w:pStyle w:val="TAL"/>
            </w:pPr>
            <w:r>
              <w:t>1. Signal-to-noise ratio uncertainty</w:t>
            </w:r>
          </w:p>
          <w:p w14:paraId="6C2EBDAD" w14:textId="77777777" w:rsidR="009F658A" w:rsidRDefault="009F658A">
            <w:pPr>
              <w:pStyle w:val="TAL"/>
            </w:pPr>
            <w:r>
              <w:t>2. Effect of AWGN flatness and signal flatness</w:t>
            </w:r>
          </w:p>
          <w:p w14:paraId="582F7D8C" w14:textId="77777777" w:rsidR="009F658A" w:rsidRDefault="009F658A">
            <w:pPr>
              <w:pStyle w:val="TAL"/>
            </w:pPr>
          </w:p>
          <w:p w14:paraId="30F04CAF" w14:textId="77777777" w:rsidR="009F658A" w:rsidRDefault="009F658A">
            <w:pPr>
              <w:pStyle w:val="TAL"/>
            </w:pPr>
            <w:r>
              <w:t>Items 1 and 2 are assumed to be uncorrelated so can be root sum squared:</w:t>
            </w:r>
          </w:p>
          <w:p w14:paraId="0DBAB3D6" w14:textId="77777777" w:rsidR="009F658A" w:rsidRDefault="009F658A">
            <w:pPr>
              <w:pStyle w:val="TAL"/>
            </w:pPr>
            <w:r>
              <w:t>AWGN flatness and signal flatness has x 0.25 effect on the required SNR, so use sensitivity factor of x 0.25 for the uncertainty contribution.</w:t>
            </w:r>
          </w:p>
          <w:p w14:paraId="4E91DF8D" w14:textId="77777777" w:rsidR="009F658A" w:rsidRDefault="009F658A">
            <w:pPr>
              <w:pStyle w:val="TAL"/>
            </w:pPr>
            <w:r>
              <w:t>Test System uncertainty = SQRT (Signal-to-noise ratio uncertainty^2 + (0.25 x AWGN flatness and signal flatness)^2)</w:t>
            </w:r>
          </w:p>
          <w:p w14:paraId="4D39F0A6" w14:textId="77777777" w:rsidR="009F658A" w:rsidRDefault="009F658A">
            <w:pPr>
              <w:pStyle w:val="TAL"/>
            </w:pPr>
            <w:r>
              <w:t>Signal-to-noise ratio uncertainty ±0.3 dB</w:t>
            </w:r>
          </w:p>
          <w:p w14:paraId="42D1F4A2" w14:textId="77777777" w:rsidR="009F658A" w:rsidRDefault="009F658A">
            <w:pPr>
              <w:pStyle w:val="TAL"/>
            </w:pPr>
            <w:r>
              <w:t>AWGN flatness and signal flatness ±2.0 dB</w:t>
            </w:r>
          </w:p>
        </w:tc>
      </w:tr>
      <w:tr w:rsidR="009F658A" w14:paraId="03B77C2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F9F9D9D" w14:textId="77777777" w:rsidR="009F658A" w:rsidRDefault="009F658A">
            <w:pPr>
              <w:pStyle w:val="TAL"/>
              <w:rPr>
                <w:rFonts w:eastAsia="SimSun"/>
              </w:rPr>
            </w:pPr>
            <w:r>
              <w:rPr>
                <w:rFonts w:eastAsia="SimSun"/>
              </w:rPr>
              <w:lastRenderedPageBreak/>
              <w:t>6.5.6.1.2 NR SA FR1 DCI-based DL active BWP switch in non-DRX</w:t>
            </w:r>
          </w:p>
        </w:tc>
        <w:tc>
          <w:tcPr>
            <w:tcW w:w="2552" w:type="dxa"/>
            <w:tcBorders>
              <w:top w:val="single" w:sz="4" w:space="0" w:color="auto"/>
              <w:left w:val="single" w:sz="4" w:space="0" w:color="auto"/>
              <w:bottom w:val="single" w:sz="4" w:space="0" w:color="auto"/>
              <w:right w:val="single" w:sz="4" w:space="0" w:color="auto"/>
            </w:tcBorders>
            <w:hideMark/>
          </w:tcPr>
          <w:p w14:paraId="296E92B6" w14:textId="77777777" w:rsidR="009F658A" w:rsidRDefault="009F658A">
            <w:pPr>
              <w:pStyle w:val="TAL"/>
            </w:pPr>
            <w:r>
              <w:t>Same as 6.5.6.1.1</w:t>
            </w:r>
          </w:p>
        </w:tc>
        <w:tc>
          <w:tcPr>
            <w:tcW w:w="3655" w:type="dxa"/>
            <w:tcBorders>
              <w:top w:val="single" w:sz="4" w:space="0" w:color="auto"/>
              <w:left w:val="single" w:sz="4" w:space="0" w:color="auto"/>
              <w:bottom w:val="single" w:sz="4" w:space="0" w:color="auto"/>
              <w:right w:val="single" w:sz="4" w:space="0" w:color="auto"/>
            </w:tcBorders>
            <w:hideMark/>
          </w:tcPr>
          <w:p w14:paraId="11FF2191" w14:textId="77777777" w:rsidR="009F658A" w:rsidRDefault="009F658A">
            <w:pPr>
              <w:pStyle w:val="TAL"/>
            </w:pPr>
            <w:r>
              <w:t>Same as 6.5.6.1.1</w:t>
            </w:r>
          </w:p>
        </w:tc>
      </w:tr>
      <w:tr w:rsidR="009F658A" w14:paraId="4C271C2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1230B7C" w14:textId="77777777" w:rsidR="009F658A" w:rsidRDefault="009F658A">
            <w:pPr>
              <w:pStyle w:val="TAL"/>
              <w:rPr>
                <w:rFonts w:eastAsia="SimSun"/>
              </w:rPr>
            </w:pPr>
            <w:r>
              <w:rPr>
                <w:rFonts w:eastAsia="SimSun"/>
              </w:rPr>
              <w:t>6.5.6.2.1 NR SA FR1 RRC-based DL active BWP switch in non-DRX</w:t>
            </w:r>
          </w:p>
        </w:tc>
        <w:tc>
          <w:tcPr>
            <w:tcW w:w="2552" w:type="dxa"/>
            <w:tcBorders>
              <w:top w:val="single" w:sz="4" w:space="0" w:color="auto"/>
              <w:left w:val="single" w:sz="4" w:space="0" w:color="auto"/>
              <w:bottom w:val="single" w:sz="4" w:space="0" w:color="auto"/>
              <w:right w:val="single" w:sz="4" w:space="0" w:color="auto"/>
            </w:tcBorders>
            <w:hideMark/>
          </w:tcPr>
          <w:p w14:paraId="287C5EAD" w14:textId="77777777" w:rsidR="009F658A" w:rsidRDefault="009F658A">
            <w:pPr>
              <w:pStyle w:val="TAL"/>
            </w:pPr>
            <w:r>
              <w:rPr>
                <w:rFonts w:cs="Arial"/>
              </w:rPr>
              <w:t>±0.6 dB</w:t>
            </w:r>
          </w:p>
        </w:tc>
        <w:tc>
          <w:tcPr>
            <w:tcW w:w="3655" w:type="dxa"/>
            <w:tcBorders>
              <w:top w:val="single" w:sz="4" w:space="0" w:color="auto"/>
              <w:left w:val="single" w:sz="4" w:space="0" w:color="auto"/>
              <w:bottom w:val="single" w:sz="4" w:space="0" w:color="auto"/>
              <w:right w:val="single" w:sz="4" w:space="0" w:color="auto"/>
            </w:tcBorders>
          </w:tcPr>
          <w:p w14:paraId="4648E964" w14:textId="77777777" w:rsidR="009F658A" w:rsidRDefault="009F658A">
            <w:pPr>
              <w:pStyle w:val="TAL"/>
            </w:pPr>
            <w:r>
              <w:t>Overall system uncertainty for AWGN conditions comprises two quantities:</w:t>
            </w:r>
          </w:p>
          <w:p w14:paraId="762E734C" w14:textId="77777777" w:rsidR="009F658A" w:rsidRDefault="009F658A">
            <w:pPr>
              <w:pStyle w:val="TAL"/>
            </w:pPr>
            <w:r>
              <w:t>1. Signal-to-noise ratio uncertainty</w:t>
            </w:r>
          </w:p>
          <w:p w14:paraId="6F0A1FDF" w14:textId="77777777" w:rsidR="009F658A" w:rsidRDefault="009F658A">
            <w:pPr>
              <w:pStyle w:val="TAL"/>
            </w:pPr>
            <w:r>
              <w:t>2. Effect of AWGN flatness and signal flatness</w:t>
            </w:r>
          </w:p>
          <w:p w14:paraId="72759230" w14:textId="77777777" w:rsidR="009F658A" w:rsidRDefault="009F658A">
            <w:pPr>
              <w:pStyle w:val="TAL"/>
            </w:pPr>
          </w:p>
          <w:p w14:paraId="23763619" w14:textId="77777777" w:rsidR="009F658A" w:rsidRDefault="009F658A">
            <w:pPr>
              <w:pStyle w:val="TAL"/>
            </w:pPr>
            <w:r>
              <w:t>Items 1 and 2 are assumed to be uncorrelated so can be root sum squared:</w:t>
            </w:r>
          </w:p>
          <w:p w14:paraId="09061DE6" w14:textId="77777777" w:rsidR="009F658A" w:rsidRDefault="009F658A">
            <w:pPr>
              <w:pStyle w:val="TAL"/>
            </w:pPr>
            <w:r>
              <w:t>AWGN flatness and signal flatness has x 0.25 effect on the required SNR, so use sensitivity factor of x 0.25 for the uncertainty contribution.</w:t>
            </w:r>
          </w:p>
          <w:p w14:paraId="4AB5B89A" w14:textId="77777777" w:rsidR="009F658A" w:rsidRDefault="009F658A">
            <w:pPr>
              <w:pStyle w:val="TAL"/>
            </w:pPr>
            <w:r>
              <w:t>Test System uncertainty = SQRT (Signal-to-noise ratio uncertainty^2 + (0.25 x AWGN flatness and signal flatness)^2)</w:t>
            </w:r>
          </w:p>
          <w:p w14:paraId="3877C0B1" w14:textId="77777777" w:rsidR="009F658A" w:rsidRDefault="009F658A">
            <w:pPr>
              <w:pStyle w:val="TAL"/>
            </w:pPr>
            <w:r>
              <w:t>Signal-to-noise ratio uncertainty ±0.3 dB</w:t>
            </w:r>
          </w:p>
          <w:p w14:paraId="65280A7C" w14:textId="77777777" w:rsidR="009F658A" w:rsidRDefault="009F658A">
            <w:pPr>
              <w:pStyle w:val="TAL"/>
            </w:pPr>
            <w:r>
              <w:t>AWGN flatness and signal flatness ±2.0 dB</w:t>
            </w:r>
          </w:p>
        </w:tc>
      </w:tr>
      <w:tr w:rsidR="002A6FC8" w14:paraId="18877790" w14:textId="77777777" w:rsidTr="009F658A">
        <w:trPr>
          <w:gridAfter w:val="1"/>
          <w:wAfter w:w="92" w:type="dxa"/>
          <w:cantSplit/>
          <w:jc w:val="center"/>
          <w:ins w:id="3" w:author="Xinrong Wang" w:date="2025-05-06T11:30:00Z"/>
        </w:trPr>
        <w:tc>
          <w:tcPr>
            <w:tcW w:w="3211" w:type="dxa"/>
            <w:tcBorders>
              <w:top w:val="single" w:sz="4" w:space="0" w:color="auto"/>
              <w:left w:val="single" w:sz="4" w:space="0" w:color="auto"/>
              <w:bottom w:val="single" w:sz="4" w:space="0" w:color="auto"/>
              <w:right w:val="single" w:sz="4" w:space="0" w:color="auto"/>
            </w:tcBorders>
          </w:tcPr>
          <w:p w14:paraId="1A36B47E" w14:textId="7BC40F01" w:rsidR="002A6FC8" w:rsidRDefault="002A6FC8" w:rsidP="002A6FC8">
            <w:pPr>
              <w:pStyle w:val="TAL"/>
              <w:rPr>
                <w:ins w:id="4" w:author="Xinrong Wang" w:date="2025-05-06T11:30:00Z" w16du:dateUtc="2025-05-06T18:30:00Z"/>
                <w:rFonts w:eastAsia="SimSun"/>
              </w:rPr>
            </w:pPr>
            <w:ins w:id="5" w:author="Xinrong Wang" w:date="2025-05-06T11:30:00Z" w16du:dateUtc="2025-05-06T18:30:00Z">
              <w:r>
                <w:t xml:space="preserve">6.5.6.3.1 </w:t>
              </w:r>
            </w:ins>
            <w:ins w:id="6" w:author="Xinrong Wang" w:date="2025-05-06T11:31:00Z" w16du:dateUtc="2025-05-06T18:31:00Z">
              <w:r w:rsidRPr="002A6FC8">
                <w:t>NR FR1- NR FR1 DL active BWP switch on multiple CCs with non-DRX in SA</w:t>
              </w:r>
            </w:ins>
          </w:p>
        </w:tc>
        <w:tc>
          <w:tcPr>
            <w:tcW w:w="2552" w:type="dxa"/>
            <w:tcBorders>
              <w:top w:val="single" w:sz="4" w:space="0" w:color="auto"/>
              <w:left w:val="single" w:sz="4" w:space="0" w:color="auto"/>
              <w:bottom w:val="single" w:sz="4" w:space="0" w:color="auto"/>
              <w:right w:val="single" w:sz="4" w:space="0" w:color="auto"/>
            </w:tcBorders>
          </w:tcPr>
          <w:p w14:paraId="3FB7168C" w14:textId="724AE350" w:rsidR="002A6FC8" w:rsidRDefault="002A6FC8" w:rsidP="002A6FC8">
            <w:pPr>
              <w:pStyle w:val="TAL"/>
              <w:rPr>
                <w:ins w:id="7" w:author="Xinrong Wang" w:date="2025-05-06T11:30:00Z" w16du:dateUtc="2025-05-06T18:30:00Z"/>
                <w:rFonts w:cs="Arial"/>
              </w:rPr>
            </w:pPr>
            <w:ins w:id="8" w:author="Xinrong Wang" w:date="2025-05-06T11:33:00Z" w16du:dateUtc="2025-05-06T18:33:00Z">
              <w:r>
                <w:rPr>
                  <w:rFonts w:cs="Arial"/>
                </w:rPr>
                <w:t>Same as 6.5.6.2.1</w:t>
              </w:r>
            </w:ins>
          </w:p>
        </w:tc>
        <w:tc>
          <w:tcPr>
            <w:tcW w:w="3655" w:type="dxa"/>
            <w:tcBorders>
              <w:top w:val="single" w:sz="4" w:space="0" w:color="auto"/>
              <w:left w:val="single" w:sz="4" w:space="0" w:color="auto"/>
              <w:bottom w:val="single" w:sz="4" w:space="0" w:color="auto"/>
              <w:right w:val="single" w:sz="4" w:space="0" w:color="auto"/>
            </w:tcBorders>
          </w:tcPr>
          <w:p w14:paraId="6DE8D6DB" w14:textId="7B2788E7" w:rsidR="002A6FC8" w:rsidRDefault="002A6FC8" w:rsidP="002A6FC8">
            <w:pPr>
              <w:pStyle w:val="TAL"/>
              <w:rPr>
                <w:ins w:id="9" w:author="Xinrong Wang" w:date="2025-05-06T11:30:00Z" w16du:dateUtc="2025-05-06T18:30:00Z"/>
              </w:rPr>
            </w:pPr>
            <w:ins w:id="10" w:author="Xinrong Wang" w:date="2025-05-06T11:33:00Z" w16du:dateUtc="2025-05-06T18:33:00Z">
              <w:r>
                <w:rPr>
                  <w:rFonts w:cs="Arial"/>
                </w:rPr>
                <w:t>Same as 6.5.6.2.1</w:t>
              </w:r>
            </w:ins>
          </w:p>
        </w:tc>
      </w:tr>
      <w:tr w:rsidR="00BD5FD2" w14:paraId="606A748A" w14:textId="77777777" w:rsidTr="009F658A">
        <w:trPr>
          <w:gridAfter w:val="1"/>
          <w:wAfter w:w="92" w:type="dxa"/>
          <w:cantSplit/>
          <w:jc w:val="center"/>
          <w:ins w:id="11" w:author="Xinrong Wang" w:date="2025-05-06T11:39:00Z"/>
        </w:trPr>
        <w:tc>
          <w:tcPr>
            <w:tcW w:w="3211" w:type="dxa"/>
            <w:tcBorders>
              <w:top w:val="single" w:sz="4" w:space="0" w:color="auto"/>
              <w:left w:val="single" w:sz="4" w:space="0" w:color="auto"/>
              <w:bottom w:val="single" w:sz="4" w:space="0" w:color="auto"/>
              <w:right w:val="single" w:sz="4" w:space="0" w:color="auto"/>
            </w:tcBorders>
          </w:tcPr>
          <w:p w14:paraId="0E07A23A" w14:textId="0C4C8FFD" w:rsidR="00BD5FD2" w:rsidRPr="00BD5FD2" w:rsidRDefault="00BD5FD2" w:rsidP="00BD5FD2">
            <w:pPr>
              <w:keepNext/>
              <w:keepLines/>
              <w:widowControl w:val="0"/>
              <w:spacing w:after="0"/>
              <w:rPr>
                <w:ins w:id="12" w:author="Xinrong Wang" w:date="2025-05-06T11:39:00Z" w16du:dateUtc="2025-05-06T18:39:00Z"/>
                <w:rFonts w:ascii="Arial" w:eastAsia="SimSun" w:hAnsi="Arial" w:cs="Arial"/>
                <w:sz w:val="18"/>
                <w:szCs w:val="18"/>
              </w:rPr>
            </w:pPr>
            <w:ins w:id="13" w:author="Xinrong Wang" w:date="2025-05-06T11:39:00Z" w16du:dateUtc="2025-05-06T18:39:00Z">
              <w:r w:rsidRPr="00BD5FD2">
                <w:rPr>
                  <w:rFonts w:ascii="Arial" w:hAnsi="Arial" w:cs="Arial"/>
                  <w:sz w:val="18"/>
                  <w:szCs w:val="18"/>
                </w:rPr>
                <w:t>6.5.6.</w:t>
              </w:r>
              <w:r>
                <w:rPr>
                  <w:rFonts w:ascii="Arial" w:hAnsi="Arial" w:cs="Arial"/>
                  <w:sz w:val="18"/>
                  <w:szCs w:val="18"/>
                </w:rPr>
                <w:t>5.</w:t>
              </w:r>
              <w:r w:rsidRPr="00BD5FD2">
                <w:rPr>
                  <w:rFonts w:ascii="Arial" w:hAnsi="Arial" w:cs="Arial"/>
                  <w:sz w:val="18"/>
                  <w:szCs w:val="18"/>
                </w:rPr>
                <w:t>1 NR FR1- NR FR1 DL active BWP switch on multiple CCs with non-DRX in SA</w:t>
              </w:r>
            </w:ins>
          </w:p>
        </w:tc>
        <w:tc>
          <w:tcPr>
            <w:tcW w:w="2552" w:type="dxa"/>
            <w:tcBorders>
              <w:top w:val="single" w:sz="4" w:space="0" w:color="auto"/>
              <w:left w:val="single" w:sz="4" w:space="0" w:color="auto"/>
              <w:bottom w:val="single" w:sz="4" w:space="0" w:color="auto"/>
              <w:right w:val="single" w:sz="4" w:space="0" w:color="auto"/>
            </w:tcBorders>
          </w:tcPr>
          <w:p w14:paraId="55E733C1" w14:textId="19956822" w:rsidR="00BD5FD2" w:rsidRPr="00BD5FD2" w:rsidRDefault="00BD5FD2" w:rsidP="00BD5FD2">
            <w:pPr>
              <w:keepNext/>
              <w:keepLines/>
              <w:widowControl w:val="0"/>
              <w:spacing w:after="0"/>
              <w:rPr>
                <w:ins w:id="14" w:author="Xinrong Wang" w:date="2025-05-06T11:39:00Z" w16du:dateUtc="2025-05-06T18:39:00Z"/>
                <w:rFonts w:ascii="Arial" w:hAnsi="Arial" w:cs="Arial"/>
                <w:sz w:val="18"/>
                <w:szCs w:val="18"/>
              </w:rPr>
            </w:pPr>
            <w:ins w:id="15" w:author="Xinrong Wang" w:date="2025-05-06T11:39:00Z" w16du:dateUtc="2025-05-06T18:39:00Z">
              <w:r w:rsidRPr="00BD5FD2">
                <w:rPr>
                  <w:rFonts w:ascii="Arial" w:hAnsi="Arial" w:cs="Arial"/>
                  <w:sz w:val="18"/>
                  <w:szCs w:val="18"/>
                </w:rPr>
                <w:t>Same as 6.5.6.2.1</w:t>
              </w:r>
            </w:ins>
          </w:p>
        </w:tc>
        <w:tc>
          <w:tcPr>
            <w:tcW w:w="3655" w:type="dxa"/>
            <w:tcBorders>
              <w:top w:val="single" w:sz="4" w:space="0" w:color="auto"/>
              <w:left w:val="single" w:sz="4" w:space="0" w:color="auto"/>
              <w:bottom w:val="single" w:sz="4" w:space="0" w:color="auto"/>
              <w:right w:val="single" w:sz="4" w:space="0" w:color="auto"/>
            </w:tcBorders>
          </w:tcPr>
          <w:p w14:paraId="21B96528" w14:textId="13C89721" w:rsidR="00BD5FD2" w:rsidRPr="00BD5FD2" w:rsidRDefault="00BD5FD2" w:rsidP="00BD5FD2">
            <w:pPr>
              <w:keepNext/>
              <w:keepLines/>
              <w:widowControl w:val="0"/>
              <w:spacing w:after="0"/>
              <w:rPr>
                <w:ins w:id="16" w:author="Xinrong Wang" w:date="2025-05-06T11:39:00Z" w16du:dateUtc="2025-05-06T18:39:00Z"/>
                <w:rFonts w:ascii="Arial" w:hAnsi="Arial" w:cs="Arial"/>
                <w:sz w:val="18"/>
                <w:szCs w:val="18"/>
              </w:rPr>
            </w:pPr>
            <w:ins w:id="17" w:author="Xinrong Wang" w:date="2025-05-06T11:39:00Z" w16du:dateUtc="2025-05-06T18:39:00Z">
              <w:r w:rsidRPr="00BD5FD2">
                <w:rPr>
                  <w:rFonts w:ascii="Arial" w:hAnsi="Arial" w:cs="Arial"/>
                  <w:sz w:val="18"/>
                  <w:szCs w:val="18"/>
                </w:rPr>
                <w:t>Same as 6.5.6.2.1</w:t>
              </w:r>
            </w:ins>
          </w:p>
        </w:tc>
      </w:tr>
      <w:tr w:rsidR="00BD5FD2" w14:paraId="01032AE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36ED2BE" w14:textId="77777777" w:rsidR="00BD5FD2" w:rsidRDefault="00BD5FD2" w:rsidP="00BD5FD2">
            <w:pPr>
              <w:keepNext/>
              <w:keepLines/>
              <w:widowControl w:val="0"/>
              <w:spacing w:after="0"/>
              <w:rPr>
                <w:rFonts w:ascii="Arial" w:eastAsia="SimSun" w:hAnsi="Arial"/>
                <w:sz w:val="18"/>
                <w:szCs w:val="18"/>
              </w:rPr>
            </w:pPr>
            <w:r>
              <w:rPr>
                <w:rFonts w:ascii="Arial" w:eastAsia="SimSun" w:hAnsi="Arial"/>
                <w:sz w:val="18"/>
                <w:szCs w:val="18"/>
              </w:rPr>
              <w:t>6.5.7.1 NR SA FR1 DL Interruptions at switching between two uplink carriers in FDD-TDD CA</w:t>
            </w:r>
          </w:p>
        </w:tc>
        <w:tc>
          <w:tcPr>
            <w:tcW w:w="2552" w:type="dxa"/>
            <w:tcBorders>
              <w:top w:val="single" w:sz="4" w:space="0" w:color="auto"/>
              <w:left w:val="single" w:sz="4" w:space="0" w:color="auto"/>
              <w:bottom w:val="single" w:sz="4" w:space="0" w:color="auto"/>
              <w:right w:val="single" w:sz="4" w:space="0" w:color="auto"/>
            </w:tcBorders>
            <w:hideMark/>
          </w:tcPr>
          <w:p w14:paraId="1D9771B5" w14:textId="77777777" w:rsidR="00BD5FD2" w:rsidRDefault="00BD5FD2" w:rsidP="00BD5FD2">
            <w:pPr>
              <w:keepNext/>
              <w:keepLines/>
              <w:widowControl w:val="0"/>
              <w:spacing w:after="0"/>
              <w:rPr>
                <w:rFonts w:ascii="Arial" w:hAnsi="Arial"/>
                <w:sz w:val="18"/>
                <w:szCs w:val="18"/>
              </w:rPr>
            </w:pPr>
            <w:r>
              <w:rPr>
                <w:rFonts w:ascii="Arial" w:hAnsi="Arial"/>
                <w:sz w:val="18"/>
                <w:szCs w:val="18"/>
              </w:rPr>
              <w:t>Noc1 ±1.5 dB</w:t>
            </w:r>
          </w:p>
          <w:p w14:paraId="55F1E673" w14:textId="77777777" w:rsidR="00BD5FD2" w:rsidRDefault="00BD5FD2" w:rsidP="00BD5FD2">
            <w:pPr>
              <w:keepNext/>
              <w:keepLines/>
              <w:widowControl w:val="0"/>
              <w:spacing w:after="0"/>
              <w:rPr>
                <w:rFonts w:ascii="Arial" w:hAnsi="Arial"/>
                <w:sz w:val="18"/>
                <w:szCs w:val="18"/>
              </w:rPr>
            </w:pPr>
            <w:r>
              <w:rPr>
                <w:rFonts w:ascii="Arial" w:hAnsi="Arial"/>
                <w:sz w:val="18"/>
                <w:szCs w:val="18"/>
              </w:rPr>
              <w:t>Noc2 ±1.5 dB</w:t>
            </w:r>
          </w:p>
          <w:p w14:paraId="3C229E5F" w14:textId="77777777" w:rsidR="00BD5FD2" w:rsidRDefault="00BD5FD2" w:rsidP="00BD5FD2">
            <w:pPr>
              <w:keepNext/>
              <w:keepLines/>
              <w:widowControl w:val="0"/>
              <w:spacing w:after="0"/>
              <w:rPr>
                <w:rFonts w:ascii="Arial" w:hAnsi="Arial"/>
                <w:sz w:val="18"/>
                <w:szCs w:val="18"/>
              </w:rPr>
            </w:pPr>
            <w:r>
              <w:rPr>
                <w:rFonts w:ascii="Arial" w:hAnsi="Arial"/>
                <w:sz w:val="18"/>
                <w:szCs w:val="18"/>
              </w:rPr>
              <w:t>Ês1 / Noc ±0.3 dB</w:t>
            </w:r>
          </w:p>
          <w:p w14:paraId="17227F20" w14:textId="77777777" w:rsidR="00BD5FD2" w:rsidRDefault="00BD5FD2" w:rsidP="00BD5FD2">
            <w:pPr>
              <w:keepNext/>
              <w:keepLines/>
              <w:widowControl w:val="0"/>
              <w:spacing w:after="0"/>
              <w:rPr>
                <w:rFonts w:ascii="Arial" w:hAnsi="Arial"/>
                <w:sz w:val="18"/>
                <w:szCs w:val="18"/>
              </w:rPr>
            </w:pPr>
            <w:r>
              <w:rPr>
                <w:rFonts w:ascii="Arial" w:hAnsi="Arial"/>
                <w:sz w:val="18"/>
                <w:szCs w:val="18"/>
              </w:rPr>
              <w:t>Ês2 / Noc ±0.3 dB</w:t>
            </w:r>
          </w:p>
        </w:tc>
        <w:tc>
          <w:tcPr>
            <w:tcW w:w="3655" w:type="dxa"/>
            <w:tcBorders>
              <w:top w:val="single" w:sz="4" w:space="0" w:color="auto"/>
              <w:left w:val="single" w:sz="4" w:space="0" w:color="auto"/>
              <w:bottom w:val="single" w:sz="4" w:space="0" w:color="auto"/>
              <w:right w:val="single" w:sz="4" w:space="0" w:color="auto"/>
            </w:tcBorders>
            <w:hideMark/>
          </w:tcPr>
          <w:p w14:paraId="2173B596" w14:textId="77777777" w:rsidR="00BD5FD2" w:rsidRDefault="00BD5FD2" w:rsidP="00BD5FD2">
            <w:pPr>
              <w:keepNext/>
              <w:keepLines/>
              <w:widowControl w:val="0"/>
              <w:spacing w:after="0"/>
              <w:rPr>
                <w:rFonts w:ascii="Arial" w:hAnsi="Arial"/>
                <w:sz w:val="18"/>
                <w:szCs w:val="18"/>
              </w:rPr>
            </w:pPr>
            <w:r>
              <w:rPr>
                <w:rFonts w:ascii="Arial" w:hAnsi="Arial"/>
                <w:sz w:val="18"/>
                <w:szCs w:val="18"/>
              </w:rPr>
              <w:t>Note:</w:t>
            </w:r>
          </w:p>
          <w:p w14:paraId="6F09EF7D" w14:textId="77777777" w:rsidR="00BD5FD2" w:rsidRDefault="00BD5FD2" w:rsidP="00BD5FD2">
            <w:pPr>
              <w:keepNext/>
              <w:keepLines/>
              <w:widowControl w:val="0"/>
              <w:spacing w:after="0"/>
              <w:rPr>
                <w:rFonts w:ascii="Arial" w:hAnsi="Arial"/>
                <w:sz w:val="18"/>
                <w:szCs w:val="18"/>
              </w:rPr>
            </w:pPr>
            <w:r>
              <w:rPr>
                <w:rFonts w:ascii="Arial" w:hAnsi="Arial"/>
                <w:sz w:val="18"/>
                <w:szCs w:val="18"/>
              </w:rPr>
              <w:t>Ês1 / Noc1 is the ratio of cell 1 signal / AWGN</w:t>
            </w:r>
          </w:p>
          <w:p w14:paraId="6B3590DC" w14:textId="77777777" w:rsidR="00BD5FD2" w:rsidRDefault="00BD5FD2" w:rsidP="00BD5FD2">
            <w:pPr>
              <w:keepNext/>
              <w:keepLines/>
              <w:widowControl w:val="0"/>
              <w:spacing w:after="0"/>
              <w:rPr>
                <w:rFonts w:ascii="Arial" w:hAnsi="Arial"/>
                <w:sz w:val="18"/>
                <w:szCs w:val="18"/>
              </w:rPr>
            </w:pPr>
            <w:r>
              <w:rPr>
                <w:rFonts w:ascii="Arial" w:hAnsi="Arial"/>
                <w:sz w:val="18"/>
                <w:szCs w:val="18"/>
              </w:rPr>
              <w:t>Ês2 / Noc2 is the ratio of cell 2 signal / AWGN</w:t>
            </w:r>
          </w:p>
        </w:tc>
      </w:tr>
      <w:tr w:rsidR="00BD5FD2" w14:paraId="4605F34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191B7CE" w14:textId="77777777" w:rsidR="00BD5FD2" w:rsidRDefault="00BD5FD2" w:rsidP="00BD5FD2">
            <w:pPr>
              <w:pStyle w:val="TAL"/>
              <w:rPr>
                <w:rFonts w:eastAsia="SimSun"/>
              </w:rPr>
            </w:pPr>
            <w:r>
              <w:rPr>
                <w:rFonts w:eastAsia="SimSun"/>
              </w:rPr>
              <w:t>6.5.7.2 NR SA FR1 DL Interruptions at switching between two uplink carriers in TDD-TDD CA</w:t>
            </w:r>
          </w:p>
        </w:tc>
        <w:tc>
          <w:tcPr>
            <w:tcW w:w="2552" w:type="dxa"/>
            <w:tcBorders>
              <w:top w:val="single" w:sz="4" w:space="0" w:color="auto"/>
              <w:left w:val="single" w:sz="4" w:space="0" w:color="auto"/>
              <w:bottom w:val="single" w:sz="4" w:space="0" w:color="auto"/>
              <w:right w:val="single" w:sz="4" w:space="0" w:color="auto"/>
            </w:tcBorders>
            <w:hideMark/>
          </w:tcPr>
          <w:p w14:paraId="7E455C82" w14:textId="77777777" w:rsidR="00BD5FD2" w:rsidRDefault="00BD5FD2" w:rsidP="00BD5FD2">
            <w:pPr>
              <w:pStyle w:val="TAL"/>
            </w:pPr>
            <w:r>
              <w:t xml:space="preserve">Same as </w:t>
            </w:r>
            <w:r>
              <w:rPr>
                <w:rFonts w:eastAsia="SimSun"/>
              </w:rPr>
              <w:t>6.5.7.1</w:t>
            </w:r>
          </w:p>
        </w:tc>
        <w:tc>
          <w:tcPr>
            <w:tcW w:w="3655" w:type="dxa"/>
            <w:tcBorders>
              <w:top w:val="single" w:sz="4" w:space="0" w:color="auto"/>
              <w:left w:val="single" w:sz="4" w:space="0" w:color="auto"/>
              <w:bottom w:val="single" w:sz="4" w:space="0" w:color="auto"/>
              <w:right w:val="single" w:sz="4" w:space="0" w:color="auto"/>
            </w:tcBorders>
            <w:hideMark/>
          </w:tcPr>
          <w:p w14:paraId="45FAEA93" w14:textId="77777777" w:rsidR="00BD5FD2" w:rsidRDefault="00BD5FD2" w:rsidP="00BD5FD2">
            <w:pPr>
              <w:pStyle w:val="TAL"/>
            </w:pPr>
            <w:r>
              <w:t xml:space="preserve">Same as </w:t>
            </w:r>
            <w:r>
              <w:rPr>
                <w:rFonts w:eastAsia="SimSun"/>
              </w:rPr>
              <w:t>6.5.7.1</w:t>
            </w:r>
          </w:p>
        </w:tc>
      </w:tr>
      <w:tr w:rsidR="00BD5FD2" w14:paraId="0AC7AF2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D52B784" w14:textId="77777777" w:rsidR="00BD5FD2" w:rsidRDefault="00BD5FD2" w:rsidP="00BD5FD2">
            <w:pPr>
              <w:pStyle w:val="TAL"/>
              <w:rPr>
                <w:rFonts w:eastAsia="SimSun"/>
              </w:rPr>
            </w:pPr>
            <w:r>
              <w:rPr>
                <w:rFonts w:eastAsia="SimSun"/>
              </w:rPr>
              <w:t>6.5.7A.1 NR SA FR1 DL interruptions at switching between two uplink carriers in FDD-TDD CA</w:t>
            </w:r>
          </w:p>
        </w:tc>
        <w:tc>
          <w:tcPr>
            <w:tcW w:w="2552" w:type="dxa"/>
            <w:tcBorders>
              <w:top w:val="single" w:sz="4" w:space="0" w:color="auto"/>
              <w:left w:val="single" w:sz="4" w:space="0" w:color="auto"/>
              <w:bottom w:val="single" w:sz="4" w:space="0" w:color="auto"/>
              <w:right w:val="single" w:sz="4" w:space="0" w:color="auto"/>
            </w:tcBorders>
            <w:hideMark/>
          </w:tcPr>
          <w:p w14:paraId="19574328" w14:textId="77777777" w:rsidR="00BD5FD2" w:rsidRDefault="00BD5FD2" w:rsidP="00BD5FD2">
            <w:pPr>
              <w:pStyle w:val="TAL"/>
            </w:pPr>
            <w:r>
              <w:t>Same as 6.5.7.1</w:t>
            </w:r>
          </w:p>
        </w:tc>
        <w:tc>
          <w:tcPr>
            <w:tcW w:w="3655" w:type="dxa"/>
            <w:tcBorders>
              <w:top w:val="single" w:sz="4" w:space="0" w:color="auto"/>
              <w:left w:val="single" w:sz="4" w:space="0" w:color="auto"/>
              <w:bottom w:val="single" w:sz="4" w:space="0" w:color="auto"/>
              <w:right w:val="single" w:sz="4" w:space="0" w:color="auto"/>
            </w:tcBorders>
            <w:hideMark/>
          </w:tcPr>
          <w:p w14:paraId="43B82747" w14:textId="77777777" w:rsidR="00BD5FD2" w:rsidRDefault="00BD5FD2" w:rsidP="00BD5FD2">
            <w:pPr>
              <w:pStyle w:val="TAL"/>
            </w:pPr>
            <w:r>
              <w:t>Same as 6.5.7.1</w:t>
            </w:r>
          </w:p>
        </w:tc>
      </w:tr>
      <w:tr w:rsidR="00BD5FD2" w14:paraId="18175A1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9973546" w14:textId="77777777" w:rsidR="00BD5FD2" w:rsidRDefault="00BD5FD2" w:rsidP="00BD5FD2">
            <w:pPr>
              <w:pStyle w:val="TAL"/>
              <w:rPr>
                <w:rFonts w:eastAsia="SimSun"/>
              </w:rPr>
            </w:pPr>
            <w:r>
              <w:rPr>
                <w:rFonts w:eastAsia="SimSun"/>
              </w:rPr>
              <w:t>6.5.7A.2 NR SA FR1 DL interruptions at switching between two uplink carriers in TDD-TDD CA</w:t>
            </w:r>
          </w:p>
        </w:tc>
        <w:tc>
          <w:tcPr>
            <w:tcW w:w="2552" w:type="dxa"/>
            <w:tcBorders>
              <w:top w:val="single" w:sz="4" w:space="0" w:color="auto"/>
              <w:left w:val="single" w:sz="4" w:space="0" w:color="auto"/>
              <w:bottom w:val="single" w:sz="4" w:space="0" w:color="auto"/>
              <w:right w:val="single" w:sz="4" w:space="0" w:color="auto"/>
            </w:tcBorders>
            <w:hideMark/>
          </w:tcPr>
          <w:p w14:paraId="28E38A8F" w14:textId="77777777" w:rsidR="00BD5FD2" w:rsidRDefault="00BD5FD2" w:rsidP="00BD5FD2">
            <w:pPr>
              <w:pStyle w:val="TAL"/>
            </w:pPr>
            <w:r>
              <w:t xml:space="preserve">Same as </w:t>
            </w:r>
            <w:r>
              <w:rPr>
                <w:rFonts w:eastAsia="SimSun"/>
              </w:rPr>
              <w:t>6.5.7.1</w:t>
            </w:r>
          </w:p>
        </w:tc>
        <w:tc>
          <w:tcPr>
            <w:tcW w:w="3655" w:type="dxa"/>
            <w:tcBorders>
              <w:top w:val="single" w:sz="4" w:space="0" w:color="auto"/>
              <w:left w:val="single" w:sz="4" w:space="0" w:color="auto"/>
              <w:bottom w:val="single" w:sz="4" w:space="0" w:color="auto"/>
              <w:right w:val="single" w:sz="4" w:space="0" w:color="auto"/>
            </w:tcBorders>
            <w:hideMark/>
          </w:tcPr>
          <w:p w14:paraId="3C475868" w14:textId="77777777" w:rsidR="00BD5FD2" w:rsidRDefault="00BD5FD2" w:rsidP="00BD5FD2">
            <w:pPr>
              <w:pStyle w:val="TAL"/>
            </w:pPr>
            <w:r>
              <w:t xml:space="preserve">Same as </w:t>
            </w:r>
            <w:r>
              <w:rPr>
                <w:rFonts w:eastAsia="SimSun"/>
              </w:rPr>
              <w:t>6.5.7.1</w:t>
            </w:r>
          </w:p>
        </w:tc>
      </w:tr>
      <w:tr w:rsidR="00BD5FD2" w14:paraId="3C3FF68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E6C7D7" w14:textId="77777777" w:rsidR="00BD5FD2" w:rsidRDefault="00BD5FD2" w:rsidP="00BD5FD2">
            <w:pPr>
              <w:pStyle w:val="TAL"/>
              <w:rPr>
                <w:rFonts w:eastAsia="SimSun"/>
              </w:rPr>
            </w:pPr>
            <w:r>
              <w:rPr>
                <w:rFonts w:eastAsia="SimSun"/>
              </w:rPr>
              <w:t>6.5.7B.1 NR SA FR1 DL interruptions at switching between two uplink bands in FDD-TDD CA</w:t>
            </w:r>
          </w:p>
        </w:tc>
        <w:tc>
          <w:tcPr>
            <w:tcW w:w="2552" w:type="dxa"/>
            <w:tcBorders>
              <w:top w:val="single" w:sz="4" w:space="0" w:color="auto"/>
              <w:left w:val="single" w:sz="4" w:space="0" w:color="auto"/>
              <w:bottom w:val="single" w:sz="4" w:space="0" w:color="auto"/>
              <w:right w:val="single" w:sz="4" w:space="0" w:color="auto"/>
            </w:tcBorders>
            <w:hideMark/>
          </w:tcPr>
          <w:p w14:paraId="7A8D6D80" w14:textId="77777777" w:rsidR="00BD5FD2" w:rsidRDefault="00BD5FD2" w:rsidP="00BD5FD2">
            <w:pPr>
              <w:pStyle w:val="TAL"/>
            </w:pPr>
            <w:r>
              <w:t>Noc1 ±1.5 dB</w:t>
            </w:r>
          </w:p>
          <w:p w14:paraId="1EAEC502" w14:textId="77777777" w:rsidR="00BD5FD2" w:rsidRDefault="00BD5FD2" w:rsidP="00BD5FD2">
            <w:pPr>
              <w:pStyle w:val="TAL"/>
            </w:pPr>
            <w:r>
              <w:t>Noc2 ±1.5 dB</w:t>
            </w:r>
          </w:p>
          <w:p w14:paraId="31C89ACB" w14:textId="77777777" w:rsidR="00BD5FD2" w:rsidRDefault="00BD5FD2" w:rsidP="00BD5FD2">
            <w:pPr>
              <w:pStyle w:val="TAL"/>
            </w:pPr>
            <w:r>
              <w:t>Noc3 ±1.5 dB</w:t>
            </w:r>
          </w:p>
          <w:p w14:paraId="77E73901" w14:textId="77777777" w:rsidR="00BD5FD2" w:rsidRDefault="00BD5FD2" w:rsidP="00BD5FD2">
            <w:pPr>
              <w:pStyle w:val="TAL"/>
            </w:pPr>
            <w:r>
              <w:t>Ês1 / Noc ±0.3 dB</w:t>
            </w:r>
          </w:p>
          <w:p w14:paraId="7C82E4B4" w14:textId="77777777" w:rsidR="00BD5FD2" w:rsidRDefault="00BD5FD2" w:rsidP="00BD5FD2">
            <w:pPr>
              <w:pStyle w:val="TAL"/>
            </w:pPr>
            <w:r>
              <w:t>Ês2 / Noc ±0.3 dB</w:t>
            </w:r>
          </w:p>
          <w:p w14:paraId="448CCBA5" w14:textId="77777777" w:rsidR="00BD5FD2" w:rsidRDefault="00BD5FD2" w:rsidP="00BD5FD2">
            <w:pPr>
              <w:pStyle w:val="TAL"/>
            </w:pPr>
            <w:r>
              <w:t>Ês3 / Noc ±0.3 dB</w:t>
            </w:r>
          </w:p>
        </w:tc>
        <w:tc>
          <w:tcPr>
            <w:tcW w:w="3655" w:type="dxa"/>
            <w:tcBorders>
              <w:top w:val="single" w:sz="4" w:space="0" w:color="auto"/>
              <w:left w:val="single" w:sz="4" w:space="0" w:color="auto"/>
              <w:bottom w:val="single" w:sz="4" w:space="0" w:color="auto"/>
              <w:right w:val="single" w:sz="4" w:space="0" w:color="auto"/>
            </w:tcBorders>
            <w:hideMark/>
          </w:tcPr>
          <w:p w14:paraId="686D5553" w14:textId="77777777" w:rsidR="00BD5FD2" w:rsidRDefault="00BD5FD2" w:rsidP="00BD5FD2">
            <w:pPr>
              <w:pStyle w:val="TAL"/>
            </w:pPr>
            <w:r>
              <w:t>Note:</w:t>
            </w:r>
          </w:p>
          <w:p w14:paraId="456F4FEE" w14:textId="77777777" w:rsidR="00BD5FD2" w:rsidRDefault="00BD5FD2" w:rsidP="00BD5FD2">
            <w:pPr>
              <w:pStyle w:val="TAL"/>
            </w:pPr>
            <w:r>
              <w:t>Ês1 / Noc1 is the ratio of cell 1 signal / AWGN</w:t>
            </w:r>
          </w:p>
          <w:p w14:paraId="5A5A4430" w14:textId="77777777" w:rsidR="00BD5FD2" w:rsidRDefault="00BD5FD2" w:rsidP="00BD5FD2">
            <w:pPr>
              <w:pStyle w:val="TAL"/>
            </w:pPr>
            <w:r>
              <w:t>Ês2 / Noc2 is the ratio of cell 2 signal / AWGN</w:t>
            </w:r>
          </w:p>
          <w:p w14:paraId="53F6C066" w14:textId="77777777" w:rsidR="00BD5FD2" w:rsidRDefault="00BD5FD2" w:rsidP="00BD5FD2">
            <w:pPr>
              <w:pStyle w:val="TAL"/>
            </w:pPr>
            <w:r>
              <w:t>Ês3 / Noc3 is the ratio of cell 3 signal / AWGN</w:t>
            </w:r>
          </w:p>
        </w:tc>
      </w:tr>
      <w:tr w:rsidR="00BD5FD2" w14:paraId="6A13F4F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CE15AFA" w14:textId="77777777" w:rsidR="00BD5FD2" w:rsidRDefault="00BD5FD2" w:rsidP="00BD5FD2">
            <w:pPr>
              <w:pStyle w:val="TAL"/>
              <w:rPr>
                <w:rFonts w:eastAsia="SimSun"/>
              </w:rPr>
            </w:pPr>
            <w:r>
              <w:t>6.5.7B.2 NR SA FR1 DL interruptions at switching between two uplink bands in TDD-TDD CA</w:t>
            </w:r>
          </w:p>
        </w:tc>
        <w:tc>
          <w:tcPr>
            <w:tcW w:w="2552" w:type="dxa"/>
            <w:tcBorders>
              <w:top w:val="single" w:sz="4" w:space="0" w:color="auto"/>
              <w:left w:val="single" w:sz="4" w:space="0" w:color="auto"/>
              <w:bottom w:val="single" w:sz="4" w:space="0" w:color="auto"/>
              <w:right w:val="single" w:sz="4" w:space="0" w:color="auto"/>
            </w:tcBorders>
            <w:hideMark/>
          </w:tcPr>
          <w:p w14:paraId="6C6C2307" w14:textId="77777777" w:rsidR="00BD5FD2" w:rsidRDefault="00BD5FD2" w:rsidP="00BD5FD2">
            <w:pPr>
              <w:pStyle w:val="TAL"/>
            </w:pPr>
            <w:r>
              <w:t>Noc1 ±1.5 dB</w:t>
            </w:r>
          </w:p>
          <w:p w14:paraId="0B88A747" w14:textId="77777777" w:rsidR="00BD5FD2" w:rsidRDefault="00BD5FD2" w:rsidP="00BD5FD2">
            <w:pPr>
              <w:pStyle w:val="TAL"/>
            </w:pPr>
            <w:r>
              <w:t>Noc2 ±1.5 dB</w:t>
            </w:r>
          </w:p>
          <w:p w14:paraId="1485F948" w14:textId="77777777" w:rsidR="00BD5FD2" w:rsidRDefault="00BD5FD2" w:rsidP="00BD5FD2">
            <w:pPr>
              <w:pStyle w:val="TAL"/>
            </w:pPr>
            <w:r>
              <w:t>Noc3 ±1.5 dB</w:t>
            </w:r>
          </w:p>
          <w:p w14:paraId="72B8F241" w14:textId="77777777" w:rsidR="00BD5FD2" w:rsidRDefault="00BD5FD2" w:rsidP="00BD5FD2">
            <w:pPr>
              <w:pStyle w:val="TAL"/>
            </w:pPr>
            <w:r>
              <w:t>Ês1 / Noc ±0.3 dB</w:t>
            </w:r>
          </w:p>
          <w:p w14:paraId="3C32A32C" w14:textId="77777777" w:rsidR="00BD5FD2" w:rsidRDefault="00BD5FD2" w:rsidP="00BD5FD2">
            <w:pPr>
              <w:pStyle w:val="TAL"/>
            </w:pPr>
            <w:r>
              <w:t>Ês2 / Noc ±0.3 dB</w:t>
            </w:r>
          </w:p>
          <w:p w14:paraId="7DAA96B0" w14:textId="77777777" w:rsidR="00BD5FD2" w:rsidRDefault="00BD5FD2" w:rsidP="00BD5FD2">
            <w:pPr>
              <w:pStyle w:val="TAL"/>
            </w:pPr>
            <w:r>
              <w:t>Ês3 / Noc ±0.3 dB</w:t>
            </w:r>
          </w:p>
        </w:tc>
        <w:tc>
          <w:tcPr>
            <w:tcW w:w="3655" w:type="dxa"/>
            <w:tcBorders>
              <w:top w:val="single" w:sz="4" w:space="0" w:color="auto"/>
              <w:left w:val="single" w:sz="4" w:space="0" w:color="auto"/>
              <w:bottom w:val="single" w:sz="4" w:space="0" w:color="auto"/>
              <w:right w:val="single" w:sz="4" w:space="0" w:color="auto"/>
            </w:tcBorders>
            <w:hideMark/>
          </w:tcPr>
          <w:p w14:paraId="1463D7A0" w14:textId="77777777" w:rsidR="00BD5FD2" w:rsidRDefault="00BD5FD2" w:rsidP="00BD5FD2">
            <w:pPr>
              <w:pStyle w:val="TAL"/>
            </w:pPr>
            <w:r>
              <w:t>Note:</w:t>
            </w:r>
          </w:p>
          <w:p w14:paraId="5553C800" w14:textId="77777777" w:rsidR="00BD5FD2" w:rsidRDefault="00BD5FD2" w:rsidP="00BD5FD2">
            <w:pPr>
              <w:pStyle w:val="TAL"/>
            </w:pPr>
            <w:r>
              <w:t>Ês1 / Noc1 is the ratio of cell 1 signal / AWGN</w:t>
            </w:r>
          </w:p>
          <w:p w14:paraId="0A2C8EA8" w14:textId="77777777" w:rsidR="00BD5FD2" w:rsidRDefault="00BD5FD2" w:rsidP="00BD5FD2">
            <w:pPr>
              <w:pStyle w:val="TAL"/>
            </w:pPr>
            <w:r>
              <w:t>Ês2 / Noc2 is the ratio of cell 2 signal / AWGN</w:t>
            </w:r>
          </w:p>
          <w:p w14:paraId="6A6970A9" w14:textId="77777777" w:rsidR="00BD5FD2" w:rsidRDefault="00BD5FD2" w:rsidP="00BD5FD2">
            <w:pPr>
              <w:pStyle w:val="TAL"/>
            </w:pPr>
            <w:r>
              <w:t>Ês3 / Noc3 is the ratio of cell 3 signal / AWGN</w:t>
            </w:r>
          </w:p>
        </w:tc>
      </w:tr>
      <w:tr w:rsidR="00BD5FD2" w14:paraId="5339C0A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AAA4F7A" w14:textId="77777777" w:rsidR="00BD5FD2" w:rsidRDefault="00BD5FD2" w:rsidP="00BD5FD2">
            <w:pPr>
              <w:pStyle w:val="TAL"/>
            </w:pPr>
            <w:r>
              <w:rPr>
                <w:rFonts w:eastAsia="SimSun"/>
              </w:rPr>
              <w:t>6.5.7C.1 NR SA FR1 DL interruptions at switching between two uplink bands with two transmit antenna connectors in FDD-TDD CA</w:t>
            </w:r>
          </w:p>
        </w:tc>
        <w:tc>
          <w:tcPr>
            <w:tcW w:w="2552" w:type="dxa"/>
            <w:tcBorders>
              <w:top w:val="single" w:sz="4" w:space="0" w:color="auto"/>
              <w:left w:val="single" w:sz="4" w:space="0" w:color="auto"/>
              <w:bottom w:val="single" w:sz="4" w:space="0" w:color="auto"/>
              <w:right w:val="single" w:sz="4" w:space="0" w:color="auto"/>
            </w:tcBorders>
            <w:hideMark/>
          </w:tcPr>
          <w:p w14:paraId="12B7AC54" w14:textId="77777777" w:rsidR="00BD5FD2" w:rsidRDefault="00BD5FD2" w:rsidP="00BD5FD2">
            <w:pPr>
              <w:pStyle w:val="TAL"/>
            </w:pPr>
            <w:r>
              <w:t>Same as 6.5.7B.1</w:t>
            </w:r>
          </w:p>
        </w:tc>
        <w:tc>
          <w:tcPr>
            <w:tcW w:w="3655" w:type="dxa"/>
            <w:tcBorders>
              <w:top w:val="single" w:sz="4" w:space="0" w:color="auto"/>
              <w:left w:val="single" w:sz="4" w:space="0" w:color="auto"/>
              <w:bottom w:val="single" w:sz="4" w:space="0" w:color="auto"/>
              <w:right w:val="single" w:sz="4" w:space="0" w:color="auto"/>
            </w:tcBorders>
            <w:hideMark/>
          </w:tcPr>
          <w:p w14:paraId="2B5ABE0D" w14:textId="77777777" w:rsidR="00BD5FD2" w:rsidRDefault="00BD5FD2" w:rsidP="00BD5FD2">
            <w:pPr>
              <w:pStyle w:val="TAL"/>
            </w:pPr>
            <w:r>
              <w:t>Same as 6.5.7B.1</w:t>
            </w:r>
          </w:p>
        </w:tc>
      </w:tr>
      <w:tr w:rsidR="00BD5FD2" w14:paraId="4018151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9A0AEE4" w14:textId="77777777" w:rsidR="00BD5FD2" w:rsidRDefault="00BD5FD2" w:rsidP="00BD5FD2">
            <w:pPr>
              <w:pStyle w:val="TAL"/>
              <w:rPr>
                <w:rFonts w:eastAsia="SimSun"/>
              </w:rPr>
            </w:pPr>
            <w:r>
              <w:t>6.5.7D.1</w:t>
            </w:r>
            <w:r>
              <w:tab/>
              <w:t>NR SA FR1 DL interruptions at switching across three uplink bands in TDD-TDD CA for single TAG</w:t>
            </w:r>
          </w:p>
        </w:tc>
        <w:tc>
          <w:tcPr>
            <w:tcW w:w="2552" w:type="dxa"/>
            <w:tcBorders>
              <w:top w:val="single" w:sz="4" w:space="0" w:color="auto"/>
              <w:left w:val="single" w:sz="4" w:space="0" w:color="auto"/>
              <w:bottom w:val="single" w:sz="4" w:space="0" w:color="auto"/>
              <w:right w:val="single" w:sz="4" w:space="0" w:color="auto"/>
            </w:tcBorders>
            <w:hideMark/>
          </w:tcPr>
          <w:p w14:paraId="54625411" w14:textId="77777777" w:rsidR="00BD5FD2" w:rsidRDefault="00BD5FD2" w:rsidP="00BD5FD2">
            <w:pPr>
              <w:pStyle w:val="TAL"/>
            </w:pPr>
            <w:r>
              <w:t>Same as 6.5.7B.1</w:t>
            </w:r>
          </w:p>
        </w:tc>
        <w:tc>
          <w:tcPr>
            <w:tcW w:w="3655" w:type="dxa"/>
            <w:tcBorders>
              <w:top w:val="single" w:sz="4" w:space="0" w:color="auto"/>
              <w:left w:val="single" w:sz="4" w:space="0" w:color="auto"/>
              <w:bottom w:val="single" w:sz="4" w:space="0" w:color="auto"/>
              <w:right w:val="single" w:sz="4" w:space="0" w:color="auto"/>
            </w:tcBorders>
            <w:hideMark/>
          </w:tcPr>
          <w:p w14:paraId="5B3FF7F3" w14:textId="77777777" w:rsidR="00BD5FD2" w:rsidRDefault="00BD5FD2" w:rsidP="00BD5FD2">
            <w:pPr>
              <w:pStyle w:val="TAL"/>
            </w:pPr>
            <w:r>
              <w:t>Same as 6.5.7B.1</w:t>
            </w:r>
          </w:p>
        </w:tc>
      </w:tr>
      <w:tr w:rsidR="00BD5FD2" w14:paraId="065BD08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6ED2DAD" w14:textId="77777777" w:rsidR="00BD5FD2" w:rsidRDefault="00BD5FD2" w:rsidP="00BD5FD2">
            <w:pPr>
              <w:pStyle w:val="TAL"/>
              <w:rPr>
                <w:rFonts w:eastAsia="SimSun"/>
              </w:rPr>
            </w:pPr>
            <w:r>
              <w:lastRenderedPageBreak/>
              <w:t>6.5.7D.2</w:t>
            </w:r>
            <w:r>
              <w:tab/>
              <w:t>NR SA FR1 DL interruptions at switching across four uplink bands in FDD-TDD CA for single TAG</w:t>
            </w:r>
          </w:p>
        </w:tc>
        <w:tc>
          <w:tcPr>
            <w:tcW w:w="2552" w:type="dxa"/>
            <w:tcBorders>
              <w:top w:val="single" w:sz="4" w:space="0" w:color="auto"/>
              <w:left w:val="single" w:sz="4" w:space="0" w:color="auto"/>
              <w:bottom w:val="single" w:sz="4" w:space="0" w:color="auto"/>
              <w:right w:val="single" w:sz="4" w:space="0" w:color="auto"/>
            </w:tcBorders>
            <w:hideMark/>
          </w:tcPr>
          <w:p w14:paraId="03FE3366" w14:textId="77777777" w:rsidR="00BD5FD2" w:rsidRDefault="00BD5FD2" w:rsidP="00BD5FD2">
            <w:pPr>
              <w:pStyle w:val="TAL"/>
            </w:pPr>
            <w:r>
              <w:t>Noc1 ±1.5 dB</w:t>
            </w:r>
          </w:p>
          <w:p w14:paraId="4A067299" w14:textId="77777777" w:rsidR="00BD5FD2" w:rsidRDefault="00BD5FD2" w:rsidP="00BD5FD2">
            <w:pPr>
              <w:pStyle w:val="TAL"/>
            </w:pPr>
            <w:r>
              <w:t>Noc2 ±1.5 dB</w:t>
            </w:r>
          </w:p>
          <w:p w14:paraId="7467274E" w14:textId="77777777" w:rsidR="00BD5FD2" w:rsidRDefault="00BD5FD2" w:rsidP="00BD5FD2">
            <w:pPr>
              <w:pStyle w:val="TAL"/>
            </w:pPr>
            <w:r>
              <w:t>Noc3 ±1.5 dB</w:t>
            </w:r>
          </w:p>
          <w:p w14:paraId="345BBF5E" w14:textId="77777777" w:rsidR="00BD5FD2" w:rsidRDefault="00BD5FD2" w:rsidP="00BD5FD2">
            <w:pPr>
              <w:pStyle w:val="TAL"/>
            </w:pPr>
            <w:r>
              <w:t>Noc4 ±1.5 dB</w:t>
            </w:r>
          </w:p>
          <w:p w14:paraId="3EC93F82" w14:textId="77777777" w:rsidR="00BD5FD2" w:rsidRDefault="00BD5FD2" w:rsidP="00BD5FD2">
            <w:pPr>
              <w:pStyle w:val="TAL"/>
            </w:pPr>
            <w:r>
              <w:t>Ês1 / Noc ±0.3 dB</w:t>
            </w:r>
          </w:p>
          <w:p w14:paraId="49962735" w14:textId="77777777" w:rsidR="00BD5FD2" w:rsidRDefault="00BD5FD2" w:rsidP="00BD5FD2">
            <w:pPr>
              <w:pStyle w:val="TAL"/>
            </w:pPr>
            <w:r>
              <w:t>Ês2 / Noc ±0.3 dB</w:t>
            </w:r>
          </w:p>
          <w:p w14:paraId="206AF2F3" w14:textId="77777777" w:rsidR="00BD5FD2" w:rsidRDefault="00BD5FD2" w:rsidP="00BD5FD2">
            <w:pPr>
              <w:pStyle w:val="TAL"/>
            </w:pPr>
            <w:r>
              <w:t>Ês3 / Noc ±0.3 dB</w:t>
            </w:r>
          </w:p>
          <w:p w14:paraId="41F70DD3" w14:textId="77777777" w:rsidR="00BD5FD2" w:rsidRDefault="00BD5FD2" w:rsidP="00BD5FD2">
            <w:pPr>
              <w:pStyle w:val="TAL"/>
            </w:pPr>
            <w:r>
              <w:t>Ês4 / Noc ±0.3 dB</w:t>
            </w:r>
          </w:p>
        </w:tc>
        <w:tc>
          <w:tcPr>
            <w:tcW w:w="3655" w:type="dxa"/>
            <w:tcBorders>
              <w:top w:val="single" w:sz="4" w:space="0" w:color="auto"/>
              <w:left w:val="single" w:sz="4" w:space="0" w:color="auto"/>
              <w:bottom w:val="single" w:sz="4" w:space="0" w:color="auto"/>
              <w:right w:val="single" w:sz="4" w:space="0" w:color="auto"/>
            </w:tcBorders>
            <w:hideMark/>
          </w:tcPr>
          <w:p w14:paraId="3DDA1E4F" w14:textId="77777777" w:rsidR="00BD5FD2" w:rsidRDefault="00BD5FD2" w:rsidP="00BD5FD2">
            <w:pPr>
              <w:pStyle w:val="TAL"/>
            </w:pPr>
            <w:r>
              <w:t>Note:</w:t>
            </w:r>
          </w:p>
          <w:p w14:paraId="73C9A18D" w14:textId="77777777" w:rsidR="00BD5FD2" w:rsidRDefault="00BD5FD2" w:rsidP="00BD5FD2">
            <w:pPr>
              <w:pStyle w:val="TAL"/>
            </w:pPr>
            <w:r>
              <w:t>Ês1 / Noc1 is the ratio of cell 1 signal / AWGN</w:t>
            </w:r>
          </w:p>
          <w:p w14:paraId="19478ACC" w14:textId="77777777" w:rsidR="00BD5FD2" w:rsidRDefault="00BD5FD2" w:rsidP="00BD5FD2">
            <w:pPr>
              <w:pStyle w:val="TAL"/>
            </w:pPr>
            <w:r>
              <w:t>Ês2 / Noc2 is the ratio of cell 2 signal / AWGN</w:t>
            </w:r>
          </w:p>
          <w:p w14:paraId="68A46F3A" w14:textId="77777777" w:rsidR="00BD5FD2" w:rsidRDefault="00BD5FD2" w:rsidP="00BD5FD2">
            <w:pPr>
              <w:pStyle w:val="TAL"/>
            </w:pPr>
            <w:r>
              <w:t>Ês3 / Noc3 is the ratio of cell 3 signal / AWGN</w:t>
            </w:r>
          </w:p>
          <w:p w14:paraId="074BE9FA" w14:textId="77777777" w:rsidR="00BD5FD2" w:rsidRDefault="00BD5FD2" w:rsidP="00BD5FD2">
            <w:pPr>
              <w:pStyle w:val="TAL"/>
            </w:pPr>
            <w:r>
              <w:t>Ês4 / Noc4 is the ratio of cell 4 signal / AWGN</w:t>
            </w:r>
          </w:p>
        </w:tc>
      </w:tr>
      <w:tr w:rsidR="00BD5FD2" w14:paraId="5B3D95A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B5A6637" w14:textId="77777777" w:rsidR="00BD5FD2" w:rsidRDefault="00BD5FD2" w:rsidP="00BD5FD2">
            <w:pPr>
              <w:pStyle w:val="TAL"/>
              <w:rPr>
                <w:rFonts w:eastAsia="SimSun"/>
              </w:rPr>
            </w:pPr>
            <w:r>
              <w:t>6.5.7D.3</w:t>
            </w:r>
            <w:r>
              <w:tab/>
              <w:t>NR SA FR1 DL interruptions at switching across three uplink bands in FDD-TDD CA for two TAGs</w:t>
            </w:r>
          </w:p>
        </w:tc>
        <w:tc>
          <w:tcPr>
            <w:tcW w:w="2552" w:type="dxa"/>
            <w:tcBorders>
              <w:top w:val="single" w:sz="4" w:space="0" w:color="auto"/>
              <w:left w:val="single" w:sz="4" w:space="0" w:color="auto"/>
              <w:bottom w:val="single" w:sz="4" w:space="0" w:color="auto"/>
              <w:right w:val="single" w:sz="4" w:space="0" w:color="auto"/>
            </w:tcBorders>
            <w:hideMark/>
          </w:tcPr>
          <w:p w14:paraId="261009CC" w14:textId="77777777" w:rsidR="00BD5FD2" w:rsidRDefault="00BD5FD2" w:rsidP="00BD5FD2">
            <w:pPr>
              <w:pStyle w:val="TAL"/>
            </w:pPr>
            <w:r>
              <w:t>Same as 6.5.7B.1</w:t>
            </w:r>
          </w:p>
        </w:tc>
        <w:tc>
          <w:tcPr>
            <w:tcW w:w="3655" w:type="dxa"/>
            <w:tcBorders>
              <w:top w:val="single" w:sz="4" w:space="0" w:color="auto"/>
              <w:left w:val="single" w:sz="4" w:space="0" w:color="auto"/>
              <w:bottom w:val="single" w:sz="4" w:space="0" w:color="auto"/>
              <w:right w:val="single" w:sz="4" w:space="0" w:color="auto"/>
            </w:tcBorders>
            <w:hideMark/>
          </w:tcPr>
          <w:p w14:paraId="5054AB54" w14:textId="77777777" w:rsidR="00BD5FD2" w:rsidRDefault="00BD5FD2" w:rsidP="00BD5FD2">
            <w:pPr>
              <w:pStyle w:val="TAL"/>
            </w:pPr>
            <w:r>
              <w:t>Same as 6.5.7B.1</w:t>
            </w:r>
          </w:p>
        </w:tc>
      </w:tr>
      <w:tr w:rsidR="00BD5FD2" w14:paraId="2FEA9FF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A2DCDD" w14:textId="77777777" w:rsidR="00BD5FD2" w:rsidRDefault="00BD5FD2" w:rsidP="00BD5FD2">
            <w:pPr>
              <w:pStyle w:val="TAL"/>
              <w:rPr>
                <w:rFonts w:eastAsia="SimSun"/>
              </w:rPr>
            </w:pPr>
            <w:r>
              <w:t>6.5.7D.4</w:t>
            </w:r>
            <w:r>
              <w:tab/>
              <w:t>NR SA FR1 DL interruptions at switching across four uplink bands in TDD-TDD CA for two TAGs</w:t>
            </w:r>
          </w:p>
        </w:tc>
        <w:tc>
          <w:tcPr>
            <w:tcW w:w="2552" w:type="dxa"/>
            <w:tcBorders>
              <w:top w:val="single" w:sz="4" w:space="0" w:color="auto"/>
              <w:left w:val="single" w:sz="4" w:space="0" w:color="auto"/>
              <w:bottom w:val="single" w:sz="4" w:space="0" w:color="auto"/>
              <w:right w:val="single" w:sz="4" w:space="0" w:color="auto"/>
            </w:tcBorders>
            <w:hideMark/>
          </w:tcPr>
          <w:p w14:paraId="57000923" w14:textId="77777777" w:rsidR="00BD5FD2" w:rsidRDefault="00BD5FD2" w:rsidP="00BD5FD2">
            <w:pPr>
              <w:pStyle w:val="TAL"/>
            </w:pPr>
            <w:r>
              <w:t>Same as 6.5.7D.2</w:t>
            </w:r>
          </w:p>
        </w:tc>
        <w:tc>
          <w:tcPr>
            <w:tcW w:w="3655" w:type="dxa"/>
            <w:tcBorders>
              <w:top w:val="single" w:sz="4" w:space="0" w:color="auto"/>
              <w:left w:val="single" w:sz="4" w:space="0" w:color="auto"/>
              <w:bottom w:val="single" w:sz="4" w:space="0" w:color="auto"/>
              <w:right w:val="single" w:sz="4" w:space="0" w:color="auto"/>
            </w:tcBorders>
            <w:hideMark/>
          </w:tcPr>
          <w:p w14:paraId="376B7169" w14:textId="77777777" w:rsidR="00BD5FD2" w:rsidRDefault="00BD5FD2" w:rsidP="00BD5FD2">
            <w:pPr>
              <w:pStyle w:val="TAL"/>
            </w:pPr>
            <w:r>
              <w:t>Same as 6.5.7D.2</w:t>
            </w:r>
          </w:p>
        </w:tc>
      </w:tr>
      <w:tr w:rsidR="00BD5FD2" w14:paraId="097BC02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7087464" w14:textId="77777777" w:rsidR="00BD5FD2" w:rsidRDefault="00BD5FD2" w:rsidP="00BD5FD2">
            <w:pPr>
              <w:pStyle w:val="TAL"/>
              <w:rPr>
                <w:rFonts w:eastAsia="SimSun"/>
              </w:rPr>
            </w:pPr>
            <w:r>
              <w:t>6.5.8.1 UE specific CBW change on PCell in FR1 in non-DRX</w:t>
            </w:r>
          </w:p>
        </w:tc>
        <w:tc>
          <w:tcPr>
            <w:tcW w:w="2552" w:type="dxa"/>
            <w:tcBorders>
              <w:top w:val="single" w:sz="4" w:space="0" w:color="auto"/>
              <w:left w:val="single" w:sz="4" w:space="0" w:color="auto"/>
              <w:bottom w:val="single" w:sz="4" w:space="0" w:color="auto"/>
              <w:right w:val="single" w:sz="4" w:space="0" w:color="auto"/>
            </w:tcBorders>
            <w:hideMark/>
          </w:tcPr>
          <w:p w14:paraId="7A66051A" w14:textId="77777777" w:rsidR="00BD5FD2" w:rsidRDefault="00BD5FD2" w:rsidP="00BD5FD2">
            <w:pPr>
              <w:pStyle w:val="TAL"/>
            </w:pPr>
            <w:r>
              <w:t>Test System uncertainty on Cell1: ±0.6 dB</w:t>
            </w:r>
          </w:p>
        </w:tc>
        <w:tc>
          <w:tcPr>
            <w:tcW w:w="3655" w:type="dxa"/>
            <w:tcBorders>
              <w:top w:val="single" w:sz="4" w:space="0" w:color="auto"/>
              <w:left w:val="single" w:sz="4" w:space="0" w:color="auto"/>
              <w:bottom w:val="single" w:sz="4" w:space="0" w:color="auto"/>
              <w:right w:val="single" w:sz="4" w:space="0" w:color="auto"/>
            </w:tcBorders>
          </w:tcPr>
          <w:p w14:paraId="36DEC26A" w14:textId="77777777" w:rsidR="00BD5FD2" w:rsidRDefault="00BD5FD2" w:rsidP="00BD5FD2">
            <w:pPr>
              <w:pStyle w:val="TAL"/>
            </w:pPr>
            <w:r>
              <w:t>Overall system uncertainty for AWGN conditions comprises two quantities:</w:t>
            </w:r>
          </w:p>
          <w:p w14:paraId="1AD51BAD" w14:textId="77777777" w:rsidR="00BD5FD2" w:rsidRDefault="00BD5FD2" w:rsidP="00BD5FD2">
            <w:pPr>
              <w:pStyle w:val="TAL"/>
            </w:pPr>
            <w:r>
              <w:t>1. Signal-to-noise ratio uncertainty: ±0.3 dB,</w:t>
            </w:r>
          </w:p>
          <w:p w14:paraId="7C93740A" w14:textId="77777777" w:rsidR="00BD5FD2" w:rsidRDefault="00BD5FD2" w:rsidP="00BD5FD2">
            <w:pPr>
              <w:pStyle w:val="TAL"/>
            </w:pPr>
            <w:r>
              <w:t>2. Effect of AWGN flatness and signal flatness: ±2.0 dB.</w:t>
            </w:r>
          </w:p>
          <w:p w14:paraId="3FD7ACAD" w14:textId="77777777" w:rsidR="00BD5FD2" w:rsidRDefault="00BD5FD2" w:rsidP="00BD5FD2">
            <w:pPr>
              <w:pStyle w:val="TAL"/>
            </w:pPr>
          </w:p>
          <w:p w14:paraId="50084B3A" w14:textId="77777777" w:rsidR="00BD5FD2" w:rsidRDefault="00BD5FD2" w:rsidP="00BD5FD2">
            <w:pPr>
              <w:pStyle w:val="TAL"/>
            </w:pPr>
            <w:r>
              <w:t>Items 1 and 2 are assumed to be uncorrelated so can be root sum squared:</w:t>
            </w:r>
          </w:p>
          <w:p w14:paraId="693ADCDD" w14:textId="77777777" w:rsidR="00BD5FD2" w:rsidRDefault="00BD5FD2" w:rsidP="00BD5FD2">
            <w:pPr>
              <w:pStyle w:val="TAL"/>
            </w:pPr>
            <w:r>
              <w:t>AWGN flatness and signal flatness has x 0.25 effect on the required SNR, so use sensitivity factor of x 0.25 for the uncertainty contribution.</w:t>
            </w:r>
          </w:p>
          <w:p w14:paraId="1238009A" w14:textId="77777777" w:rsidR="00BD5FD2" w:rsidRDefault="00BD5FD2" w:rsidP="00BD5FD2">
            <w:pPr>
              <w:pStyle w:val="TAL"/>
            </w:pPr>
            <w:r>
              <w:t>Test System uncertainty = SQRT (Signal-to-noise ratio uncertainty^2 + (0.25 x AWGN flatness and signal flatness)^2) = 0.58dB, round up to 0.6dB.</w:t>
            </w:r>
          </w:p>
        </w:tc>
      </w:tr>
      <w:tr w:rsidR="00BD5FD2" w14:paraId="70C5A6D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B877873" w14:textId="77777777" w:rsidR="00BD5FD2" w:rsidRDefault="00BD5FD2" w:rsidP="00BD5FD2">
            <w:pPr>
              <w:pStyle w:val="TAL"/>
            </w:pPr>
            <w:r>
              <w:t>6.6.1.1 SA event triggered reporting tests without gap under non-DRX</w:t>
            </w:r>
          </w:p>
        </w:tc>
        <w:tc>
          <w:tcPr>
            <w:tcW w:w="2552" w:type="dxa"/>
            <w:tcBorders>
              <w:top w:val="single" w:sz="4" w:space="0" w:color="auto"/>
              <w:left w:val="single" w:sz="4" w:space="0" w:color="auto"/>
              <w:bottom w:val="single" w:sz="4" w:space="0" w:color="auto"/>
              <w:right w:val="single" w:sz="4" w:space="0" w:color="auto"/>
            </w:tcBorders>
            <w:hideMark/>
          </w:tcPr>
          <w:p w14:paraId="4724BD47" w14:textId="77777777" w:rsidR="00BD5FD2" w:rsidRDefault="00BD5FD2" w:rsidP="00BD5FD2">
            <w:pPr>
              <w:pStyle w:val="TAL"/>
            </w:pPr>
            <w:r>
              <w:t>Noc ±1.5 dB</w:t>
            </w:r>
          </w:p>
          <w:p w14:paraId="677E1D0A" w14:textId="77777777" w:rsidR="00BD5FD2" w:rsidRDefault="00BD5FD2" w:rsidP="00BD5FD2">
            <w:pPr>
              <w:pStyle w:val="TAL"/>
            </w:pPr>
            <w:r>
              <w:t>Ês</w:t>
            </w:r>
            <w:r>
              <w:rPr>
                <w:vertAlign w:val="subscript"/>
              </w:rPr>
              <w:t>1</w:t>
            </w:r>
            <w:r>
              <w:t xml:space="preserve"> / Noc ±0.3 dB</w:t>
            </w:r>
          </w:p>
          <w:p w14:paraId="6C2CF713" w14:textId="77777777" w:rsidR="00BD5FD2" w:rsidRDefault="00BD5FD2" w:rsidP="00BD5FD2">
            <w:pPr>
              <w:pStyle w:val="TAL"/>
            </w:pPr>
            <w:r>
              <w:t>Ês</w:t>
            </w:r>
            <w:r>
              <w:rPr>
                <w:vertAlign w:val="subscript"/>
              </w:rPr>
              <w:t>2</w:t>
            </w:r>
            <w:r>
              <w:t xml:space="preserve"> / Noc ±0.3 dB</w:t>
            </w:r>
          </w:p>
        </w:tc>
        <w:tc>
          <w:tcPr>
            <w:tcW w:w="3655" w:type="dxa"/>
            <w:tcBorders>
              <w:top w:val="single" w:sz="4" w:space="0" w:color="auto"/>
              <w:left w:val="single" w:sz="4" w:space="0" w:color="auto"/>
              <w:bottom w:val="single" w:sz="4" w:space="0" w:color="auto"/>
              <w:right w:val="single" w:sz="4" w:space="0" w:color="auto"/>
            </w:tcBorders>
            <w:hideMark/>
          </w:tcPr>
          <w:p w14:paraId="140F8A11" w14:textId="77777777" w:rsidR="00BD5FD2" w:rsidRDefault="00BD5FD2" w:rsidP="00BD5FD2">
            <w:pPr>
              <w:pStyle w:val="TAL"/>
            </w:pPr>
            <w:r>
              <w:t>Note:</w:t>
            </w:r>
          </w:p>
          <w:p w14:paraId="333072E3" w14:textId="77777777" w:rsidR="00BD5FD2" w:rsidRDefault="00BD5FD2" w:rsidP="00BD5FD2">
            <w:pPr>
              <w:pStyle w:val="TAL"/>
            </w:pPr>
            <w:r>
              <w:t>Ês</w:t>
            </w:r>
            <w:r>
              <w:rPr>
                <w:vertAlign w:val="subscript"/>
              </w:rPr>
              <w:t>1</w:t>
            </w:r>
            <w:r>
              <w:t xml:space="preserve"> / Noc is the ratio of cell 1 signal / AWGN</w:t>
            </w:r>
          </w:p>
          <w:p w14:paraId="64B43798" w14:textId="77777777" w:rsidR="00BD5FD2" w:rsidRDefault="00BD5FD2" w:rsidP="00BD5FD2">
            <w:pPr>
              <w:pStyle w:val="TAL"/>
            </w:pPr>
            <w:r>
              <w:t>Ês</w:t>
            </w:r>
            <w:r>
              <w:rPr>
                <w:vertAlign w:val="subscript"/>
              </w:rPr>
              <w:t>2</w:t>
            </w:r>
            <w:r>
              <w:t xml:space="preserve"> / Noc is the ratio of cell 2 signal / AWGN</w:t>
            </w:r>
          </w:p>
        </w:tc>
      </w:tr>
      <w:tr w:rsidR="00BD5FD2" w14:paraId="5F4BE51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99EAA7F" w14:textId="77777777" w:rsidR="00BD5FD2" w:rsidRDefault="00BD5FD2" w:rsidP="00BD5FD2">
            <w:pPr>
              <w:pStyle w:val="TAL"/>
            </w:pPr>
            <w:r>
              <w:rPr>
                <w:rFonts w:cs="Arial"/>
              </w:rPr>
              <w:t>6.6.1.2 SA event triggered reporting tests without gap under DRX</w:t>
            </w:r>
          </w:p>
        </w:tc>
        <w:tc>
          <w:tcPr>
            <w:tcW w:w="2552" w:type="dxa"/>
            <w:tcBorders>
              <w:top w:val="single" w:sz="4" w:space="0" w:color="auto"/>
              <w:left w:val="single" w:sz="4" w:space="0" w:color="auto"/>
              <w:bottom w:val="single" w:sz="4" w:space="0" w:color="auto"/>
              <w:right w:val="single" w:sz="4" w:space="0" w:color="auto"/>
            </w:tcBorders>
            <w:hideMark/>
          </w:tcPr>
          <w:p w14:paraId="06FFB7E9" w14:textId="77777777" w:rsidR="00BD5FD2" w:rsidRDefault="00BD5FD2" w:rsidP="00BD5FD2">
            <w:pPr>
              <w:pStyle w:val="TAL"/>
              <w:keepLines w:val="0"/>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1B3F1D18" w14:textId="77777777" w:rsidR="00BD5FD2" w:rsidRDefault="00BD5FD2" w:rsidP="00BD5FD2">
            <w:pPr>
              <w:pStyle w:val="TAL"/>
              <w:keepLines w:val="0"/>
            </w:pPr>
            <w:r>
              <w:t>Same as 6.6.1.1</w:t>
            </w:r>
          </w:p>
        </w:tc>
      </w:tr>
      <w:tr w:rsidR="00BD5FD2" w14:paraId="5C79B49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DA0156A" w14:textId="77777777" w:rsidR="00BD5FD2" w:rsidRDefault="00BD5FD2" w:rsidP="00BD5FD2">
            <w:pPr>
              <w:pStyle w:val="TAL"/>
              <w:rPr>
                <w:rFonts w:cs="Arial"/>
              </w:rPr>
            </w:pPr>
            <w:r>
              <w:rPr>
                <w:rFonts w:cs="Arial"/>
              </w:rPr>
              <w:t>6.6.1.3 SA event triggered reporting tests with per-UE gaps under non-DRX</w:t>
            </w:r>
          </w:p>
        </w:tc>
        <w:tc>
          <w:tcPr>
            <w:tcW w:w="2552" w:type="dxa"/>
            <w:tcBorders>
              <w:top w:val="single" w:sz="4" w:space="0" w:color="auto"/>
              <w:left w:val="single" w:sz="4" w:space="0" w:color="auto"/>
              <w:bottom w:val="single" w:sz="4" w:space="0" w:color="auto"/>
              <w:right w:val="single" w:sz="4" w:space="0" w:color="auto"/>
            </w:tcBorders>
            <w:hideMark/>
          </w:tcPr>
          <w:p w14:paraId="01628BF5" w14:textId="77777777" w:rsidR="00BD5FD2" w:rsidRDefault="00BD5FD2" w:rsidP="00BD5FD2">
            <w:pPr>
              <w:pStyle w:val="TAL"/>
              <w:keepLines w:val="0"/>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3C9FE0A3" w14:textId="77777777" w:rsidR="00BD5FD2" w:rsidRDefault="00BD5FD2" w:rsidP="00BD5FD2">
            <w:pPr>
              <w:pStyle w:val="TAL"/>
              <w:keepLines w:val="0"/>
              <w:rPr>
                <w:rFonts w:cs="Arial"/>
              </w:rPr>
            </w:pPr>
            <w:r>
              <w:t>Same as 6.6.1.1</w:t>
            </w:r>
          </w:p>
        </w:tc>
      </w:tr>
      <w:tr w:rsidR="00BD5FD2" w14:paraId="72F087F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412E9D0" w14:textId="77777777" w:rsidR="00BD5FD2" w:rsidRDefault="00BD5FD2" w:rsidP="00BD5FD2">
            <w:pPr>
              <w:pStyle w:val="TAL"/>
              <w:rPr>
                <w:rFonts w:cs="Arial"/>
              </w:rPr>
            </w:pPr>
            <w:r>
              <w:rPr>
                <w:rFonts w:cs="Arial"/>
              </w:rPr>
              <w:t>6.6.1.4 SA event triggered reporting tests with per-UE gaps under DRX</w:t>
            </w:r>
          </w:p>
        </w:tc>
        <w:tc>
          <w:tcPr>
            <w:tcW w:w="2552" w:type="dxa"/>
            <w:tcBorders>
              <w:top w:val="single" w:sz="4" w:space="0" w:color="auto"/>
              <w:left w:val="single" w:sz="4" w:space="0" w:color="auto"/>
              <w:bottom w:val="single" w:sz="4" w:space="0" w:color="auto"/>
              <w:right w:val="single" w:sz="4" w:space="0" w:color="auto"/>
            </w:tcBorders>
            <w:hideMark/>
          </w:tcPr>
          <w:p w14:paraId="24A0B74B" w14:textId="77777777" w:rsidR="00BD5FD2" w:rsidRDefault="00BD5FD2" w:rsidP="00BD5FD2">
            <w:pPr>
              <w:pStyle w:val="TAL"/>
              <w:keepLines w:val="0"/>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44A46CD9" w14:textId="77777777" w:rsidR="00BD5FD2" w:rsidRDefault="00BD5FD2" w:rsidP="00BD5FD2">
            <w:pPr>
              <w:pStyle w:val="TAL"/>
              <w:keepLines w:val="0"/>
              <w:rPr>
                <w:rFonts w:cs="Arial"/>
              </w:rPr>
            </w:pPr>
            <w:r>
              <w:t>Same as 6.6.1.1</w:t>
            </w:r>
          </w:p>
        </w:tc>
      </w:tr>
      <w:tr w:rsidR="00BD5FD2" w14:paraId="176B76E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09BEA7E" w14:textId="77777777" w:rsidR="00BD5FD2" w:rsidRDefault="00BD5FD2" w:rsidP="00BD5FD2">
            <w:pPr>
              <w:pStyle w:val="TAL"/>
              <w:rPr>
                <w:rFonts w:cs="Arial"/>
              </w:rPr>
            </w:pPr>
            <w:r>
              <w:rPr>
                <w:rFonts w:cs="Arial"/>
              </w:rPr>
              <w:t>6.6.1.5 SA event triggered reporting tests without gap under non-DRX with SSB index reading</w:t>
            </w:r>
          </w:p>
        </w:tc>
        <w:tc>
          <w:tcPr>
            <w:tcW w:w="2552" w:type="dxa"/>
            <w:tcBorders>
              <w:top w:val="single" w:sz="4" w:space="0" w:color="auto"/>
              <w:left w:val="single" w:sz="4" w:space="0" w:color="auto"/>
              <w:bottom w:val="single" w:sz="4" w:space="0" w:color="auto"/>
              <w:right w:val="single" w:sz="4" w:space="0" w:color="auto"/>
            </w:tcBorders>
            <w:hideMark/>
          </w:tcPr>
          <w:p w14:paraId="487F9141" w14:textId="77777777" w:rsidR="00BD5FD2" w:rsidRDefault="00BD5FD2" w:rsidP="00BD5FD2">
            <w:pPr>
              <w:pStyle w:val="TAL"/>
              <w:keepLines w:val="0"/>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60F44E44" w14:textId="77777777" w:rsidR="00BD5FD2" w:rsidRDefault="00BD5FD2" w:rsidP="00BD5FD2">
            <w:pPr>
              <w:pStyle w:val="TAL"/>
              <w:keepLines w:val="0"/>
              <w:rPr>
                <w:rFonts w:cs="Arial"/>
              </w:rPr>
            </w:pPr>
            <w:r>
              <w:t>Same as 6.6.1.1</w:t>
            </w:r>
          </w:p>
        </w:tc>
      </w:tr>
      <w:tr w:rsidR="00BD5FD2" w14:paraId="08F0C12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0BC1FA2" w14:textId="77777777" w:rsidR="00BD5FD2" w:rsidRDefault="00BD5FD2" w:rsidP="00BD5FD2">
            <w:pPr>
              <w:pStyle w:val="TAL"/>
              <w:rPr>
                <w:rFonts w:cs="Arial"/>
              </w:rPr>
            </w:pPr>
            <w:r>
              <w:rPr>
                <w:rFonts w:cs="Arial"/>
              </w:rPr>
              <w:t>6.6.1.6 SA event triggered reporting tests with per-UE gaps under non-DRX with SSB index reading</w:t>
            </w:r>
          </w:p>
        </w:tc>
        <w:tc>
          <w:tcPr>
            <w:tcW w:w="2552" w:type="dxa"/>
            <w:tcBorders>
              <w:top w:val="single" w:sz="4" w:space="0" w:color="auto"/>
              <w:left w:val="single" w:sz="4" w:space="0" w:color="auto"/>
              <w:bottom w:val="single" w:sz="4" w:space="0" w:color="auto"/>
              <w:right w:val="single" w:sz="4" w:space="0" w:color="auto"/>
            </w:tcBorders>
            <w:hideMark/>
          </w:tcPr>
          <w:p w14:paraId="1C163C6E" w14:textId="77777777" w:rsidR="00BD5FD2" w:rsidRDefault="00BD5FD2" w:rsidP="00BD5FD2">
            <w:pPr>
              <w:pStyle w:val="TAL"/>
              <w:keepLines w:val="0"/>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1C1912BE" w14:textId="77777777" w:rsidR="00BD5FD2" w:rsidRDefault="00BD5FD2" w:rsidP="00BD5FD2">
            <w:pPr>
              <w:pStyle w:val="TAL"/>
              <w:keepLines w:val="0"/>
              <w:rPr>
                <w:rFonts w:cs="Arial"/>
              </w:rPr>
            </w:pPr>
            <w:r>
              <w:t>Same as 6.6.1.1</w:t>
            </w:r>
          </w:p>
        </w:tc>
      </w:tr>
      <w:tr w:rsidR="00BD5FD2" w14:paraId="037E439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72E4BCF" w14:textId="77777777" w:rsidR="00BD5FD2" w:rsidRDefault="00BD5FD2" w:rsidP="00BD5FD2">
            <w:pPr>
              <w:pStyle w:val="TAL"/>
              <w:rPr>
                <w:rFonts w:cs="Arial"/>
              </w:rPr>
            </w:pPr>
            <w:r>
              <w:rPr>
                <w:rFonts w:cs="Arial"/>
              </w:rPr>
              <w:t>6.6.1.7 NR SA FR1 event-triggered reporting without gap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hideMark/>
          </w:tcPr>
          <w:p w14:paraId="661F13D9" w14:textId="77777777" w:rsidR="00BD5FD2" w:rsidRDefault="00BD5FD2" w:rsidP="00BD5FD2">
            <w:pPr>
              <w:pStyle w:val="TAL"/>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514948E4" w14:textId="77777777" w:rsidR="00BD5FD2" w:rsidRDefault="00BD5FD2" w:rsidP="00BD5FD2">
            <w:pPr>
              <w:pStyle w:val="TAL"/>
              <w:rPr>
                <w:rFonts w:cs="Arial"/>
              </w:rPr>
            </w:pPr>
            <w:r>
              <w:t>Same as 6.6.1.1</w:t>
            </w:r>
          </w:p>
        </w:tc>
      </w:tr>
      <w:tr w:rsidR="00BD5FD2" w14:paraId="7EB3FF73"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DF40639" w14:textId="77777777" w:rsidR="00BD5FD2" w:rsidRDefault="00BD5FD2" w:rsidP="00BD5FD2">
            <w:pPr>
              <w:pStyle w:val="TAL"/>
              <w:rPr>
                <w:rFonts w:cs="Arial"/>
              </w:rPr>
            </w:pPr>
            <w:r>
              <w:t>6.6.1.8 NR SA FR1 event triggered reporting without gap in DRX for UE configured with highSpeedMeasCA-Scell-r17</w:t>
            </w:r>
          </w:p>
        </w:tc>
        <w:tc>
          <w:tcPr>
            <w:tcW w:w="2552" w:type="dxa"/>
            <w:tcBorders>
              <w:top w:val="single" w:sz="4" w:space="0" w:color="auto"/>
              <w:left w:val="single" w:sz="4" w:space="0" w:color="auto"/>
              <w:bottom w:val="single" w:sz="4" w:space="0" w:color="auto"/>
              <w:right w:val="single" w:sz="4" w:space="0" w:color="auto"/>
            </w:tcBorders>
          </w:tcPr>
          <w:p w14:paraId="359F70AE" w14:textId="77777777" w:rsidR="00BD5FD2" w:rsidRDefault="00BD5FD2" w:rsidP="00BD5FD2">
            <w:pPr>
              <w:pStyle w:val="TAL"/>
            </w:pPr>
            <w:r>
              <w:rPr>
                <w:rFonts w:cs="Arial"/>
              </w:rPr>
              <w:t>Average</w:t>
            </w:r>
            <w:r>
              <w:t xml:space="preserve"> Noc</w:t>
            </w:r>
            <w:r>
              <w:rPr>
                <w:vertAlign w:val="subscript"/>
              </w:rPr>
              <w:t>1</w:t>
            </w:r>
            <w:r>
              <w:t xml:space="preserve"> </w:t>
            </w:r>
            <w:r>
              <w:rPr>
                <w:rFonts w:cs="Arial"/>
              </w:rPr>
              <w:t>±1.5 dB</w:t>
            </w:r>
          </w:p>
          <w:p w14:paraId="40B290FD" w14:textId="77777777" w:rsidR="00BD5FD2" w:rsidRDefault="00BD5FD2" w:rsidP="00BD5FD2">
            <w:pPr>
              <w:pStyle w:val="TAL"/>
            </w:pPr>
            <w:r>
              <w:rPr>
                <w:rFonts w:cs="Arial"/>
              </w:rPr>
              <w:t>Average</w:t>
            </w:r>
            <w:r>
              <w:t xml:space="preserve"> Noc</w:t>
            </w:r>
            <w:r>
              <w:rPr>
                <w:vertAlign w:val="subscript"/>
              </w:rPr>
              <w:t>2</w:t>
            </w:r>
            <w:r>
              <w:t xml:space="preserve"> </w:t>
            </w:r>
            <w:r>
              <w:rPr>
                <w:rFonts w:cs="Arial"/>
              </w:rPr>
              <w:t>±1.5 dB</w:t>
            </w:r>
          </w:p>
          <w:p w14:paraId="1D710238" w14:textId="77777777" w:rsidR="00BD5FD2" w:rsidRDefault="00BD5FD2" w:rsidP="00BD5FD2">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136EDCB0" w14:textId="77777777" w:rsidR="00BD5FD2" w:rsidRDefault="00BD5FD2" w:rsidP="00BD5FD2">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1F150436" w14:textId="77777777" w:rsidR="00BD5FD2" w:rsidRDefault="00BD5FD2" w:rsidP="00BD5FD2">
            <w:pPr>
              <w:pStyle w:val="TAL"/>
            </w:pPr>
            <w:r>
              <w:rPr>
                <w:rFonts w:cs="Arial"/>
              </w:rPr>
              <w:t xml:space="preserve">Average </w:t>
            </w:r>
            <w:r>
              <w:t>Ês</w:t>
            </w:r>
            <w:r>
              <w:rPr>
                <w:vertAlign w:val="subscript"/>
              </w:rPr>
              <w:t>3</w:t>
            </w:r>
            <w:r>
              <w:t xml:space="preserve"> / Noc</w:t>
            </w:r>
            <w:r>
              <w:rPr>
                <w:vertAlign w:val="subscript"/>
              </w:rPr>
              <w:t>2</w:t>
            </w:r>
            <w:r>
              <w:t xml:space="preserve"> </w:t>
            </w:r>
            <w:r>
              <w:rPr>
                <w:rFonts w:cs="Arial"/>
              </w:rPr>
              <w:t>±0.3 dB</w:t>
            </w:r>
          </w:p>
          <w:p w14:paraId="044F4EE8" w14:textId="77777777" w:rsidR="00BD5FD2" w:rsidRDefault="00BD5FD2" w:rsidP="00BD5FD2">
            <w:pPr>
              <w:pStyle w:val="TAL"/>
            </w:pPr>
          </w:p>
          <w:p w14:paraId="7192D21A" w14:textId="77777777" w:rsidR="00BD5FD2" w:rsidRDefault="00BD5FD2" w:rsidP="00BD5FD2">
            <w:pPr>
              <w:pStyle w:val="TAL"/>
            </w:pPr>
            <w:r>
              <w:rPr>
                <w:rFonts w:cs="Arial"/>
              </w:rPr>
              <w:t xml:space="preserve">Meas PRB </w:t>
            </w:r>
            <w:r>
              <w:t>Noc</w:t>
            </w:r>
            <w:r>
              <w:rPr>
                <w:vertAlign w:val="subscript"/>
              </w:rPr>
              <w:t>1</w:t>
            </w:r>
            <w:r>
              <w:t xml:space="preserve"> </w:t>
            </w:r>
            <w:r>
              <w:rPr>
                <w:rFonts w:cs="Arial"/>
              </w:rPr>
              <w:t>±1.5 dB</w:t>
            </w:r>
          </w:p>
          <w:p w14:paraId="289315A6" w14:textId="77777777" w:rsidR="00BD5FD2" w:rsidRDefault="00BD5FD2" w:rsidP="00BD5FD2">
            <w:pPr>
              <w:pStyle w:val="TAL"/>
            </w:pPr>
            <w:r>
              <w:rPr>
                <w:rFonts w:cs="Arial"/>
              </w:rPr>
              <w:t xml:space="preserve">Meas PRB </w:t>
            </w:r>
            <w:r>
              <w:t>Noc</w:t>
            </w:r>
            <w:r>
              <w:rPr>
                <w:vertAlign w:val="subscript"/>
              </w:rPr>
              <w:t>2</w:t>
            </w:r>
            <w:r>
              <w:t xml:space="preserve"> </w:t>
            </w:r>
            <w:r>
              <w:rPr>
                <w:rFonts w:cs="Arial"/>
              </w:rPr>
              <w:t>±1.5 dB</w:t>
            </w:r>
          </w:p>
          <w:p w14:paraId="2DB251DB" w14:textId="77777777" w:rsidR="00BD5FD2" w:rsidRDefault="00BD5FD2" w:rsidP="00BD5FD2">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2CFAFC27" w14:textId="77777777" w:rsidR="00BD5FD2" w:rsidRDefault="00BD5FD2" w:rsidP="00BD5FD2">
            <w:pPr>
              <w:pStyle w:val="TAL"/>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p w14:paraId="33A8237C" w14:textId="77777777" w:rsidR="00BD5FD2" w:rsidRDefault="00BD5FD2" w:rsidP="00BD5FD2">
            <w:pPr>
              <w:pStyle w:val="TAL"/>
            </w:pPr>
            <w:r>
              <w:rPr>
                <w:rFonts w:cs="Arial"/>
              </w:rPr>
              <w:t xml:space="preserve">Meas PRB </w:t>
            </w:r>
            <w:r>
              <w:t>Ês</w:t>
            </w:r>
            <w:r>
              <w:rPr>
                <w:vertAlign w:val="subscript"/>
              </w:rPr>
              <w:t>3</w:t>
            </w:r>
            <w:r>
              <w:t xml:space="preserve"> / Noc</w:t>
            </w:r>
            <w:r>
              <w:rPr>
                <w:vertAlign w:val="subscript"/>
              </w:rPr>
              <w:t>2</w:t>
            </w:r>
            <w:r>
              <w:rPr>
                <w:rFonts w:cs="Arial"/>
              </w:rPr>
              <w:t xml:space="preserve"> ±0.3 dB</w:t>
            </w:r>
          </w:p>
        </w:tc>
        <w:tc>
          <w:tcPr>
            <w:tcW w:w="3747" w:type="dxa"/>
            <w:gridSpan w:val="2"/>
            <w:tcBorders>
              <w:top w:val="single" w:sz="4" w:space="0" w:color="auto"/>
              <w:left w:val="single" w:sz="4" w:space="0" w:color="auto"/>
              <w:bottom w:val="single" w:sz="4" w:space="0" w:color="auto"/>
              <w:right w:val="single" w:sz="4" w:space="0" w:color="auto"/>
            </w:tcBorders>
          </w:tcPr>
          <w:p w14:paraId="5466122E" w14:textId="77777777" w:rsidR="00BD5FD2" w:rsidRDefault="00BD5FD2" w:rsidP="00BD5FD2">
            <w:pPr>
              <w:pStyle w:val="TAL"/>
              <w:rPr>
                <w:rFonts w:cs="Arial"/>
              </w:rPr>
            </w:pPr>
            <w:r>
              <w:rPr>
                <w:rFonts w:cs="Arial"/>
              </w:rPr>
              <w:t>Noc</w:t>
            </w:r>
            <w:r>
              <w:rPr>
                <w:rFonts w:cs="Arial"/>
                <w:vertAlign w:val="subscript"/>
              </w:rPr>
              <w:t>1</w:t>
            </w:r>
            <w:r>
              <w:rPr>
                <w:rFonts w:cs="Arial"/>
              </w:rPr>
              <w:t xml:space="preserve"> is the AWGN on NR freq1</w:t>
            </w:r>
          </w:p>
          <w:p w14:paraId="6AD44926" w14:textId="77777777" w:rsidR="00BD5FD2" w:rsidRDefault="00BD5FD2" w:rsidP="00BD5FD2">
            <w:pPr>
              <w:pStyle w:val="TAL"/>
              <w:rPr>
                <w:rFonts w:cs="Arial"/>
              </w:rPr>
            </w:pPr>
            <w:r>
              <w:rPr>
                <w:rFonts w:cs="Arial"/>
              </w:rPr>
              <w:t>Noc</w:t>
            </w:r>
            <w:r>
              <w:rPr>
                <w:rFonts w:cs="Arial"/>
                <w:vertAlign w:val="subscript"/>
              </w:rPr>
              <w:t>2</w:t>
            </w:r>
            <w:r>
              <w:rPr>
                <w:rFonts w:cs="Arial"/>
              </w:rPr>
              <w:t xml:space="preserve"> is the AWGN on NR freq2</w:t>
            </w:r>
          </w:p>
          <w:p w14:paraId="6D0719DC" w14:textId="77777777" w:rsidR="00BD5FD2" w:rsidRDefault="00BD5FD2" w:rsidP="00BD5FD2">
            <w:pPr>
              <w:pStyle w:val="TAL"/>
            </w:pPr>
            <w:r>
              <w:t>Ês</w:t>
            </w:r>
            <w:r>
              <w:rPr>
                <w:vertAlign w:val="subscript"/>
              </w:rPr>
              <w:t>1</w:t>
            </w:r>
            <w:r>
              <w:t xml:space="preserve"> / Noc</w:t>
            </w:r>
            <w:r>
              <w:rPr>
                <w:vertAlign w:val="subscript"/>
              </w:rPr>
              <w:t>1</w:t>
            </w:r>
            <w:r>
              <w:t xml:space="preserve"> is the ratio of cell 1 signal / AWGN</w:t>
            </w:r>
          </w:p>
          <w:p w14:paraId="4477EBB5" w14:textId="77777777" w:rsidR="00BD5FD2" w:rsidRDefault="00BD5FD2" w:rsidP="00BD5FD2">
            <w:pPr>
              <w:pStyle w:val="TAL"/>
            </w:pPr>
            <w:r>
              <w:t>Ês</w:t>
            </w:r>
            <w:r>
              <w:rPr>
                <w:vertAlign w:val="subscript"/>
              </w:rPr>
              <w:t>2</w:t>
            </w:r>
            <w:r>
              <w:t xml:space="preserve"> / Noc</w:t>
            </w:r>
            <w:r>
              <w:rPr>
                <w:vertAlign w:val="subscript"/>
              </w:rPr>
              <w:t>2</w:t>
            </w:r>
            <w:r>
              <w:t xml:space="preserve"> is the ratio of cell 2 signal / AWGN</w:t>
            </w:r>
          </w:p>
          <w:p w14:paraId="479A500D" w14:textId="77777777" w:rsidR="00BD5FD2" w:rsidRDefault="00BD5FD2" w:rsidP="00BD5FD2">
            <w:pPr>
              <w:pStyle w:val="TAL"/>
            </w:pPr>
            <w:r>
              <w:t>Ês</w:t>
            </w:r>
            <w:r>
              <w:rPr>
                <w:vertAlign w:val="subscript"/>
              </w:rPr>
              <w:t>3</w:t>
            </w:r>
            <w:r>
              <w:t xml:space="preserve"> / Noc</w:t>
            </w:r>
            <w:r>
              <w:rPr>
                <w:vertAlign w:val="subscript"/>
              </w:rPr>
              <w:t>2</w:t>
            </w:r>
            <w:r>
              <w:t xml:space="preserve"> is the ratio of cell 3 signal / AWGN</w:t>
            </w:r>
          </w:p>
          <w:p w14:paraId="05FDDFA3" w14:textId="77777777" w:rsidR="00BD5FD2" w:rsidRDefault="00BD5FD2" w:rsidP="00BD5FD2">
            <w:pPr>
              <w:pStyle w:val="TAL"/>
              <w:rPr>
                <w:rFonts w:cs="Arial"/>
              </w:rPr>
            </w:pPr>
          </w:p>
          <w:p w14:paraId="77792CAE" w14:textId="77777777" w:rsidR="00BD5FD2" w:rsidRDefault="00BD5FD2" w:rsidP="00BD5FD2">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D5FD2" w14:paraId="003BC289"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A5BE2BA" w14:textId="77777777" w:rsidR="00BD5FD2" w:rsidRDefault="00BD5FD2" w:rsidP="00BD5FD2">
            <w:pPr>
              <w:pStyle w:val="TAL"/>
            </w:pPr>
            <w:r>
              <w:lastRenderedPageBreak/>
              <w:t>6.6.1.13 NR SA FR1 event triggered reporting tests without gap in DRX under Cell DTX</w:t>
            </w:r>
          </w:p>
        </w:tc>
        <w:tc>
          <w:tcPr>
            <w:tcW w:w="2552" w:type="dxa"/>
            <w:tcBorders>
              <w:top w:val="single" w:sz="4" w:space="0" w:color="auto"/>
              <w:left w:val="single" w:sz="4" w:space="0" w:color="auto"/>
              <w:bottom w:val="single" w:sz="4" w:space="0" w:color="auto"/>
              <w:right w:val="single" w:sz="4" w:space="0" w:color="auto"/>
            </w:tcBorders>
            <w:hideMark/>
          </w:tcPr>
          <w:p w14:paraId="1215CE78" w14:textId="77777777" w:rsidR="00BD5FD2" w:rsidRDefault="00BD5FD2" w:rsidP="00BD5FD2">
            <w:pPr>
              <w:pStyle w:val="TAL"/>
              <w:rPr>
                <w:rFonts w:cs="Arial"/>
              </w:rPr>
            </w:pPr>
            <w:r>
              <w:t>Same as 6.6.1.1</w:t>
            </w:r>
          </w:p>
        </w:tc>
        <w:tc>
          <w:tcPr>
            <w:tcW w:w="3747" w:type="dxa"/>
            <w:gridSpan w:val="2"/>
            <w:tcBorders>
              <w:top w:val="single" w:sz="4" w:space="0" w:color="auto"/>
              <w:left w:val="single" w:sz="4" w:space="0" w:color="auto"/>
              <w:bottom w:val="single" w:sz="4" w:space="0" w:color="auto"/>
              <w:right w:val="single" w:sz="4" w:space="0" w:color="auto"/>
            </w:tcBorders>
            <w:hideMark/>
          </w:tcPr>
          <w:p w14:paraId="699E7D5A" w14:textId="77777777" w:rsidR="00BD5FD2" w:rsidRDefault="00BD5FD2" w:rsidP="00BD5FD2">
            <w:pPr>
              <w:pStyle w:val="TAL"/>
              <w:rPr>
                <w:rFonts w:cs="Arial"/>
              </w:rPr>
            </w:pPr>
            <w:r>
              <w:t>Same as 6.6.1.1</w:t>
            </w:r>
          </w:p>
        </w:tc>
      </w:tr>
      <w:tr w:rsidR="00BD5FD2" w14:paraId="5DAC74A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FA2B746" w14:textId="77777777" w:rsidR="00BD5FD2" w:rsidRDefault="00BD5FD2" w:rsidP="00BD5FD2">
            <w:pPr>
              <w:pStyle w:val="TAL"/>
              <w:rPr>
                <w:rFonts w:cs="Arial"/>
              </w:rPr>
            </w:pPr>
            <w:r>
              <w:rPr>
                <w:rFonts w:cs="Arial"/>
              </w:rPr>
              <w:t>6.6.2.1 NR SA FR1-FR1 event-triggered reporting in non-DRX</w:t>
            </w:r>
          </w:p>
        </w:tc>
        <w:tc>
          <w:tcPr>
            <w:tcW w:w="2552" w:type="dxa"/>
            <w:tcBorders>
              <w:top w:val="single" w:sz="4" w:space="0" w:color="auto"/>
              <w:left w:val="single" w:sz="4" w:space="0" w:color="auto"/>
              <w:bottom w:val="single" w:sz="4" w:space="0" w:color="auto"/>
              <w:right w:val="single" w:sz="4" w:space="0" w:color="auto"/>
            </w:tcBorders>
            <w:hideMark/>
          </w:tcPr>
          <w:p w14:paraId="705DA011" w14:textId="77777777" w:rsidR="00BD5FD2" w:rsidRDefault="00BD5FD2" w:rsidP="00BD5FD2">
            <w:pPr>
              <w:pStyle w:val="TAL"/>
            </w:pPr>
            <w:r>
              <w:rPr>
                <w:rFonts w:cs="Arial"/>
              </w:rPr>
              <w:t>Average</w:t>
            </w:r>
            <w:r>
              <w:t xml:space="preserve"> Noc</w:t>
            </w:r>
            <w:r>
              <w:rPr>
                <w:vertAlign w:val="subscript"/>
              </w:rPr>
              <w:t>1</w:t>
            </w:r>
            <w:r>
              <w:t xml:space="preserve"> </w:t>
            </w:r>
            <w:r>
              <w:rPr>
                <w:rFonts w:cs="Arial"/>
              </w:rPr>
              <w:t>±1.5 dB</w:t>
            </w:r>
          </w:p>
          <w:p w14:paraId="52D297C1" w14:textId="77777777" w:rsidR="00BD5FD2" w:rsidRDefault="00BD5FD2" w:rsidP="00BD5FD2">
            <w:pPr>
              <w:pStyle w:val="TAL"/>
            </w:pPr>
            <w:r>
              <w:rPr>
                <w:rFonts w:cs="Arial"/>
              </w:rPr>
              <w:t>Average</w:t>
            </w:r>
            <w:r>
              <w:t xml:space="preserve"> Noc</w:t>
            </w:r>
            <w:r>
              <w:rPr>
                <w:vertAlign w:val="subscript"/>
              </w:rPr>
              <w:t>2</w:t>
            </w:r>
            <w:r>
              <w:t xml:space="preserve"> </w:t>
            </w:r>
            <w:r>
              <w:rPr>
                <w:rFonts w:cs="Arial"/>
              </w:rPr>
              <w:t>±1.5 dB</w:t>
            </w:r>
          </w:p>
          <w:p w14:paraId="7414A273" w14:textId="77777777" w:rsidR="00BD5FD2" w:rsidRDefault="00BD5FD2" w:rsidP="00BD5FD2">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56A8FFBA" w14:textId="77777777" w:rsidR="00BD5FD2" w:rsidRDefault="00BD5FD2" w:rsidP="00BD5FD2">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2C675644" w14:textId="77777777" w:rsidR="00BD5FD2" w:rsidRDefault="00BD5FD2" w:rsidP="00BD5FD2">
            <w:pPr>
              <w:pStyle w:val="TAL"/>
            </w:pPr>
            <w:r>
              <w:rPr>
                <w:rFonts w:cs="Arial"/>
              </w:rPr>
              <w:t xml:space="preserve">Meas PRB </w:t>
            </w:r>
            <w:r>
              <w:t>Noc</w:t>
            </w:r>
            <w:r>
              <w:rPr>
                <w:vertAlign w:val="subscript"/>
              </w:rPr>
              <w:t>1</w:t>
            </w:r>
            <w:r>
              <w:t xml:space="preserve"> </w:t>
            </w:r>
            <w:r>
              <w:rPr>
                <w:rFonts w:cs="Arial"/>
              </w:rPr>
              <w:t>±1.5 dB</w:t>
            </w:r>
          </w:p>
          <w:p w14:paraId="1365446D" w14:textId="77777777" w:rsidR="00BD5FD2" w:rsidRDefault="00BD5FD2" w:rsidP="00BD5FD2">
            <w:pPr>
              <w:pStyle w:val="TAL"/>
            </w:pPr>
            <w:r>
              <w:rPr>
                <w:rFonts w:cs="Arial"/>
              </w:rPr>
              <w:t xml:space="preserve">Meas PRB </w:t>
            </w:r>
            <w:r>
              <w:t>Noc</w:t>
            </w:r>
            <w:r>
              <w:rPr>
                <w:vertAlign w:val="subscript"/>
              </w:rPr>
              <w:t>2</w:t>
            </w:r>
            <w:r>
              <w:t xml:space="preserve"> </w:t>
            </w:r>
            <w:r>
              <w:rPr>
                <w:rFonts w:cs="Arial"/>
              </w:rPr>
              <w:t>±1.5 dB</w:t>
            </w:r>
          </w:p>
          <w:p w14:paraId="2EFEB548" w14:textId="77777777" w:rsidR="00BD5FD2" w:rsidRDefault="00BD5FD2" w:rsidP="00BD5FD2">
            <w:pPr>
              <w:pStyle w:val="TAL"/>
              <w:keepLines w:val="0"/>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7C7D6105" w14:textId="77777777" w:rsidR="00BD5FD2" w:rsidRDefault="00BD5FD2" w:rsidP="00BD5FD2">
            <w:pPr>
              <w:pStyle w:val="TAL"/>
              <w:keepLines w:val="0"/>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1000329" w14:textId="77777777" w:rsidR="00BD5FD2" w:rsidRDefault="00BD5FD2" w:rsidP="00BD5FD2">
            <w:pPr>
              <w:pStyle w:val="TAL"/>
              <w:rPr>
                <w:rFonts w:cs="Arial"/>
              </w:rPr>
            </w:pPr>
            <w:r>
              <w:rPr>
                <w:rFonts w:cs="Arial"/>
              </w:rPr>
              <w:t>Noc</w:t>
            </w:r>
            <w:r>
              <w:rPr>
                <w:rFonts w:cs="Arial"/>
                <w:vertAlign w:val="subscript"/>
              </w:rPr>
              <w:t>1</w:t>
            </w:r>
            <w:r>
              <w:rPr>
                <w:rFonts w:cs="Arial"/>
              </w:rPr>
              <w:t xml:space="preserve"> is the AWGN on NR freq1</w:t>
            </w:r>
          </w:p>
          <w:p w14:paraId="28862FF6" w14:textId="77777777" w:rsidR="00BD5FD2" w:rsidRDefault="00BD5FD2" w:rsidP="00BD5FD2">
            <w:pPr>
              <w:pStyle w:val="TAL"/>
              <w:rPr>
                <w:rFonts w:cs="Arial"/>
              </w:rPr>
            </w:pPr>
            <w:r>
              <w:rPr>
                <w:rFonts w:cs="Arial"/>
              </w:rPr>
              <w:t>Noc</w:t>
            </w:r>
            <w:r>
              <w:rPr>
                <w:rFonts w:cs="Arial"/>
                <w:vertAlign w:val="subscript"/>
              </w:rPr>
              <w:t>2</w:t>
            </w:r>
            <w:r>
              <w:rPr>
                <w:rFonts w:cs="Arial"/>
              </w:rPr>
              <w:t xml:space="preserve"> is the AWGN on NR freq2</w:t>
            </w:r>
          </w:p>
          <w:p w14:paraId="3EEAB1C8" w14:textId="77777777" w:rsidR="00BD5FD2" w:rsidRDefault="00BD5FD2" w:rsidP="00BD5FD2">
            <w:pPr>
              <w:pStyle w:val="TAL"/>
            </w:pPr>
            <w:r>
              <w:t>Ês</w:t>
            </w:r>
            <w:r>
              <w:rPr>
                <w:vertAlign w:val="subscript"/>
              </w:rPr>
              <w:t>1</w:t>
            </w:r>
            <w:r>
              <w:t xml:space="preserve"> / Noc</w:t>
            </w:r>
            <w:r>
              <w:rPr>
                <w:vertAlign w:val="subscript"/>
              </w:rPr>
              <w:t>1</w:t>
            </w:r>
            <w:r>
              <w:t xml:space="preserve"> is the ratio of cell 1 signal / AWGN</w:t>
            </w:r>
          </w:p>
          <w:p w14:paraId="4CB30F16" w14:textId="77777777" w:rsidR="00BD5FD2" w:rsidRDefault="00BD5FD2" w:rsidP="00BD5FD2">
            <w:pPr>
              <w:pStyle w:val="TAL"/>
            </w:pPr>
            <w:r>
              <w:t>Ês</w:t>
            </w:r>
            <w:r>
              <w:rPr>
                <w:vertAlign w:val="subscript"/>
              </w:rPr>
              <w:t>2</w:t>
            </w:r>
            <w:r>
              <w:t xml:space="preserve"> / Noc</w:t>
            </w:r>
            <w:r>
              <w:rPr>
                <w:vertAlign w:val="subscript"/>
              </w:rPr>
              <w:t>2</w:t>
            </w:r>
            <w:r>
              <w:t xml:space="preserve"> is the ratio of cell 2 signal / AWGN</w:t>
            </w:r>
          </w:p>
          <w:p w14:paraId="0C569922" w14:textId="77777777" w:rsidR="00BD5FD2" w:rsidRDefault="00BD5FD2" w:rsidP="00BD5FD2">
            <w:pPr>
              <w:pStyle w:val="TAL"/>
              <w:rPr>
                <w:rFonts w:cs="Arial"/>
              </w:rPr>
            </w:pPr>
          </w:p>
          <w:p w14:paraId="713D7488" w14:textId="77777777" w:rsidR="00BD5FD2" w:rsidRDefault="00BD5FD2" w:rsidP="00BD5FD2">
            <w:pPr>
              <w:pStyle w:val="TAL"/>
              <w:keepLines w:val="0"/>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D5FD2" w14:paraId="4EBD55D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04E0A6" w14:textId="77777777" w:rsidR="00BD5FD2" w:rsidRDefault="00BD5FD2" w:rsidP="00BD5FD2">
            <w:pPr>
              <w:pStyle w:val="TAL"/>
              <w:rPr>
                <w:rFonts w:cs="Arial"/>
              </w:rPr>
            </w:pPr>
            <w:r>
              <w:rPr>
                <w:rFonts w:cs="Arial"/>
              </w:rPr>
              <w:t>6.6.2.2 NR SA FR1-FR1 event-triggered reporting in DRX</w:t>
            </w:r>
          </w:p>
        </w:tc>
        <w:tc>
          <w:tcPr>
            <w:tcW w:w="2552" w:type="dxa"/>
            <w:tcBorders>
              <w:top w:val="single" w:sz="4" w:space="0" w:color="auto"/>
              <w:left w:val="single" w:sz="4" w:space="0" w:color="auto"/>
              <w:bottom w:val="single" w:sz="4" w:space="0" w:color="auto"/>
              <w:right w:val="single" w:sz="4" w:space="0" w:color="auto"/>
            </w:tcBorders>
            <w:hideMark/>
          </w:tcPr>
          <w:p w14:paraId="222B04F1"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676953B6" w14:textId="77777777" w:rsidR="00BD5FD2" w:rsidRDefault="00BD5FD2" w:rsidP="00BD5FD2">
            <w:pPr>
              <w:pStyle w:val="TAL"/>
              <w:keepLines w:val="0"/>
              <w:rPr>
                <w:rFonts w:cs="Arial"/>
              </w:rPr>
            </w:pPr>
            <w:r>
              <w:rPr>
                <w:rFonts w:cs="Arial"/>
              </w:rPr>
              <w:t>Same as 6.6.2.1</w:t>
            </w:r>
          </w:p>
        </w:tc>
      </w:tr>
      <w:tr w:rsidR="00BD5FD2" w14:paraId="088F3A2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093FCF0" w14:textId="77777777" w:rsidR="00BD5FD2" w:rsidRDefault="00BD5FD2" w:rsidP="00BD5FD2">
            <w:pPr>
              <w:pStyle w:val="TAL"/>
              <w:rPr>
                <w:rFonts w:cs="Arial"/>
              </w:rPr>
            </w:pPr>
            <w:r>
              <w:rPr>
                <w:rFonts w:cs="Arial"/>
              </w:rPr>
              <w:t>6.6.2.5 NR SA FR1-FR1 event-triggered reporting in non-DRX with SSB time index detection</w:t>
            </w:r>
          </w:p>
        </w:tc>
        <w:tc>
          <w:tcPr>
            <w:tcW w:w="2552" w:type="dxa"/>
            <w:tcBorders>
              <w:top w:val="single" w:sz="4" w:space="0" w:color="auto"/>
              <w:left w:val="single" w:sz="4" w:space="0" w:color="auto"/>
              <w:bottom w:val="single" w:sz="4" w:space="0" w:color="auto"/>
              <w:right w:val="single" w:sz="4" w:space="0" w:color="auto"/>
            </w:tcBorders>
            <w:hideMark/>
          </w:tcPr>
          <w:p w14:paraId="585B747A"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47905EBC" w14:textId="77777777" w:rsidR="00BD5FD2" w:rsidRDefault="00BD5FD2" w:rsidP="00BD5FD2">
            <w:pPr>
              <w:pStyle w:val="TAL"/>
              <w:keepLines w:val="0"/>
              <w:rPr>
                <w:rFonts w:cs="Arial"/>
              </w:rPr>
            </w:pPr>
            <w:r>
              <w:rPr>
                <w:rFonts w:cs="Arial"/>
              </w:rPr>
              <w:t>Same as 6.6.2.1</w:t>
            </w:r>
          </w:p>
        </w:tc>
      </w:tr>
      <w:tr w:rsidR="00BD5FD2" w14:paraId="6D56BE5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9B69433" w14:textId="77777777" w:rsidR="00BD5FD2" w:rsidRDefault="00BD5FD2" w:rsidP="00BD5FD2">
            <w:pPr>
              <w:pStyle w:val="TAL"/>
              <w:rPr>
                <w:rFonts w:cs="Arial"/>
              </w:rPr>
            </w:pPr>
            <w:r>
              <w:rPr>
                <w:rFonts w:cs="Arial"/>
              </w:rPr>
              <w:t>6.6.2.6 NR SA FR1-FR1 event-triggered reporting  in DRX with SSB time index detection</w:t>
            </w:r>
          </w:p>
        </w:tc>
        <w:tc>
          <w:tcPr>
            <w:tcW w:w="2552" w:type="dxa"/>
            <w:tcBorders>
              <w:top w:val="single" w:sz="4" w:space="0" w:color="auto"/>
              <w:left w:val="single" w:sz="4" w:space="0" w:color="auto"/>
              <w:bottom w:val="single" w:sz="4" w:space="0" w:color="auto"/>
              <w:right w:val="single" w:sz="4" w:space="0" w:color="auto"/>
            </w:tcBorders>
            <w:hideMark/>
          </w:tcPr>
          <w:p w14:paraId="6C6064E8"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490C0633" w14:textId="77777777" w:rsidR="00BD5FD2" w:rsidRDefault="00BD5FD2" w:rsidP="00BD5FD2">
            <w:pPr>
              <w:pStyle w:val="TAL"/>
              <w:keepLines w:val="0"/>
              <w:rPr>
                <w:rFonts w:cs="Arial"/>
              </w:rPr>
            </w:pPr>
            <w:r>
              <w:rPr>
                <w:rFonts w:cs="Arial"/>
              </w:rPr>
              <w:t>Same as 6.6.2.1</w:t>
            </w:r>
          </w:p>
        </w:tc>
      </w:tr>
      <w:tr w:rsidR="00BD5FD2" w14:paraId="04FAC20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3D144C8" w14:textId="77777777" w:rsidR="00BD5FD2" w:rsidRDefault="00BD5FD2" w:rsidP="00BD5FD2">
            <w:pPr>
              <w:pStyle w:val="TAL"/>
              <w:rPr>
                <w:rFonts w:cs="Arial"/>
              </w:rPr>
            </w:pPr>
            <w:r>
              <w:rPr>
                <w:rFonts w:cs="Arial"/>
              </w:rPr>
              <w:t>6.6.2.9</w:t>
            </w:r>
          </w:p>
        </w:tc>
        <w:tc>
          <w:tcPr>
            <w:tcW w:w="2552" w:type="dxa"/>
            <w:tcBorders>
              <w:top w:val="single" w:sz="4" w:space="0" w:color="auto"/>
              <w:left w:val="single" w:sz="4" w:space="0" w:color="auto"/>
              <w:bottom w:val="single" w:sz="4" w:space="0" w:color="auto"/>
              <w:right w:val="single" w:sz="4" w:space="0" w:color="auto"/>
            </w:tcBorders>
            <w:hideMark/>
          </w:tcPr>
          <w:p w14:paraId="7E488E6F"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408D3A1A" w14:textId="77777777" w:rsidR="00BD5FD2" w:rsidRDefault="00BD5FD2" w:rsidP="00BD5FD2">
            <w:pPr>
              <w:pStyle w:val="TAL"/>
              <w:keepLines w:val="0"/>
              <w:rPr>
                <w:rFonts w:cs="Arial"/>
              </w:rPr>
            </w:pPr>
            <w:r>
              <w:rPr>
                <w:rFonts w:cs="Arial"/>
              </w:rPr>
              <w:t>Same as 6.6.2.1</w:t>
            </w:r>
          </w:p>
        </w:tc>
      </w:tr>
      <w:tr w:rsidR="00BD5FD2" w14:paraId="78C1EB0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2F14993" w14:textId="77777777" w:rsidR="00BD5FD2" w:rsidRDefault="00BD5FD2" w:rsidP="00BD5FD2">
            <w:pPr>
              <w:pStyle w:val="TAL"/>
              <w:rPr>
                <w:rFonts w:cs="Arial"/>
              </w:rPr>
            </w:pPr>
            <w:r>
              <w:rPr>
                <w:rFonts w:cs="Arial"/>
              </w:rPr>
              <w:t>6.6.2.10</w:t>
            </w:r>
          </w:p>
        </w:tc>
        <w:tc>
          <w:tcPr>
            <w:tcW w:w="2552" w:type="dxa"/>
            <w:tcBorders>
              <w:top w:val="single" w:sz="4" w:space="0" w:color="auto"/>
              <w:left w:val="single" w:sz="4" w:space="0" w:color="auto"/>
              <w:bottom w:val="single" w:sz="4" w:space="0" w:color="auto"/>
              <w:right w:val="single" w:sz="4" w:space="0" w:color="auto"/>
            </w:tcBorders>
            <w:hideMark/>
          </w:tcPr>
          <w:p w14:paraId="1DA0627F"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2CEF70AA" w14:textId="77777777" w:rsidR="00BD5FD2" w:rsidRDefault="00BD5FD2" w:rsidP="00BD5FD2">
            <w:pPr>
              <w:pStyle w:val="TAL"/>
              <w:keepLines w:val="0"/>
              <w:rPr>
                <w:rFonts w:cs="Arial"/>
              </w:rPr>
            </w:pPr>
            <w:r>
              <w:rPr>
                <w:rFonts w:cs="Arial"/>
              </w:rPr>
              <w:t>Same as 6.6.2.1</w:t>
            </w:r>
          </w:p>
        </w:tc>
      </w:tr>
      <w:tr w:rsidR="00BD5FD2" w14:paraId="5FB7DC9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26200AC" w14:textId="77777777" w:rsidR="00BD5FD2" w:rsidRDefault="00BD5FD2" w:rsidP="00BD5FD2">
            <w:pPr>
              <w:pStyle w:val="TAL"/>
              <w:rPr>
                <w:rFonts w:cs="Arial"/>
              </w:rPr>
            </w:pPr>
            <w:r>
              <w:rPr>
                <w:rFonts w:cs="Arial"/>
              </w:rPr>
              <w:t>6.6.2.11</w:t>
            </w:r>
          </w:p>
        </w:tc>
        <w:tc>
          <w:tcPr>
            <w:tcW w:w="2552" w:type="dxa"/>
            <w:tcBorders>
              <w:top w:val="single" w:sz="4" w:space="0" w:color="auto"/>
              <w:left w:val="single" w:sz="4" w:space="0" w:color="auto"/>
              <w:bottom w:val="single" w:sz="4" w:space="0" w:color="auto"/>
              <w:right w:val="single" w:sz="4" w:space="0" w:color="auto"/>
            </w:tcBorders>
            <w:hideMark/>
          </w:tcPr>
          <w:p w14:paraId="44C0A8DE"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2E1B1315" w14:textId="77777777" w:rsidR="00BD5FD2" w:rsidRDefault="00BD5FD2" w:rsidP="00BD5FD2">
            <w:pPr>
              <w:pStyle w:val="TAL"/>
              <w:keepLines w:val="0"/>
              <w:rPr>
                <w:rFonts w:cs="Arial"/>
              </w:rPr>
            </w:pPr>
            <w:r>
              <w:rPr>
                <w:rFonts w:cs="Arial"/>
              </w:rPr>
              <w:t>Same as 6.6.2.1</w:t>
            </w:r>
          </w:p>
        </w:tc>
      </w:tr>
      <w:tr w:rsidR="00BD5FD2" w14:paraId="2342B1F6"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B95EC57" w14:textId="77777777" w:rsidR="00BD5FD2" w:rsidRDefault="00BD5FD2" w:rsidP="00BD5FD2">
            <w:pPr>
              <w:pStyle w:val="TAL"/>
              <w:rPr>
                <w:rFonts w:cs="Arial"/>
              </w:rPr>
            </w:pPr>
            <w:r>
              <w:t>6.6.2.12 NR SA FR1-FR1 event triggered reporting tests without SSB time index detection in DRX for UE configured with highSpeedMeasInterFreq-r17</w:t>
            </w:r>
          </w:p>
        </w:tc>
        <w:tc>
          <w:tcPr>
            <w:tcW w:w="2552" w:type="dxa"/>
            <w:tcBorders>
              <w:top w:val="single" w:sz="4" w:space="0" w:color="auto"/>
              <w:left w:val="single" w:sz="4" w:space="0" w:color="auto"/>
              <w:bottom w:val="single" w:sz="4" w:space="0" w:color="auto"/>
              <w:right w:val="single" w:sz="4" w:space="0" w:color="auto"/>
            </w:tcBorders>
            <w:hideMark/>
          </w:tcPr>
          <w:p w14:paraId="31987F87" w14:textId="77777777" w:rsidR="00BD5FD2" w:rsidRDefault="00BD5FD2" w:rsidP="00BD5FD2">
            <w:pPr>
              <w:pStyle w:val="TAL"/>
              <w:keepLines w:val="0"/>
              <w:rPr>
                <w:rFonts w:cs="Arial"/>
              </w:rPr>
            </w:pPr>
            <w:r>
              <w:rPr>
                <w:rFonts w:cs="Arial"/>
              </w:rPr>
              <w:t>Same as 6.6.2.1</w:t>
            </w:r>
          </w:p>
        </w:tc>
        <w:tc>
          <w:tcPr>
            <w:tcW w:w="3747" w:type="dxa"/>
            <w:gridSpan w:val="2"/>
            <w:tcBorders>
              <w:top w:val="single" w:sz="4" w:space="0" w:color="auto"/>
              <w:left w:val="single" w:sz="4" w:space="0" w:color="auto"/>
              <w:bottom w:val="single" w:sz="4" w:space="0" w:color="auto"/>
              <w:right w:val="single" w:sz="4" w:space="0" w:color="auto"/>
            </w:tcBorders>
            <w:hideMark/>
          </w:tcPr>
          <w:p w14:paraId="4261212E" w14:textId="77777777" w:rsidR="00BD5FD2" w:rsidRDefault="00BD5FD2" w:rsidP="00BD5FD2">
            <w:pPr>
              <w:pStyle w:val="TAL"/>
              <w:keepLines w:val="0"/>
              <w:rPr>
                <w:rFonts w:cs="Arial"/>
              </w:rPr>
            </w:pPr>
            <w:r>
              <w:rPr>
                <w:rFonts w:cs="Arial"/>
              </w:rPr>
              <w:t>Same as 6.6.2.1</w:t>
            </w:r>
          </w:p>
        </w:tc>
      </w:tr>
      <w:tr w:rsidR="00BD5FD2" w14:paraId="34F863A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0B1F273" w14:textId="77777777" w:rsidR="00BD5FD2" w:rsidRDefault="00BD5FD2" w:rsidP="00BD5FD2">
            <w:pPr>
              <w:pStyle w:val="TAL"/>
              <w:rPr>
                <w:rFonts w:cs="Arial"/>
              </w:rPr>
            </w:pPr>
            <w:r>
              <w:rPr>
                <w:rFonts w:cs="Arial"/>
              </w:rPr>
              <w:t>6.6.3.1 NR SA FR1 – E-UTRAN event-triggered reporting in non-DRX</w:t>
            </w:r>
          </w:p>
        </w:tc>
        <w:tc>
          <w:tcPr>
            <w:tcW w:w="2552" w:type="dxa"/>
            <w:tcBorders>
              <w:top w:val="single" w:sz="4" w:space="0" w:color="auto"/>
              <w:left w:val="single" w:sz="4" w:space="0" w:color="auto"/>
              <w:bottom w:val="single" w:sz="4" w:space="0" w:color="auto"/>
              <w:right w:val="single" w:sz="4" w:space="0" w:color="auto"/>
            </w:tcBorders>
            <w:hideMark/>
          </w:tcPr>
          <w:p w14:paraId="55AEF593" w14:textId="77777777" w:rsidR="00BD5FD2" w:rsidRDefault="00BD5FD2" w:rsidP="00BD5FD2">
            <w:pPr>
              <w:pStyle w:val="TAL"/>
              <w:keepLines w:val="0"/>
            </w:pPr>
            <w:r>
              <w:t>Freq 1 Noc ±1.5 dB</w:t>
            </w:r>
          </w:p>
          <w:p w14:paraId="340FF367" w14:textId="77777777" w:rsidR="00BD5FD2" w:rsidRDefault="00BD5FD2" w:rsidP="00BD5FD2">
            <w:pPr>
              <w:pStyle w:val="TAL"/>
              <w:keepLines w:val="0"/>
            </w:pPr>
            <w:r>
              <w:t>Freq 2 Noc ±1.5 dB</w:t>
            </w:r>
          </w:p>
          <w:p w14:paraId="62F97894" w14:textId="77777777" w:rsidR="00BD5FD2" w:rsidRDefault="00BD5FD2" w:rsidP="00BD5FD2">
            <w:pPr>
              <w:pStyle w:val="TAL"/>
              <w:keepLines w:val="0"/>
            </w:pPr>
            <w:r>
              <w:t>Ês1 / Noc ±0.3 dB</w:t>
            </w:r>
          </w:p>
          <w:p w14:paraId="1793AE85" w14:textId="77777777" w:rsidR="00BD5FD2" w:rsidRDefault="00BD5FD2" w:rsidP="00BD5FD2">
            <w:pPr>
              <w:pStyle w:val="TAL"/>
              <w:keepLines w:val="0"/>
              <w:rPr>
                <w:rFonts w:cs="Arial"/>
              </w:rPr>
            </w:pPr>
            <w:r>
              <w:t>Ês2 / Noc ±0.3 dB</w:t>
            </w:r>
          </w:p>
        </w:tc>
        <w:tc>
          <w:tcPr>
            <w:tcW w:w="3655" w:type="dxa"/>
            <w:tcBorders>
              <w:top w:val="single" w:sz="4" w:space="0" w:color="auto"/>
              <w:left w:val="single" w:sz="4" w:space="0" w:color="auto"/>
              <w:bottom w:val="single" w:sz="4" w:space="0" w:color="auto"/>
              <w:right w:val="single" w:sz="4" w:space="0" w:color="auto"/>
            </w:tcBorders>
            <w:hideMark/>
          </w:tcPr>
          <w:p w14:paraId="179AD53F" w14:textId="77777777" w:rsidR="00BD5FD2" w:rsidRDefault="00BD5FD2" w:rsidP="00BD5FD2">
            <w:pPr>
              <w:pStyle w:val="TAL"/>
              <w:keepLines w:val="0"/>
            </w:pPr>
            <w:r>
              <w:t>Note:</w:t>
            </w:r>
          </w:p>
          <w:p w14:paraId="29F39CD1" w14:textId="77777777" w:rsidR="00BD5FD2" w:rsidRDefault="00BD5FD2" w:rsidP="00BD5FD2">
            <w:pPr>
              <w:pStyle w:val="TAL"/>
              <w:keepLines w:val="0"/>
            </w:pPr>
            <w:r>
              <w:t>Ês1 / Noc is the ratio of cell 1 signal / AWGN</w:t>
            </w:r>
          </w:p>
          <w:p w14:paraId="01D3C9FB" w14:textId="77777777" w:rsidR="00BD5FD2" w:rsidRDefault="00BD5FD2" w:rsidP="00BD5FD2">
            <w:pPr>
              <w:pStyle w:val="TAL"/>
              <w:keepLines w:val="0"/>
              <w:rPr>
                <w:rFonts w:cs="Arial"/>
              </w:rPr>
            </w:pPr>
            <w:r>
              <w:t>Ês2 / Noc is the ratio of cell 2 signal / AWGN</w:t>
            </w:r>
          </w:p>
        </w:tc>
      </w:tr>
      <w:tr w:rsidR="00BD5FD2" w14:paraId="41178B1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8148DE3" w14:textId="77777777" w:rsidR="00BD5FD2" w:rsidRDefault="00BD5FD2" w:rsidP="00BD5FD2">
            <w:pPr>
              <w:pStyle w:val="TAL"/>
              <w:rPr>
                <w:rFonts w:cs="Arial"/>
              </w:rPr>
            </w:pPr>
            <w:r>
              <w:rPr>
                <w:rFonts w:cs="Arial"/>
              </w:rPr>
              <w:t>6.6.3.2 NR SA FR1 – E-UTRAN event-triggered reporting in DRX</w:t>
            </w:r>
          </w:p>
        </w:tc>
        <w:tc>
          <w:tcPr>
            <w:tcW w:w="2552" w:type="dxa"/>
            <w:tcBorders>
              <w:top w:val="single" w:sz="4" w:space="0" w:color="auto"/>
              <w:left w:val="single" w:sz="4" w:space="0" w:color="auto"/>
              <w:bottom w:val="single" w:sz="4" w:space="0" w:color="auto"/>
              <w:right w:val="single" w:sz="4" w:space="0" w:color="auto"/>
            </w:tcBorders>
            <w:hideMark/>
          </w:tcPr>
          <w:p w14:paraId="07940420" w14:textId="77777777" w:rsidR="00BD5FD2" w:rsidRDefault="00BD5FD2" w:rsidP="00BD5FD2">
            <w:pPr>
              <w:pStyle w:val="TAL"/>
              <w:keepLines w:val="0"/>
              <w:rPr>
                <w:rFonts w:cs="Arial"/>
              </w:rPr>
            </w:pPr>
            <w:r>
              <w:rPr>
                <w:rFonts w:cs="Arial"/>
              </w:rPr>
              <w:t>Same as 6.6.3.1</w:t>
            </w:r>
          </w:p>
        </w:tc>
        <w:tc>
          <w:tcPr>
            <w:tcW w:w="3655" w:type="dxa"/>
            <w:tcBorders>
              <w:top w:val="single" w:sz="4" w:space="0" w:color="auto"/>
              <w:left w:val="single" w:sz="4" w:space="0" w:color="auto"/>
              <w:bottom w:val="single" w:sz="4" w:space="0" w:color="auto"/>
              <w:right w:val="single" w:sz="4" w:space="0" w:color="auto"/>
            </w:tcBorders>
            <w:hideMark/>
          </w:tcPr>
          <w:p w14:paraId="546EFE1D" w14:textId="77777777" w:rsidR="00BD5FD2" w:rsidRDefault="00BD5FD2" w:rsidP="00BD5FD2">
            <w:pPr>
              <w:pStyle w:val="TAL"/>
              <w:keepLines w:val="0"/>
              <w:rPr>
                <w:rFonts w:cs="Arial"/>
              </w:rPr>
            </w:pPr>
            <w:r>
              <w:rPr>
                <w:rFonts w:cs="Arial"/>
              </w:rPr>
              <w:t>Same as 6.6.3.1</w:t>
            </w:r>
          </w:p>
        </w:tc>
      </w:tr>
      <w:tr w:rsidR="00BD5FD2" w14:paraId="37ABB5B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F406C37" w14:textId="77777777" w:rsidR="00BD5FD2" w:rsidRDefault="00BD5FD2" w:rsidP="00BD5FD2">
            <w:pPr>
              <w:pStyle w:val="TAL"/>
            </w:pPr>
            <w:r>
              <w:t>6.6.3.3 NR SA FR1 – E-UTRAN event-triggered reporting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258458EB" w14:textId="77777777" w:rsidR="00BD5FD2" w:rsidRDefault="00BD5FD2" w:rsidP="00BD5FD2">
            <w:pPr>
              <w:pStyle w:val="TAL"/>
              <w:keepLines w:val="0"/>
            </w:pPr>
            <w:r>
              <w:t>Freq 1 Noc ±1.5 dB</w:t>
            </w:r>
          </w:p>
          <w:p w14:paraId="6153E82A" w14:textId="77777777" w:rsidR="00BD5FD2" w:rsidRDefault="00BD5FD2" w:rsidP="00BD5FD2">
            <w:pPr>
              <w:pStyle w:val="TAL"/>
              <w:keepLines w:val="0"/>
            </w:pPr>
            <w:r>
              <w:t>Freq 2 Noc ±1.5 dB</w:t>
            </w:r>
          </w:p>
          <w:p w14:paraId="6AFE8752" w14:textId="77777777" w:rsidR="00BD5FD2" w:rsidRDefault="00BD5FD2" w:rsidP="00BD5FD2">
            <w:pPr>
              <w:pStyle w:val="TAL"/>
              <w:keepLines w:val="0"/>
            </w:pPr>
            <w:r>
              <w:t>Ês1 / Noc ±0.3 dB</w:t>
            </w:r>
          </w:p>
          <w:p w14:paraId="419A3C7D" w14:textId="77777777" w:rsidR="00BD5FD2" w:rsidRDefault="00BD5FD2" w:rsidP="00BD5FD2">
            <w:pPr>
              <w:pStyle w:val="TAL"/>
              <w:keepLines w:val="0"/>
            </w:pPr>
            <w:r>
              <w:t>Ês2 / Noc ±0.3 dB</w:t>
            </w:r>
          </w:p>
          <w:p w14:paraId="550F703C" w14:textId="77777777" w:rsidR="00BD5FD2" w:rsidRDefault="00BD5FD2" w:rsidP="00BD5FD2">
            <w:pPr>
              <w:pStyle w:val="TAL"/>
              <w:rPr>
                <w:shd w:val="clear" w:color="auto" w:fill="FFFFFF"/>
              </w:rPr>
            </w:pPr>
          </w:p>
        </w:tc>
        <w:tc>
          <w:tcPr>
            <w:tcW w:w="3655" w:type="dxa"/>
            <w:tcBorders>
              <w:top w:val="single" w:sz="4" w:space="0" w:color="auto"/>
              <w:left w:val="single" w:sz="4" w:space="0" w:color="auto"/>
              <w:bottom w:val="single" w:sz="4" w:space="0" w:color="auto"/>
              <w:right w:val="single" w:sz="4" w:space="0" w:color="auto"/>
            </w:tcBorders>
            <w:hideMark/>
          </w:tcPr>
          <w:p w14:paraId="4C518C0E" w14:textId="77777777" w:rsidR="00BD5FD2" w:rsidRDefault="00BD5FD2" w:rsidP="00BD5FD2">
            <w:pPr>
              <w:pStyle w:val="TAL"/>
              <w:keepLines w:val="0"/>
            </w:pPr>
            <w:r>
              <w:t>Note:</w:t>
            </w:r>
          </w:p>
          <w:p w14:paraId="6F76E241" w14:textId="77777777" w:rsidR="00BD5FD2" w:rsidRDefault="00BD5FD2" w:rsidP="00BD5FD2">
            <w:pPr>
              <w:pStyle w:val="TAL"/>
              <w:keepLines w:val="0"/>
            </w:pPr>
            <w:r>
              <w:t>Ês1 / Noc is the ratio of cell 1 signal / AWGN</w:t>
            </w:r>
          </w:p>
          <w:p w14:paraId="3ED2CA67" w14:textId="77777777" w:rsidR="00BD5FD2" w:rsidRDefault="00BD5FD2" w:rsidP="00BD5FD2">
            <w:pPr>
              <w:pStyle w:val="TAL"/>
              <w:rPr>
                <w:rFonts w:cs="Arial"/>
              </w:rPr>
            </w:pPr>
            <w:r>
              <w:t>Ês2 / Noc is the ratio of cell 2 signal / AWGN</w:t>
            </w:r>
          </w:p>
        </w:tc>
      </w:tr>
      <w:tr w:rsidR="00BD5FD2" w14:paraId="0A78678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168428B" w14:textId="77777777" w:rsidR="00BD5FD2" w:rsidRDefault="00BD5FD2" w:rsidP="00BD5FD2">
            <w:pPr>
              <w:pStyle w:val="TAL"/>
            </w:pPr>
            <w:r>
              <w:t>6.6.4.1 NR SA FR1 SSB-based L1-RSRP measurement in non-DRX</w:t>
            </w:r>
          </w:p>
        </w:tc>
        <w:tc>
          <w:tcPr>
            <w:tcW w:w="2552" w:type="dxa"/>
            <w:tcBorders>
              <w:top w:val="single" w:sz="4" w:space="0" w:color="auto"/>
              <w:left w:val="single" w:sz="4" w:space="0" w:color="auto"/>
              <w:bottom w:val="single" w:sz="4" w:space="0" w:color="auto"/>
              <w:right w:val="single" w:sz="4" w:space="0" w:color="auto"/>
            </w:tcBorders>
            <w:hideMark/>
          </w:tcPr>
          <w:p w14:paraId="27CDA664" w14:textId="77777777" w:rsidR="00BD5FD2" w:rsidRDefault="00BD5FD2" w:rsidP="00BD5FD2">
            <w:pPr>
              <w:pStyle w:val="TAL"/>
              <w:rPr>
                <w:shd w:val="clear" w:color="auto" w:fill="FFFFFF"/>
              </w:rPr>
            </w:pPr>
            <w:r>
              <w:rPr>
                <w:shd w:val="clear" w:color="auto" w:fill="FFFFFF"/>
              </w:rPr>
              <w:t>Average Noc ±1.5 dB</w:t>
            </w:r>
          </w:p>
          <w:p w14:paraId="17750048" w14:textId="77777777" w:rsidR="00BD5FD2" w:rsidRDefault="00BD5FD2" w:rsidP="00BD5FD2">
            <w:pPr>
              <w:pStyle w:val="TAL"/>
              <w:rPr>
                <w:shd w:val="clear" w:color="auto" w:fill="FFFFFF"/>
              </w:rPr>
            </w:pPr>
            <w:r>
              <w:t>Average Ês</w:t>
            </w:r>
            <w:r>
              <w:rPr>
                <w:vertAlign w:val="subscript"/>
              </w:rPr>
              <w:t>0</w:t>
            </w:r>
            <w:r>
              <w:t xml:space="preserve"> /</w:t>
            </w:r>
            <w:r>
              <w:rPr>
                <w:shd w:val="clear" w:color="auto" w:fill="FFFFFF"/>
              </w:rPr>
              <w:t xml:space="preserve"> Noc ±0.3 dB</w:t>
            </w:r>
          </w:p>
          <w:p w14:paraId="7E98753D" w14:textId="77777777" w:rsidR="00BD5FD2" w:rsidRDefault="00BD5FD2" w:rsidP="00BD5FD2">
            <w:pPr>
              <w:pStyle w:val="TAL"/>
              <w:rPr>
                <w:shd w:val="clear" w:color="auto" w:fill="FFFFFF"/>
              </w:rPr>
            </w:pPr>
            <w:r>
              <w:t>Average Ês</w:t>
            </w:r>
            <w:r>
              <w:rPr>
                <w:vertAlign w:val="subscript"/>
              </w:rPr>
              <w:t>1</w:t>
            </w:r>
            <w:r>
              <w:t xml:space="preserve"> /</w:t>
            </w:r>
            <w:r>
              <w:rPr>
                <w:shd w:val="clear" w:color="auto" w:fill="FFFFFF"/>
              </w:rPr>
              <w:t xml:space="preserve"> Noc ±0.3 dB</w:t>
            </w:r>
          </w:p>
          <w:p w14:paraId="39D69002" w14:textId="77777777" w:rsidR="00BD5FD2" w:rsidRDefault="00BD5FD2" w:rsidP="00BD5FD2">
            <w:pPr>
              <w:pStyle w:val="TAL"/>
              <w:rPr>
                <w:shd w:val="clear" w:color="auto" w:fill="FFFFFF"/>
              </w:rPr>
            </w:pPr>
            <w:r>
              <w:rPr>
                <w:rFonts w:cs="Arial"/>
              </w:rPr>
              <w:t xml:space="preserve">Meas PRB </w:t>
            </w:r>
            <w:r>
              <w:t>Noc ±1.5 dB</w:t>
            </w:r>
          </w:p>
          <w:p w14:paraId="775F7750" w14:textId="77777777" w:rsidR="00BD5FD2" w:rsidRDefault="00BD5FD2" w:rsidP="00BD5FD2">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w:t>
            </w:r>
          </w:p>
          <w:p w14:paraId="2471290E" w14:textId="77777777" w:rsidR="00BD5FD2" w:rsidRDefault="00BD5FD2" w:rsidP="00BD5FD2">
            <w:pPr>
              <w:pStyle w:val="TAL"/>
            </w:pPr>
            <w:r>
              <w:rPr>
                <w:shd w:val="clear" w:color="auto" w:fill="FFFFFF"/>
              </w:rPr>
              <w:t xml:space="preserve">Meas PRB </w:t>
            </w:r>
            <w:r>
              <w:t>Ês</w:t>
            </w:r>
            <w:r>
              <w:rPr>
                <w:vertAlign w:val="subscript"/>
              </w:rPr>
              <w:t>1</w:t>
            </w:r>
            <w:r>
              <w:t xml:space="preserve"> /</w:t>
            </w:r>
            <w:r>
              <w:rPr>
                <w:shd w:val="clear" w:color="auto" w:fill="FFFFFF"/>
              </w:rPr>
              <w:t xml:space="preserve"> Noc ±0.3 dB</w:t>
            </w:r>
          </w:p>
        </w:tc>
        <w:tc>
          <w:tcPr>
            <w:tcW w:w="3655" w:type="dxa"/>
            <w:tcBorders>
              <w:top w:val="single" w:sz="4" w:space="0" w:color="auto"/>
              <w:left w:val="single" w:sz="4" w:space="0" w:color="auto"/>
              <w:bottom w:val="single" w:sz="4" w:space="0" w:color="auto"/>
              <w:right w:val="single" w:sz="4" w:space="0" w:color="auto"/>
            </w:tcBorders>
          </w:tcPr>
          <w:p w14:paraId="2440D4A1" w14:textId="77777777" w:rsidR="00BD5FD2" w:rsidRDefault="00BD5FD2" w:rsidP="00BD5FD2">
            <w:pPr>
              <w:pStyle w:val="TAL"/>
              <w:rPr>
                <w:rFonts w:cs="Arial"/>
              </w:rPr>
            </w:pPr>
            <w:r>
              <w:rPr>
                <w:rFonts w:cs="Arial"/>
              </w:rPr>
              <w:t>Noc is the AWGN on NR freq1</w:t>
            </w:r>
          </w:p>
          <w:p w14:paraId="6629F675" w14:textId="77777777" w:rsidR="00BD5FD2" w:rsidRDefault="00BD5FD2" w:rsidP="00BD5FD2">
            <w:pPr>
              <w:pStyle w:val="TAL"/>
              <w:rPr>
                <w:shd w:val="clear" w:color="auto" w:fill="FFFFFF"/>
              </w:rPr>
            </w:pPr>
            <w:r>
              <w:t>Ês</w:t>
            </w:r>
            <w:r>
              <w:rPr>
                <w:vertAlign w:val="subscript"/>
              </w:rPr>
              <w:t>0</w:t>
            </w:r>
            <w:r>
              <w:t xml:space="preserve"> /</w:t>
            </w:r>
            <w:r>
              <w:rPr>
                <w:shd w:val="clear" w:color="auto" w:fill="FFFFFF"/>
              </w:rPr>
              <w:t xml:space="preserve"> Noc is the SNR for the SSB#0</w:t>
            </w:r>
          </w:p>
          <w:p w14:paraId="72E0DBC4" w14:textId="77777777" w:rsidR="00BD5FD2" w:rsidRDefault="00BD5FD2" w:rsidP="00BD5FD2">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375BD24F" w14:textId="77777777" w:rsidR="00BD5FD2" w:rsidRDefault="00BD5FD2" w:rsidP="00BD5FD2">
            <w:pPr>
              <w:pStyle w:val="TAL"/>
              <w:rPr>
                <w:shd w:val="clear" w:color="auto" w:fill="FFFFFF"/>
              </w:rPr>
            </w:pPr>
          </w:p>
          <w:p w14:paraId="589FEDF3" w14:textId="77777777" w:rsidR="00BD5FD2" w:rsidRDefault="00BD5FD2" w:rsidP="00BD5FD2">
            <w:pPr>
              <w:pStyle w:val="TAL"/>
            </w:pPr>
            <w:r>
              <w:rPr>
                <w:rFonts w:cs="Arial"/>
              </w:rPr>
              <w:t>Meas PRB is the measurement PRB for SS-RSRP #RB</w:t>
            </w:r>
            <w:r>
              <w:rPr>
                <w:vertAlign w:val="subscript"/>
              </w:rPr>
              <w:t>J</w:t>
            </w:r>
            <w:r>
              <w:rPr>
                <w:rFonts w:cs="Arial"/>
              </w:rPr>
              <w:t xml:space="preserve"> to RB</w:t>
            </w:r>
            <w:r>
              <w:rPr>
                <w:vertAlign w:val="subscript"/>
              </w:rPr>
              <w:t>J+19</w:t>
            </w:r>
          </w:p>
        </w:tc>
      </w:tr>
      <w:tr w:rsidR="00BD5FD2" w14:paraId="3624567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828A798" w14:textId="77777777" w:rsidR="00BD5FD2" w:rsidRDefault="00BD5FD2" w:rsidP="00BD5FD2">
            <w:pPr>
              <w:pStyle w:val="TAL"/>
            </w:pPr>
            <w:r>
              <w:t>6.6.4.2 NR SA FR1 SSB-based L1-RSRP measurement in DRX</w:t>
            </w:r>
          </w:p>
        </w:tc>
        <w:tc>
          <w:tcPr>
            <w:tcW w:w="2552" w:type="dxa"/>
            <w:tcBorders>
              <w:top w:val="single" w:sz="4" w:space="0" w:color="auto"/>
              <w:left w:val="single" w:sz="4" w:space="0" w:color="auto"/>
              <w:bottom w:val="single" w:sz="4" w:space="0" w:color="auto"/>
              <w:right w:val="single" w:sz="4" w:space="0" w:color="auto"/>
            </w:tcBorders>
            <w:hideMark/>
          </w:tcPr>
          <w:p w14:paraId="5AB24E3B" w14:textId="77777777" w:rsidR="00BD5FD2" w:rsidRDefault="00BD5FD2" w:rsidP="00BD5FD2">
            <w:pPr>
              <w:pStyle w:val="TAL"/>
            </w:pPr>
            <w:r>
              <w:t>Same as 6.6.4.1</w:t>
            </w:r>
          </w:p>
        </w:tc>
        <w:tc>
          <w:tcPr>
            <w:tcW w:w="3655" w:type="dxa"/>
            <w:tcBorders>
              <w:top w:val="single" w:sz="4" w:space="0" w:color="auto"/>
              <w:left w:val="single" w:sz="4" w:space="0" w:color="auto"/>
              <w:bottom w:val="single" w:sz="4" w:space="0" w:color="auto"/>
              <w:right w:val="single" w:sz="4" w:space="0" w:color="auto"/>
            </w:tcBorders>
            <w:hideMark/>
          </w:tcPr>
          <w:p w14:paraId="05700960" w14:textId="77777777" w:rsidR="00BD5FD2" w:rsidRDefault="00BD5FD2" w:rsidP="00BD5FD2">
            <w:pPr>
              <w:pStyle w:val="TAL"/>
            </w:pPr>
            <w:r>
              <w:t>Same as 6.6.4.1</w:t>
            </w:r>
          </w:p>
        </w:tc>
      </w:tr>
      <w:tr w:rsidR="00BD5FD2" w14:paraId="33B0EBF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B1685C6" w14:textId="77777777" w:rsidR="00BD5FD2" w:rsidRDefault="00BD5FD2" w:rsidP="00BD5FD2">
            <w:pPr>
              <w:pStyle w:val="TAL"/>
            </w:pPr>
            <w:r>
              <w:t>6.6.4.3 NR SA FR1 CSI-RS-based L1-RSRP measurement in non-DRX</w:t>
            </w:r>
          </w:p>
        </w:tc>
        <w:tc>
          <w:tcPr>
            <w:tcW w:w="2552" w:type="dxa"/>
            <w:tcBorders>
              <w:top w:val="single" w:sz="4" w:space="0" w:color="auto"/>
              <w:left w:val="single" w:sz="4" w:space="0" w:color="auto"/>
              <w:bottom w:val="single" w:sz="4" w:space="0" w:color="auto"/>
              <w:right w:val="single" w:sz="4" w:space="0" w:color="auto"/>
            </w:tcBorders>
            <w:hideMark/>
          </w:tcPr>
          <w:p w14:paraId="1A16D5A6" w14:textId="77777777" w:rsidR="00BD5FD2" w:rsidRDefault="00BD5FD2" w:rsidP="00BD5FD2">
            <w:pPr>
              <w:pStyle w:val="TAL"/>
              <w:rPr>
                <w:shd w:val="clear" w:color="auto" w:fill="FFFFFF"/>
              </w:rPr>
            </w:pPr>
            <w:r>
              <w:rPr>
                <w:shd w:val="clear" w:color="auto" w:fill="FFFFFF"/>
              </w:rPr>
              <w:t>Average Noc ±1.5 dB</w:t>
            </w:r>
          </w:p>
          <w:p w14:paraId="790EF72D" w14:textId="77777777" w:rsidR="00BD5FD2" w:rsidRDefault="00BD5FD2" w:rsidP="00BD5FD2">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E2D6A30" w14:textId="77777777" w:rsidR="00BD5FD2" w:rsidRDefault="00BD5FD2" w:rsidP="00BD5FD2">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F4FA268" w14:textId="77777777" w:rsidR="00BD5FD2" w:rsidRDefault="00BD5FD2" w:rsidP="00BD5FD2">
            <w:pPr>
              <w:pStyle w:val="TAL"/>
              <w:rPr>
                <w:shd w:val="clear" w:color="auto" w:fill="FFFFFF"/>
              </w:rPr>
            </w:pPr>
            <w:r>
              <w:t>Meas PRB Noc ±1.5 dB</w:t>
            </w:r>
          </w:p>
          <w:p w14:paraId="6D1649FE" w14:textId="77777777" w:rsidR="00BD5FD2" w:rsidRDefault="00BD5FD2" w:rsidP="00BD5FD2">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0B2189CA" w14:textId="77777777" w:rsidR="00BD5FD2" w:rsidRDefault="00BD5FD2" w:rsidP="00BD5FD2">
            <w:pPr>
              <w:pStyle w:val="TAL"/>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655" w:type="dxa"/>
            <w:tcBorders>
              <w:top w:val="single" w:sz="4" w:space="0" w:color="auto"/>
              <w:left w:val="single" w:sz="4" w:space="0" w:color="auto"/>
              <w:bottom w:val="single" w:sz="4" w:space="0" w:color="auto"/>
              <w:right w:val="single" w:sz="4" w:space="0" w:color="auto"/>
            </w:tcBorders>
          </w:tcPr>
          <w:p w14:paraId="20AFCF3F" w14:textId="77777777" w:rsidR="00BD5FD2" w:rsidRDefault="00BD5FD2" w:rsidP="00BD5FD2">
            <w:pPr>
              <w:pStyle w:val="TAL"/>
            </w:pPr>
            <w:r>
              <w:t>Noc is the AWGN on NR freq1</w:t>
            </w:r>
          </w:p>
          <w:p w14:paraId="13AE5498" w14:textId="77777777" w:rsidR="00BD5FD2" w:rsidRDefault="00BD5FD2" w:rsidP="00BD5FD2">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1F0013F" w14:textId="77777777" w:rsidR="00BD5FD2" w:rsidRDefault="00BD5FD2" w:rsidP="00BD5FD2">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F6C7FF1" w14:textId="77777777" w:rsidR="00BD5FD2" w:rsidRDefault="00BD5FD2" w:rsidP="00BD5FD2">
            <w:pPr>
              <w:pStyle w:val="TAL"/>
              <w:rPr>
                <w:shd w:val="clear" w:color="auto" w:fill="FFFFFF"/>
              </w:rPr>
            </w:pPr>
          </w:p>
          <w:p w14:paraId="507500EA" w14:textId="77777777" w:rsidR="00BD5FD2" w:rsidRDefault="00BD5FD2" w:rsidP="00BD5FD2">
            <w:pPr>
              <w:pStyle w:val="TAL"/>
            </w:pPr>
            <w:r>
              <w:t>Meas PRB is the measurement PRB for CSI-RSRP #RB</w:t>
            </w:r>
            <w:r>
              <w:rPr>
                <w:vertAlign w:val="subscript"/>
              </w:rPr>
              <w:t>0</w:t>
            </w:r>
            <w:r>
              <w:t xml:space="preserve"> to RB</w:t>
            </w:r>
            <w:r>
              <w:rPr>
                <w:vertAlign w:val="subscript"/>
              </w:rPr>
              <w:t>274</w:t>
            </w:r>
          </w:p>
        </w:tc>
      </w:tr>
      <w:tr w:rsidR="00BD5FD2" w14:paraId="054DF77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5597691" w14:textId="77777777" w:rsidR="00BD5FD2" w:rsidRDefault="00BD5FD2" w:rsidP="00BD5FD2">
            <w:pPr>
              <w:pStyle w:val="TAL"/>
            </w:pPr>
            <w:r>
              <w:t>6.6.4.4 NR SA FR1 CSI-RS-based L1-RSRP measurement in DRX</w:t>
            </w:r>
          </w:p>
        </w:tc>
        <w:tc>
          <w:tcPr>
            <w:tcW w:w="2552" w:type="dxa"/>
            <w:tcBorders>
              <w:top w:val="single" w:sz="4" w:space="0" w:color="auto"/>
              <w:left w:val="single" w:sz="4" w:space="0" w:color="auto"/>
              <w:bottom w:val="single" w:sz="4" w:space="0" w:color="auto"/>
              <w:right w:val="single" w:sz="4" w:space="0" w:color="auto"/>
            </w:tcBorders>
            <w:hideMark/>
          </w:tcPr>
          <w:p w14:paraId="74265A9C" w14:textId="77777777" w:rsidR="00BD5FD2" w:rsidRDefault="00BD5FD2" w:rsidP="00BD5FD2">
            <w:pPr>
              <w:pStyle w:val="TAL"/>
            </w:pPr>
            <w:r>
              <w:t>Same as 6.6.4.3</w:t>
            </w:r>
          </w:p>
        </w:tc>
        <w:tc>
          <w:tcPr>
            <w:tcW w:w="3655" w:type="dxa"/>
            <w:tcBorders>
              <w:top w:val="single" w:sz="4" w:space="0" w:color="auto"/>
              <w:left w:val="single" w:sz="4" w:space="0" w:color="auto"/>
              <w:bottom w:val="single" w:sz="4" w:space="0" w:color="auto"/>
              <w:right w:val="single" w:sz="4" w:space="0" w:color="auto"/>
            </w:tcBorders>
            <w:hideMark/>
          </w:tcPr>
          <w:p w14:paraId="7E6F0CE0" w14:textId="77777777" w:rsidR="00BD5FD2" w:rsidRDefault="00BD5FD2" w:rsidP="00BD5FD2">
            <w:pPr>
              <w:pStyle w:val="TAL"/>
            </w:pPr>
            <w:r>
              <w:t>Same as 6.6.4.3</w:t>
            </w:r>
          </w:p>
        </w:tc>
      </w:tr>
      <w:tr w:rsidR="00BD5FD2" w14:paraId="1A452D7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B1B8772" w14:textId="77777777" w:rsidR="00BD5FD2" w:rsidRDefault="00BD5FD2" w:rsidP="00BD5FD2">
            <w:pPr>
              <w:pStyle w:val="TAL"/>
            </w:pPr>
            <w:r>
              <w:t>6.6.4.5 NR SA FR1 SSB-based L1-RSRP measurement in DRX for UE configured with highSpeedMeasFlag-r16</w:t>
            </w:r>
          </w:p>
        </w:tc>
        <w:tc>
          <w:tcPr>
            <w:tcW w:w="2552" w:type="dxa"/>
            <w:tcBorders>
              <w:top w:val="single" w:sz="4" w:space="0" w:color="auto"/>
              <w:left w:val="nil"/>
              <w:bottom w:val="single" w:sz="4" w:space="0" w:color="auto"/>
              <w:right w:val="single" w:sz="4" w:space="0" w:color="auto"/>
            </w:tcBorders>
            <w:hideMark/>
          </w:tcPr>
          <w:p w14:paraId="0A27D385" w14:textId="77777777" w:rsidR="00BD5FD2" w:rsidRDefault="00BD5FD2" w:rsidP="00BD5FD2">
            <w:pPr>
              <w:pStyle w:val="TAL"/>
            </w:pPr>
            <w:r>
              <w:t>Same as 6.6.4.1</w:t>
            </w:r>
          </w:p>
        </w:tc>
        <w:tc>
          <w:tcPr>
            <w:tcW w:w="3655" w:type="dxa"/>
            <w:tcBorders>
              <w:top w:val="single" w:sz="4" w:space="0" w:color="auto"/>
              <w:left w:val="nil"/>
              <w:bottom w:val="single" w:sz="4" w:space="0" w:color="auto"/>
              <w:right w:val="single" w:sz="4" w:space="0" w:color="auto"/>
            </w:tcBorders>
            <w:hideMark/>
          </w:tcPr>
          <w:p w14:paraId="34EA4426" w14:textId="77777777" w:rsidR="00BD5FD2" w:rsidRDefault="00BD5FD2" w:rsidP="00BD5FD2">
            <w:pPr>
              <w:pStyle w:val="TAL"/>
            </w:pPr>
            <w:r>
              <w:t>Same as 6.6.4.1</w:t>
            </w:r>
          </w:p>
        </w:tc>
      </w:tr>
      <w:tr w:rsidR="00BD5FD2" w14:paraId="63EC38B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AECEE0A" w14:textId="77777777" w:rsidR="00BD5FD2" w:rsidRDefault="00BD5FD2" w:rsidP="00BD5FD2">
            <w:pPr>
              <w:pStyle w:val="TAL"/>
            </w:pPr>
            <w:r>
              <w:t>6.6.4.6 NR SA FR1 Inter-cell SSB based L1-RSRP measurements on PCell in DRX</w:t>
            </w:r>
          </w:p>
        </w:tc>
        <w:tc>
          <w:tcPr>
            <w:tcW w:w="2552" w:type="dxa"/>
            <w:tcBorders>
              <w:top w:val="single" w:sz="4" w:space="0" w:color="auto"/>
              <w:left w:val="nil"/>
              <w:bottom w:val="single" w:sz="4" w:space="0" w:color="auto"/>
              <w:right w:val="single" w:sz="4" w:space="0" w:color="auto"/>
            </w:tcBorders>
            <w:hideMark/>
          </w:tcPr>
          <w:p w14:paraId="1E74D2FF" w14:textId="77777777" w:rsidR="00BD5FD2" w:rsidRDefault="00BD5FD2" w:rsidP="00BD5FD2">
            <w:pPr>
              <w:pStyle w:val="TAL"/>
            </w:pPr>
            <w:r>
              <w:t>Same as 6.6.4.1</w:t>
            </w:r>
          </w:p>
        </w:tc>
        <w:tc>
          <w:tcPr>
            <w:tcW w:w="3655" w:type="dxa"/>
            <w:tcBorders>
              <w:top w:val="single" w:sz="4" w:space="0" w:color="auto"/>
              <w:left w:val="nil"/>
              <w:bottom w:val="single" w:sz="4" w:space="0" w:color="auto"/>
              <w:right w:val="single" w:sz="4" w:space="0" w:color="auto"/>
            </w:tcBorders>
            <w:hideMark/>
          </w:tcPr>
          <w:p w14:paraId="02CF408E" w14:textId="77777777" w:rsidR="00BD5FD2" w:rsidRDefault="00BD5FD2" w:rsidP="00BD5FD2">
            <w:pPr>
              <w:pStyle w:val="TAL"/>
            </w:pPr>
            <w:r>
              <w:t>Same as 6.6.4.1</w:t>
            </w:r>
          </w:p>
        </w:tc>
      </w:tr>
      <w:tr w:rsidR="00BD5FD2" w14:paraId="09C511B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8498A7E" w14:textId="77777777" w:rsidR="00BD5FD2" w:rsidRDefault="00BD5FD2" w:rsidP="00BD5FD2">
            <w:pPr>
              <w:pStyle w:val="TAL"/>
              <w:rPr>
                <w:rFonts w:cs="Arial"/>
              </w:rPr>
            </w:pPr>
            <w:r>
              <w:lastRenderedPageBreak/>
              <w:t>6.6.5.1 NR SA FR1 – UTRAN event-triggered reporting in non-DRX</w:t>
            </w:r>
          </w:p>
        </w:tc>
        <w:tc>
          <w:tcPr>
            <w:tcW w:w="2552" w:type="dxa"/>
            <w:tcBorders>
              <w:top w:val="single" w:sz="4" w:space="0" w:color="auto"/>
              <w:left w:val="nil"/>
              <w:bottom w:val="single" w:sz="4" w:space="0" w:color="auto"/>
              <w:right w:val="single" w:sz="4" w:space="0" w:color="auto"/>
            </w:tcBorders>
            <w:hideMark/>
          </w:tcPr>
          <w:p w14:paraId="385300D4" w14:textId="77777777" w:rsidR="00BD5FD2" w:rsidRDefault="00BD5FD2" w:rsidP="00BD5FD2">
            <w:pPr>
              <w:pStyle w:val="TAL"/>
            </w:pPr>
            <w:r>
              <w:t>Noc ±1.5 dB</w:t>
            </w:r>
          </w:p>
          <w:p w14:paraId="6353A4FF" w14:textId="77777777" w:rsidR="00BD5FD2" w:rsidRDefault="00BD5FD2" w:rsidP="00BD5FD2">
            <w:pPr>
              <w:pStyle w:val="TAL"/>
            </w:pPr>
            <w:r>
              <w:t>Ês / Noc ±0.3 dB</w:t>
            </w:r>
          </w:p>
          <w:p w14:paraId="1AEDBEA1" w14:textId="77777777" w:rsidR="00BD5FD2" w:rsidRDefault="00BD5FD2" w:rsidP="00BD5FD2">
            <w:pPr>
              <w:pStyle w:val="TAL"/>
              <w:rPr>
                <w:rFonts w:cs="Arial"/>
              </w:rPr>
            </w:pPr>
            <w:r>
              <w:t xml:space="preserve">Ioc </w:t>
            </w:r>
            <w:r>
              <w:rPr>
                <w:rFonts w:cs="Arial"/>
              </w:rPr>
              <w:t>±0.7 dB</w:t>
            </w:r>
          </w:p>
          <w:p w14:paraId="2DB6E0DC" w14:textId="77777777" w:rsidR="00BD5FD2" w:rsidRDefault="00BD5FD2" w:rsidP="00BD5FD2">
            <w:pPr>
              <w:pStyle w:val="TAL"/>
            </w:pPr>
            <w:r>
              <w:rPr>
                <w:rFonts w:cs="Arial"/>
                <w:bCs/>
              </w:rPr>
              <w:t>Îor / Ioc ± 0.3dB</w:t>
            </w:r>
          </w:p>
          <w:p w14:paraId="5BDD1E81" w14:textId="77777777" w:rsidR="00BD5FD2" w:rsidRDefault="00BD5FD2" w:rsidP="00BD5FD2">
            <w:pPr>
              <w:pStyle w:val="TAL"/>
              <w:rPr>
                <w:rFonts w:cs="Arial"/>
                <w:bCs/>
              </w:rPr>
            </w:pPr>
            <w:r>
              <w:rPr>
                <w:rFonts w:cs="Arial"/>
                <w:bCs/>
              </w:rPr>
              <w:t>CPICH Ec / Ior ± 0.1dB</w:t>
            </w:r>
          </w:p>
          <w:p w14:paraId="4CE818BF" w14:textId="77777777" w:rsidR="00BD5FD2" w:rsidRDefault="00BD5FD2" w:rsidP="00BD5FD2">
            <w:pPr>
              <w:pStyle w:val="TAL"/>
            </w:pPr>
            <w:r>
              <w:rPr>
                <w:rFonts w:cs="Arial"/>
                <w:bCs/>
              </w:rPr>
              <w:t>SCH Ec / Ior ± 0.1dB</w:t>
            </w:r>
          </w:p>
        </w:tc>
        <w:tc>
          <w:tcPr>
            <w:tcW w:w="3655" w:type="dxa"/>
            <w:tcBorders>
              <w:top w:val="single" w:sz="4" w:space="0" w:color="auto"/>
              <w:left w:val="nil"/>
              <w:bottom w:val="single" w:sz="4" w:space="0" w:color="auto"/>
              <w:right w:val="single" w:sz="4" w:space="0" w:color="auto"/>
            </w:tcBorders>
            <w:hideMark/>
          </w:tcPr>
          <w:p w14:paraId="7F0A4813" w14:textId="77777777" w:rsidR="00BD5FD2" w:rsidRDefault="00BD5FD2" w:rsidP="00BD5FD2">
            <w:pPr>
              <w:pStyle w:val="TAL"/>
            </w:pPr>
            <w:r>
              <w:t>Note:</w:t>
            </w:r>
          </w:p>
          <w:p w14:paraId="487C084C" w14:textId="77777777" w:rsidR="00BD5FD2" w:rsidRDefault="00BD5FD2" w:rsidP="00BD5FD2">
            <w:pPr>
              <w:pStyle w:val="TAL"/>
            </w:pPr>
            <w:r>
              <w:t>Noc is the AWGN on cell 1 frequency</w:t>
            </w:r>
          </w:p>
          <w:p w14:paraId="59572E24" w14:textId="77777777" w:rsidR="00BD5FD2" w:rsidRDefault="00BD5FD2" w:rsidP="00BD5FD2">
            <w:pPr>
              <w:pStyle w:val="TAL"/>
            </w:pPr>
            <w:r>
              <w:t>Ês / Noc is the ratio of cell 1 signal / AWGN</w:t>
            </w:r>
          </w:p>
          <w:p w14:paraId="0091EF74" w14:textId="77777777" w:rsidR="00BD5FD2" w:rsidRDefault="00BD5FD2" w:rsidP="00BD5FD2">
            <w:pPr>
              <w:pStyle w:val="TAL"/>
            </w:pPr>
            <w:r>
              <w:t>Ioc is the AWGN on cell 2 frequency</w:t>
            </w:r>
          </w:p>
          <w:p w14:paraId="799BD67B" w14:textId="77777777" w:rsidR="00BD5FD2" w:rsidRDefault="00BD5FD2" w:rsidP="00BD5FD2">
            <w:pPr>
              <w:pStyle w:val="TAL"/>
            </w:pPr>
            <w:r>
              <w:rPr>
                <w:rFonts w:cs="Arial"/>
                <w:bCs/>
              </w:rPr>
              <w:t>Îor / Ioc</w:t>
            </w:r>
            <w:r>
              <w:t xml:space="preserve"> is the ratio of cell 2 signal / AWGN</w:t>
            </w:r>
          </w:p>
          <w:p w14:paraId="6A80265E" w14:textId="77777777" w:rsidR="00BD5FD2" w:rsidRDefault="00BD5FD2" w:rsidP="00BD5FD2">
            <w:pPr>
              <w:pStyle w:val="TAL"/>
              <w:rPr>
                <w:rFonts w:cs="Arial"/>
                <w:bCs/>
              </w:rPr>
            </w:pPr>
            <w:r>
              <w:rPr>
                <w:rFonts w:cs="Arial"/>
                <w:bCs/>
              </w:rPr>
              <w:t>CPICH Ec / Ior is the ratio of cell 2 CPICH code level / Ior</w:t>
            </w:r>
          </w:p>
          <w:p w14:paraId="514CC8ED" w14:textId="77777777" w:rsidR="00BD5FD2" w:rsidRDefault="00BD5FD2" w:rsidP="00BD5FD2">
            <w:pPr>
              <w:pStyle w:val="TAL"/>
              <w:keepLines w:val="0"/>
              <w:rPr>
                <w:rFonts w:cs="Arial"/>
              </w:rPr>
            </w:pPr>
            <w:r>
              <w:rPr>
                <w:rFonts w:cs="Arial"/>
                <w:bCs/>
              </w:rPr>
              <w:t>SCH Ec / Ior is the ratio of cell 2 SCH code level / Ior</w:t>
            </w:r>
          </w:p>
        </w:tc>
      </w:tr>
      <w:tr w:rsidR="00BD5FD2" w14:paraId="064D74F0"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844E58E" w14:textId="77777777" w:rsidR="00BD5FD2" w:rsidRDefault="00BD5FD2" w:rsidP="00BD5FD2">
            <w:pPr>
              <w:pStyle w:val="TAL"/>
            </w:pPr>
            <w:r>
              <w:t>6.6.6.1 NR SA FR1 SRS-RSRP measurement in non-DRX</w:t>
            </w:r>
          </w:p>
        </w:tc>
        <w:tc>
          <w:tcPr>
            <w:tcW w:w="2552" w:type="dxa"/>
            <w:tcBorders>
              <w:top w:val="single" w:sz="4" w:space="0" w:color="auto"/>
              <w:left w:val="nil"/>
              <w:bottom w:val="single" w:sz="4" w:space="0" w:color="auto"/>
              <w:right w:val="single" w:sz="4" w:space="0" w:color="auto"/>
            </w:tcBorders>
            <w:hideMark/>
          </w:tcPr>
          <w:p w14:paraId="36275725" w14:textId="77777777" w:rsidR="00BD5FD2" w:rsidRDefault="00BD5FD2" w:rsidP="00BD5FD2">
            <w:pPr>
              <w:pStyle w:val="TAL"/>
              <w:rPr>
                <w:rFonts w:cs="Arial"/>
              </w:rPr>
            </w:pPr>
            <w:r>
              <w:rPr>
                <w:rFonts w:cs="Arial"/>
              </w:rPr>
              <w:t>Average Noc ±1.5 dB</w:t>
            </w:r>
          </w:p>
          <w:p w14:paraId="1E470920" w14:textId="77777777" w:rsidR="00BD5FD2" w:rsidRDefault="00BD5FD2" w:rsidP="00BD5FD2">
            <w:pPr>
              <w:pStyle w:val="TAL"/>
            </w:pPr>
            <w:r>
              <w:rPr>
                <w:rFonts w:cs="Arial"/>
              </w:rPr>
              <w:t>Average Ês / Noc ±0.3 dB</w:t>
            </w:r>
          </w:p>
        </w:tc>
        <w:tc>
          <w:tcPr>
            <w:tcW w:w="3747" w:type="dxa"/>
            <w:gridSpan w:val="2"/>
            <w:tcBorders>
              <w:top w:val="single" w:sz="4" w:space="0" w:color="auto"/>
              <w:left w:val="nil"/>
              <w:bottom w:val="single" w:sz="4" w:space="0" w:color="auto"/>
              <w:right w:val="single" w:sz="4" w:space="0" w:color="auto"/>
            </w:tcBorders>
            <w:hideMark/>
          </w:tcPr>
          <w:p w14:paraId="2635CC92" w14:textId="77777777" w:rsidR="00BD5FD2" w:rsidRDefault="00BD5FD2" w:rsidP="00BD5FD2">
            <w:pPr>
              <w:pStyle w:val="TAL"/>
              <w:rPr>
                <w:rFonts w:cs="Arial"/>
              </w:rPr>
            </w:pPr>
            <w:r>
              <w:rPr>
                <w:rFonts w:cs="Arial"/>
              </w:rPr>
              <w:t>Average Noc is the AWGN on virtual UE frequency (NR) on NR freq1</w:t>
            </w:r>
          </w:p>
          <w:p w14:paraId="78F5BC80" w14:textId="77777777" w:rsidR="00BD5FD2" w:rsidRDefault="00BD5FD2" w:rsidP="00BD5FD2">
            <w:pPr>
              <w:pStyle w:val="TAL"/>
            </w:pPr>
            <w:r>
              <w:rPr>
                <w:rFonts w:cs="Arial"/>
              </w:rPr>
              <w:t>Ês / Noc is the ratio of virtual UE signal / AWGN over the SRS resource RBs</w:t>
            </w:r>
          </w:p>
        </w:tc>
      </w:tr>
      <w:tr w:rsidR="00B012CB" w14:paraId="3E18A368" w14:textId="77777777" w:rsidTr="009F658A">
        <w:trPr>
          <w:gridAfter w:val="1"/>
          <w:wAfter w:w="92" w:type="dxa"/>
          <w:cantSplit/>
          <w:jc w:val="center"/>
          <w:ins w:id="18" w:author="Xinrong Wang" w:date="2025-05-06T13:56:00Z"/>
        </w:trPr>
        <w:tc>
          <w:tcPr>
            <w:tcW w:w="3211" w:type="dxa"/>
            <w:tcBorders>
              <w:top w:val="single" w:sz="4" w:space="0" w:color="auto"/>
              <w:left w:val="single" w:sz="4" w:space="0" w:color="auto"/>
              <w:bottom w:val="single" w:sz="4" w:space="0" w:color="auto"/>
              <w:right w:val="single" w:sz="4" w:space="0" w:color="auto"/>
            </w:tcBorders>
          </w:tcPr>
          <w:p w14:paraId="0DD856EB" w14:textId="779D16A8" w:rsidR="00B012CB" w:rsidRDefault="00B012CB" w:rsidP="00B012CB">
            <w:pPr>
              <w:pStyle w:val="TAL"/>
              <w:rPr>
                <w:ins w:id="19" w:author="Xinrong Wang" w:date="2025-05-06T13:56:00Z" w16du:dateUtc="2025-05-06T20:56:00Z"/>
              </w:rPr>
            </w:pPr>
            <w:ins w:id="20" w:author="Xinrong Wang" w:date="2025-05-06T13:56:00Z" w16du:dateUtc="2025-05-06T20:56:00Z">
              <w:r>
                <w:t xml:space="preserve">6.6.7.1 </w:t>
              </w:r>
              <w:r w:rsidRPr="00B012CB">
                <w:t>SA intra-frequency CGI identification of NR neighbor cell in FR1</w:t>
              </w:r>
            </w:ins>
          </w:p>
        </w:tc>
        <w:tc>
          <w:tcPr>
            <w:tcW w:w="2552" w:type="dxa"/>
            <w:tcBorders>
              <w:top w:val="single" w:sz="4" w:space="0" w:color="auto"/>
              <w:left w:val="nil"/>
              <w:bottom w:val="single" w:sz="4" w:space="0" w:color="auto"/>
              <w:right w:val="single" w:sz="4" w:space="0" w:color="auto"/>
            </w:tcBorders>
          </w:tcPr>
          <w:p w14:paraId="579AFA26" w14:textId="77777777" w:rsidR="00B012CB" w:rsidRDefault="00B012CB" w:rsidP="00B012CB">
            <w:pPr>
              <w:pStyle w:val="TAL"/>
              <w:rPr>
                <w:ins w:id="21" w:author="Xinrong Wang" w:date="2025-05-06T13:57:00Z" w16du:dateUtc="2025-05-06T20:57:00Z"/>
              </w:rPr>
            </w:pPr>
            <w:ins w:id="22" w:author="Xinrong Wang" w:date="2025-05-06T13:57:00Z" w16du:dateUtc="2025-05-06T20:57:00Z">
              <w:r>
                <w:t>Noc ±1.5 dB</w:t>
              </w:r>
            </w:ins>
          </w:p>
          <w:p w14:paraId="6F7B6FA0" w14:textId="77777777" w:rsidR="00B012CB" w:rsidRDefault="00B012CB" w:rsidP="00B012CB">
            <w:pPr>
              <w:pStyle w:val="TAL"/>
              <w:rPr>
                <w:ins w:id="23" w:author="Xinrong Wang" w:date="2025-05-06T13:57:00Z" w16du:dateUtc="2025-05-06T20:57:00Z"/>
              </w:rPr>
            </w:pPr>
            <w:ins w:id="24" w:author="Xinrong Wang" w:date="2025-05-06T13:57:00Z" w16du:dateUtc="2025-05-06T20:57:00Z">
              <w:r>
                <w:t>Ês</w:t>
              </w:r>
              <w:r>
                <w:rPr>
                  <w:vertAlign w:val="subscript"/>
                </w:rPr>
                <w:t>2</w:t>
              </w:r>
              <w:r>
                <w:t xml:space="preserve"> / Noc ±0.3 dB</w:t>
              </w:r>
            </w:ins>
          </w:p>
          <w:p w14:paraId="3F8B2134" w14:textId="6D763593" w:rsidR="00B012CB" w:rsidRDefault="00B012CB" w:rsidP="00B012CB">
            <w:pPr>
              <w:pStyle w:val="TAL"/>
              <w:rPr>
                <w:ins w:id="25" w:author="Xinrong Wang" w:date="2025-05-06T13:56:00Z" w16du:dateUtc="2025-05-06T20:56:00Z"/>
                <w:shd w:val="clear" w:color="auto" w:fill="FFFFFF"/>
              </w:rPr>
            </w:pPr>
            <w:ins w:id="26" w:author="Xinrong Wang" w:date="2025-05-06T13:57:00Z" w16du:dateUtc="2025-05-06T20:57:00Z">
              <w:r>
                <w:t>Ês</w:t>
              </w:r>
              <w:r>
                <w:rPr>
                  <w:vertAlign w:val="subscript"/>
                </w:rPr>
                <w:t>3</w:t>
              </w:r>
              <w:r>
                <w:t xml:space="preserve"> / Noc ±0.3 dB</w:t>
              </w:r>
            </w:ins>
          </w:p>
        </w:tc>
        <w:tc>
          <w:tcPr>
            <w:tcW w:w="3655" w:type="dxa"/>
            <w:tcBorders>
              <w:top w:val="single" w:sz="4" w:space="0" w:color="auto"/>
              <w:left w:val="nil"/>
              <w:bottom w:val="single" w:sz="4" w:space="0" w:color="auto"/>
              <w:right w:val="single" w:sz="4" w:space="0" w:color="auto"/>
            </w:tcBorders>
          </w:tcPr>
          <w:p w14:paraId="6749288F" w14:textId="625E20E8" w:rsidR="00B012CB" w:rsidRDefault="00B012CB" w:rsidP="00B012CB">
            <w:pPr>
              <w:pStyle w:val="TAL"/>
              <w:rPr>
                <w:ins w:id="27" w:author="Xinrong Wang" w:date="2025-05-06T13:57:00Z" w16du:dateUtc="2025-05-06T20:57:00Z"/>
              </w:rPr>
            </w:pPr>
            <w:ins w:id="28" w:author="Xinrong Wang" w:date="2025-05-06T13:57:00Z" w16du:dateUtc="2025-05-06T20:57:00Z">
              <w:r>
                <w:t>Ês</w:t>
              </w:r>
              <w:r>
                <w:rPr>
                  <w:vertAlign w:val="subscript"/>
                </w:rPr>
                <w:t>2</w:t>
              </w:r>
              <w:r>
                <w:t xml:space="preserve"> / Noc is the ratio of Cell 2 signal / AWGN</w:t>
              </w:r>
            </w:ins>
          </w:p>
          <w:p w14:paraId="5785ABB2" w14:textId="7CA5EDE8" w:rsidR="00B012CB" w:rsidRDefault="00B012CB" w:rsidP="00B012CB">
            <w:pPr>
              <w:pStyle w:val="TAL"/>
              <w:rPr>
                <w:ins w:id="29" w:author="Xinrong Wang" w:date="2025-05-06T13:56:00Z" w16du:dateUtc="2025-05-06T20:56:00Z"/>
              </w:rPr>
            </w:pPr>
            <w:ins w:id="30" w:author="Xinrong Wang" w:date="2025-05-06T13:57:00Z" w16du:dateUtc="2025-05-06T20:57:00Z">
              <w:r>
                <w:t>Ês</w:t>
              </w:r>
              <w:r>
                <w:rPr>
                  <w:vertAlign w:val="subscript"/>
                </w:rPr>
                <w:t>3</w:t>
              </w:r>
              <w:r>
                <w:t xml:space="preserve"> / Noc is the ratio of Cell 3 signal / AWGN</w:t>
              </w:r>
            </w:ins>
          </w:p>
        </w:tc>
      </w:tr>
      <w:tr w:rsidR="00B012CB" w14:paraId="7EBDB68D" w14:textId="77777777" w:rsidTr="009F658A">
        <w:trPr>
          <w:gridAfter w:val="1"/>
          <w:wAfter w:w="92" w:type="dxa"/>
          <w:cantSplit/>
          <w:jc w:val="center"/>
          <w:ins w:id="31" w:author="Xinrong Wang" w:date="2025-05-06T13:56:00Z"/>
        </w:trPr>
        <w:tc>
          <w:tcPr>
            <w:tcW w:w="3211" w:type="dxa"/>
            <w:tcBorders>
              <w:top w:val="single" w:sz="4" w:space="0" w:color="auto"/>
              <w:left w:val="single" w:sz="4" w:space="0" w:color="auto"/>
              <w:bottom w:val="single" w:sz="4" w:space="0" w:color="auto"/>
              <w:right w:val="single" w:sz="4" w:space="0" w:color="auto"/>
            </w:tcBorders>
          </w:tcPr>
          <w:p w14:paraId="35FAF735" w14:textId="11299926" w:rsidR="00B012CB" w:rsidRDefault="00B012CB" w:rsidP="00B012CB">
            <w:pPr>
              <w:pStyle w:val="TAL"/>
              <w:rPr>
                <w:ins w:id="32" w:author="Xinrong Wang" w:date="2025-05-06T13:56:00Z" w16du:dateUtc="2025-05-06T20:56:00Z"/>
              </w:rPr>
            </w:pPr>
            <w:ins w:id="33" w:author="Xinrong Wang" w:date="2025-05-06T13:56:00Z" w16du:dateUtc="2025-05-06T20:56:00Z">
              <w:r>
                <w:t xml:space="preserve">6.6.7.2 </w:t>
              </w:r>
            </w:ins>
            <w:ins w:id="34" w:author="Xinrong Wang" w:date="2025-05-06T13:57:00Z" w16du:dateUtc="2025-05-06T20:57:00Z">
              <w:r w:rsidRPr="00B012CB">
                <w:t>Identification of a new CGI of inter-RAT E-UTRA cell using autonomous gaps in NR SA</w:t>
              </w:r>
            </w:ins>
          </w:p>
        </w:tc>
        <w:tc>
          <w:tcPr>
            <w:tcW w:w="2552" w:type="dxa"/>
            <w:tcBorders>
              <w:top w:val="single" w:sz="4" w:space="0" w:color="auto"/>
              <w:left w:val="nil"/>
              <w:bottom w:val="single" w:sz="4" w:space="0" w:color="auto"/>
              <w:right w:val="single" w:sz="4" w:space="0" w:color="auto"/>
            </w:tcBorders>
          </w:tcPr>
          <w:p w14:paraId="1B1DE41E" w14:textId="19AAC6AA" w:rsidR="00B012CB" w:rsidRPr="00BE795E" w:rsidRDefault="00B012CB" w:rsidP="00B012CB">
            <w:pPr>
              <w:pStyle w:val="TAL"/>
              <w:keepNext w:val="0"/>
              <w:keepLines w:val="0"/>
              <w:rPr>
                <w:ins w:id="35" w:author="Xinrong Wang" w:date="2025-05-06T14:03:00Z" w16du:dateUtc="2025-05-06T21:03:00Z"/>
              </w:rPr>
            </w:pPr>
            <w:ins w:id="36" w:author="Xinrong Wang" w:date="2025-05-06T14:03:00Z" w16du:dateUtc="2025-05-06T21:03:00Z">
              <w:r w:rsidRPr="00BE795E">
                <w:t>Noc1 ±1.5 dB</w:t>
              </w:r>
            </w:ins>
          </w:p>
          <w:p w14:paraId="7921998C" w14:textId="324B3EBE" w:rsidR="00B012CB" w:rsidRPr="00BE795E" w:rsidRDefault="00B012CB" w:rsidP="00B012CB">
            <w:pPr>
              <w:pStyle w:val="TAL"/>
              <w:keepNext w:val="0"/>
              <w:keepLines w:val="0"/>
              <w:rPr>
                <w:ins w:id="37" w:author="Xinrong Wang" w:date="2025-05-06T14:03:00Z" w16du:dateUtc="2025-05-06T21:03:00Z"/>
              </w:rPr>
            </w:pPr>
            <w:ins w:id="38" w:author="Xinrong Wang" w:date="2025-05-06T14:03:00Z" w16du:dateUtc="2025-05-06T21:03:00Z">
              <w:r w:rsidRPr="00BE795E">
                <w:t>Noc2 ±1.5 dB</w:t>
              </w:r>
            </w:ins>
          </w:p>
          <w:p w14:paraId="11A0ABC1" w14:textId="258FC6DA" w:rsidR="00B012CB" w:rsidRPr="00BE795E" w:rsidRDefault="00B012CB" w:rsidP="00B012CB">
            <w:pPr>
              <w:pStyle w:val="TAL"/>
              <w:keepNext w:val="0"/>
              <w:keepLines w:val="0"/>
              <w:rPr>
                <w:ins w:id="39" w:author="Xinrong Wang" w:date="2025-05-06T14:03:00Z" w16du:dateUtc="2025-05-06T21:03:00Z"/>
              </w:rPr>
            </w:pPr>
            <w:ins w:id="40" w:author="Xinrong Wang" w:date="2025-05-06T14:03:00Z" w16du:dateUtc="2025-05-06T21:03:00Z">
              <w:r w:rsidRPr="00BE795E">
                <w:t>Ês1 / Noc1 ±0.3 dB</w:t>
              </w:r>
            </w:ins>
          </w:p>
          <w:p w14:paraId="77EA7BF9" w14:textId="5BE9D30B" w:rsidR="00B012CB" w:rsidRPr="00B012CB" w:rsidRDefault="00B012CB" w:rsidP="00B012CB">
            <w:pPr>
              <w:pStyle w:val="TAL"/>
              <w:rPr>
                <w:ins w:id="41" w:author="Xinrong Wang" w:date="2025-05-06T13:56:00Z" w16du:dateUtc="2025-05-06T20:56:00Z"/>
                <w:shd w:val="clear" w:color="auto" w:fill="FFFFFF"/>
                <w:lang w:val="en-US"/>
              </w:rPr>
            </w:pPr>
            <w:ins w:id="42" w:author="Xinrong Wang" w:date="2025-05-06T14:03:00Z" w16du:dateUtc="2025-05-06T21:03:00Z">
              <w:r w:rsidRPr="00BE795E">
                <w:t>Ês2 / Noc2 ±0.3 dB</w:t>
              </w:r>
            </w:ins>
          </w:p>
        </w:tc>
        <w:tc>
          <w:tcPr>
            <w:tcW w:w="3655" w:type="dxa"/>
            <w:tcBorders>
              <w:top w:val="single" w:sz="4" w:space="0" w:color="auto"/>
              <w:left w:val="nil"/>
              <w:bottom w:val="single" w:sz="4" w:space="0" w:color="auto"/>
              <w:right w:val="single" w:sz="4" w:space="0" w:color="auto"/>
            </w:tcBorders>
          </w:tcPr>
          <w:p w14:paraId="7B6B1831" w14:textId="74BD1075" w:rsidR="00B012CB" w:rsidRPr="00BE795E" w:rsidRDefault="00B012CB" w:rsidP="00B012CB">
            <w:pPr>
              <w:pStyle w:val="TAL"/>
              <w:keepNext w:val="0"/>
              <w:keepLines w:val="0"/>
              <w:rPr>
                <w:ins w:id="43" w:author="Xinrong Wang" w:date="2025-05-06T14:03:00Z" w16du:dateUtc="2025-05-06T21:03:00Z"/>
              </w:rPr>
            </w:pPr>
            <w:ins w:id="44" w:author="Xinrong Wang" w:date="2025-05-06T14:03:00Z" w16du:dateUtc="2025-05-06T21:03:00Z">
              <w:r w:rsidRPr="00BE795E">
                <w:t>Noc1 is the AWGN on Cell 1 frequency.</w:t>
              </w:r>
            </w:ins>
          </w:p>
          <w:p w14:paraId="57D5B685" w14:textId="553170A0" w:rsidR="00B012CB" w:rsidRPr="00BE795E" w:rsidRDefault="00B012CB" w:rsidP="00B012CB">
            <w:pPr>
              <w:pStyle w:val="TAL"/>
              <w:keepNext w:val="0"/>
              <w:keepLines w:val="0"/>
              <w:rPr>
                <w:ins w:id="45" w:author="Xinrong Wang" w:date="2025-05-06T14:03:00Z" w16du:dateUtc="2025-05-06T21:03:00Z"/>
              </w:rPr>
            </w:pPr>
            <w:ins w:id="46" w:author="Xinrong Wang" w:date="2025-05-06T14:03:00Z" w16du:dateUtc="2025-05-06T21:03:00Z">
              <w:r w:rsidRPr="00BE795E">
                <w:t>Noc1 is the AWGN on Cell 2 frequency.</w:t>
              </w:r>
            </w:ins>
          </w:p>
          <w:p w14:paraId="5F0E5916" w14:textId="152A5BA5" w:rsidR="00B012CB" w:rsidRPr="00BE795E" w:rsidRDefault="00B012CB" w:rsidP="00B012CB">
            <w:pPr>
              <w:pStyle w:val="TAL"/>
              <w:keepNext w:val="0"/>
              <w:keepLines w:val="0"/>
              <w:rPr>
                <w:ins w:id="47" w:author="Xinrong Wang" w:date="2025-05-06T14:03:00Z" w16du:dateUtc="2025-05-06T21:03:00Z"/>
              </w:rPr>
            </w:pPr>
            <w:ins w:id="48" w:author="Xinrong Wang" w:date="2025-05-06T14:03:00Z" w16du:dateUtc="2025-05-06T21:03:00Z">
              <w:r w:rsidRPr="00BE795E">
                <w:t>Ês1 / Noc1 is the ratio of Cell 1 signal / AWGN.</w:t>
              </w:r>
            </w:ins>
          </w:p>
          <w:p w14:paraId="79A309D9" w14:textId="447C80E7" w:rsidR="00B012CB" w:rsidRDefault="00B012CB" w:rsidP="00B012CB">
            <w:pPr>
              <w:pStyle w:val="TAL"/>
              <w:rPr>
                <w:ins w:id="49" w:author="Xinrong Wang" w:date="2025-05-06T13:56:00Z" w16du:dateUtc="2025-05-06T20:56:00Z"/>
              </w:rPr>
            </w:pPr>
            <w:ins w:id="50" w:author="Xinrong Wang" w:date="2025-05-06T14:03:00Z" w16du:dateUtc="2025-05-06T21:03:00Z">
              <w:r w:rsidRPr="00BE795E">
                <w:t>Ês2 / Noc2 is the ratio of Cell 2 signal / AWGN.</w:t>
              </w:r>
            </w:ins>
          </w:p>
        </w:tc>
      </w:tr>
      <w:tr w:rsidR="00B012CB" w14:paraId="5ACC56D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8BC705" w14:textId="77777777" w:rsidR="00B012CB" w:rsidRDefault="00B012CB" w:rsidP="00B012CB">
            <w:pPr>
              <w:pStyle w:val="TAL"/>
            </w:pPr>
            <w:r>
              <w:t>6.6.8.1 NR SA FR1 CSI-RS based CMR and no dedicated IMR L1-SINR measurement in DRX</w:t>
            </w:r>
          </w:p>
        </w:tc>
        <w:tc>
          <w:tcPr>
            <w:tcW w:w="2552" w:type="dxa"/>
            <w:tcBorders>
              <w:top w:val="single" w:sz="4" w:space="0" w:color="auto"/>
              <w:left w:val="nil"/>
              <w:bottom w:val="single" w:sz="4" w:space="0" w:color="auto"/>
              <w:right w:val="single" w:sz="4" w:space="0" w:color="auto"/>
            </w:tcBorders>
            <w:hideMark/>
          </w:tcPr>
          <w:p w14:paraId="615EEE9F" w14:textId="77777777" w:rsidR="00B012CB" w:rsidRDefault="00B012CB" w:rsidP="00B012CB">
            <w:pPr>
              <w:pStyle w:val="TAL"/>
              <w:rPr>
                <w:shd w:val="clear" w:color="auto" w:fill="FFFFFF"/>
              </w:rPr>
            </w:pPr>
            <w:r>
              <w:rPr>
                <w:shd w:val="clear" w:color="auto" w:fill="FFFFFF"/>
              </w:rPr>
              <w:t>Average Noc ±1.5 dB</w:t>
            </w:r>
          </w:p>
          <w:p w14:paraId="11F52182"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0413203E"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CC89DD9" w14:textId="77777777" w:rsidR="00B012CB" w:rsidRDefault="00B012CB" w:rsidP="00B012CB">
            <w:pPr>
              <w:pStyle w:val="TAL"/>
              <w:rPr>
                <w:shd w:val="clear" w:color="auto" w:fill="FFFFFF"/>
              </w:rPr>
            </w:pPr>
            <w:r>
              <w:t>Meas PRB Noc ±1.5 dB</w:t>
            </w:r>
          </w:p>
          <w:p w14:paraId="675C77EE" w14:textId="77777777" w:rsidR="00B012CB" w:rsidRDefault="00B012CB" w:rsidP="00B012CB">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6171C717" w14:textId="77777777" w:rsidR="00B012CB" w:rsidRDefault="00B012CB" w:rsidP="00B012CB">
            <w:pPr>
              <w:pStyle w:val="TAL"/>
              <w:rPr>
                <w:shd w:val="clear" w:color="auto" w:fill="FFFFFF"/>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655" w:type="dxa"/>
            <w:tcBorders>
              <w:top w:val="single" w:sz="4" w:space="0" w:color="auto"/>
              <w:left w:val="nil"/>
              <w:bottom w:val="single" w:sz="4" w:space="0" w:color="auto"/>
              <w:right w:val="single" w:sz="4" w:space="0" w:color="auto"/>
            </w:tcBorders>
          </w:tcPr>
          <w:p w14:paraId="64EFB131" w14:textId="77777777" w:rsidR="00B012CB" w:rsidRDefault="00B012CB" w:rsidP="00B012CB">
            <w:pPr>
              <w:pStyle w:val="TAL"/>
            </w:pPr>
            <w:r>
              <w:t xml:space="preserve">Noc is the AWGN on </w:t>
            </w:r>
            <w:r>
              <w:rPr>
                <w:rFonts w:cs="Arial"/>
              </w:rPr>
              <w:t>Cell 1 frequency</w:t>
            </w:r>
          </w:p>
          <w:p w14:paraId="5A6D9DF5" w14:textId="77777777" w:rsidR="00B012CB" w:rsidRDefault="00B012CB" w:rsidP="00B012CB">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3A51B531" w14:textId="77777777" w:rsidR="00B012CB" w:rsidRDefault="00B012CB" w:rsidP="00B012CB">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BA0F5EF" w14:textId="77777777" w:rsidR="00B012CB" w:rsidRDefault="00B012CB" w:rsidP="00B012CB">
            <w:pPr>
              <w:pStyle w:val="TAL"/>
              <w:rPr>
                <w:shd w:val="clear" w:color="auto" w:fill="FFFFFF"/>
              </w:rPr>
            </w:pPr>
          </w:p>
          <w:p w14:paraId="1907C990" w14:textId="77777777" w:rsidR="00B012CB" w:rsidRDefault="00B012CB" w:rsidP="00B012CB">
            <w:pPr>
              <w:pStyle w:val="TAL"/>
            </w:pPr>
            <w:r>
              <w:t>Meas PRB is the measurement PRB for CSI-SINR #RB</w:t>
            </w:r>
            <w:r>
              <w:rPr>
                <w:vertAlign w:val="subscript"/>
              </w:rPr>
              <w:t>0</w:t>
            </w:r>
            <w:r>
              <w:t xml:space="preserve"> to RB</w:t>
            </w:r>
            <w:r>
              <w:rPr>
                <w:vertAlign w:val="subscript"/>
              </w:rPr>
              <w:t>275</w:t>
            </w:r>
          </w:p>
        </w:tc>
      </w:tr>
      <w:tr w:rsidR="00B012CB" w14:paraId="4079728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C2BE1B9" w14:textId="77777777" w:rsidR="00B012CB" w:rsidRDefault="00B012CB" w:rsidP="00B012CB">
            <w:pPr>
              <w:pStyle w:val="TAL"/>
            </w:pPr>
            <w:r>
              <w:t>6.6.8.2 NR SA FR1 SSB based CMR and dedicated IMR L1-SINR measurement in non-DRX</w:t>
            </w:r>
          </w:p>
        </w:tc>
        <w:tc>
          <w:tcPr>
            <w:tcW w:w="2552" w:type="dxa"/>
            <w:tcBorders>
              <w:top w:val="single" w:sz="4" w:space="0" w:color="auto"/>
              <w:left w:val="nil"/>
              <w:bottom w:val="single" w:sz="4" w:space="0" w:color="auto"/>
              <w:right w:val="single" w:sz="4" w:space="0" w:color="auto"/>
            </w:tcBorders>
            <w:hideMark/>
          </w:tcPr>
          <w:p w14:paraId="6A7F66D2" w14:textId="77777777" w:rsidR="00B012CB" w:rsidRDefault="00B012CB" w:rsidP="00B012CB">
            <w:pPr>
              <w:pStyle w:val="TAL"/>
              <w:rPr>
                <w:shd w:val="clear" w:color="auto" w:fill="FFFFFF"/>
              </w:rPr>
            </w:pPr>
            <w:r>
              <w:rPr>
                <w:shd w:val="clear" w:color="auto" w:fill="FFFFFF"/>
              </w:rPr>
              <w:t>Average Noc ±1.5 dB</w:t>
            </w:r>
          </w:p>
          <w:p w14:paraId="349886CB"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A77E0ED"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43FCD35E" w14:textId="77777777" w:rsidR="00B012CB" w:rsidRDefault="00B012CB" w:rsidP="00B012CB">
            <w:pPr>
              <w:pStyle w:val="TAL"/>
              <w:rPr>
                <w:shd w:val="clear" w:color="auto" w:fill="FFFFFF"/>
              </w:rPr>
            </w:pPr>
            <w:r>
              <w:t>Meas PRB Noc ±1.5 dB</w:t>
            </w:r>
          </w:p>
          <w:p w14:paraId="55458CDF" w14:textId="77777777" w:rsidR="00B012CB" w:rsidRDefault="00B012CB" w:rsidP="00B012CB">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683A2B0A" w14:textId="77777777" w:rsidR="00B012CB" w:rsidRDefault="00B012CB" w:rsidP="00B012CB">
            <w:pPr>
              <w:pStyle w:val="TAL"/>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655" w:type="dxa"/>
            <w:tcBorders>
              <w:top w:val="single" w:sz="4" w:space="0" w:color="auto"/>
              <w:left w:val="nil"/>
              <w:bottom w:val="single" w:sz="4" w:space="0" w:color="auto"/>
              <w:right w:val="single" w:sz="4" w:space="0" w:color="auto"/>
            </w:tcBorders>
          </w:tcPr>
          <w:p w14:paraId="1A920B48" w14:textId="77777777" w:rsidR="00B012CB" w:rsidRDefault="00B012CB" w:rsidP="00B012CB">
            <w:pPr>
              <w:pStyle w:val="TAL"/>
            </w:pPr>
            <w:r>
              <w:t xml:space="preserve">Noc is the AWGN on </w:t>
            </w:r>
            <w:r>
              <w:rPr>
                <w:rFonts w:cs="Arial"/>
              </w:rPr>
              <w:t>Cell 1 frequency</w:t>
            </w:r>
          </w:p>
          <w:p w14:paraId="6FC78B2A" w14:textId="77777777" w:rsidR="00B012CB" w:rsidRDefault="00B012CB" w:rsidP="00B012CB">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5532CB6F" w14:textId="77777777" w:rsidR="00B012CB" w:rsidRDefault="00B012CB" w:rsidP="00B012CB">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18B340DC" w14:textId="77777777" w:rsidR="00B012CB" w:rsidRDefault="00B012CB" w:rsidP="00B012CB">
            <w:pPr>
              <w:pStyle w:val="TAL"/>
              <w:rPr>
                <w:shd w:val="clear" w:color="auto" w:fill="FFFFFF"/>
              </w:rPr>
            </w:pPr>
          </w:p>
          <w:p w14:paraId="2FCC021A" w14:textId="77777777" w:rsidR="00B012CB" w:rsidRDefault="00B012CB" w:rsidP="00B012CB">
            <w:pPr>
              <w:pStyle w:val="TAL"/>
            </w:pPr>
            <w:r>
              <w:t>Meas PRB is the measurement PRB for SS-SINR #</w:t>
            </w:r>
            <w:r>
              <w:rPr>
                <w:rFonts w:cs="Arial"/>
              </w:rPr>
              <w:t>RB</w:t>
            </w:r>
            <w:r>
              <w:rPr>
                <w:vertAlign w:val="subscript"/>
              </w:rPr>
              <w:t>J</w:t>
            </w:r>
            <w:r>
              <w:rPr>
                <w:rFonts w:cs="Arial"/>
              </w:rPr>
              <w:t xml:space="preserve"> to RB</w:t>
            </w:r>
            <w:r>
              <w:rPr>
                <w:vertAlign w:val="subscript"/>
              </w:rPr>
              <w:t>J+19</w:t>
            </w:r>
          </w:p>
        </w:tc>
      </w:tr>
      <w:tr w:rsidR="00B012CB" w14:paraId="6A8FF69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E2C02D6" w14:textId="77777777" w:rsidR="00B012CB" w:rsidRDefault="00B012CB" w:rsidP="00B012CB">
            <w:pPr>
              <w:pStyle w:val="TAL"/>
            </w:pPr>
            <w:r>
              <w:t>6.6.8.3 NR SA FR1 CSI-RS based CMR and dedicated IMR L1-SINR measurement in non-DRX</w:t>
            </w:r>
          </w:p>
        </w:tc>
        <w:tc>
          <w:tcPr>
            <w:tcW w:w="2552" w:type="dxa"/>
            <w:tcBorders>
              <w:top w:val="single" w:sz="4" w:space="0" w:color="auto"/>
              <w:left w:val="nil"/>
              <w:bottom w:val="single" w:sz="4" w:space="0" w:color="auto"/>
              <w:right w:val="single" w:sz="4" w:space="0" w:color="auto"/>
            </w:tcBorders>
            <w:hideMark/>
          </w:tcPr>
          <w:p w14:paraId="49757208" w14:textId="77777777" w:rsidR="00B012CB" w:rsidRDefault="00B012CB" w:rsidP="00B012CB">
            <w:pPr>
              <w:pStyle w:val="TAL"/>
              <w:rPr>
                <w:shd w:val="clear" w:color="auto" w:fill="FFFFFF"/>
              </w:rPr>
            </w:pPr>
            <w:r>
              <w:rPr>
                <w:shd w:val="clear" w:color="auto" w:fill="FFFFFF"/>
              </w:rPr>
              <w:t>Average Noc ±1.5 dB</w:t>
            </w:r>
          </w:p>
          <w:p w14:paraId="39A46FC7"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460FB15"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478D5402" w14:textId="77777777" w:rsidR="00B012CB" w:rsidRDefault="00B012CB" w:rsidP="00B012CB">
            <w:pPr>
              <w:pStyle w:val="TAL"/>
              <w:rPr>
                <w:shd w:val="clear" w:color="auto" w:fill="FFFFFF"/>
              </w:rPr>
            </w:pPr>
            <w:r>
              <w:rPr>
                <w:rFonts w:cs="Arial"/>
              </w:rPr>
              <w:t xml:space="preserve">Meas PRB </w:t>
            </w:r>
            <w:r>
              <w:t>Noc ±1.5 dB</w:t>
            </w:r>
          </w:p>
          <w:p w14:paraId="13DCA27A" w14:textId="77777777" w:rsidR="00B012CB" w:rsidRDefault="00B012CB" w:rsidP="00B012CB">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1251DC51" w14:textId="77777777" w:rsidR="00B012CB" w:rsidRDefault="00B012CB" w:rsidP="00B012CB">
            <w:pPr>
              <w:pStyle w:val="TAL"/>
              <w:rPr>
                <w:shd w:val="clear" w:color="auto" w:fill="FFFFFF"/>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655" w:type="dxa"/>
            <w:tcBorders>
              <w:top w:val="single" w:sz="4" w:space="0" w:color="auto"/>
              <w:left w:val="nil"/>
              <w:bottom w:val="single" w:sz="4" w:space="0" w:color="auto"/>
              <w:right w:val="single" w:sz="4" w:space="0" w:color="auto"/>
            </w:tcBorders>
          </w:tcPr>
          <w:p w14:paraId="697DD987" w14:textId="77777777" w:rsidR="00B012CB" w:rsidRDefault="00B012CB" w:rsidP="00B012CB">
            <w:pPr>
              <w:pStyle w:val="TAL"/>
              <w:rPr>
                <w:rFonts w:cs="Arial"/>
              </w:rPr>
            </w:pPr>
            <w:r>
              <w:rPr>
                <w:rFonts w:cs="Arial"/>
              </w:rPr>
              <w:t>Noc is the AWGN on Cell 1 frequency</w:t>
            </w:r>
          </w:p>
          <w:p w14:paraId="1C0F0289" w14:textId="77777777" w:rsidR="00B012CB" w:rsidRDefault="00B012CB" w:rsidP="00B012CB">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6E10A3B" w14:textId="77777777" w:rsidR="00B012CB" w:rsidRDefault="00B012CB" w:rsidP="00B012CB">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2521F5A" w14:textId="77777777" w:rsidR="00B012CB" w:rsidRDefault="00B012CB" w:rsidP="00B012CB">
            <w:pPr>
              <w:pStyle w:val="TAL"/>
              <w:rPr>
                <w:shd w:val="clear" w:color="auto" w:fill="FFFFFF"/>
              </w:rPr>
            </w:pPr>
          </w:p>
          <w:p w14:paraId="23896FBA" w14:textId="77777777" w:rsidR="00B012CB" w:rsidRDefault="00B012CB" w:rsidP="00B012CB">
            <w:pPr>
              <w:pStyle w:val="TAL"/>
            </w:pPr>
            <w:r>
              <w:rPr>
                <w:rFonts w:cs="Arial"/>
              </w:rPr>
              <w:t>Meas PRB is the measurement PRB for CSI-SINR #RB</w:t>
            </w:r>
            <w:r>
              <w:rPr>
                <w:vertAlign w:val="subscript"/>
              </w:rPr>
              <w:t>0</w:t>
            </w:r>
            <w:r>
              <w:rPr>
                <w:rFonts w:cs="Arial"/>
              </w:rPr>
              <w:t xml:space="preserve"> to RB</w:t>
            </w:r>
            <w:r>
              <w:rPr>
                <w:vertAlign w:val="subscript"/>
              </w:rPr>
              <w:t>275</w:t>
            </w:r>
          </w:p>
        </w:tc>
      </w:tr>
      <w:tr w:rsidR="00B012CB" w14:paraId="2EE29EE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F48674" w14:textId="77777777" w:rsidR="00B012CB" w:rsidRDefault="00B012CB" w:rsidP="00B012CB">
            <w:pPr>
              <w:pStyle w:val="TAL"/>
            </w:pPr>
            <w:r>
              <w:t>6.6.9.1 NR SA FR1</w:t>
            </w:r>
            <w:r>
              <w:rPr>
                <w:rFonts w:eastAsia="SimSun"/>
              </w:rPr>
              <w:t xml:space="preserve"> Idle mode CA/DC measurement for FR1</w:t>
            </w:r>
          </w:p>
        </w:tc>
        <w:tc>
          <w:tcPr>
            <w:tcW w:w="2552" w:type="dxa"/>
            <w:tcBorders>
              <w:top w:val="single" w:sz="4" w:space="0" w:color="auto"/>
              <w:left w:val="nil"/>
              <w:bottom w:val="single" w:sz="4" w:space="0" w:color="auto"/>
              <w:right w:val="single" w:sz="4" w:space="0" w:color="auto"/>
            </w:tcBorders>
            <w:hideMark/>
          </w:tcPr>
          <w:p w14:paraId="52D6EA6E" w14:textId="77777777" w:rsidR="00B012CB" w:rsidRDefault="00B012CB" w:rsidP="00B012CB">
            <w:pPr>
              <w:pStyle w:val="TAL"/>
            </w:pPr>
            <w:r>
              <w:rPr>
                <w:rFonts w:cs="Arial"/>
              </w:rPr>
              <w:t>Average</w:t>
            </w:r>
            <w:r>
              <w:t xml:space="preserve"> Noc</w:t>
            </w:r>
            <w:r>
              <w:rPr>
                <w:vertAlign w:val="subscript"/>
              </w:rPr>
              <w:t>1</w:t>
            </w:r>
            <w:r>
              <w:t xml:space="preserve"> </w:t>
            </w:r>
            <w:r>
              <w:rPr>
                <w:rFonts w:cs="Arial"/>
              </w:rPr>
              <w:t>±1.5 dB</w:t>
            </w:r>
          </w:p>
          <w:p w14:paraId="19EC5315" w14:textId="77777777" w:rsidR="00B012CB" w:rsidRDefault="00B012CB" w:rsidP="00B012CB">
            <w:pPr>
              <w:pStyle w:val="TAL"/>
            </w:pPr>
            <w:r>
              <w:rPr>
                <w:rFonts w:cs="Arial"/>
              </w:rPr>
              <w:t>Average</w:t>
            </w:r>
            <w:r>
              <w:t xml:space="preserve"> Noc</w:t>
            </w:r>
            <w:r>
              <w:rPr>
                <w:vertAlign w:val="subscript"/>
              </w:rPr>
              <w:t>2</w:t>
            </w:r>
            <w:r>
              <w:t xml:space="preserve"> </w:t>
            </w:r>
            <w:r>
              <w:rPr>
                <w:rFonts w:cs="Arial"/>
              </w:rPr>
              <w:t>±1.5 dB</w:t>
            </w:r>
          </w:p>
          <w:p w14:paraId="1A3C0D4B" w14:textId="77777777" w:rsidR="00B012CB" w:rsidRDefault="00B012CB" w:rsidP="00B012CB">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0CD6C6B9" w14:textId="77777777" w:rsidR="00B012CB" w:rsidRDefault="00B012CB" w:rsidP="00B012CB">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26925DD5" w14:textId="77777777" w:rsidR="00B012CB" w:rsidRDefault="00B012CB" w:rsidP="00B012CB">
            <w:pPr>
              <w:pStyle w:val="TAL"/>
            </w:pPr>
            <w:r>
              <w:rPr>
                <w:rFonts w:cs="Arial"/>
              </w:rPr>
              <w:t xml:space="preserve">Meas PRB </w:t>
            </w:r>
            <w:r>
              <w:t>Noc</w:t>
            </w:r>
            <w:r>
              <w:rPr>
                <w:vertAlign w:val="subscript"/>
              </w:rPr>
              <w:t>1</w:t>
            </w:r>
            <w:r>
              <w:t xml:space="preserve"> </w:t>
            </w:r>
            <w:r>
              <w:rPr>
                <w:rFonts w:cs="Arial"/>
              </w:rPr>
              <w:t>±1.5 dB</w:t>
            </w:r>
          </w:p>
          <w:p w14:paraId="582677D0" w14:textId="77777777" w:rsidR="00B012CB" w:rsidRDefault="00B012CB" w:rsidP="00B012CB">
            <w:pPr>
              <w:pStyle w:val="TAL"/>
            </w:pPr>
            <w:r>
              <w:rPr>
                <w:rFonts w:cs="Arial"/>
              </w:rPr>
              <w:t xml:space="preserve">Meas PRB </w:t>
            </w:r>
            <w:r>
              <w:t>Noc</w:t>
            </w:r>
            <w:r>
              <w:rPr>
                <w:vertAlign w:val="subscript"/>
              </w:rPr>
              <w:t>2</w:t>
            </w:r>
            <w:r>
              <w:t xml:space="preserve"> </w:t>
            </w:r>
            <w:r>
              <w:rPr>
                <w:rFonts w:cs="Arial"/>
              </w:rPr>
              <w:t>±1.5 dB</w:t>
            </w:r>
          </w:p>
          <w:p w14:paraId="56CF52AF" w14:textId="77777777" w:rsidR="00B012CB" w:rsidRDefault="00B012CB" w:rsidP="00B012CB">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6AA3E188" w14:textId="77777777" w:rsidR="00B012CB" w:rsidRDefault="00B012CB" w:rsidP="00B012CB">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2C101611" w14:textId="77777777" w:rsidR="00B012CB" w:rsidRDefault="00B012CB" w:rsidP="00B012CB">
            <w:pPr>
              <w:pStyle w:val="TAL"/>
              <w:rPr>
                <w:rFonts w:cs="Arial"/>
              </w:rPr>
            </w:pPr>
            <w:r>
              <w:rPr>
                <w:rFonts w:cs="Arial"/>
              </w:rPr>
              <w:t>Noc</w:t>
            </w:r>
            <w:r>
              <w:rPr>
                <w:rFonts w:cs="Arial"/>
                <w:vertAlign w:val="subscript"/>
              </w:rPr>
              <w:t>1</w:t>
            </w:r>
            <w:r>
              <w:rPr>
                <w:rFonts w:cs="Arial"/>
              </w:rPr>
              <w:t xml:space="preserve"> is the AWGN on NR freq1</w:t>
            </w:r>
          </w:p>
          <w:p w14:paraId="002B6717"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NR freq2</w:t>
            </w:r>
          </w:p>
          <w:p w14:paraId="1C1E99D3" w14:textId="77777777" w:rsidR="00B012CB" w:rsidRDefault="00B012CB" w:rsidP="00B012CB">
            <w:pPr>
              <w:pStyle w:val="TAL"/>
            </w:pPr>
            <w:r>
              <w:t>Ês</w:t>
            </w:r>
            <w:r>
              <w:rPr>
                <w:vertAlign w:val="subscript"/>
              </w:rPr>
              <w:t>1</w:t>
            </w:r>
            <w:r>
              <w:t xml:space="preserve"> / Noc</w:t>
            </w:r>
            <w:r>
              <w:rPr>
                <w:vertAlign w:val="subscript"/>
              </w:rPr>
              <w:t>1</w:t>
            </w:r>
            <w:r>
              <w:t xml:space="preserve"> is the ratio of cell 1 signal / AWGN</w:t>
            </w:r>
          </w:p>
          <w:p w14:paraId="5CFFFD88" w14:textId="77777777" w:rsidR="00B012CB" w:rsidRDefault="00B012CB" w:rsidP="00B012CB">
            <w:pPr>
              <w:pStyle w:val="TAL"/>
            </w:pPr>
            <w:r>
              <w:t>Ês</w:t>
            </w:r>
            <w:r>
              <w:rPr>
                <w:vertAlign w:val="subscript"/>
              </w:rPr>
              <w:t>2</w:t>
            </w:r>
            <w:r>
              <w:t xml:space="preserve"> / Noc</w:t>
            </w:r>
            <w:r>
              <w:rPr>
                <w:vertAlign w:val="subscript"/>
              </w:rPr>
              <w:t>2</w:t>
            </w:r>
            <w:r>
              <w:t xml:space="preserve"> is the ratio of cell 2 signal / AWGN</w:t>
            </w:r>
          </w:p>
          <w:p w14:paraId="63AE3660" w14:textId="77777777" w:rsidR="00B012CB" w:rsidRDefault="00B012CB" w:rsidP="00B012CB">
            <w:pPr>
              <w:pStyle w:val="TAL"/>
              <w:rPr>
                <w:rFonts w:cs="Arial"/>
              </w:rPr>
            </w:pPr>
          </w:p>
          <w:p w14:paraId="2D68F743" w14:textId="77777777" w:rsidR="00B012CB" w:rsidRDefault="00B012CB" w:rsidP="00B012CB">
            <w:pPr>
              <w:pStyle w:val="TAL"/>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41C5ADA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6F5F9E6" w14:textId="77777777" w:rsidR="00B012CB" w:rsidRDefault="00B012CB" w:rsidP="00B012CB">
            <w:pPr>
              <w:pStyle w:val="TAL"/>
            </w:pPr>
            <w:r>
              <w:t xml:space="preserve">6.6.15.1 NR SA FR1 </w:t>
            </w:r>
            <w:r>
              <w:rPr>
                <w:rFonts w:eastAsia="MS Mincho"/>
              </w:rPr>
              <w:t>Idle Mode measurements of inter-RAT CA candidate cells for early reporting</w:t>
            </w:r>
          </w:p>
        </w:tc>
        <w:tc>
          <w:tcPr>
            <w:tcW w:w="2552" w:type="dxa"/>
            <w:tcBorders>
              <w:top w:val="single" w:sz="4" w:space="0" w:color="auto"/>
              <w:left w:val="nil"/>
              <w:bottom w:val="single" w:sz="4" w:space="0" w:color="auto"/>
              <w:right w:val="single" w:sz="4" w:space="0" w:color="auto"/>
            </w:tcBorders>
            <w:hideMark/>
          </w:tcPr>
          <w:p w14:paraId="6580D66D" w14:textId="77777777" w:rsidR="00B012CB" w:rsidRDefault="00B012CB" w:rsidP="00B012CB">
            <w:pPr>
              <w:pStyle w:val="TAL"/>
            </w:pPr>
            <w:r>
              <w:rPr>
                <w:rFonts w:cs="Arial"/>
              </w:rPr>
              <w:t>Average</w:t>
            </w:r>
            <w:r>
              <w:t xml:space="preserve"> Noc</w:t>
            </w:r>
            <w:r>
              <w:rPr>
                <w:vertAlign w:val="subscript"/>
              </w:rPr>
              <w:t>1</w:t>
            </w:r>
            <w:r>
              <w:t xml:space="preserve"> </w:t>
            </w:r>
            <w:r>
              <w:rPr>
                <w:rFonts w:cs="Arial"/>
              </w:rPr>
              <w:t>±1.5 dB</w:t>
            </w:r>
          </w:p>
          <w:p w14:paraId="1AAF06B1" w14:textId="77777777" w:rsidR="00B012CB" w:rsidRDefault="00B012CB" w:rsidP="00B012CB">
            <w:pPr>
              <w:pStyle w:val="TAL"/>
            </w:pPr>
            <w:r>
              <w:rPr>
                <w:rFonts w:cs="Arial"/>
              </w:rPr>
              <w:t>Average</w:t>
            </w:r>
            <w:r>
              <w:t xml:space="preserve"> Noc</w:t>
            </w:r>
            <w:r>
              <w:rPr>
                <w:vertAlign w:val="subscript"/>
              </w:rPr>
              <w:t>2</w:t>
            </w:r>
            <w:r>
              <w:t xml:space="preserve"> </w:t>
            </w:r>
            <w:r>
              <w:rPr>
                <w:rFonts w:cs="Arial"/>
              </w:rPr>
              <w:t>±1.5 dB</w:t>
            </w:r>
          </w:p>
          <w:p w14:paraId="47A067C7" w14:textId="77777777" w:rsidR="00B012CB" w:rsidRDefault="00B012CB" w:rsidP="00B012CB">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FBA0EF6" w14:textId="77777777" w:rsidR="00B012CB" w:rsidRDefault="00B012CB" w:rsidP="00B012CB">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4FDCF31F" w14:textId="77777777" w:rsidR="00B012CB" w:rsidRDefault="00B012CB" w:rsidP="00B012CB">
            <w:pPr>
              <w:pStyle w:val="TAL"/>
            </w:pPr>
            <w:r>
              <w:rPr>
                <w:rFonts w:cs="Arial"/>
              </w:rPr>
              <w:t xml:space="preserve">Meas PRB </w:t>
            </w:r>
            <w:r>
              <w:t>Noc</w:t>
            </w:r>
            <w:r>
              <w:rPr>
                <w:vertAlign w:val="subscript"/>
              </w:rPr>
              <w:t>1</w:t>
            </w:r>
            <w:r>
              <w:t xml:space="preserve"> </w:t>
            </w:r>
            <w:r>
              <w:rPr>
                <w:rFonts w:cs="Arial"/>
              </w:rPr>
              <w:t>±1.5 dB</w:t>
            </w:r>
          </w:p>
          <w:p w14:paraId="6A67BA8F" w14:textId="77777777" w:rsidR="00B012CB" w:rsidRDefault="00B012CB" w:rsidP="00B012CB">
            <w:pPr>
              <w:pStyle w:val="TAL"/>
            </w:pPr>
            <w:r>
              <w:rPr>
                <w:rFonts w:cs="Arial"/>
              </w:rPr>
              <w:t xml:space="preserve">Meas PRB </w:t>
            </w:r>
            <w:r>
              <w:t>Noc</w:t>
            </w:r>
            <w:r>
              <w:rPr>
                <w:vertAlign w:val="subscript"/>
              </w:rPr>
              <w:t>2</w:t>
            </w:r>
            <w:r>
              <w:t xml:space="preserve"> </w:t>
            </w:r>
            <w:r>
              <w:rPr>
                <w:rFonts w:cs="Arial"/>
              </w:rPr>
              <w:t>±1.5 dB</w:t>
            </w:r>
          </w:p>
          <w:p w14:paraId="286CF909" w14:textId="77777777" w:rsidR="00B012CB" w:rsidRDefault="00B012CB" w:rsidP="00B012CB">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779A961F" w14:textId="77777777" w:rsidR="00B012CB" w:rsidRDefault="00B012CB" w:rsidP="00B012CB">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007E2AE3" w14:textId="77777777" w:rsidR="00B012CB" w:rsidRDefault="00B012CB" w:rsidP="00B012CB">
            <w:pPr>
              <w:pStyle w:val="TAL"/>
              <w:rPr>
                <w:rFonts w:cs="Arial"/>
              </w:rPr>
            </w:pPr>
            <w:r>
              <w:rPr>
                <w:rFonts w:cs="Arial"/>
              </w:rPr>
              <w:t>Noc</w:t>
            </w:r>
            <w:r>
              <w:rPr>
                <w:rFonts w:cs="Arial"/>
                <w:vertAlign w:val="subscript"/>
              </w:rPr>
              <w:t>1</w:t>
            </w:r>
            <w:r>
              <w:rPr>
                <w:rFonts w:cs="Arial"/>
              </w:rPr>
              <w:t xml:space="preserve"> is the AWGN on NR freq1</w:t>
            </w:r>
          </w:p>
          <w:p w14:paraId="033FF11A"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LTE freq2</w:t>
            </w:r>
          </w:p>
          <w:p w14:paraId="4711337C" w14:textId="77777777" w:rsidR="00B012CB" w:rsidRDefault="00B012CB" w:rsidP="00B012CB">
            <w:pPr>
              <w:pStyle w:val="TAL"/>
            </w:pPr>
            <w:r>
              <w:t>Ês</w:t>
            </w:r>
            <w:r>
              <w:rPr>
                <w:vertAlign w:val="subscript"/>
              </w:rPr>
              <w:t>1</w:t>
            </w:r>
            <w:r>
              <w:t xml:space="preserve"> / Noc</w:t>
            </w:r>
            <w:r>
              <w:rPr>
                <w:vertAlign w:val="subscript"/>
              </w:rPr>
              <w:t>1</w:t>
            </w:r>
            <w:r>
              <w:t xml:space="preserve"> is the ratio of cell 1 signal / AWGN</w:t>
            </w:r>
          </w:p>
          <w:p w14:paraId="79F0F47F" w14:textId="77777777" w:rsidR="00B012CB" w:rsidRDefault="00B012CB" w:rsidP="00B012CB">
            <w:pPr>
              <w:pStyle w:val="TAL"/>
            </w:pPr>
            <w:r>
              <w:t>Ês</w:t>
            </w:r>
            <w:r>
              <w:rPr>
                <w:vertAlign w:val="subscript"/>
              </w:rPr>
              <w:t>2</w:t>
            </w:r>
            <w:r>
              <w:t xml:space="preserve"> / Noc</w:t>
            </w:r>
            <w:r>
              <w:rPr>
                <w:vertAlign w:val="subscript"/>
              </w:rPr>
              <w:t>2</w:t>
            </w:r>
            <w:r>
              <w:t xml:space="preserve"> is the ratio of cell 2 signal / AWGN</w:t>
            </w:r>
          </w:p>
          <w:p w14:paraId="2BE09291" w14:textId="77777777" w:rsidR="00B012CB" w:rsidRDefault="00B012CB" w:rsidP="00B012CB">
            <w:pPr>
              <w:pStyle w:val="TAL"/>
              <w:rPr>
                <w:rFonts w:cs="Arial"/>
              </w:rPr>
            </w:pPr>
          </w:p>
          <w:p w14:paraId="616383D7" w14:textId="77777777" w:rsidR="00B012CB" w:rsidRDefault="00B012CB" w:rsidP="00B012CB">
            <w:pPr>
              <w:pStyle w:val="TAL"/>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1AE4CD6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7A43570" w14:textId="77777777" w:rsidR="00B012CB" w:rsidRDefault="00B012CB" w:rsidP="00B012CB">
            <w:pPr>
              <w:pStyle w:val="TAL"/>
            </w:pPr>
            <w:r>
              <w:t>6.6.17.1 NR SA FR1 event triggered reporting tests with autonomous activation/deactivation Pre-MG</w:t>
            </w:r>
          </w:p>
        </w:tc>
        <w:tc>
          <w:tcPr>
            <w:tcW w:w="2552" w:type="dxa"/>
            <w:tcBorders>
              <w:top w:val="single" w:sz="4" w:space="0" w:color="auto"/>
              <w:left w:val="single" w:sz="4" w:space="0" w:color="auto"/>
              <w:bottom w:val="single" w:sz="4" w:space="0" w:color="auto"/>
              <w:right w:val="single" w:sz="4" w:space="0" w:color="auto"/>
            </w:tcBorders>
            <w:hideMark/>
          </w:tcPr>
          <w:p w14:paraId="51A2EBFE" w14:textId="77777777" w:rsidR="00B012CB" w:rsidRDefault="00B012CB" w:rsidP="00B012CB">
            <w:pPr>
              <w:pStyle w:val="TAL"/>
            </w:pPr>
            <w:r>
              <w:t>Noc ±1.5 dB</w:t>
            </w:r>
          </w:p>
          <w:p w14:paraId="72445519" w14:textId="77777777" w:rsidR="00B012CB" w:rsidRDefault="00B012CB" w:rsidP="00B012CB">
            <w:pPr>
              <w:pStyle w:val="TAL"/>
            </w:pPr>
            <w:r>
              <w:t>Ês</w:t>
            </w:r>
            <w:r>
              <w:rPr>
                <w:vertAlign w:val="subscript"/>
              </w:rPr>
              <w:t>1</w:t>
            </w:r>
            <w:r>
              <w:t xml:space="preserve"> / Noc ±0.3 dB</w:t>
            </w:r>
          </w:p>
          <w:p w14:paraId="42819A84" w14:textId="77777777" w:rsidR="00B012CB" w:rsidRDefault="00B012CB" w:rsidP="00B012CB">
            <w:pPr>
              <w:pStyle w:val="TAL"/>
            </w:pPr>
            <w:r>
              <w:t>Ês</w:t>
            </w:r>
            <w:r>
              <w:rPr>
                <w:vertAlign w:val="subscript"/>
              </w:rPr>
              <w:t>2</w:t>
            </w:r>
            <w:r>
              <w:t xml:space="preserve"> / Noc ±0.3 dB</w:t>
            </w:r>
          </w:p>
        </w:tc>
        <w:tc>
          <w:tcPr>
            <w:tcW w:w="3655" w:type="dxa"/>
            <w:tcBorders>
              <w:top w:val="single" w:sz="4" w:space="0" w:color="auto"/>
              <w:left w:val="single" w:sz="4" w:space="0" w:color="auto"/>
              <w:bottom w:val="single" w:sz="4" w:space="0" w:color="auto"/>
              <w:right w:val="single" w:sz="4" w:space="0" w:color="auto"/>
            </w:tcBorders>
            <w:hideMark/>
          </w:tcPr>
          <w:p w14:paraId="01118C27" w14:textId="77777777" w:rsidR="00B012CB" w:rsidRDefault="00B012CB" w:rsidP="00B012CB">
            <w:pPr>
              <w:pStyle w:val="TAL"/>
            </w:pPr>
            <w:r>
              <w:t>Note:</w:t>
            </w:r>
          </w:p>
          <w:p w14:paraId="193A719D" w14:textId="77777777" w:rsidR="00B012CB" w:rsidRDefault="00B012CB" w:rsidP="00B012CB">
            <w:pPr>
              <w:pStyle w:val="TAL"/>
            </w:pPr>
            <w:r>
              <w:t>Ês</w:t>
            </w:r>
            <w:r>
              <w:rPr>
                <w:vertAlign w:val="subscript"/>
              </w:rPr>
              <w:t>1</w:t>
            </w:r>
            <w:r>
              <w:t xml:space="preserve"> / Noc is the ratio of cell 1 signal / AWGN</w:t>
            </w:r>
          </w:p>
          <w:p w14:paraId="72254569" w14:textId="77777777" w:rsidR="00B012CB" w:rsidRDefault="00B012CB" w:rsidP="00B012CB">
            <w:pPr>
              <w:pStyle w:val="TAL"/>
            </w:pPr>
            <w:r>
              <w:t>Ês</w:t>
            </w:r>
            <w:r>
              <w:rPr>
                <w:vertAlign w:val="subscript"/>
              </w:rPr>
              <w:t>2</w:t>
            </w:r>
            <w:r>
              <w:t xml:space="preserve"> / Noc is the ratio of cell 2 signal / AWGN</w:t>
            </w:r>
          </w:p>
        </w:tc>
      </w:tr>
      <w:tr w:rsidR="00B012CB" w14:paraId="1855572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6A810FA" w14:textId="77777777" w:rsidR="00B012CB" w:rsidRDefault="00B012CB" w:rsidP="00B012CB">
            <w:pPr>
              <w:pStyle w:val="TAL"/>
            </w:pPr>
            <w:r>
              <w:t>6.6.17.2 NR SA FR1 event triggered reporting tests with pre-configured measurement gaps and network-controlled activation/deactivation</w:t>
            </w:r>
          </w:p>
        </w:tc>
        <w:tc>
          <w:tcPr>
            <w:tcW w:w="2552" w:type="dxa"/>
            <w:tcBorders>
              <w:top w:val="single" w:sz="4" w:space="0" w:color="auto"/>
              <w:left w:val="single" w:sz="4" w:space="0" w:color="auto"/>
              <w:bottom w:val="single" w:sz="4" w:space="0" w:color="auto"/>
              <w:right w:val="single" w:sz="4" w:space="0" w:color="auto"/>
            </w:tcBorders>
            <w:hideMark/>
          </w:tcPr>
          <w:p w14:paraId="08A021A3" w14:textId="77777777" w:rsidR="00B012CB" w:rsidRDefault="00B012CB" w:rsidP="00B012CB">
            <w:pPr>
              <w:pStyle w:val="TAL"/>
            </w:pPr>
            <w:r>
              <w:t>Same as 6.6.17.1</w:t>
            </w:r>
          </w:p>
        </w:tc>
        <w:tc>
          <w:tcPr>
            <w:tcW w:w="3655" w:type="dxa"/>
            <w:tcBorders>
              <w:top w:val="single" w:sz="4" w:space="0" w:color="auto"/>
              <w:left w:val="single" w:sz="4" w:space="0" w:color="auto"/>
              <w:bottom w:val="single" w:sz="4" w:space="0" w:color="auto"/>
              <w:right w:val="single" w:sz="4" w:space="0" w:color="auto"/>
            </w:tcBorders>
            <w:hideMark/>
          </w:tcPr>
          <w:p w14:paraId="02372364" w14:textId="77777777" w:rsidR="00B012CB" w:rsidRDefault="00B012CB" w:rsidP="00B012CB">
            <w:pPr>
              <w:pStyle w:val="TAL"/>
            </w:pPr>
            <w:r>
              <w:t>Same as 6.6.17.1</w:t>
            </w:r>
          </w:p>
        </w:tc>
      </w:tr>
      <w:tr w:rsidR="00B012CB" w14:paraId="4AFEB07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CFCF98B" w14:textId="77777777" w:rsidR="00B012CB" w:rsidRDefault="00B012CB" w:rsidP="00B012CB">
            <w:pPr>
              <w:pStyle w:val="TAL"/>
              <w:rPr>
                <w:rFonts w:cs="Arial"/>
              </w:rPr>
            </w:pPr>
            <w:r>
              <w:rPr>
                <w:rFonts w:cs="Arial"/>
              </w:rPr>
              <w:lastRenderedPageBreak/>
              <w:t>6.6.18.1 NR SA FR1 event-triggered reporting for concurrent gaps non-overlap with SSB-based measurements in both inter-frequency layers</w:t>
            </w:r>
          </w:p>
        </w:tc>
        <w:tc>
          <w:tcPr>
            <w:tcW w:w="2552" w:type="dxa"/>
            <w:tcBorders>
              <w:top w:val="single" w:sz="4" w:space="0" w:color="auto"/>
              <w:left w:val="nil"/>
              <w:bottom w:val="single" w:sz="4" w:space="0" w:color="auto"/>
              <w:right w:val="single" w:sz="4" w:space="0" w:color="auto"/>
            </w:tcBorders>
            <w:hideMark/>
          </w:tcPr>
          <w:p w14:paraId="2FFDFE79" w14:textId="77777777" w:rsidR="00B012CB" w:rsidRDefault="00B012CB" w:rsidP="00B012CB">
            <w:pPr>
              <w:pStyle w:val="TAL"/>
              <w:rPr>
                <w:rFonts w:cs="Arial"/>
              </w:rPr>
            </w:pPr>
            <w:r>
              <w:rPr>
                <w:rFonts w:cs="Arial"/>
              </w:rPr>
              <w:t>Average Noc</w:t>
            </w:r>
            <w:r>
              <w:rPr>
                <w:rFonts w:cs="Arial"/>
                <w:vertAlign w:val="subscript"/>
              </w:rPr>
              <w:t>1</w:t>
            </w:r>
            <w:r>
              <w:rPr>
                <w:rFonts w:cs="Arial"/>
              </w:rPr>
              <w:t xml:space="preserve"> ±1.5 dB</w:t>
            </w:r>
          </w:p>
          <w:p w14:paraId="3E182B8B" w14:textId="77777777" w:rsidR="00B012CB" w:rsidRDefault="00B012CB" w:rsidP="00B012CB">
            <w:pPr>
              <w:pStyle w:val="TAL"/>
              <w:rPr>
                <w:rFonts w:cs="Arial"/>
              </w:rPr>
            </w:pPr>
            <w:r>
              <w:rPr>
                <w:rFonts w:cs="Arial"/>
              </w:rPr>
              <w:t>Average Noc</w:t>
            </w:r>
            <w:r>
              <w:rPr>
                <w:rFonts w:cs="Arial"/>
                <w:vertAlign w:val="subscript"/>
              </w:rPr>
              <w:t>2</w:t>
            </w:r>
            <w:r>
              <w:rPr>
                <w:rFonts w:cs="Arial"/>
              </w:rPr>
              <w:t xml:space="preserve"> ±1.5 dB</w:t>
            </w:r>
          </w:p>
          <w:p w14:paraId="404B4731" w14:textId="77777777" w:rsidR="00B012CB" w:rsidRDefault="00B012CB" w:rsidP="00B012CB">
            <w:pPr>
              <w:pStyle w:val="TAL"/>
              <w:rPr>
                <w:rFonts w:cs="Arial"/>
              </w:rPr>
            </w:pPr>
            <w:r>
              <w:rPr>
                <w:rFonts w:cs="Arial"/>
              </w:rPr>
              <w:t>Average Noc</w:t>
            </w:r>
            <w:r>
              <w:rPr>
                <w:rFonts w:cs="Arial"/>
                <w:vertAlign w:val="subscript"/>
              </w:rPr>
              <w:t>3</w:t>
            </w:r>
            <w:r>
              <w:rPr>
                <w:rFonts w:cs="Arial"/>
              </w:rPr>
              <w:t xml:space="preserve"> ±1.5 dB</w:t>
            </w:r>
          </w:p>
          <w:p w14:paraId="22F6F885" w14:textId="77777777" w:rsidR="00B012CB" w:rsidRDefault="00B012CB" w:rsidP="00B012CB">
            <w:pPr>
              <w:pStyle w:val="TAL"/>
              <w:rPr>
                <w:rFonts w:cs="Arial"/>
              </w:rPr>
            </w:pPr>
            <w:r>
              <w:rPr>
                <w:rFonts w:cs="Arial"/>
              </w:rPr>
              <w:t>Average Ês</w:t>
            </w:r>
            <w:r>
              <w:rPr>
                <w:rFonts w:cs="Arial"/>
                <w:vertAlign w:val="subscript"/>
              </w:rPr>
              <w:t>1</w:t>
            </w:r>
            <w:r>
              <w:rPr>
                <w:rFonts w:cs="Arial"/>
              </w:rPr>
              <w:t xml:space="preserve"> / Noc</w:t>
            </w:r>
            <w:r>
              <w:rPr>
                <w:rFonts w:cs="Arial"/>
                <w:vertAlign w:val="subscript"/>
              </w:rPr>
              <w:t>1</w:t>
            </w:r>
            <w:r>
              <w:rPr>
                <w:rFonts w:cs="Arial"/>
              </w:rPr>
              <w:t xml:space="preserve"> ±0.3 dB</w:t>
            </w:r>
          </w:p>
          <w:p w14:paraId="77A8D85C" w14:textId="77777777" w:rsidR="00B012CB" w:rsidRDefault="00B012CB" w:rsidP="00B012CB">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2</w:t>
            </w:r>
            <w:r>
              <w:rPr>
                <w:rFonts w:cs="Arial"/>
              </w:rPr>
              <w:t xml:space="preserve"> ±0.3 dB</w:t>
            </w:r>
          </w:p>
          <w:p w14:paraId="23813DA8" w14:textId="77777777" w:rsidR="00B012CB" w:rsidRDefault="00B012CB" w:rsidP="00B012CB">
            <w:pPr>
              <w:pStyle w:val="TAL"/>
              <w:rPr>
                <w:rFonts w:cs="Arial"/>
              </w:rPr>
            </w:pPr>
            <w:r>
              <w:rPr>
                <w:rFonts w:cs="Arial"/>
              </w:rPr>
              <w:t>Average Ês</w:t>
            </w:r>
            <w:r>
              <w:rPr>
                <w:rFonts w:cs="Arial"/>
                <w:vertAlign w:val="subscript"/>
              </w:rPr>
              <w:t>3</w:t>
            </w:r>
            <w:r>
              <w:rPr>
                <w:rFonts w:cs="Arial"/>
              </w:rPr>
              <w:t xml:space="preserve"> / Noc</w:t>
            </w:r>
            <w:r>
              <w:rPr>
                <w:rFonts w:cs="Arial"/>
                <w:vertAlign w:val="subscript"/>
              </w:rPr>
              <w:t>3</w:t>
            </w:r>
            <w:r>
              <w:rPr>
                <w:rFonts w:cs="Arial"/>
              </w:rPr>
              <w:t xml:space="preserve"> ±0.3 dB</w:t>
            </w:r>
          </w:p>
          <w:p w14:paraId="30270FA7" w14:textId="77777777" w:rsidR="00B012CB" w:rsidRDefault="00B012CB" w:rsidP="00B012CB">
            <w:pPr>
              <w:pStyle w:val="TAL"/>
              <w:rPr>
                <w:rFonts w:cs="Arial"/>
              </w:rPr>
            </w:pPr>
            <w:r>
              <w:rPr>
                <w:rFonts w:cs="Arial"/>
              </w:rPr>
              <w:t>Meas PRB Noc</w:t>
            </w:r>
            <w:r>
              <w:rPr>
                <w:rFonts w:cs="Arial"/>
                <w:vertAlign w:val="subscript"/>
              </w:rPr>
              <w:t>1</w:t>
            </w:r>
            <w:r>
              <w:rPr>
                <w:rFonts w:cs="Arial"/>
              </w:rPr>
              <w:t xml:space="preserve"> ±1.5 dB</w:t>
            </w:r>
          </w:p>
          <w:p w14:paraId="6590474B" w14:textId="77777777" w:rsidR="00B012CB" w:rsidRDefault="00B012CB" w:rsidP="00B012CB">
            <w:pPr>
              <w:pStyle w:val="TAL"/>
              <w:rPr>
                <w:rFonts w:cs="Arial"/>
              </w:rPr>
            </w:pPr>
            <w:r>
              <w:rPr>
                <w:rFonts w:cs="Arial"/>
              </w:rPr>
              <w:t>Meas PRB Noc</w:t>
            </w:r>
            <w:r>
              <w:rPr>
                <w:rFonts w:cs="Arial"/>
                <w:vertAlign w:val="subscript"/>
              </w:rPr>
              <w:t>2</w:t>
            </w:r>
            <w:r>
              <w:rPr>
                <w:rFonts w:cs="Arial"/>
              </w:rPr>
              <w:t xml:space="preserve"> ±1.5 dB</w:t>
            </w:r>
          </w:p>
          <w:p w14:paraId="6B0BE8FA" w14:textId="77777777" w:rsidR="00B012CB" w:rsidRDefault="00B012CB" w:rsidP="00B012CB">
            <w:pPr>
              <w:pStyle w:val="TAL"/>
              <w:rPr>
                <w:rFonts w:cs="Arial"/>
              </w:rPr>
            </w:pPr>
            <w:r>
              <w:rPr>
                <w:rFonts w:cs="Arial"/>
              </w:rPr>
              <w:t>Meas PRB Noc</w:t>
            </w:r>
            <w:r>
              <w:rPr>
                <w:rFonts w:cs="Arial"/>
                <w:vertAlign w:val="subscript"/>
              </w:rPr>
              <w:t>3</w:t>
            </w:r>
            <w:r>
              <w:rPr>
                <w:rFonts w:cs="Arial"/>
              </w:rPr>
              <w:t xml:space="preserve"> ±1.5 dB</w:t>
            </w:r>
          </w:p>
          <w:p w14:paraId="42F5ABC4" w14:textId="77777777" w:rsidR="00B012CB" w:rsidRDefault="00B012CB" w:rsidP="00B012CB">
            <w:pPr>
              <w:pStyle w:val="TAL"/>
              <w:rPr>
                <w:rFonts w:cs="Arial"/>
              </w:rPr>
            </w:pPr>
            <w:r>
              <w:rPr>
                <w:rFonts w:cs="Arial"/>
              </w:rPr>
              <w:t>Meas PRB Ês</w:t>
            </w:r>
            <w:r>
              <w:rPr>
                <w:rFonts w:cs="Arial"/>
                <w:vertAlign w:val="subscript"/>
              </w:rPr>
              <w:t>1</w:t>
            </w:r>
            <w:r>
              <w:rPr>
                <w:rFonts w:cs="Arial"/>
              </w:rPr>
              <w:t xml:space="preserve"> / Noc</w:t>
            </w:r>
            <w:r>
              <w:rPr>
                <w:rFonts w:cs="Arial"/>
                <w:vertAlign w:val="subscript"/>
              </w:rPr>
              <w:t>1</w:t>
            </w:r>
            <w:r>
              <w:rPr>
                <w:rFonts w:cs="Arial"/>
              </w:rPr>
              <w:t xml:space="preserve"> ±0.3 dB</w:t>
            </w:r>
          </w:p>
          <w:p w14:paraId="65CB5C16" w14:textId="77777777" w:rsidR="00B012CB" w:rsidRDefault="00B012CB" w:rsidP="00B012CB">
            <w:pPr>
              <w:pStyle w:val="TAL"/>
              <w:keepLines w:val="0"/>
              <w:spacing w:line="252" w:lineRule="auto"/>
              <w:rPr>
                <w:rFonts w:eastAsia="DengXian" w:cs="Arial"/>
              </w:rPr>
            </w:pPr>
            <w:r>
              <w:rPr>
                <w:rFonts w:cs="Arial"/>
              </w:rPr>
              <w:t>Meas PRB Ês</w:t>
            </w:r>
            <w:r>
              <w:rPr>
                <w:rFonts w:cs="Arial"/>
                <w:vertAlign w:val="subscript"/>
              </w:rPr>
              <w:t>2</w:t>
            </w:r>
            <w:r>
              <w:rPr>
                <w:rFonts w:cs="Arial"/>
              </w:rPr>
              <w:t xml:space="preserve"> / Noc</w:t>
            </w:r>
            <w:r>
              <w:rPr>
                <w:rFonts w:cs="Arial"/>
                <w:vertAlign w:val="subscript"/>
              </w:rPr>
              <w:t>2</w:t>
            </w:r>
            <w:r>
              <w:rPr>
                <w:rFonts w:cs="Arial"/>
              </w:rPr>
              <w:t xml:space="preserve"> ±0.3 dB </w:t>
            </w:r>
          </w:p>
          <w:p w14:paraId="4598A8AF" w14:textId="77777777" w:rsidR="00B012CB" w:rsidRDefault="00B012CB" w:rsidP="00B012CB">
            <w:pPr>
              <w:pStyle w:val="TAL"/>
              <w:keepLines w:val="0"/>
              <w:spacing w:line="252" w:lineRule="auto"/>
              <w:rPr>
                <w:rFonts w:cs="Arial"/>
              </w:rPr>
            </w:pPr>
            <w:r>
              <w:rPr>
                <w:rFonts w:cs="Arial"/>
              </w:rPr>
              <w:t>Meas PRB Ês</w:t>
            </w:r>
            <w:r>
              <w:rPr>
                <w:rFonts w:cs="Arial"/>
                <w:vertAlign w:val="subscript"/>
              </w:rPr>
              <w:t>3</w:t>
            </w:r>
            <w:r>
              <w:rPr>
                <w:rFonts w:cs="Arial"/>
              </w:rPr>
              <w:t xml:space="preserve"> / Noc</w:t>
            </w:r>
            <w:r>
              <w:rPr>
                <w:rFonts w:cs="Arial"/>
                <w:vertAlign w:val="subscript"/>
              </w:rPr>
              <w:t>3</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0C8C229C" w14:textId="77777777" w:rsidR="00B012CB" w:rsidRDefault="00B012CB" w:rsidP="00B012CB">
            <w:pPr>
              <w:pStyle w:val="TAL"/>
              <w:rPr>
                <w:rFonts w:cs="Arial"/>
              </w:rPr>
            </w:pPr>
            <w:r>
              <w:rPr>
                <w:rFonts w:cs="Arial"/>
              </w:rPr>
              <w:t>Noc</w:t>
            </w:r>
            <w:r>
              <w:rPr>
                <w:rFonts w:cs="Arial"/>
                <w:vertAlign w:val="subscript"/>
              </w:rPr>
              <w:t>1</w:t>
            </w:r>
            <w:r>
              <w:rPr>
                <w:rFonts w:cs="Arial"/>
              </w:rPr>
              <w:t xml:space="preserve"> is the AWGN on NR freq1</w:t>
            </w:r>
          </w:p>
          <w:p w14:paraId="771876C3"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NR freq2</w:t>
            </w:r>
          </w:p>
          <w:p w14:paraId="00910A9C" w14:textId="77777777" w:rsidR="00B012CB" w:rsidRDefault="00B012CB" w:rsidP="00B012CB">
            <w:pPr>
              <w:pStyle w:val="TAL"/>
              <w:rPr>
                <w:rFonts w:cs="Arial"/>
              </w:rPr>
            </w:pPr>
            <w:r>
              <w:rPr>
                <w:rFonts w:cs="Arial"/>
              </w:rPr>
              <w:t>Noc</w:t>
            </w:r>
            <w:r>
              <w:rPr>
                <w:rFonts w:cs="Arial"/>
                <w:vertAlign w:val="subscript"/>
              </w:rPr>
              <w:t>3</w:t>
            </w:r>
            <w:r>
              <w:rPr>
                <w:rFonts w:cs="Arial"/>
              </w:rPr>
              <w:t xml:space="preserve"> is the AWGN on NR freq3</w:t>
            </w:r>
          </w:p>
          <w:p w14:paraId="5750A836" w14:textId="77777777" w:rsidR="00B012CB" w:rsidRDefault="00B012CB" w:rsidP="00B012CB">
            <w:pPr>
              <w:pStyle w:val="TAL"/>
              <w:rPr>
                <w:rFonts w:cs="Arial"/>
              </w:rPr>
            </w:pPr>
            <w:r>
              <w:rPr>
                <w:rFonts w:cs="Arial"/>
              </w:rPr>
              <w:t>Ês</w:t>
            </w:r>
            <w:r>
              <w:rPr>
                <w:rFonts w:cs="Arial"/>
                <w:vertAlign w:val="subscript"/>
              </w:rPr>
              <w:t>1</w:t>
            </w:r>
            <w:r>
              <w:rPr>
                <w:rFonts w:cs="Arial"/>
              </w:rPr>
              <w:t xml:space="preserve"> / Noc</w:t>
            </w:r>
            <w:r>
              <w:rPr>
                <w:rFonts w:cs="Arial"/>
                <w:vertAlign w:val="subscript"/>
              </w:rPr>
              <w:t>1</w:t>
            </w:r>
            <w:r>
              <w:rPr>
                <w:rFonts w:cs="Arial"/>
              </w:rPr>
              <w:t xml:space="preserve"> is the ratio of cell 1 signal / AWGN</w:t>
            </w:r>
          </w:p>
          <w:p w14:paraId="4C51F988" w14:textId="77777777" w:rsidR="00B012CB" w:rsidRDefault="00B012CB" w:rsidP="00B012CB">
            <w:pPr>
              <w:pStyle w:val="TAL"/>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xml:space="preserve"> is the ratio of cell 2 signal / AWGN</w:t>
            </w:r>
          </w:p>
          <w:p w14:paraId="7FDEBA82" w14:textId="77777777" w:rsidR="00B012CB" w:rsidRDefault="00B012CB" w:rsidP="00B012CB">
            <w:pPr>
              <w:pStyle w:val="TAL"/>
              <w:rPr>
                <w:rFonts w:cs="Arial"/>
              </w:rPr>
            </w:pPr>
            <w:r>
              <w:rPr>
                <w:rFonts w:cs="Arial"/>
              </w:rPr>
              <w:t>Ês</w:t>
            </w:r>
            <w:r>
              <w:rPr>
                <w:rFonts w:cs="Arial"/>
                <w:vertAlign w:val="subscript"/>
              </w:rPr>
              <w:t>3</w:t>
            </w:r>
            <w:r>
              <w:rPr>
                <w:rFonts w:cs="Arial"/>
              </w:rPr>
              <w:t xml:space="preserve"> / Noc</w:t>
            </w:r>
            <w:r>
              <w:rPr>
                <w:rFonts w:cs="Arial"/>
                <w:vertAlign w:val="subscript"/>
              </w:rPr>
              <w:t>3</w:t>
            </w:r>
            <w:r>
              <w:rPr>
                <w:rFonts w:cs="Arial"/>
              </w:rPr>
              <w:t xml:space="preserve"> is the ratio of cell 3 signal / AWGN</w:t>
            </w:r>
          </w:p>
          <w:p w14:paraId="1EA600D8" w14:textId="77777777" w:rsidR="00B012CB" w:rsidRDefault="00B012CB" w:rsidP="00B012CB">
            <w:pPr>
              <w:pStyle w:val="TAL"/>
              <w:rPr>
                <w:rFonts w:cs="Arial"/>
              </w:rPr>
            </w:pPr>
          </w:p>
          <w:p w14:paraId="617B1C6F" w14:textId="77777777" w:rsidR="00B012CB" w:rsidRDefault="00B012CB" w:rsidP="00B012CB">
            <w:pPr>
              <w:pStyle w:val="TAL"/>
              <w:keepLines w:val="0"/>
              <w:spacing w:line="252" w:lineRule="auto"/>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39E1E0F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7C53694" w14:textId="77777777" w:rsidR="00B012CB" w:rsidRDefault="00B012CB" w:rsidP="00B012CB">
            <w:pPr>
              <w:pStyle w:val="TAL"/>
              <w:rPr>
                <w:rFonts w:eastAsia="Malgun Gothic" w:cs="Arial"/>
              </w:rPr>
            </w:pPr>
            <w:r>
              <w:t>6.6.18.2 NR SA FR1 event-triggered reporting for concurrent gaps partially-overlap with SSB-based measurements in both inter-frequency layers</w:t>
            </w:r>
          </w:p>
        </w:tc>
        <w:tc>
          <w:tcPr>
            <w:tcW w:w="2552" w:type="dxa"/>
            <w:tcBorders>
              <w:top w:val="single" w:sz="4" w:space="0" w:color="auto"/>
              <w:left w:val="nil"/>
              <w:bottom w:val="single" w:sz="4" w:space="0" w:color="auto"/>
              <w:right w:val="single" w:sz="4" w:space="0" w:color="auto"/>
            </w:tcBorders>
            <w:hideMark/>
          </w:tcPr>
          <w:p w14:paraId="53CB81B7" w14:textId="77777777" w:rsidR="00B012CB" w:rsidRDefault="00B012CB" w:rsidP="00B012CB">
            <w:pPr>
              <w:pStyle w:val="TAL"/>
              <w:keepLines w:val="0"/>
              <w:spacing w:line="252" w:lineRule="auto"/>
              <w:rPr>
                <w:rFonts w:cs="Arial"/>
              </w:rPr>
            </w:pPr>
            <w:r>
              <w:rPr>
                <w:rFonts w:cs="Arial"/>
              </w:rPr>
              <w:t>Same as 6.6.18.1</w:t>
            </w:r>
          </w:p>
        </w:tc>
        <w:tc>
          <w:tcPr>
            <w:tcW w:w="3655" w:type="dxa"/>
            <w:tcBorders>
              <w:top w:val="single" w:sz="4" w:space="0" w:color="auto"/>
              <w:left w:val="nil"/>
              <w:bottom w:val="single" w:sz="4" w:space="0" w:color="auto"/>
              <w:right w:val="single" w:sz="4" w:space="0" w:color="auto"/>
            </w:tcBorders>
            <w:hideMark/>
          </w:tcPr>
          <w:p w14:paraId="413C1AEE" w14:textId="77777777" w:rsidR="00B012CB" w:rsidRDefault="00B012CB" w:rsidP="00B012CB">
            <w:pPr>
              <w:pStyle w:val="TAL"/>
              <w:keepLines w:val="0"/>
              <w:spacing w:line="252" w:lineRule="auto"/>
              <w:rPr>
                <w:rFonts w:cs="Arial"/>
              </w:rPr>
            </w:pPr>
            <w:r>
              <w:rPr>
                <w:rFonts w:cs="Arial"/>
              </w:rPr>
              <w:t>Same as 6.6.18.1</w:t>
            </w:r>
          </w:p>
        </w:tc>
      </w:tr>
      <w:tr w:rsidR="00B012CB" w14:paraId="240DACC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97F7E81" w14:textId="77777777" w:rsidR="00B012CB" w:rsidRDefault="00B012CB" w:rsidP="00B012CB">
            <w:pPr>
              <w:pStyle w:val="TAL"/>
            </w:pPr>
            <w:r>
              <w:rPr>
                <w:rFonts w:cs="Arial"/>
              </w:rPr>
              <w:t>6.6.18.3 NR SA FR1 NR - E-UTRAN and NR FR1 concurrent event-triggered reporting in non-DRX in FR1</w:t>
            </w:r>
          </w:p>
        </w:tc>
        <w:tc>
          <w:tcPr>
            <w:tcW w:w="2552" w:type="dxa"/>
            <w:tcBorders>
              <w:top w:val="single" w:sz="4" w:space="0" w:color="auto"/>
              <w:left w:val="nil"/>
              <w:bottom w:val="single" w:sz="4" w:space="0" w:color="auto"/>
              <w:right w:val="single" w:sz="4" w:space="0" w:color="auto"/>
            </w:tcBorders>
            <w:hideMark/>
          </w:tcPr>
          <w:p w14:paraId="1B24E57F" w14:textId="77777777" w:rsidR="00B012CB" w:rsidRDefault="00B012CB" w:rsidP="00B012CB">
            <w:pPr>
              <w:pStyle w:val="TAL"/>
              <w:keepLines w:val="0"/>
            </w:pPr>
            <w:r>
              <w:t>Freq 1 Noc ±1.5 dB</w:t>
            </w:r>
          </w:p>
          <w:p w14:paraId="7184E950" w14:textId="77777777" w:rsidR="00B012CB" w:rsidRDefault="00B012CB" w:rsidP="00B012CB">
            <w:pPr>
              <w:pStyle w:val="TAL"/>
              <w:keepLines w:val="0"/>
            </w:pPr>
            <w:r>
              <w:t>Freq 2 Noc ±1.5 dB</w:t>
            </w:r>
          </w:p>
          <w:p w14:paraId="12F79A67" w14:textId="77777777" w:rsidR="00B012CB" w:rsidRDefault="00B012CB" w:rsidP="00B012CB">
            <w:pPr>
              <w:pStyle w:val="TAL"/>
              <w:keepLines w:val="0"/>
            </w:pPr>
            <w:r>
              <w:t>Ês1 / Noc ±0.3 dB</w:t>
            </w:r>
          </w:p>
          <w:p w14:paraId="3FEB09F4" w14:textId="77777777" w:rsidR="00B012CB" w:rsidRDefault="00B012CB" w:rsidP="00B012CB">
            <w:pPr>
              <w:pStyle w:val="TAL"/>
              <w:keepLines w:val="0"/>
              <w:spacing w:line="252" w:lineRule="auto"/>
              <w:rPr>
                <w:rFonts w:cs="Arial"/>
              </w:rPr>
            </w:pPr>
            <w:r>
              <w:t>Ês2 / Noc ±0.3 dB</w:t>
            </w:r>
          </w:p>
        </w:tc>
        <w:tc>
          <w:tcPr>
            <w:tcW w:w="3655" w:type="dxa"/>
            <w:tcBorders>
              <w:top w:val="single" w:sz="4" w:space="0" w:color="auto"/>
              <w:left w:val="nil"/>
              <w:bottom w:val="single" w:sz="4" w:space="0" w:color="auto"/>
              <w:right w:val="single" w:sz="4" w:space="0" w:color="auto"/>
            </w:tcBorders>
            <w:hideMark/>
          </w:tcPr>
          <w:p w14:paraId="36E9B9BF" w14:textId="77777777" w:rsidR="00B012CB" w:rsidRDefault="00B012CB" w:rsidP="00B012CB">
            <w:pPr>
              <w:pStyle w:val="TAL"/>
              <w:keepLines w:val="0"/>
            </w:pPr>
            <w:r>
              <w:t>Note:</w:t>
            </w:r>
          </w:p>
          <w:p w14:paraId="3F87A1A3" w14:textId="77777777" w:rsidR="00B012CB" w:rsidRDefault="00B012CB" w:rsidP="00B012CB">
            <w:pPr>
              <w:pStyle w:val="TAL"/>
              <w:keepLines w:val="0"/>
            </w:pPr>
            <w:r>
              <w:t>Ês1 / Noc is the ratio of cell 1 signal / AWGN</w:t>
            </w:r>
          </w:p>
          <w:p w14:paraId="5150CE78" w14:textId="77777777" w:rsidR="00B012CB" w:rsidRDefault="00B012CB" w:rsidP="00B012CB">
            <w:pPr>
              <w:pStyle w:val="TAL"/>
              <w:keepLines w:val="0"/>
              <w:spacing w:line="252" w:lineRule="auto"/>
              <w:rPr>
                <w:rFonts w:cs="Arial"/>
              </w:rPr>
            </w:pPr>
            <w:r>
              <w:t>Ês2 / Noc is the ratio of cell 2 signal / AWGN</w:t>
            </w:r>
          </w:p>
        </w:tc>
      </w:tr>
      <w:tr w:rsidR="00B012CB" w14:paraId="231BA33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BAA50AB" w14:textId="77777777" w:rsidR="00B012CB" w:rsidRDefault="00B012CB" w:rsidP="00B012CB">
            <w:pPr>
              <w:pStyle w:val="TAL"/>
              <w:rPr>
                <w:rFonts w:cs="Arial"/>
              </w:rPr>
            </w:pPr>
            <w:r>
              <w:rPr>
                <w:rFonts w:cs="Arial"/>
              </w:rPr>
              <w:t>6.6.18.4 NR SA FR1 event triggered reporting tests for PRS and SSB measurement in FR1 without SSB time index detection when DRX is not used</w:t>
            </w:r>
          </w:p>
        </w:tc>
        <w:tc>
          <w:tcPr>
            <w:tcW w:w="2552" w:type="dxa"/>
            <w:tcBorders>
              <w:top w:val="single" w:sz="4" w:space="0" w:color="auto"/>
              <w:left w:val="nil"/>
              <w:bottom w:val="single" w:sz="4" w:space="0" w:color="auto"/>
              <w:right w:val="single" w:sz="4" w:space="0" w:color="auto"/>
            </w:tcBorders>
            <w:hideMark/>
          </w:tcPr>
          <w:p w14:paraId="0FE58C10" w14:textId="77777777" w:rsidR="00B012CB" w:rsidRDefault="00B012CB" w:rsidP="00B012CB">
            <w:pPr>
              <w:pStyle w:val="TAL"/>
              <w:keepLines w:val="0"/>
            </w:pPr>
            <w:r>
              <w:t>Freq 1 Noc ±1.5 dB</w:t>
            </w:r>
          </w:p>
          <w:p w14:paraId="743AF06A" w14:textId="77777777" w:rsidR="00B012CB" w:rsidRDefault="00B012CB" w:rsidP="00B012CB">
            <w:pPr>
              <w:pStyle w:val="TAL"/>
              <w:keepLines w:val="0"/>
            </w:pPr>
            <w:r>
              <w:t>Freq 2 Noc ±1.5 dB</w:t>
            </w:r>
          </w:p>
          <w:p w14:paraId="142611F7" w14:textId="77777777" w:rsidR="00B012CB" w:rsidRDefault="00B012CB" w:rsidP="00B012CB">
            <w:pPr>
              <w:pStyle w:val="TAL"/>
              <w:keepLines w:val="0"/>
            </w:pPr>
            <w:r>
              <w:t>Freq 3 Noc ±1.5 dB</w:t>
            </w:r>
          </w:p>
          <w:p w14:paraId="138BE329" w14:textId="77777777" w:rsidR="00B012CB" w:rsidRDefault="00B012CB" w:rsidP="00B012CB">
            <w:pPr>
              <w:pStyle w:val="TAL"/>
              <w:keepLines w:val="0"/>
            </w:pPr>
            <w:r>
              <w:t>Ês1 / Noc ±0.3 dB</w:t>
            </w:r>
          </w:p>
          <w:p w14:paraId="789658BC" w14:textId="77777777" w:rsidR="00B012CB" w:rsidRDefault="00B012CB" w:rsidP="00B012CB">
            <w:pPr>
              <w:pStyle w:val="TAL"/>
              <w:keepLines w:val="0"/>
              <w:spacing w:line="252" w:lineRule="auto"/>
            </w:pPr>
            <w:r>
              <w:t>Ês2 / Noc ±0.3 dB</w:t>
            </w:r>
          </w:p>
          <w:p w14:paraId="3AD71105" w14:textId="77777777" w:rsidR="00B012CB" w:rsidRDefault="00B012CB" w:rsidP="00B012CB">
            <w:pPr>
              <w:pStyle w:val="TAL"/>
              <w:keepLines w:val="0"/>
            </w:pPr>
            <w:r>
              <w:t>Ês3 / Noc ±0.3 dB</w:t>
            </w:r>
          </w:p>
        </w:tc>
        <w:tc>
          <w:tcPr>
            <w:tcW w:w="3655" w:type="dxa"/>
            <w:tcBorders>
              <w:top w:val="single" w:sz="4" w:space="0" w:color="auto"/>
              <w:left w:val="nil"/>
              <w:bottom w:val="single" w:sz="4" w:space="0" w:color="auto"/>
              <w:right w:val="single" w:sz="4" w:space="0" w:color="auto"/>
            </w:tcBorders>
            <w:hideMark/>
          </w:tcPr>
          <w:p w14:paraId="67B4B5DF" w14:textId="77777777" w:rsidR="00B012CB" w:rsidRDefault="00B012CB" w:rsidP="00B012CB">
            <w:pPr>
              <w:pStyle w:val="TAL"/>
              <w:keepLines w:val="0"/>
            </w:pPr>
            <w:r>
              <w:t>Note:</w:t>
            </w:r>
          </w:p>
          <w:p w14:paraId="1AB209AD" w14:textId="77777777" w:rsidR="00B012CB" w:rsidRDefault="00B012CB" w:rsidP="00B012CB">
            <w:pPr>
              <w:pStyle w:val="TAL"/>
              <w:keepLines w:val="0"/>
            </w:pPr>
            <w:r>
              <w:t>Ês1 / Noc is the ratio of cell 1 signal / AWGN</w:t>
            </w:r>
          </w:p>
          <w:p w14:paraId="3B29E746" w14:textId="77777777" w:rsidR="00B012CB" w:rsidRDefault="00B012CB" w:rsidP="00B012CB">
            <w:pPr>
              <w:pStyle w:val="TAL"/>
              <w:keepLines w:val="0"/>
              <w:spacing w:line="252" w:lineRule="auto"/>
            </w:pPr>
            <w:r>
              <w:t>Ês2 / Noc is the ratio of cell 2 signal / AWGN</w:t>
            </w:r>
          </w:p>
          <w:p w14:paraId="519A2F76" w14:textId="77777777" w:rsidR="00B012CB" w:rsidRDefault="00B012CB" w:rsidP="00B012CB">
            <w:pPr>
              <w:pStyle w:val="TAL"/>
              <w:keepLines w:val="0"/>
            </w:pPr>
            <w:r>
              <w:t>Ês3 / Noc is the ratio of cell 3 signal / AWGN</w:t>
            </w:r>
          </w:p>
        </w:tc>
      </w:tr>
      <w:tr w:rsidR="00B012CB" w14:paraId="457B413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650B37D" w14:textId="77777777" w:rsidR="00B012CB" w:rsidRDefault="00B012CB" w:rsidP="00B012CB">
            <w:pPr>
              <w:pStyle w:val="TAL"/>
            </w:pPr>
            <w:r>
              <w:t>6.6.19.1 NR SA FR1 event-triggered reporting tests with NCSG under non-DRX in FR1</w:t>
            </w:r>
          </w:p>
        </w:tc>
        <w:tc>
          <w:tcPr>
            <w:tcW w:w="2552" w:type="dxa"/>
            <w:tcBorders>
              <w:top w:val="single" w:sz="4" w:space="0" w:color="auto"/>
              <w:left w:val="single" w:sz="4" w:space="0" w:color="auto"/>
              <w:bottom w:val="single" w:sz="4" w:space="0" w:color="auto"/>
              <w:right w:val="single" w:sz="4" w:space="0" w:color="auto"/>
            </w:tcBorders>
            <w:hideMark/>
          </w:tcPr>
          <w:p w14:paraId="1102CC0E" w14:textId="77777777" w:rsidR="00B012CB" w:rsidRDefault="00B012CB" w:rsidP="00B012CB">
            <w:pPr>
              <w:pStyle w:val="TAL"/>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335B027D" w14:textId="77777777" w:rsidR="00B012CB" w:rsidRDefault="00B012CB" w:rsidP="00B012CB">
            <w:pPr>
              <w:pStyle w:val="TAL"/>
            </w:pPr>
            <w:r>
              <w:t>Same as 6.6.1.1</w:t>
            </w:r>
          </w:p>
        </w:tc>
      </w:tr>
      <w:tr w:rsidR="00B012CB" w14:paraId="27656FF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482941C" w14:textId="77777777" w:rsidR="00B012CB" w:rsidRDefault="00B012CB" w:rsidP="00B012CB">
            <w:pPr>
              <w:pStyle w:val="TAL"/>
            </w:pPr>
            <w:r>
              <w:t>6.6.19.2 NR SA FR1 event-triggered reporting tests for FR1 with NCSG for inter-frequency measurement</w:t>
            </w:r>
          </w:p>
        </w:tc>
        <w:tc>
          <w:tcPr>
            <w:tcW w:w="2552" w:type="dxa"/>
            <w:tcBorders>
              <w:top w:val="single" w:sz="4" w:space="0" w:color="auto"/>
              <w:left w:val="single" w:sz="4" w:space="0" w:color="auto"/>
              <w:bottom w:val="single" w:sz="4" w:space="0" w:color="auto"/>
              <w:right w:val="single" w:sz="4" w:space="0" w:color="auto"/>
            </w:tcBorders>
            <w:hideMark/>
          </w:tcPr>
          <w:p w14:paraId="4078AC92" w14:textId="77777777" w:rsidR="00B012CB" w:rsidRDefault="00B012CB" w:rsidP="00B012CB">
            <w:pPr>
              <w:pStyle w:val="TAL"/>
            </w:pPr>
            <w:r>
              <w:t>Same as 6.6.2.1</w:t>
            </w:r>
          </w:p>
        </w:tc>
        <w:tc>
          <w:tcPr>
            <w:tcW w:w="3655" w:type="dxa"/>
            <w:tcBorders>
              <w:top w:val="single" w:sz="4" w:space="0" w:color="auto"/>
              <w:left w:val="single" w:sz="4" w:space="0" w:color="auto"/>
              <w:bottom w:val="single" w:sz="4" w:space="0" w:color="auto"/>
              <w:right w:val="single" w:sz="4" w:space="0" w:color="auto"/>
            </w:tcBorders>
            <w:hideMark/>
          </w:tcPr>
          <w:p w14:paraId="708131EE" w14:textId="77777777" w:rsidR="00B012CB" w:rsidRDefault="00B012CB" w:rsidP="00B012CB">
            <w:pPr>
              <w:pStyle w:val="TAL"/>
            </w:pPr>
            <w:r>
              <w:t>Same as 6.6.2.1</w:t>
            </w:r>
          </w:p>
        </w:tc>
      </w:tr>
      <w:tr w:rsidR="00B012CB" w14:paraId="2CD9BF7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98473BF" w14:textId="77777777" w:rsidR="00B012CB" w:rsidRDefault="00B012CB" w:rsidP="00B012CB">
            <w:pPr>
              <w:pStyle w:val="TAL"/>
            </w:pPr>
            <w:r>
              <w:t>6.6.19.3 NR SA FR1 NR - E-UTRAN event-triggered reporting in non-DRX in FR1 with NCSG</w:t>
            </w:r>
          </w:p>
        </w:tc>
        <w:tc>
          <w:tcPr>
            <w:tcW w:w="2552" w:type="dxa"/>
            <w:tcBorders>
              <w:top w:val="single" w:sz="4" w:space="0" w:color="auto"/>
              <w:left w:val="single" w:sz="4" w:space="0" w:color="auto"/>
              <w:bottom w:val="single" w:sz="4" w:space="0" w:color="auto"/>
              <w:right w:val="single" w:sz="4" w:space="0" w:color="auto"/>
            </w:tcBorders>
            <w:hideMark/>
          </w:tcPr>
          <w:p w14:paraId="6959689C" w14:textId="77777777" w:rsidR="00B012CB" w:rsidRDefault="00B012CB" w:rsidP="00B012CB">
            <w:pPr>
              <w:pStyle w:val="TAL"/>
            </w:pPr>
            <w:r>
              <w:t>Same as 6.6.3.1</w:t>
            </w:r>
          </w:p>
        </w:tc>
        <w:tc>
          <w:tcPr>
            <w:tcW w:w="3655" w:type="dxa"/>
            <w:tcBorders>
              <w:top w:val="single" w:sz="4" w:space="0" w:color="auto"/>
              <w:left w:val="single" w:sz="4" w:space="0" w:color="auto"/>
              <w:bottom w:val="single" w:sz="4" w:space="0" w:color="auto"/>
              <w:right w:val="single" w:sz="4" w:space="0" w:color="auto"/>
            </w:tcBorders>
            <w:hideMark/>
          </w:tcPr>
          <w:p w14:paraId="260F1D0A" w14:textId="77777777" w:rsidR="00B012CB" w:rsidRDefault="00B012CB" w:rsidP="00B012CB">
            <w:pPr>
              <w:pStyle w:val="TAL"/>
            </w:pPr>
            <w:r>
              <w:t>Same as 6.6.3.1</w:t>
            </w:r>
          </w:p>
        </w:tc>
      </w:tr>
      <w:tr w:rsidR="00B012CB" w14:paraId="348C012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893AA06" w14:textId="77777777" w:rsidR="00B012CB" w:rsidRDefault="00B012CB" w:rsidP="00B012CB">
            <w:pPr>
              <w:pStyle w:val="TAL"/>
            </w:pPr>
            <w:r>
              <w:t>6.6.19.4 NR SA FR1 Event triggered reporting on SCC with deactivated SCell test with per-UE NCSG under non-DRX</w:t>
            </w:r>
          </w:p>
        </w:tc>
        <w:tc>
          <w:tcPr>
            <w:tcW w:w="2552" w:type="dxa"/>
            <w:tcBorders>
              <w:top w:val="single" w:sz="4" w:space="0" w:color="auto"/>
              <w:left w:val="single" w:sz="4" w:space="0" w:color="auto"/>
              <w:bottom w:val="single" w:sz="4" w:space="0" w:color="auto"/>
              <w:right w:val="single" w:sz="4" w:space="0" w:color="auto"/>
            </w:tcBorders>
            <w:hideMark/>
          </w:tcPr>
          <w:p w14:paraId="13EE87F1" w14:textId="77777777" w:rsidR="00B012CB" w:rsidRDefault="00B012CB" w:rsidP="00B012CB">
            <w:pPr>
              <w:pStyle w:val="TAL"/>
            </w:pPr>
            <w:r>
              <w:t>Same as 6.6.1.8</w:t>
            </w:r>
          </w:p>
        </w:tc>
        <w:tc>
          <w:tcPr>
            <w:tcW w:w="3655" w:type="dxa"/>
            <w:tcBorders>
              <w:top w:val="single" w:sz="4" w:space="0" w:color="auto"/>
              <w:left w:val="single" w:sz="4" w:space="0" w:color="auto"/>
              <w:bottom w:val="single" w:sz="4" w:space="0" w:color="auto"/>
              <w:right w:val="single" w:sz="4" w:space="0" w:color="auto"/>
            </w:tcBorders>
            <w:hideMark/>
          </w:tcPr>
          <w:p w14:paraId="40E1E146" w14:textId="77777777" w:rsidR="00B012CB" w:rsidRDefault="00B012CB" w:rsidP="00B012CB">
            <w:pPr>
              <w:pStyle w:val="TAL"/>
            </w:pPr>
            <w:r>
              <w:t>Same as 6.6.1.8</w:t>
            </w:r>
          </w:p>
        </w:tc>
      </w:tr>
      <w:tr w:rsidR="00B012CB" w14:paraId="3D9FD55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A156DB7" w14:textId="77777777" w:rsidR="00B012CB" w:rsidRDefault="00B012CB" w:rsidP="00B012CB">
            <w:pPr>
              <w:pStyle w:val="TAL"/>
            </w:pPr>
            <w:r>
              <w:t>6.6.20.1 UE Rx-Tx time difference measurement with PRS for RTT-based PDC in FR1 SA</w:t>
            </w:r>
          </w:p>
        </w:tc>
        <w:tc>
          <w:tcPr>
            <w:tcW w:w="2552" w:type="dxa"/>
            <w:tcBorders>
              <w:top w:val="single" w:sz="4" w:space="0" w:color="auto"/>
              <w:left w:val="nil"/>
              <w:bottom w:val="single" w:sz="4" w:space="0" w:color="auto"/>
              <w:right w:val="single" w:sz="4" w:space="0" w:color="auto"/>
            </w:tcBorders>
            <w:hideMark/>
          </w:tcPr>
          <w:p w14:paraId="231EEDEF" w14:textId="77777777" w:rsidR="00B012CB" w:rsidRDefault="00B012CB" w:rsidP="00B012CB">
            <w:pPr>
              <w:pStyle w:val="TAL"/>
              <w:keepLines w:val="0"/>
              <w:spacing w:line="254" w:lineRule="auto"/>
            </w:pPr>
            <w:r>
              <w:rPr>
                <w:rFonts w:cs="Arial"/>
              </w:rPr>
              <w:t>Average</w:t>
            </w:r>
            <w:r>
              <w:t xml:space="preserve"> Noc</w:t>
            </w:r>
            <w:r>
              <w:rPr>
                <w:vertAlign w:val="subscript"/>
              </w:rPr>
              <w:t>1</w:t>
            </w:r>
            <w:r>
              <w:t xml:space="preserve"> </w:t>
            </w:r>
            <w:r>
              <w:rPr>
                <w:rFonts w:cs="Arial"/>
              </w:rPr>
              <w:t>±1.5 dB</w:t>
            </w:r>
          </w:p>
          <w:p w14:paraId="749AA53D" w14:textId="77777777" w:rsidR="00B012CB" w:rsidRDefault="00B012CB" w:rsidP="00B012CB">
            <w:pPr>
              <w:pStyle w:val="TAL"/>
              <w:keepLines w:val="0"/>
              <w:spacing w:line="254" w:lineRule="auto"/>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BC216EF" w14:textId="77777777" w:rsidR="00B012CB" w:rsidRDefault="00B012CB" w:rsidP="00B012CB">
            <w:pPr>
              <w:pStyle w:val="TAL"/>
              <w:keepLines w:val="0"/>
              <w:spacing w:line="254" w:lineRule="auto"/>
            </w:pPr>
            <w:r>
              <w:rPr>
                <w:rFonts w:cs="Arial"/>
              </w:rPr>
              <w:t xml:space="preserve">Meas PRB </w:t>
            </w:r>
            <w:r>
              <w:t>Noc</w:t>
            </w:r>
            <w:r>
              <w:rPr>
                <w:vertAlign w:val="subscript"/>
              </w:rPr>
              <w:t>1</w:t>
            </w:r>
            <w:r>
              <w:t xml:space="preserve"> </w:t>
            </w:r>
            <w:r>
              <w:rPr>
                <w:rFonts w:cs="Arial"/>
              </w:rPr>
              <w:t>±1.5 dB</w:t>
            </w:r>
          </w:p>
          <w:p w14:paraId="0FF6BFBF" w14:textId="77777777" w:rsidR="00B012CB" w:rsidRDefault="00B012CB" w:rsidP="00B012CB">
            <w:pPr>
              <w:pStyle w:val="TAL"/>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w:t>
            </w:r>
          </w:p>
        </w:tc>
        <w:tc>
          <w:tcPr>
            <w:tcW w:w="3655" w:type="dxa"/>
            <w:tcBorders>
              <w:top w:val="single" w:sz="4" w:space="0" w:color="auto"/>
              <w:left w:val="nil"/>
              <w:bottom w:val="single" w:sz="4" w:space="0" w:color="auto"/>
              <w:right w:val="single" w:sz="4" w:space="0" w:color="auto"/>
            </w:tcBorders>
            <w:hideMark/>
          </w:tcPr>
          <w:p w14:paraId="0826ABAD" w14:textId="77777777" w:rsidR="00B012CB" w:rsidRDefault="00B012CB" w:rsidP="00B012CB">
            <w:pPr>
              <w:pStyle w:val="TAL"/>
              <w:keepLines w:val="0"/>
              <w:spacing w:line="254" w:lineRule="auto"/>
              <w:rPr>
                <w:rFonts w:cs="Arial"/>
              </w:rPr>
            </w:pPr>
            <w:r>
              <w:rPr>
                <w:rFonts w:cs="Arial"/>
              </w:rPr>
              <w:t>Noc</w:t>
            </w:r>
            <w:r>
              <w:rPr>
                <w:rFonts w:cs="Arial"/>
                <w:vertAlign w:val="subscript"/>
              </w:rPr>
              <w:t>1</w:t>
            </w:r>
            <w:r>
              <w:rPr>
                <w:rFonts w:cs="Arial"/>
              </w:rPr>
              <w:t xml:space="preserve"> is the AWGN on NR freq</w:t>
            </w:r>
          </w:p>
          <w:p w14:paraId="4E94C28B" w14:textId="77777777" w:rsidR="00B012CB" w:rsidRDefault="00B012CB" w:rsidP="00B012CB">
            <w:pPr>
              <w:pStyle w:val="TAL"/>
              <w:keepLines w:val="0"/>
              <w:spacing w:line="254" w:lineRule="auto"/>
            </w:pPr>
            <w:r>
              <w:t>Ês</w:t>
            </w:r>
            <w:r>
              <w:rPr>
                <w:vertAlign w:val="subscript"/>
              </w:rPr>
              <w:t>1</w:t>
            </w:r>
            <w:r>
              <w:t xml:space="preserve"> / Noc</w:t>
            </w:r>
            <w:r>
              <w:rPr>
                <w:vertAlign w:val="subscript"/>
              </w:rPr>
              <w:t>1</w:t>
            </w:r>
            <w:r>
              <w:t xml:space="preserve"> is the ratio of cell 1 signal / AWGN</w:t>
            </w:r>
          </w:p>
          <w:p w14:paraId="3BF83F44" w14:textId="77777777" w:rsidR="00B012CB" w:rsidRDefault="00B012CB" w:rsidP="00B012CB">
            <w:pPr>
              <w:pStyle w:val="TAL"/>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4C25DBF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7C848F1" w14:textId="77777777" w:rsidR="00B012CB" w:rsidRDefault="00B012CB" w:rsidP="00B012CB">
            <w:pPr>
              <w:pStyle w:val="TAL"/>
            </w:pPr>
            <w:r>
              <w:t>6.6.21.1 UE Rx-Tx time difference measurement with TRS for RTT-based PDC in FR1 SA</w:t>
            </w:r>
          </w:p>
        </w:tc>
        <w:tc>
          <w:tcPr>
            <w:tcW w:w="2552" w:type="dxa"/>
            <w:tcBorders>
              <w:top w:val="single" w:sz="4" w:space="0" w:color="auto"/>
              <w:left w:val="nil"/>
              <w:bottom w:val="single" w:sz="4" w:space="0" w:color="auto"/>
              <w:right w:val="single" w:sz="4" w:space="0" w:color="auto"/>
            </w:tcBorders>
            <w:hideMark/>
          </w:tcPr>
          <w:p w14:paraId="19A31354" w14:textId="77777777" w:rsidR="00B012CB" w:rsidRDefault="00B012CB" w:rsidP="00B012CB">
            <w:pPr>
              <w:pStyle w:val="TAL"/>
              <w:keepLines w:val="0"/>
              <w:spacing w:line="254" w:lineRule="auto"/>
            </w:pPr>
            <w:r>
              <w:rPr>
                <w:rFonts w:cs="Arial"/>
              </w:rPr>
              <w:t>Average</w:t>
            </w:r>
            <w:r>
              <w:t xml:space="preserve"> Noc</w:t>
            </w:r>
            <w:r>
              <w:rPr>
                <w:vertAlign w:val="subscript"/>
              </w:rPr>
              <w:t>1</w:t>
            </w:r>
            <w:r>
              <w:t xml:space="preserve"> </w:t>
            </w:r>
            <w:r>
              <w:rPr>
                <w:rFonts w:cs="Arial"/>
              </w:rPr>
              <w:t>±1.5 dB</w:t>
            </w:r>
          </w:p>
          <w:p w14:paraId="202945D3" w14:textId="77777777" w:rsidR="00B012CB" w:rsidRDefault="00B012CB" w:rsidP="00B012CB">
            <w:pPr>
              <w:pStyle w:val="TAL"/>
              <w:keepLines w:val="0"/>
              <w:spacing w:line="254" w:lineRule="auto"/>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A686DFE" w14:textId="77777777" w:rsidR="00B012CB" w:rsidRDefault="00B012CB" w:rsidP="00B012CB">
            <w:pPr>
              <w:pStyle w:val="TAL"/>
              <w:keepLines w:val="0"/>
              <w:spacing w:line="254" w:lineRule="auto"/>
            </w:pPr>
            <w:r>
              <w:rPr>
                <w:rFonts w:cs="Arial"/>
              </w:rPr>
              <w:t xml:space="preserve">Meas PRB </w:t>
            </w:r>
            <w:r>
              <w:t>Noc</w:t>
            </w:r>
            <w:r>
              <w:rPr>
                <w:vertAlign w:val="subscript"/>
              </w:rPr>
              <w:t>1</w:t>
            </w:r>
            <w:r>
              <w:t xml:space="preserve"> </w:t>
            </w:r>
            <w:r>
              <w:rPr>
                <w:rFonts w:cs="Arial"/>
              </w:rPr>
              <w:t>±1.5 dB</w:t>
            </w:r>
          </w:p>
          <w:p w14:paraId="435087E8" w14:textId="77777777" w:rsidR="00B012CB" w:rsidRDefault="00B012CB" w:rsidP="00B012CB">
            <w:pPr>
              <w:pStyle w:val="TAL"/>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w:t>
            </w:r>
          </w:p>
        </w:tc>
        <w:tc>
          <w:tcPr>
            <w:tcW w:w="3655" w:type="dxa"/>
            <w:tcBorders>
              <w:top w:val="single" w:sz="4" w:space="0" w:color="auto"/>
              <w:left w:val="nil"/>
              <w:bottom w:val="single" w:sz="4" w:space="0" w:color="auto"/>
              <w:right w:val="single" w:sz="4" w:space="0" w:color="auto"/>
            </w:tcBorders>
            <w:hideMark/>
          </w:tcPr>
          <w:p w14:paraId="037AB8EF" w14:textId="77777777" w:rsidR="00B012CB" w:rsidRDefault="00B012CB" w:rsidP="00B012CB">
            <w:pPr>
              <w:pStyle w:val="TAL"/>
              <w:keepLines w:val="0"/>
              <w:spacing w:line="254" w:lineRule="auto"/>
              <w:rPr>
                <w:rFonts w:cs="Arial"/>
              </w:rPr>
            </w:pPr>
            <w:r>
              <w:rPr>
                <w:rFonts w:cs="Arial"/>
              </w:rPr>
              <w:t>Noc</w:t>
            </w:r>
            <w:r>
              <w:rPr>
                <w:rFonts w:cs="Arial"/>
                <w:vertAlign w:val="subscript"/>
              </w:rPr>
              <w:t>1</w:t>
            </w:r>
            <w:r>
              <w:rPr>
                <w:rFonts w:cs="Arial"/>
              </w:rPr>
              <w:t xml:space="preserve"> is the AWGN on NR freq1</w:t>
            </w:r>
          </w:p>
          <w:p w14:paraId="161560A6" w14:textId="77777777" w:rsidR="00B012CB" w:rsidRDefault="00B012CB" w:rsidP="00B012CB">
            <w:pPr>
              <w:pStyle w:val="TAL"/>
              <w:keepLines w:val="0"/>
              <w:spacing w:line="254" w:lineRule="auto"/>
            </w:pPr>
            <w:r>
              <w:t>Ês</w:t>
            </w:r>
            <w:r>
              <w:rPr>
                <w:vertAlign w:val="subscript"/>
              </w:rPr>
              <w:t>1</w:t>
            </w:r>
            <w:r>
              <w:t xml:space="preserve"> / Noc</w:t>
            </w:r>
            <w:r>
              <w:rPr>
                <w:vertAlign w:val="subscript"/>
              </w:rPr>
              <w:t>1</w:t>
            </w:r>
            <w:r>
              <w:t xml:space="preserve"> is the ratio of cell 1 signal / AWGN</w:t>
            </w:r>
          </w:p>
          <w:p w14:paraId="4D298025" w14:textId="77777777" w:rsidR="00B012CB" w:rsidRDefault="00B012CB" w:rsidP="00B012CB">
            <w:pPr>
              <w:pStyle w:val="TAL"/>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2893440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3755CDD" w14:textId="77777777" w:rsidR="00B012CB" w:rsidRDefault="00B012CB" w:rsidP="00B012CB">
            <w:pPr>
              <w:pStyle w:val="TAL"/>
            </w:pPr>
            <w:bookmarkStart w:id="51" w:name="OLE_LINK87"/>
            <w:r>
              <w:t>6.6.26.1 Intra-frequency SSB based L1-RSRP measurement</w:t>
            </w:r>
            <w:bookmarkEnd w:id="51"/>
          </w:p>
        </w:tc>
        <w:tc>
          <w:tcPr>
            <w:tcW w:w="2552" w:type="dxa"/>
            <w:tcBorders>
              <w:top w:val="single" w:sz="4" w:space="0" w:color="auto"/>
              <w:left w:val="nil"/>
              <w:bottom w:val="single" w:sz="4" w:space="0" w:color="auto"/>
              <w:right w:val="single" w:sz="4" w:space="0" w:color="auto"/>
            </w:tcBorders>
          </w:tcPr>
          <w:p w14:paraId="28786FF7" w14:textId="77777777" w:rsidR="00B012CB" w:rsidRDefault="00B012CB" w:rsidP="00B012CB">
            <w:pPr>
              <w:pStyle w:val="TAL"/>
              <w:rPr>
                <w:rFonts w:cs="Arial"/>
              </w:rPr>
            </w:pPr>
            <w:r>
              <w:rPr>
                <w:rFonts w:cs="Arial"/>
              </w:rPr>
              <w:t>Average Noc ±1.5 dB</w:t>
            </w:r>
          </w:p>
          <w:p w14:paraId="2F6C1CDD" w14:textId="77777777" w:rsidR="00B012CB" w:rsidRDefault="00B012CB" w:rsidP="00B012CB">
            <w:pPr>
              <w:pStyle w:val="TAL"/>
              <w:rPr>
                <w:rFonts w:cs="Arial"/>
              </w:rPr>
            </w:pPr>
            <w:r>
              <w:rPr>
                <w:rFonts w:cs="Arial"/>
              </w:rPr>
              <w:t>Average Ês</w:t>
            </w:r>
            <w:r>
              <w:rPr>
                <w:rFonts w:cs="Arial"/>
                <w:vertAlign w:val="subscript"/>
              </w:rPr>
              <w:t>1</w:t>
            </w:r>
            <w:r>
              <w:rPr>
                <w:rFonts w:cs="Arial"/>
              </w:rPr>
              <w:t xml:space="preserve"> / Noc ±0.3 dB</w:t>
            </w:r>
          </w:p>
          <w:p w14:paraId="619C24B9" w14:textId="77777777" w:rsidR="00B012CB" w:rsidRDefault="00B012CB" w:rsidP="00B012CB">
            <w:pPr>
              <w:pStyle w:val="TAL"/>
              <w:rPr>
                <w:rFonts w:cs="Arial"/>
              </w:rPr>
            </w:pPr>
            <w:r>
              <w:rPr>
                <w:rFonts w:cs="Arial"/>
              </w:rPr>
              <w:t>Average Ês</w:t>
            </w:r>
            <w:r>
              <w:rPr>
                <w:rFonts w:cs="Arial"/>
                <w:vertAlign w:val="subscript"/>
              </w:rPr>
              <w:t>2</w:t>
            </w:r>
            <w:r>
              <w:rPr>
                <w:rFonts w:cs="Arial"/>
              </w:rPr>
              <w:t xml:space="preserve"> / Noc ±0.3 dB</w:t>
            </w:r>
          </w:p>
          <w:p w14:paraId="3E39B043" w14:textId="77777777" w:rsidR="00B012CB" w:rsidRDefault="00B012CB" w:rsidP="00B012CB">
            <w:pPr>
              <w:pStyle w:val="TAL"/>
              <w:rPr>
                <w:rFonts w:cs="Arial"/>
              </w:rPr>
            </w:pPr>
          </w:p>
          <w:p w14:paraId="462BD920" w14:textId="77777777" w:rsidR="00B012CB" w:rsidRDefault="00B012CB" w:rsidP="00B012CB">
            <w:pPr>
              <w:pStyle w:val="TAL"/>
              <w:rPr>
                <w:rFonts w:cs="Arial"/>
              </w:rPr>
            </w:pPr>
            <w:r>
              <w:rPr>
                <w:rFonts w:cs="Arial"/>
              </w:rPr>
              <w:t>Meas PRB Noc ±1.5 dB</w:t>
            </w:r>
          </w:p>
          <w:p w14:paraId="1B3571DA" w14:textId="77777777" w:rsidR="00B012CB" w:rsidRDefault="00B012CB" w:rsidP="00B012CB">
            <w:pPr>
              <w:pStyle w:val="TAL"/>
              <w:rPr>
                <w:rFonts w:cs="Arial"/>
              </w:rPr>
            </w:pPr>
            <w:r>
              <w:rPr>
                <w:rFonts w:cs="Arial"/>
              </w:rPr>
              <w:t>Meas PRB Ês</w:t>
            </w:r>
            <w:r>
              <w:rPr>
                <w:rFonts w:cs="Arial"/>
                <w:vertAlign w:val="subscript"/>
              </w:rPr>
              <w:t>1</w:t>
            </w:r>
            <w:r>
              <w:rPr>
                <w:rFonts w:cs="Arial"/>
              </w:rPr>
              <w:t xml:space="preserve"> / Noc ±0.3 dB</w:t>
            </w:r>
          </w:p>
          <w:p w14:paraId="6C5D67C6" w14:textId="77777777" w:rsidR="00B012CB" w:rsidRDefault="00B012CB" w:rsidP="00B012CB">
            <w:pPr>
              <w:pStyle w:val="TAL"/>
              <w:keepLines w:val="0"/>
              <w:spacing w:line="254" w:lineRule="auto"/>
              <w:rPr>
                <w:rFonts w:cs="Arial"/>
              </w:rPr>
            </w:pPr>
            <w:r>
              <w:rPr>
                <w:rFonts w:eastAsia="SimSun" w:cs="Arial"/>
              </w:rPr>
              <w:t xml:space="preserve">Meas PRB </w:t>
            </w:r>
            <w:r>
              <w:rPr>
                <w:rFonts w:cs="Arial"/>
              </w:rPr>
              <w:t>Ês</w:t>
            </w:r>
            <w:r>
              <w:rPr>
                <w:rFonts w:cs="Arial"/>
                <w:vertAlign w:val="subscript"/>
              </w:rPr>
              <w:t>2</w:t>
            </w:r>
            <w:r>
              <w:rPr>
                <w:rFonts w:eastAsia="SimSun" w:cs="Arial"/>
              </w:rPr>
              <w:t xml:space="preserve"> / Noc ±0.3 dB</w:t>
            </w:r>
          </w:p>
        </w:tc>
        <w:tc>
          <w:tcPr>
            <w:tcW w:w="3655" w:type="dxa"/>
            <w:tcBorders>
              <w:top w:val="single" w:sz="4" w:space="0" w:color="auto"/>
              <w:left w:val="nil"/>
              <w:bottom w:val="single" w:sz="4" w:space="0" w:color="auto"/>
              <w:right w:val="single" w:sz="4" w:space="0" w:color="auto"/>
            </w:tcBorders>
          </w:tcPr>
          <w:p w14:paraId="5662FDE1" w14:textId="77777777" w:rsidR="00B012CB" w:rsidRDefault="00B012CB" w:rsidP="00B012CB">
            <w:pPr>
              <w:pStyle w:val="TAL"/>
              <w:rPr>
                <w:rFonts w:cs="Arial"/>
              </w:rPr>
            </w:pPr>
            <w:r>
              <w:rPr>
                <w:rFonts w:cs="Arial"/>
              </w:rPr>
              <w:t>Noc is the AWGN on NR freq</w:t>
            </w:r>
          </w:p>
          <w:p w14:paraId="2EB2909C" w14:textId="77777777" w:rsidR="00B012CB" w:rsidRDefault="00B012CB" w:rsidP="00B012CB">
            <w:pPr>
              <w:pStyle w:val="TAL"/>
              <w:rPr>
                <w:rFonts w:cs="Arial"/>
              </w:rPr>
            </w:pPr>
            <w:r>
              <w:rPr>
                <w:rFonts w:cs="Arial"/>
              </w:rPr>
              <w:t>Ês</w:t>
            </w:r>
            <w:r>
              <w:rPr>
                <w:rFonts w:cs="Arial"/>
                <w:vertAlign w:val="subscript"/>
              </w:rPr>
              <w:t>1</w:t>
            </w:r>
            <w:r>
              <w:rPr>
                <w:rFonts w:cs="Arial"/>
              </w:rPr>
              <w:t xml:space="preserve"> / Noc is the SNR for the Cell 1</w:t>
            </w:r>
          </w:p>
          <w:p w14:paraId="13626B6B" w14:textId="77777777" w:rsidR="00B012CB" w:rsidRDefault="00B012CB" w:rsidP="00B012CB">
            <w:pPr>
              <w:pStyle w:val="TAL"/>
              <w:rPr>
                <w:rFonts w:cs="Arial"/>
              </w:rPr>
            </w:pPr>
            <w:r>
              <w:rPr>
                <w:rFonts w:cs="Arial"/>
              </w:rPr>
              <w:t>Ês</w:t>
            </w:r>
            <w:r>
              <w:rPr>
                <w:rFonts w:cs="Arial"/>
                <w:vertAlign w:val="subscript"/>
              </w:rPr>
              <w:t>2</w:t>
            </w:r>
            <w:r>
              <w:rPr>
                <w:rFonts w:cs="Arial"/>
              </w:rPr>
              <w:t xml:space="preserve"> / Noc is the SNR for the Cell 2</w:t>
            </w:r>
          </w:p>
          <w:p w14:paraId="41BFAAEF" w14:textId="77777777" w:rsidR="00B012CB" w:rsidRDefault="00B012CB" w:rsidP="00B012CB">
            <w:pPr>
              <w:pStyle w:val="TAL"/>
              <w:rPr>
                <w:rFonts w:cs="Arial"/>
              </w:rPr>
            </w:pPr>
          </w:p>
          <w:p w14:paraId="710D5C1A" w14:textId="77777777" w:rsidR="00B012CB" w:rsidRDefault="00B012CB" w:rsidP="00B012CB">
            <w:pPr>
              <w:pStyle w:val="TAL"/>
              <w:keepLines w:val="0"/>
              <w:spacing w:line="254" w:lineRule="auto"/>
              <w:rPr>
                <w:rFonts w:cs="Arial"/>
              </w:rPr>
            </w:pPr>
            <w:r>
              <w:rPr>
                <w:rFonts w:cs="Arial"/>
              </w:rPr>
              <w:t>Meas PRBs are the measurement PRB for SS-RSRP #RB</w:t>
            </w:r>
            <w:r>
              <w:rPr>
                <w:rFonts w:cs="Arial"/>
                <w:vertAlign w:val="subscript"/>
              </w:rPr>
              <w:t>J</w:t>
            </w:r>
            <w:r>
              <w:rPr>
                <w:rFonts w:cs="Arial"/>
              </w:rPr>
              <w:t xml:space="preserve"> to RB</w:t>
            </w:r>
            <w:r>
              <w:rPr>
                <w:rFonts w:cs="Arial"/>
                <w:vertAlign w:val="subscript"/>
              </w:rPr>
              <w:t>J+19</w:t>
            </w:r>
          </w:p>
        </w:tc>
      </w:tr>
      <w:tr w:rsidR="00B012CB" w14:paraId="004D00F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4A4F697" w14:textId="77777777" w:rsidR="00B012CB" w:rsidRDefault="00B012CB" w:rsidP="00B012CB">
            <w:pPr>
              <w:pStyle w:val="TAL"/>
            </w:pPr>
            <w:bookmarkStart w:id="52" w:name="OLE_LINK76"/>
            <w:r>
              <w:lastRenderedPageBreak/>
              <w:t>6.6.27.1 Inter-frequency SSB based L1-RSRP measurement with measurement gap</w:t>
            </w:r>
            <w:bookmarkEnd w:id="52"/>
          </w:p>
        </w:tc>
        <w:tc>
          <w:tcPr>
            <w:tcW w:w="2552" w:type="dxa"/>
            <w:tcBorders>
              <w:top w:val="single" w:sz="4" w:space="0" w:color="auto"/>
              <w:left w:val="nil"/>
              <w:bottom w:val="single" w:sz="4" w:space="0" w:color="auto"/>
              <w:right w:val="single" w:sz="4" w:space="0" w:color="auto"/>
            </w:tcBorders>
          </w:tcPr>
          <w:p w14:paraId="3794CDFB" w14:textId="77777777" w:rsidR="00B012CB" w:rsidRDefault="00B012CB" w:rsidP="00B012CB">
            <w:pPr>
              <w:pStyle w:val="TAL"/>
              <w:rPr>
                <w:rFonts w:cs="Arial"/>
              </w:rPr>
            </w:pPr>
            <w:bookmarkStart w:id="53" w:name="OLE_LINK99"/>
            <w:r>
              <w:rPr>
                <w:rFonts w:cs="Arial"/>
              </w:rPr>
              <w:t>Average Noc</w:t>
            </w:r>
            <w:bookmarkEnd w:id="53"/>
            <w:r>
              <w:rPr>
                <w:rFonts w:cs="Arial"/>
                <w:vertAlign w:val="subscript"/>
              </w:rPr>
              <w:t>1</w:t>
            </w:r>
            <w:r>
              <w:rPr>
                <w:rFonts w:cs="Arial"/>
              </w:rPr>
              <w:t xml:space="preserve"> ±1.5 dB</w:t>
            </w:r>
          </w:p>
          <w:p w14:paraId="62AEE8D4" w14:textId="77777777" w:rsidR="00B012CB" w:rsidRDefault="00B012CB" w:rsidP="00B012CB">
            <w:pPr>
              <w:pStyle w:val="TAL"/>
              <w:rPr>
                <w:rFonts w:cs="Arial"/>
              </w:rPr>
            </w:pPr>
            <w:r>
              <w:rPr>
                <w:rFonts w:cs="Arial"/>
              </w:rPr>
              <w:t>Average Noc</w:t>
            </w:r>
            <w:r>
              <w:rPr>
                <w:rFonts w:cs="Arial"/>
                <w:vertAlign w:val="subscript"/>
              </w:rPr>
              <w:t>2</w:t>
            </w:r>
            <w:r>
              <w:rPr>
                <w:rFonts w:cs="Arial"/>
              </w:rPr>
              <w:t xml:space="preserve"> ±1.5 dB</w:t>
            </w:r>
          </w:p>
          <w:p w14:paraId="6B26F444" w14:textId="77777777" w:rsidR="00B012CB" w:rsidRDefault="00B012CB" w:rsidP="00B012CB">
            <w:pPr>
              <w:pStyle w:val="TAL"/>
              <w:rPr>
                <w:rFonts w:cs="Arial"/>
              </w:rPr>
            </w:pPr>
            <w:r>
              <w:rPr>
                <w:rFonts w:cs="Arial"/>
              </w:rPr>
              <w:t>Average Ês</w:t>
            </w:r>
            <w:r>
              <w:rPr>
                <w:rFonts w:cs="Arial"/>
                <w:vertAlign w:val="subscript"/>
              </w:rPr>
              <w:t>1</w:t>
            </w:r>
            <w:r>
              <w:rPr>
                <w:rFonts w:cs="Arial"/>
              </w:rPr>
              <w:t xml:space="preserve"> / Noc</w:t>
            </w:r>
            <w:r>
              <w:rPr>
                <w:rFonts w:cs="Arial"/>
                <w:vertAlign w:val="subscript"/>
              </w:rPr>
              <w:t>1</w:t>
            </w:r>
            <w:r>
              <w:rPr>
                <w:rFonts w:cs="Arial"/>
              </w:rPr>
              <w:t xml:space="preserve"> ±0.3 dB</w:t>
            </w:r>
          </w:p>
          <w:p w14:paraId="5075BA15" w14:textId="77777777" w:rsidR="00B012CB" w:rsidRDefault="00B012CB" w:rsidP="00B012CB">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2</w:t>
            </w:r>
            <w:r>
              <w:rPr>
                <w:rFonts w:cs="Arial"/>
              </w:rPr>
              <w:t xml:space="preserve"> ±0.3 dB</w:t>
            </w:r>
          </w:p>
          <w:p w14:paraId="4F708853" w14:textId="77777777" w:rsidR="00B012CB" w:rsidRDefault="00B012CB" w:rsidP="00B012CB">
            <w:pPr>
              <w:pStyle w:val="TAL"/>
              <w:rPr>
                <w:rFonts w:cs="Arial"/>
              </w:rPr>
            </w:pPr>
          </w:p>
          <w:p w14:paraId="2B2ACA0C" w14:textId="77777777" w:rsidR="00B012CB" w:rsidRDefault="00B012CB" w:rsidP="00B012CB">
            <w:pPr>
              <w:pStyle w:val="TAL"/>
              <w:rPr>
                <w:rFonts w:cs="Arial"/>
              </w:rPr>
            </w:pPr>
            <w:r>
              <w:rPr>
                <w:rFonts w:cs="Arial"/>
              </w:rPr>
              <w:t>Meas PRB Noc</w:t>
            </w:r>
            <w:r>
              <w:rPr>
                <w:rFonts w:cs="Arial"/>
                <w:vertAlign w:val="subscript"/>
              </w:rPr>
              <w:t>1</w:t>
            </w:r>
            <w:r>
              <w:rPr>
                <w:rFonts w:cs="Arial"/>
              </w:rPr>
              <w:t xml:space="preserve"> ±1.5 dB</w:t>
            </w:r>
          </w:p>
          <w:p w14:paraId="2395E56F" w14:textId="77777777" w:rsidR="00B012CB" w:rsidRDefault="00B012CB" w:rsidP="00B012CB">
            <w:pPr>
              <w:pStyle w:val="TAL"/>
              <w:rPr>
                <w:rFonts w:cs="Arial"/>
              </w:rPr>
            </w:pPr>
            <w:r>
              <w:rPr>
                <w:rFonts w:cs="Arial"/>
              </w:rPr>
              <w:t>Meas PRB Noc</w:t>
            </w:r>
            <w:r>
              <w:rPr>
                <w:rFonts w:cs="Arial"/>
                <w:vertAlign w:val="subscript"/>
              </w:rPr>
              <w:t>2</w:t>
            </w:r>
            <w:r>
              <w:rPr>
                <w:rFonts w:cs="Arial"/>
              </w:rPr>
              <w:t xml:space="preserve"> ±1.5 dB</w:t>
            </w:r>
          </w:p>
          <w:p w14:paraId="488F9A35" w14:textId="77777777" w:rsidR="00B012CB" w:rsidRDefault="00B012CB" w:rsidP="00B012CB">
            <w:pPr>
              <w:pStyle w:val="TAL"/>
              <w:rPr>
                <w:rFonts w:cs="Arial"/>
              </w:rPr>
            </w:pPr>
            <w:r>
              <w:rPr>
                <w:rFonts w:cs="Arial"/>
              </w:rPr>
              <w:t>Meas PRB Ês</w:t>
            </w:r>
            <w:r>
              <w:rPr>
                <w:rFonts w:cs="Arial"/>
                <w:vertAlign w:val="subscript"/>
              </w:rPr>
              <w:t>1</w:t>
            </w:r>
            <w:r>
              <w:rPr>
                <w:rFonts w:cs="Arial"/>
              </w:rPr>
              <w:t xml:space="preserve"> / Noc</w:t>
            </w:r>
            <w:r>
              <w:rPr>
                <w:rFonts w:cs="Arial"/>
                <w:vertAlign w:val="subscript"/>
              </w:rPr>
              <w:t>1</w:t>
            </w:r>
            <w:r>
              <w:rPr>
                <w:rFonts w:cs="Arial"/>
              </w:rPr>
              <w:t xml:space="preserve"> ±0.3 dB</w:t>
            </w:r>
          </w:p>
          <w:p w14:paraId="481BB6A6" w14:textId="77777777" w:rsidR="00B012CB" w:rsidRDefault="00B012CB" w:rsidP="00B012CB">
            <w:pPr>
              <w:pStyle w:val="TAL"/>
              <w:keepLines w:val="0"/>
              <w:spacing w:line="254" w:lineRule="auto"/>
              <w:rPr>
                <w:rFonts w:cs="Arial"/>
              </w:rPr>
            </w:pPr>
            <w:r>
              <w:rPr>
                <w:rFonts w:eastAsia="SimSun" w:cs="Arial"/>
              </w:rPr>
              <w:t xml:space="preserve">Meas PRB </w:t>
            </w:r>
            <w:r>
              <w:rPr>
                <w:rFonts w:cs="Arial"/>
              </w:rPr>
              <w:t>Ês</w:t>
            </w:r>
            <w:r>
              <w:rPr>
                <w:rFonts w:cs="Arial"/>
                <w:vertAlign w:val="subscript"/>
              </w:rPr>
              <w:t>2</w:t>
            </w:r>
            <w:r>
              <w:rPr>
                <w:rFonts w:eastAsia="SimSun" w:cs="Arial"/>
              </w:rPr>
              <w:t xml:space="preserve"> / Noc</w:t>
            </w:r>
            <w:r>
              <w:rPr>
                <w:rFonts w:eastAsia="SimSun" w:cs="Arial"/>
                <w:vertAlign w:val="subscript"/>
              </w:rPr>
              <w:t>2</w:t>
            </w:r>
            <w:r>
              <w:rPr>
                <w:rFonts w:eastAsia="SimSun" w:cs="Arial"/>
              </w:rPr>
              <w:t xml:space="preserve"> ±0.3 dB</w:t>
            </w:r>
          </w:p>
        </w:tc>
        <w:tc>
          <w:tcPr>
            <w:tcW w:w="3655" w:type="dxa"/>
            <w:tcBorders>
              <w:top w:val="single" w:sz="4" w:space="0" w:color="auto"/>
              <w:left w:val="nil"/>
              <w:bottom w:val="single" w:sz="4" w:space="0" w:color="auto"/>
              <w:right w:val="single" w:sz="4" w:space="0" w:color="auto"/>
            </w:tcBorders>
          </w:tcPr>
          <w:p w14:paraId="6A3ADE83" w14:textId="77777777" w:rsidR="00B012CB" w:rsidRDefault="00B012CB" w:rsidP="00B012CB">
            <w:pPr>
              <w:pStyle w:val="TAL"/>
              <w:rPr>
                <w:rFonts w:cs="Arial"/>
              </w:rPr>
            </w:pPr>
            <w:bookmarkStart w:id="54" w:name="OLE_LINK110"/>
            <w:r>
              <w:rPr>
                <w:rFonts w:cs="Arial"/>
              </w:rPr>
              <w:t>Noc</w:t>
            </w:r>
            <w:bookmarkEnd w:id="54"/>
            <w:r>
              <w:rPr>
                <w:rFonts w:cs="Arial"/>
                <w:vertAlign w:val="subscript"/>
              </w:rPr>
              <w:t>1</w:t>
            </w:r>
            <w:r>
              <w:rPr>
                <w:rFonts w:cs="Arial"/>
              </w:rPr>
              <w:t xml:space="preserve"> is the AWGN on NR freq 1</w:t>
            </w:r>
          </w:p>
          <w:p w14:paraId="6F772A1E"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NR freq 2</w:t>
            </w:r>
          </w:p>
          <w:p w14:paraId="4997BBA1" w14:textId="77777777" w:rsidR="00B012CB" w:rsidRDefault="00B012CB" w:rsidP="00B012CB">
            <w:pPr>
              <w:pStyle w:val="TAL"/>
              <w:rPr>
                <w:rFonts w:cs="Arial"/>
              </w:rPr>
            </w:pPr>
            <w:r>
              <w:rPr>
                <w:rFonts w:cs="Arial"/>
              </w:rPr>
              <w:t>Ês</w:t>
            </w:r>
            <w:r>
              <w:rPr>
                <w:rFonts w:cs="Arial"/>
                <w:vertAlign w:val="subscript"/>
              </w:rPr>
              <w:t>1</w:t>
            </w:r>
            <w:r>
              <w:rPr>
                <w:rFonts w:cs="Arial"/>
              </w:rPr>
              <w:t xml:space="preserve"> / Noc</w:t>
            </w:r>
            <w:r>
              <w:rPr>
                <w:rFonts w:cs="Arial"/>
                <w:vertAlign w:val="subscript"/>
              </w:rPr>
              <w:t>1</w:t>
            </w:r>
            <w:r>
              <w:rPr>
                <w:rFonts w:cs="Arial"/>
              </w:rPr>
              <w:t xml:space="preserve"> is the ratio of cell 1 signal / AWGN</w:t>
            </w:r>
          </w:p>
          <w:p w14:paraId="5D05FD8E" w14:textId="77777777" w:rsidR="00B012CB" w:rsidRDefault="00B012CB" w:rsidP="00B012CB">
            <w:pPr>
              <w:pStyle w:val="TAL"/>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xml:space="preserve"> is the ratio of cell 2 signal / AWGN</w:t>
            </w:r>
          </w:p>
          <w:p w14:paraId="49DD2A45" w14:textId="77777777" w:rsidR="00B012CB" w:rsidRDefault="00B012CB" w:rsidP="00B012CB">
            <w:pPr>
              <w:pStyle w:val="TAL"/>
              <w:rPr>
                <w:rFonts w:cs="Arial"/>
              </w:rPr>
            </w:pPr>
          </w:p>
          <w:p w14:paraId="44AB724E" w14:textId="77777777" w:rsidR="00B012CB" w:rsidRDefault="00B012CB" w:rsidP="00B012CB">
            <w:pPr>
              <w:pStyle w:val="TAL"/>
              <w:keepLines w:val="0"/>
              <w:spacing w:line="254" w:lineRule="auto"/>
              <w:rPr>
                <w:rFonts w:cs="Arial"/>
              </w:rPr>
            </w:pPr>
            <w:r>
              <w:rPr>
                <w:rFonts w:cs="Arial"/>
              </w:rPr>
              <w:t>Meas PRBs are the measurement PRB for SS-RSRP #RB</w:t>
            </w:r>
            <w:r>
              <w:rPr>
                <w:rFonts w:cs="Arial"/>
                <w:vertAlign w:val="subscript"/>
              </w:rPr>
              <w:t>J</w:t>
            </w:r>
            <w:r>
              <w:rPr>
                <w:rFonts w:cs="Arial"/>
              </w:rPr>
              <w:t xml:space="preserve"> to RB</w:t>
            </w:r>
            <w:r>
              <w:rPr>
                <w:rFonts w:cs="Arial"/>
                <w:vertAlign w:val="subscript"/>
              </w:rPr>
              <w:t>J+19</w:t>
            </w:r>
          </w:p>
        </w:tc>
      </w:tr>
      <w:tr w:rsidR="00B012CB" w14:paraId="191D85B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52BBDE8" w14:textId="77777777" w:rsidR="00B012CB" w:rsidRDefault="00B012CB" w:rsidP="00B012CB">
            <w:pPr>
              <w:pStyle w:val="TAL"/>
            </w:pPr>
            <w:bookmarkStart w:id="55" w:name="OLE_LINK100"/>
            <w:r>
              <w:t>6.6.28.1 Inter-frequency SSB based L1-RSRP measurement without measurement gap</w:t>
            </w:r>
            <w:bookmarkEnd w:id="55"/>
          </w:p>
        </w:tc>
        <w:tc>
          <w:tcPr>
            <w:tcW w:w="2552" w:type="dxa"/>
            <w:tcBorders>
              <w:top w:val="single" w:sz="4" w:space="0" w:color="auto"/>
              <w:left w:val="nil"/>
              <w:bottom w:val="single" w:sz="4" w:space="0" w:color="auto"/>
              <w:right w:val="single" w:sz="4" w:space="0" w:color="auto"/>
            </w:tcBorders>
            <w:hideMark/>
          </w:tcPr>
          <w:p w14:paraId="1A213883" w14:textId="77777777" w:rsidR="00B012CB" w:rsidRDefault="00B012CB" w:rsidP="00B012CB">
            <w:pPr>
              <w:pStyle w:val="TAL"/>
              <w:keepLines w:val="0"/>
              <w:spacing w:line="254" w:lineRule="auto"/>
              <w:rPr>
                <w:rFonts w:cs="Arial"/>
              </w:rPr>
            </w:pPr>
            <w:r>
              <w:rPr>
                <w:rFonts w:cs="Arial"/>
              </w:rPr>
              <w:t>Same as 6.6.27.1</w:t>
            </w:r>
          </w:p>
        </w:tc>
        <w:tc>
          <w:tcPr>
            <w:tcW w:w="3655" w:type="dxa"/>
            <w:tcBorders>
              <w:top w:val="single" w:sz="4" w:space="0" w:color="auto"/>
              <w:left w:val="nil"/>
              <w:bottom w:val="single" w:sz="4" w:space="0" w:color="auto"/>
              <w:right w:val="single" w:sz="4" w:space="0" w:color="auto"/>
            </w:tcBorders>
            <w:hideMark/>
          </w:tcPr>
          <w:p w14:paraId="0781C98B" w14:textId="77777777" w:rsidR="00B012CB" w:rsidRDefault="00B012CB" w:rsidP="00B012CB">
            <w:pPr>
              <w:pStyle w:val="TAL"/>
              <w:keepLines w:val="0"/>
              <w:spacing w:line="254" w:lineRule="auto"/>
              <w:rPr>
                <w:rFonts w:cs="Arial"/>
              </w:rPr>
            </w:pPr>
            <w:r>
              <w:rPr>
                <w:rFonts w:cs="Arial"/>
              </w:rPr>
              <w:t>Same as 6.6.27.1</w:t>
            </w:r>
          </w:p>
        </w:tc>
      </w:tr>
      <w:tr w:rsidR="00B012CB" w14:paraId="718492B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C9F2AAD" w14:textId="77777777" w:rsidR="00B012CB" w:rsidRDefault="00B012CB" w:rsidP="00B012CB">
            <w:pPr>
              <w:pStyle w:val="TAL"/>
              <w:rPr>
                <w:rFonts w:cs="Arial"/>
              </w:rPr>
            </w:pPr>
            <w:r>
              <w:rPr>
                <w:rFonts w:cs="Arial"/>
              </w:rPr>
              <w:t>6.7.1.1.1 NR SA FR1 SS-RSRP absolute measurement accuracy</w:t>
            </w:r>
          </w:p>
        </w:tc>
        <w:tc>
          <w:tcPr>
            <w:tcW w:w="2552" w:type="dxa"/>
            <w:tcBorders>
              <w:top w:val="single" w:sz="4" w:space="0" w:color="auto"/>
              <w:left w:val="nil"/>
              <w:bottom w:val="single" w:sz="4" w:space="0" w:color="auto"/>
              <w:right w:val="single" w:sz="4" w:space="0" w:color="auto"/>
            </w:tcBorders>
          </w:tcPr>
          <w:p w14:paraId="2134F1FC" w14:textId="77777777" w:rsidR="00B012CB" w:rsidRDefault="00B012CB" w:rsidP="00B012CB">
            <w:pPr>
              <w:pStyle w:val="TAL"/>
            </w:pPr>
            <w:r>
              <w:t>Average Noc ±1.5 dB</w:t>
            </w:r>
          </w:p>
          <w:p w14:paraId="073420CD" w14:textId="77777777" w:rsidR="00B012CB" w:rsidRDefault="00B012CB" w:rsidP="00B012CB">
            <w:pPr>
              <w:pStyle w:val="TAL"/>
            </w:pPr>
            <w:r>
              <w:t xml:space="preserve">Average Ês1 / Noc ±0.3 dB </w:t>
            </w:r>
          </w:p>
          <w:p w14:paraId="75DAFA30" w14:textId="77777777" w:rsidR="00B012CB" w:rsidRDefault="00B012CB" w:rsidP="00B012CB">
            <w:pPr>
              <w:pStyle w:val="TAL"/>
            </w:pPr>
            <w:r>
              <w:t>Average Ês2 / Noc ±0.3 dB</w:t>
            </w:r>
          </w:p>
          <w:p w14:paraId="6CBCF999" w14:textId="77777777" w:rsidR="00B012CB" w:rsidRDefault="00B012CB" w:rsidP="00B012CB">
            <w:pPr>
              <w:pStyle w:val="TAL"/>
            </w:pPr>
          </w:p>
          <w:p w14:paraId="28C04DA8" w14:textId="77777777" w:rsidR="00B012CB" w:rsidRDefault="00B012CB" w:rsidP="00B012CB">
            <w:pPr>
              <w:pStyle w:val="TAL"/>
              <w:keepLines w:val="0"/>
              <w:rPr>
                <w:rFonts w:eastAsia="DengXian"/>
              </w:rPr>
            </w:pPr>
            <w:r>
              <w:t xml:space="preserve">meas PRB Ês1 / Noc ±0.3 dB </w:t>
            </w:r>
          </w:p>
          <w:p w14:paraId="746FEF3C" w14:textId="77777777" w:rsidR="00B012CB" w:rsidRDefault="00B012CB" w:rsidP="00B012CB">
            <w:pPr>
              <w:pStyle w:val="TAL"/>
              <w:keepLines w:val="0"/>
              <w:rPr>
                <w:rFonts w:cs="Arial"/>
              </w:rPr>
            </w:pPr>
            <w:r>
              <w:t xml:space="preserve">meas PRB Ês2 / Noc ±0.3 dB </w:t>
            </w:r>
          </w:p>
        </w:tc>
        <w:tc>
          <w:tcPr>
            <w:tcW w:w="3655" w:type="dxa"/>
            <w:tcBorders>
              <w:top w:val="single" w:sz="4" w:space="0" w:color="auto"/>
              <w:left w:val="nil"/>
              <w:bottom w:val="single" w:sz="4" w:space="0" w:color="auto"/>
              <w:right w:val="single" w:sz="4" w:space="0" w:color="auto"/>
            </w:tcBorders>
          </w:tcPr>
          <w:p w14:paraId="0539BC66" w14:textId="77777777" w:rsidR="00B012CB" w:rsidRDefault="00B012CB" w:rsidP="00B012CB">
            <w:pPr>
              <w:pStyle w:val="TAL"/>
              <w:keepLines w:val="0"/>
              <w:rPr>
                <w:rFonts w:cs="Arial"/>
              </w:rPr>
            </w:pPr>
            <w:r>
              <w:rPr>
                <w:rFonts w:cs="Arial"/>
              </w:rPr>
              <w:t>Noc is the AWGN on NR freq1</w:t>
            </w:r>
          </w:p>
          <w:p w14:paraId="12FD423D" w14:textId="77777777" w:rsidR="00B012CB" w:rsidRDefault="00B012CB" w:rsidP="00B012CB">
            <w:pPr>
              <w:pStyle w:val="TAL"/>
              <w:keepLines w:val="0"/>
              <w:rPr>
                <w:rFonts w:cs="Arial"/>
              </w:rPr>
            </w:pPr>
            <w:r>
              <w:rPr>
                <w:rFonts w:cs="Arial"/>
              </w:rPr>
              <w:t xml:space="preserve">Ês1 / Noc is the cell 1 SNR </w:t>
            </w:r>
          </w:p>
          <w:p w14:paraId="18E2E5F2" w14:textId="77777777" w:rsidR="00B012CB" w:rsidRDefault="00B012CB" w:rsidP="00B012CB">
            <w:pPr>
              <w:pStyle w:val="TAL"/>
              <w:keepLines w:val="0"/>
              <w:rPr>
                <w:rFonts w:cs="Arial"/>
              </w:rPr>
            </w:pPr>
            <w:r>
              <w:rPr>
                <w:rFonts w:cs="Arial"/>
              </w:rPr>
              <w:t>Ês2 / Noc is the cell 2 SNR</w:t>
            </w:r>
          </w:p>
          <w:p w14:paraId="539C28D7" w14:textId="77777777" w:rsidR="00B012CB" w:rsidRDefault="00B012CB" w:rsidP="00B012CB">
            <w:pPr>
              <w:pStyle w:val="TAL"/>
              <w:keepLines w:val="0"/>
              <w:rPr>
                <w:rFonts w:cs="Arial"/>
              </w:rPr>
            </w:pPr>
          </w:p>
          <w:p w14:paraId="28D7953A" w14:textId="77777777" w:rsidR="00B012CB" w:rsidRDefault="00B012CB" w:rsidP="00B012CB">
            <w:pPr>
              <w:pStyle w:val="TAL"/>
              <w:keepLines w:val="0"/>
              <w:rPr>
                <w:rFonts w:cs="Arial"/>
              </w:rPr>
            </w:pPr>
            <w:r>
              <w:rPr>
                <w:rFonts w:cs="Arial"/>
              </w:rPr>
              <w:t>meas PRB is the measurement PRB for SS-RSRP #RBJ to RBJ+19</w:t>
            </w:r>
          </w:p>
        </w:tc>
      </w:tr>
      <w:tr w:rsidR="00B012CB" w14:paraId="4554BAF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5FE06C6" w14:textId="77777777" w:rsidR="00B012CB" w:rsidRDefault="00B012CB" w:rsidP="00B012CB">
            <w:pPr>
              <w:pStyle w:val="TAL"/>
              <w:rPr>
                <w:rFonts w:cs="Arial"/>
              </w:rPr>
            </w:pPr>
            <w:r>
              <w:rPr>
                <w:rFonts w:cs="Arial"/>
              </w:rPr>
              <w:t>6.7.1.1.2 NR SA FR1 SS-RSRP relative measurement accuracy</w:t>
            </w:r>
          </w:p>
        </w:tc>
        <w:tc>
          <w:tcPr>
            <w:tcW w:w="2552" w:type="dxa"/>
            <w:tcBorders>
              <w:top w:val="single" w:sz="4" w:space="0" w:color="auto"/>
              <w:left w:val="nil"/>
              <w:bottom w:val="single" w:sz="4" w:space="0" w:color="auto"/>
              <w:right w:val="single" w:sz="4" w:space="0" w:color="auto"/>
            </w:tcBorders>
            <w:hideMark/>
          </w:tcPr>
          <w:p w14:paraId="7D56908D" w14:textId="77777777" w:rsidR="00B012CB" w:rsidRDefault="00B012CB" w:rsidP="00B012CB">
            <w:pPr>
              <w:pStyle w:val="TAL"/>
              <w:keepLines w:val="0"/>
              <w:rPr>
                <w:rFonts w:cs="Arial"/>
              </w:rPr>
            </w:pPr>
            <w:r>
              <w:rPr>
                <w:rFonts w:cs="Arial"/>
              </w:rPr>
              <w:t>Same as 6.7.1.1.1</w:t>
            </w:r>
          </w:p>
        </w:tc>
        <w:tc>
          <w:tcPr>
            <w:tcW w:w="3655" w:type="dxa"/>
            <w:tcBorders>
              <w:top w:val="single" w:sz="4" w:space="0" w:color="auto"/>
              <w:left w:val="nil"/>
              <w:bottom w:val="single" w:sz="4" w:space="0" w:color="auto"/>
              <w:right w:val="single" w:sz="4" w:space="0" w:color="auto"/>
            </w:tcBorders>
            <w:hideMark/>
          </w:tcPr>
          <w:p w14:paraId="7CF45B05" w14:textId="77777777" w:rsidR="00B012CB" w:rsidRDefault="00B012CB" w:rsidP="00B012CB">
            <w:pPr>
              <w:pStyle w:val="TAL"/>
              <w:keepLines w:val="0"/>
              <w:rPr>
                <w:rFonts w:cs="Arial"/>
              </w:rPr>
            </w:pPr>
            <w:r>
              <w:rPr>
                <w:rFonts w:cs="Arial"/>
              </w:rPr>
              <w:t>Same as 6.7.1.1.1</w:t>
            </w:r>
          </w:p>
        </w:tc>
      </w:tr>
      <w:tr w:rsidR="00B012CB" w14:paraId="0F6EDE2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E946739" w14:textId="77777777" w:rsidR="00B012CB" w:rsidRDefault="00B012CB" w:rsidP="00B012CB">
            <w:pPr>
              <w:pStyle w:val="TAL"/>
            </w:pPr>
            <w:r>
              <w:t>6.7.1.2.1 NR SA FR1-FR1 SS-RSRP absolute measurement accuracy</w:t>
            </w:r>
          </w:p>
        </w:tc>
        <w:tc>
          <w:tcPr>
            <w:tcW w:w="2552" w:type="dxa"/>
            <w:tcBorders>
              <w:top w:val="single" w:sz="4" w:space="0" w:color="auto"/>
              <w:left w:val="nil"/>
              <w:bottom w:val="single" w:sz="4" w:space="0" w:color="auto"/>
              <w:right w:val="single" w:sz="4" w:space="0" w:color="auto"/>
            </w:tcBorders>
          </w:tcPr>
          <w:p w14:paraId="7E48CDF8" w14:textId="77777777" w:rsidR="00B012CB" w:rsidRDefault="00B012CB" w:rsidP="00B012CB">
            <w:pPr>
              <w:pStyle w:val="TAL"/>
            </w:pPr>
            <w:r>
              <w:t xml:space="preserve">Average Noc1 ±1.5 dB </w:t>
            </w:r>
          </w:p>
          <w:p w14:paraId="4A12A23F" w14:textId="77777777" w:rsidR="00B012CB" w:rsidRDefault="00B012CB" w:rsidP="00B012CB">
            <w:pPr>
              <w:pStyle w:val="TAL"/>
            </w:pPr>
            <w:r>
              <w:t xml:space="preserve">Average Noc2 ±1.5 dB </w:t>
            </w:r>
          </w:p>
          <w:p w14:paraId="47E72E2B" w14:textId="77777777" w:rsidR="00B012CB" w:rsidRDefault="00B012CB" w:rsidP="00B012CB">
            <w:pPr>
              <w:pStyle w:val="TAL"/>
            </w:pPr>
            <w:r>
              <w:t xml:space="preserve">Average Ês1 / Noc1 ±0.3 dB </w:t>
            </w:r>
          </w:p>
          <w:p w14:paraId="0AE2F4F3" w14:textId="77777777" w:rsidR="00B012CB" w:rsidRDefault="00B012CB" w:rsidP="00B012CB">
            <w:pPr>
              <w:pStyle w:val="TAL"/>
            </w:pPr>
            <w:r>
              <w:t>Average Ês2 / Noc2 ±0.3 dB</w:t>
            </w:r>
          </w:p>
          <w:p w14:paraId="3FDBD323" w14:textId="77777777" w:rsidR="00B012CB" w:rsidRDefault="00B012CB" w:rsidP="00B012CB">
            <w:pPr>
              <w:pStyle w:val="TAL"/>
            </w:pPr>
          </w:p>
          <w:p w14:paraId="6F3FBCC7" w14:textId="77777777" w:rsidR="00B012CB" w:rsidRDefault="00B012CB" w:rsidP="00B012CB">
            <w:pPr>
              <w:pStyle w:val="TAL"/>
              <w:rPr>
                <w:rFonts w:eastAsia="DengXian"/>
              </w:rPr>
            </w:pPr>
            <w:r>
              <w:t xml:space="preserve">meas PRB Ês1 / Noc1 ±0.3 dB </w:t>
            </w:r>
          </w:p>
          <w:p w14:paraId="7B3A210A" w14:textId="77777777" w:rsidR="00B012CB" w:rsidRDefault="00B012CB" w:rsidP="00B012CB">
            <w:pPr>
              <w:pStyle w:val="TAL"/>
              <w:rPr>
                <w:rFonts w:cs="Arial"/>
              </w:rPr>
            </w:pPr>
            <w:r>
              <w:t xml:space="preserve">meas PRB Ês2 / Noc2 ±0.3 dB </w:t>
            </w:r>
          </w:p>
        </w:tc>
        <w:tc>
          <w:tcPr>
            <w:tcW w:w="3655" w:type="dxa"/>
            <w:tcBorders>
              <w:top w:val="single" w:sz="4" w:space="0" w:color="auto"/>
              <w:left w:val="nil"/>
              <w:bottom w:val="single" w:sz="4" w:space="0" w:color="auto"/>
              <w:right w:val="single" w:sz="4" w:space="0" w:color="auto"/>
            </w:tcBorders>
          </w:tcPr>
          <w:p w14:paraId="00127B7E" w14:textId="77777777" w:rsidR="00B012CB" w:rsidRDefault="00B012CB" w:rsidP="00B012CB">
            <w:pPr>
              <w:pStyle w:val="TAL"/>
              <w:rPr>
                <w:rFonts w:cs="Arial"/>
              </w:rPr>
            </w:pPr>
            <w:r>
              <w:rPr>
                <w:rFonts w:cs="Arial"/>
              </w:rPr>
              <w:t>Noc1 is the AWGN on NR freq1</w:t>
            </w:r>
          </w:p>
          <w:p w14:paraId="601831D1" w14:textId="77777777" w:rsidR="00B012CB" w:rsidRDefault="00B012CB" w:rsidP="00B012CB">
            <w:pPr>
              <w:pStyle w:val="TAL"/>
              <w:rPr>
                <w:rFonts w:cs="Arial"/>
              </w:rPr>
            </w:pPr>
            <w:r>
              <w:rPr>
                <w:rFonts w:cs="Arial"/>
              </w:rPr>
              <w:t>Noc2 is the AWGN on NR freq2</w:t>
            </w:r>
          </w:p>
          <w:p w14:paraId="1B3BFCBD" w14:textId="77777777" w:rsidR="00B012CB" w:rsidRDefault="00B012CB" w:rsidP="00B012CB">
            <w:pPr>
              <w:pStyle w:val="TAL"/>
              <w:rPr>
                <w:rFonts w:cs="Arial"/>
              </w:rPr>
            </w:pPr>
            <w:r>
              <w:rPr>
                <w:rFonts w:cs="Arial"/>
              </w:rPr>
              <w:t xml:space="preserve">Ês1 / Noc1 is the cell 2 SNR </w:t>
            </w:r>
          </w:p>
          <w:p w14:paraId="675BAFA8" w14:textId="77777777" w:rsidR="00B012CB" w:rsidRDefault="00B012CB" w:rsidP="00B012CB">
            <w:pPr>
              <w:pStyle w:val="TAL"/>
              <w:rPr>
                <w:rFonts w:cs="Arial"/>
              </w:rPr>
            </w:pPr>
            <w:r>
              <w:rPr>
                <w:rFonts w:cs="Arial"/>
              </w:rPr>
              <w:t>Ês2 / Noc2 is the cell 3 SNR</w:t>
            </w:r>
          </w:p>
          <w:p w14:paraId="436EA76F" w14:textId="77777777" w:rsidR="00B012CB" w:rsidRDefault="00B012CB" w:rsidP="00B012CB">
            <w:pPr>
              <w:pStyle w:val="TAL"/>
              <w:rPr>
                <w:rFonts w:cs="Arial"/>
              </w:rPr>
            </w:pPr>
          </w:p>
          <w:p w14:paraId="071A1A48" w14:textId="77777777" w:rsidR="00B012CB" w:rsidRDefault="00B012CB" w:rsidP="00B012CB">
            <w:pPr>
              <w:pStyle w:val="TAL"/>
              <w:rPr>
                <w:rFonts w:cs="Arial"/>
              </w:rPr>
            </w:pPr>
            <w:r>
              <w:rPr>
                <w:rFonts w:cs="Arial"/>
              </w:rPr>
              <w:t>meas PRB is the measurement PRB for SS-RSRP #RBJ to RBJ+19</w:t>
            </w:r>
          </w:p>
        </w:tc>
      </w:tr>
      <w:tr w:rsidR="00B012CB" w14:paraId="492C1B0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B4E29A8" w14:textId="77777777" w:rsidR="00B012CB" w:rsidRDefault="00B012CB" w:rsidP="00B012CB">
            <w:pPr>
              <w:pStyle w:val="TAL"/>
            </w:pPr>
            <w:r>
              <w:t>6.7.1.2.2 NR SA FR1-FR1 SS-RSRP relative measurement accuracy</w:t>
            </w:r>
          </w:p>
        </w:tc>
        <w:tc>
          <w:tcPr>
            <w:tcW w:w="2552" w:type="dxa"/>
            <w:tcBorders>
              <w:top w:val="single" w:sz="4" w:space="0" w:color="auto"/>
              <w:left w:val="nil"/>
              <w:bottom w:val="single" w:sz="4" w:space="0" w:color="auto"/>
              <w:right w:val="single" w:sz="4" w:space="0" w:color="auto"/>
            </w:tcBorders>
            <w:hideMark/>
          </w:tcPr>
          <w:p w14:paraId="70A0EC8B"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689F7A84" w14:textId="77777777" w:rsidR="00B012CB" w:rsidRDefault="00B012CB" w:rsidP="00B012CB">
            <w:pPr>
              <w:pStyle w:val="TAL"/>
              <w:rPr>
                <w:rFonts w:cs="Arial"/>
              </w:rPr>
            </w:pPr>
            <w:r>
              <w:rPr>
                <w:rFonts w:cs="Arial"/>
              </w:rPr>
              <w:t>Same as 6.7.1.2.1</w:t>
            </w:r>
          </w:p>
        </w:tc>
      </w:tr>
      <w:tr w:rsidR="00B012CB" w14:paraId="0465D9C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16C0A7" w14:textId="77777777" w:rsidR="00B012CB" w:rsidRDefault="00B012CB" w:rsidP="00B012CB">
            <w:pPr>
              <w:pStyle w:val="TAL"/>
            </w:pPr>
            <w:r>
              <w:t>6.7.2.1 NR SA FR1 SS-RSRQ measurement accuracy</w:t>
            </w:r>
          </w:p>
        </w:tc>
        <w:tc>
          <w:tcPr>
            <w:tcW w:w="2552" w:type="dxa"/>
            <w:tcBorders>
              <w:top w:val="single" w:sz="4" w:space="0" w:color="auto"/>
              <w:left w:val="nil"/>
              <w:bottom w:val="single" w:sz="4" w:space="0" w:color="auto"/>
              <w:right w:val="single" w:sz="4" w:space="0" w:color="auto"/>
            </w:tcBorders>
            <w:hideMark/>
          </w:tcPr>
          <w:p w14:paraId="4FE994F8" w14:textId="77777777" w:rsidR="00B012CB" w:rsidRDefault="00B012CB" w:rsidP="00B012CB">
            <w:pPr>
              <w:pStyle w:val="TAL"/>
              <w:rPr>
                <w:rFonts w:cs="Arial"/>
              </w:rPr>
            </w:pPr>
            <w:r>
              <w:rPr>
                <w:rFonts w:cs="Arial"/>
              </w:rPr>
              <w:t>Same as 6.7.1.1.1</w:t>
            </w:r>
          </w:p>
        </w:tc>
        <w:tc>
          <w:tcPr>
            <w:tcW w:w="3655" w:type="dxa"/>
            <w:tcBorders>
              <w:top w:val="single" w:sz="4" w:space="0" w:color="auto"/>
              <w:left w:val="nil"/>
              <w:bottom w:val="single" w:sz="4" w:space="0" w:color="auto"/>
              <w:right w:val="single" w:sz="4" w:space="0" w:color="auto"/>
            </w:tcBorders>
            <w:hideMark/>
          </w:tcPr>
          <w:p w14:paraId="4F04C0D0" w14:textId="77777777" w:rsidR="00B012CB" w:rsidRDefault="00B012CB" w:rsidP="00B012CB">
            <w:pPr>
              <w:pStyle w:val="TAL"/>
              <w:rPr>
                <w:rFonts w:cs="Arial"/>
              </w:rPr>
            </w:pPr>
            <w:r>
              <w:rPr>
                <w:rFonts w:cs="Arial"/>
              </w:rPr>
              <w:t>Same as 6.7.1.1.1</w:t>
            </w:r>
          </w:p>
        </w:tc>
      </w:tr>
      <w:tr w:rsidR="00B012CB" w14:paraId="3D1BBD2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60AEEA" w14:textId="77777777" w:rsidR="00B012CB" w:rsidRDefault="00B012CB" w:rsidP="00B012CB">
            <w:pPr>
              <w:pStyle w:val="TAL"/>
            </w:pPr>
            <w:r>
              <w:t>6.7.2.2.1 NR SA FR1-FR1 SS-RSRQ absolute measurement accuracy</w:t>
            </w:r>
          </w:p>
        </w:tc>
        <w:tc>
          <w:tcPr>
            <w:tcW w:w="2552" w:type="dxa"/>
            <w:tcBorders>
              <w:top w:val="single" w:sz="4" w:space="0" w:color="auto"/>
              <w:left w:val="nil"/>
              <w:bottom w:val="single" w:sz="4" w:space="0" w:color="auto"/>
              <w:right w:val="single" w:sz="4" w:space="0" w:color="auto"/>
            </w:tcBorders>
            <w:hideMark/>
          </w:tcPr>
          <w:p w14:paraId="62231801"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775CC5C3" w14:textId="77777777" w:rsidR="00B012CB" w:rsidRDefault="00B012CB" w:rsidP="00B012CB">
            <w:pPr>
              <w:pStyle w:val="TAL"/>
              <w:rPr>
                <w:rFonts w:cs="Arial"/>
              </w:rPr>
            </w:pPr>
            <w:r>
              <w:rPr>
                <w:rFonts w:cs="Arial"/>
              </w:rPr>
              <w:t>Same as 6.7.1.2.1</w:t>
            </w:r>
          </w:p>
        </w:tc>
      </w:tr>
      <w:tr w:rsidR="00B012CB" w14:paraId="106A4B6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C346FFC" w14:textId="77777777" w:rsidR="00B012CB" w:rsidRDefault="00B012CB" w:rsidP="00B012CB">
            <w:pPr>
              <w:pStyle w:val="TAL"/>
            </w:pPr>
            <w:r>
              <w:t>6.7.2.2.2 NR SA FR1-FR1 SS-RSRQ relative measurement accuracy</w:t>
            </w:r>
          </w:p>
        </w:tc>
        <w:tc>
          <w:tcPr>
            <w:tcW w:w="2552" w:type="dxa"/>
            <w:tcBorders>
              <w:top w:val="single" w:sz="4" w:space="0" w:color="auto"/>
              <w:left w:val="nil"/>
              <w:bottom w:val="single" w:sz="4" w:space="0" w:color="auto"/>
              <w:right w:val="single" w:sz="4" w:space="0" w:color="auto"/>
            </w:tcBorders>
            <w:hideMark/>
          </w:tcPr>
          <w:p w14:paraId="32B90930"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7FA24CD4" w14:textId="77777777" w:rsidR="00B012CB" w:rsidRDefault="00B012CB" w:rsidP="00B012CB">
            <w:pPr>
              <w:pStyle w:val="TAL"/>
              <w:rPr>
                <w:rFonts w:cs="Arial"/>
              </w:rPr>
            </w:pPr>
            <w:r>
              <w:rPr>
                <w:rFonts w:cs="Arial"/>
              </w:rPr>
              <w:t>Same as 6.7.1.2.1</w:t>
            </w:r>
          </w:p>
        </w:tc>
      </w:tr>
      <w:tr w:rsidR="00B012CB" w14:paraId="4E76650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8DBF8A6" w14:textId="77777777" w:rsidR="00B012CB" w:rsidRDefault="00B012CB" w:rsidP="00B012CB">
            <w:pPr>
              <w:pStyle w:val="TAL"/>
            </w:pPr>
            <w:r>
              <w:t>6.7.3.1 NR SA FR1 SS-SINR measurement accuracy</w:t>
            </w:r>
          </w:p>
        </w:tc>
        <w:tc>
          <w:tcPr>
            <w:tcW w:w="2552" w:type="dxa"/>
            <w:tcBorders>
              <w:top w:val="single" w:sz="4" w:space="0" w:color="auto"/>
              <w:left w:val="nil"/>
              <w:bottom w:val="single" w:sz="4" w:space="0" w:color="auto"/>
              <w:right w:val="single" w:sz="4" w:space="0" w:color="auto"/>
            </w:tcBorders>
            <w:hideMark/>
          </w:tcPr>
          <w:p w14:paraId="09DEDBAA" w14:textId="77777777" w:rsidR="00B012CB" w:rsidRDefault="00B012CB" w:rsidP="00B012CB">
            <w:pPr>
              <w:pStyle w:val="TAL"/>
              <w:rPr>
                <w:rFonts w:cs="Arial"/>
              </w:rPr>
            </w:pPr>
            <w:r>
              <w:rPr>
                <w:rFonts w:cs="Arial"/>
              </w:rPr>
              <w:t>Same as 6.7.1.1.1</w:t>
            </w:r>
          </w:p>
        </w:tc>
        <w:tc>
          <w:tcPr>
            <w:tcW w:w="3655" w:type="dxa"/>
            <w:tcBorders>
              <w:top w:val="single" w:sz="4" w:space="0" w:color="auto"/>
              <w:left w:val="nil"/>
              <w:bottom w:val="single" w:sz="4" w:space="0" w:color="auto"/>
              <w:right w:val="single" w:sz="4" w:space="0" w:color="auto"/>
            </w:tcBorders>
            <w:hideMark/>
          </w:tcPr>
          <w:p w14:paraId="459DB6B0" w14:textId="77777777" w:rsidR="00B012CB" w:rsidRDefault="00B012CB" w:rsidP="00B012CB">
            <w:pPr>
              <w:pStyle w:val="TAL"/>
              <w:rPr>
                <w:rFonts w:cs="Arial"/>
              </w:rPr>
            </w:pPr>
            <w:r>
              <w:rPr>
                <w:rFonts w:cs="Arial"/>
              </w:rPr>
              <w:t>Same as 6.7.1.1.1</w:t>
            </w:r>
          </w:p>
        </w:tc>
      </w:tr>
      <w:tr w:rsidR="00B012CB" w14:paraId="65D7F18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0F0813" w14:textId="77777777" w:rsidR="00B012CB" w:rsidRDefault="00B012CB" w:rsidP="00B012CB">
            <w:pPr>
              <w:pStyle w:val="TAL"/>
            </w:pPr>
            <w:r>
              <w:t>6.7.3.2.1 NR SA FR1-FR1 SS-SINR absolute measurement accuracy</w:t>
            </w:r>
          </w:p>
        </w:tc>
        <w:tc>
          <w:tcPr>
            <w:tcW w:w="2552" w:type="dxa"/>
            <w:tcBorders>
              <w:top w:val="single" w:sz="4" w:space="0" w:color="auto"/>
              <w:left w:val="nil"/>
              <w:bottom w:val="single" w:sz="4" w:space="0" w:color="auto"/>
              <w:right w:val="single" w:sz="4" w:space="0" w:color="auto"/>
            </w:tcBorders>
            <w:hideMark/>
          </w:tcPr>
          <w:p w14:paraId="6EB599C4"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47D8DE60" w14:textId="77777777" w:rsidR="00B012CB" w:rsidRDefault="00B012CB" w:rsidP="00B012CB">
            <w:pPr>
              <w:pStyle w:val="TAL"/>
              <w:rPr>
                <w:rFonts w:cs="Arial"/>
              </w:rPr>
            </w:pPr>
            <w:r>
              <w:rPr>
                <w:rFonts w:cs="Arial"/>
              </w:rPr>
              <w:t>Same as 6.7.1.2.1</w:t>
            </w:r>
          </w:p>
        </w:tc>
      </w:tr>
      <w:tr w:rsidR="00B012CB" w14:paraId="1C929A2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85A7E8C" w14:textId="77777777" w:rsidR="00B012CB" w:rsidRDefault="00B012CB" w:rsidP="00B012CB">
            <w:pPr>
              <w:pStyle w:val="TAL"/>
            </w:pPr>
            <w:r>
              <w:t>6.7.3.2.2 NR SA FR1-FR1 SS-SINR relative measurement accuracy</w:t>
            </w:r>
          </w:p>
        </w:tc>
        <w:tc>
          <w:tcPr>
            <w:tcW w:w="2552" w:type="dxa"/>
            <w:tcBorders>
              <w:top w:val="single" w:sz="4" w:space="0" w:color="auto"/>
              <w:left w:val="nil"/>
              <w:bottom w:val="single" w:sz="4" w:space="0" w:color="auto"/>
              <w:right w:val="single" w:sz="4" w:space="0" w:color="auto"/>
            </w:tcBorders>
            <w:hideMark/>
          </w:tcPr>
          <w:p w14:paraId="32B58FE9"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7A5EA952" w14:textId="77777777" w:rsidR="00B012CB" w:rsidRDefault="00B012CB" w:rsidP="00B012CB">
            <w:pPr>
              <w:pStyle w:val="TAL"/>
              <w:rPr>
                <w:rFonts w:cs="Arial"/>
              </w:rPr>
            </w:pPr>
            <w:r>
              <w:rPr>
                <w:rFonts w:cs="Arial"/>
              </w:rPr>
              <w:t>Same as 6.7.1.2.1</w:t>
            </w:r>
          </w:p>
        </w:tc>
      </w:tr>
      <w:tr w:rsidR="00B012CB" w14:paraId="06B3AD3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F30FBF9" w14:textId="77777777" w:rsidR="00B012CB" w:rsidRDefault="00B012CB" w:rsidP="00B012CB">
            <w:pPr>
              <w:pStyle w:val="TAL"/>
            </w:pPr>
            <w:r>
              <w:t>6.7.4.1.1 NR SA FR1 SSB based L1-RSRP absolute measurement accuracy</w:t>
            </w:r>
          </w:p>
        </w:tc>
        <w:tc>
          <w:tcPr>
            <w:tcW w:w="2552" w:type="dxa"/>
            <w:tcBorders>
              <w:top w:val="single" w:sz="4" w:space="0" w:color="auto"/>
              <w:left w:val="nil"/>
              <w:bottom w:val="single" w:sz="4" w:space="0" w:color="auto"/>
              <w:right w:val="single" w:sz="4" w:space="0" w:color="auto"/>
            </w:tcBorders>
            <w:hideMark/>
          </w:tcPr>
          <w:p w14:paraId="553F5A92" w14:textId="77777777" w:rsidR="00B012CB" w:rsidRDefault="00B012CB" w:rsidP="00B012CB">
            <w:pPr>
              <w:pStyle w:val="TAL"/>
            </w:pPr>
            <w:r>
              <w:t xml:space="preserve">Average Noc ±1.5 dB </w:t>
            </w:r>
          </w:p>
          <w:p w14:paraId="7A826814" w14:textId="77777777" w:rsidR="00B012CB" w:rsidRDefault="00B012CB" w:rsidP="00B012CB">
            <w:pPr>
              <w:pStyle w:val="TAL"/>
            </w:pPr>
            <w:r>
              <w:t xml:space="preserve">Average Ês1 / Noc ±0.3 dB </w:t>
            </w:r>
          </w:p>
          <w:p w14:paraId="77DFCDAF" w14:textId="77777777" w:rsidR="00B012CB" w:rsidRDefault="00B012CB" w:rsidP="00B012CB">
            <w:pPr>
              <w:pStyle w:val="TAL"/>
              <w:rPr>
                <w:rFonts w:cs="Arial"/>
              </w:rPr>
            </w:pPr>
            <w:r>
              <w:t>Meas PRB Ês1 / Noc ±0.8 dB</w:t>
            </w:r>
          </w:p>
        </w:tc>
        <w:tc>
          <w:tcPr>
            <w:tcW w:w="3655" w:type="dxa"/>
            <w:tcBorders>
              <w:top w:val="single" w:sz="4" w:space="0" w:color="auto"/>
              <w:left w:val="nil"/>
              <w:bottom w:val="single" w:sz="4" w:space="0" w:color="auto"/>
              <w:right w:val="single" w:sz="4" w:space="0" w:color="auto"/>
            </w:tcBorders>
            <w:hideMark/>
          </w:tcPr>
          <w:p w14:paraId="5FE2AD88" w14:textId="77777777" w:rsidR="00B012CB" w:rsidRDefault="00B012CB" w:rsidP="00B012CB">
            <w:pPr>
              <w:pStyle w:val="TAL"/>
            </w:pPr>
            <w:r>
              <w:t>Noc is the AWGN on NR freq1</w:t>
            </w:r>
          </w:p>
          <w:p w14:paraId="16281718" w14:textId="77777777" w:rsidR="00B012CB" w:rsidRDefault="00B012CB" w:rsidP="00B012CB">
            <w:pPr>
              <w:pStyle w:val="TAL"/>
            </w:pPr>
            <w:r>
              <w:t xml:space="preserve">Ês2 / Noc is the cell 1 SNR </w:t>
            </w:r>
          </w:p>
          <w:p w14:paraId="1B0AC1A6" w14:textId="77777777" w:rsidR="00B012CB" w:rsidRDefault="00B012CB" w:rsidP="00B012CB">
            <w:pPr>
              <w:pStyle w:val="TAL"/>
              <w:rPr>
                <w:rFonts w:cs="Arial"/>
              </w:rPr>
            </w:pPr>
            <w:r>
              <w:t>Meas PRB is the measurement PRB for SS-RSRP #RBJ to RBJ+19</w:t>
            </w:r>
          </w:p>
        </w:tc>
      </w:tr>
      <w:tr w:rsidR="00B012CB" w14:paraId="63FFB84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607C089" w14:textId="77777777" w:rsidR="00B012CB" w:rsidRDefault="00B012CB" w:rsidP="00B012CB">
            <w:pPr>
              <w:pStyle w:val="TAL"/>
            </w:pPr>
            <w:r>
              <w:t>6.7.4.1.2 NR SA FR1 SSB based L1-RSRP relative measurement accuracy</w:t>
            </w:r>
          </w:p>
        </w:tc>
        <w:tc>
          <w:tcPr>
            <w:tcW w:w="2552" w:type="dxa"/>
            <w:tcBorders>
              <w:top w:val="single" w:sz="4" w:space="0" w:color="auto"/>
              <w:left w:val="nil"/>
              <w:bottom w:val="single" w:sz="4" w:space="0" w:color="auto"/>
              <w:right w:val="single" w:sz="4" w:space="0" w:color="auto"/>
            </w:tcBorders>
            <w:hideMark/>
          </w:tcPr>
          <w:p w14:paraId="62722727" w14:textId="77777777" w:rsidR="00B012CB" w:rsidRDefault="00B012CB" w:rsidP="00B012CB">
            <w:pPr>
              <w:pStyle w:val="TAL"/>
              <w:rPr>
                <w:rFonts w:cs="Arial"/>
              </w:rPr>
            </w:pPr>
            <w:r>
              <w:t>Same as 6.7.4.1.1</w:t>
            </w:r>
          </w:p>
        </w:tc>
        <w:tc>
          <w:tcPr>
            <w:tcW w:w="3655" w:type="dxa"/>
            <w:tcBorders>
              <w:top w:val="single" w:sz="4" w:space="0" w:color="auto"/>
              <w:left w:val="nil"/>
              <w:bottom w:val="single" w:sz="4" w:space="0" w:color="auto"/>
              <w:right w:val="single" w:sz="4" w:space="0" w:color="auto"/>
            </w:tcBorders>
            <w:hideMark/>
          </w:tcPr>
          <w:p w14:paraId="5054E5C6" w14:textId="77777777" w:rsidR="00B012CB" w:rsidRDefault="00B012CB" w:rsidP="00B012CB">
            <w:pPr>
              <w:pStyle w:val="TAL"/>
              <w:rPr>
                <w:rFonts w:cs="Arial"/>
              </w:rPr>
            </w:pPr>
            <w:r>
              <w:t>Same as 6.7.4.1.1</w:t>
            </w:r>
          </w:p>
        </w:tc>
      </w:tr>
      <w:tr w:rsidR="00B012CB" w14:paraId="5E529BE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4CF2A6" w14:textId="77777777" w:rsidR="00B012CB" w:rsidRDefault="00B012CB" w:rsidP="00B012CB">
            <w:pPr>
              <w:pStyle w:val="TAL"/>
            </w:pPr>
            <w:r>
              <w:t>6.7.4.2.1 NR SA FR1 CSI-RS based L1-RSRP absolute measurement accuracy</w:t>
            </w:r>
          </w:p>
        </w:tc>
        <w:tc>
          <w:tcPr>
            <w:tcW w:w="2552" w:type="dxa"/>
            <w:tcBorders>
              <w:top w:val="single" w:sz="4" w:space="0" w:color="auto"/>
              <w:left w:val="nil"/>
              <w:bottom w:val="single" w:sz="4" w:space="0" w:color="auto"/>
              <w:right w:val="single" w:sz="4" w:space="0" w:color="auto"/>
            </w:tcBorders>
            <w:hideMark/>
          </w:tcPr>
          <w:p w14:paraId="7705C45C" w14:textId="77777777" w:rsidR="00B012CB" w:rsidRDefault="00B012CB" w:rsidP="00B012CB">
            <w:pPr>
              <w:pStyle w:val="TAL"/>
              <w:rPr>
                <w:rFonts w:cs="Arial"/>
              </w:rPr>
            </w:pPr>
            <w:r>
              <w:t>Same as 6.7.4.1.1</w:t>
            </w:r>
          </w:p>
        </w:tc>
        <w:tc>
          <w:tcPr>
            <w:tcW w:w="3655" w:type="dxa"/>
            <w:tcBorders>
              <w:top w:val="single" w:sz="4" w:space="0" w:color="auto"/>
              <w:left w:val="nil"/>
              <w:bottom w:val="single" w:sz="4" w:space="0" w:color="auto"/>
              <w:right w:val="single" w:sz="4" w:space="0" w:color="auto"/>
            </w:tcBorders>
            <w:hideMark/>
          </w:tcPr>
          <w:p w14:paraId="334AF981" w14:textId="77777777" w:rsidR="00B012CB" w:rsidRDefault="00B012CB" w:rsidP="00B012CB">
            <w:pPr>
              <w:pStyle w:val="TAL"/>
              <w:rPr>
                <w:rFonts w:cs="Arial"/>
              </w:rPr>
            </w:pPr>
            <w:r>
              <w:t>Same as 6.7.4.1.1</w:t>
            </w:r>
          </w:p>
        </w:tc>
      </w:tr>
      <w:tr w:rsidR="00B012CB" w14:paraId="60D1E24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2340F84" w14:textId="77777777" w:rsidR="00B012CB" w:rsidRDefault="00B012CB" w:rsidP="00B012CB">
            <w:pPr>
              <w:pStyle w:val="TAL"/>
            </w:pPr>
            <w:r>
              <w:t>6.7.4.2.2 NR SA FR1 CSI-RS based L1-RSRP relative measurement accuracy</w:t>
            </w:r>
          </w:p>
        </w:tc>
        <w:tc>
          <w:tcPr>
            <w:tcW w:w="2552" w:type="dxa"/>
            <w:tcBorders>
              <w:top w:val="single" w:sz="4" w:space="0" w:color="auto"/>
              <w:left w:val="nil"/>
              <w:bottom w:val="single" w:sz="4" w:space="0" w:color="auto"/>
              <w:right w:val="single" w:sz="4" w:space="0" w:color="auto"/>
            </w:tcBorders>
            <w:hideMark/>
          </w:tcPr>
          <w:p w14:paraId="4243F493" w14:textId="77777777" w:rsidR="00B012CB" w:rsidRDefault="00B012CB" w:rsidP="00B012CB">
            <w:pPr>
              <w:pStyle w:val="TAL"/>
              <w:rPr>
                <w:rFonts w:cs="Arial"/>
              </w:rPr>
            </w:pPr>
            <w:r>
              <w:t>Same as 6.7.4.1.1</w:t>
            </w:r>
          </w:p>
        </w:tc>
        <w:tc>
          <w:tcPr>
            <w:tcW w:w="3655" w:type="dxa"/>
            <w:tcBorders>
              <w:top w:val="single" w:sz="4" w:space="0" w:color="auto"/>
              <w:left w:val="nil"/>
              <w:bottom w:val="single" w:sz="4" w:space="0" w:color="auto"/>
              <w:right w:val="single" w:sz="4" w:space="0" w:color="auto"/>
            </w:tcBorders>
            <w:hideMark/>
          </w:tcPr>
          <w:p w14:paraId="440A7907" w14:textId="77777777" w:rsidR="00B012CB" w:rsidRDefault="00B012CB" w:rsidP="00B012CB">
            <w:pPr>
              <w:pStyle w:val="TAL"/>
              <w:rPr>
                <w:rFonts w:cs="Arial"/>
              </w:rPr>
            </w:pPr>
            <w:r>
              <w:t>Same as 6.7.4.1.1</w:t>
            </w:r>
          </w:p>
        </w:tc>
      </w:tr>
      <w:tr w:rsidR="00B012CB" w14:paraId="1B653CE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EE2845F" w14:textId="77777777" w:rsidR="00B012CB" w:rsidRDefault="00B012CB" w:rsidP="00B012CB">
            <w:pPr>
              <w:pStyle w:val="TAL"/>
            </w:pPr>
            <w:r>
              <w:t>6.7.5.1 NR SA FR1 – E-UTRAN RSRP absolute measurement accuracy</w:t>
            </w:r>
          </w:p>
        </w:tc>
        <w:tc>
          <w:tcPr>
            <w:tcW w:w="2552" w:type="dxa"/>
            <w:tcBorders>
              <w:top w:val="single" w:sz="4" w:space="0" w:color="auto"/>
              <w:left w:val="nil"/>
              <w:bottom w:val="single" w:sz="4" w:space="0" w:color="auto"/>
              <w:right w:val="single" w:sz="4" w:space="0" w:color="auto"/>
            </w:tcBorders>
          </w:tcPr>
          <w:p w14:paraId="02FD34C4" w14:textId="77777777" w:rsidR="00B012CB" w:rsidRDefault="00B012CB" w:rsidP="00B012CB">
            <w:pPr>
              <w:pStyle w:val="TAL"/>
            </w:pPr>
            <w:r>
              <w:rPr>
                <w:rFonts w:cs="Arial"/>
              </w:rPr>
              <w:t>Average</w:t>
            </w:r>
            <w:r>
              <w:t xml:space="preserve"> Noc ±1.5 dB</w:t>
            </w:r>
          </w:p>
          <w:p w14:paraId="46DDE73E" w14:textId="77777777" w:rsidR="00B012CB" w:rsidRDefault="00B012CB" w:rsidP="00B012CB">
            <w:pPr>
              <w:pStyle w:val="TAL"/>
            </w:pPr>
            <w:r>
              <w:rPr>
                <w:rFonts w:cs="Arial"/>
              </w:rPr>
              <w:t xml:space="preserve">Average </w:t>
            </w:r>
            <w:r>
              <w:t>Ês / Noc ±0.3 dB</w:t>
            </w:r>
          </w:p>
          <w:p w14:paraId="49FD1D87" w14:textId="77777777" w:rsidR="00B012CB" w:rsidRDefault="00B012CB" w:rsidP="00B012CB">
            <w:pPr>
              <w:pStyle w:val="TAL"/>
              <w:rPr>
                <w:rFonts w:cs="Arial"/>
              </w:rPr>
            </w:pPr>
          </w:p>
          <w:p w14:paraId="0E629305" w14:textId="77777777" w:rsidR="00B012CB" w:rsidRDefault="00B012CB" w:rsidP="00B012CB">
            <w:pPr>
              <w:pStyle w:val="TAL"/>
              <w:rPr>
                <w:rFonts w:cs="Arial"/>
              </w:rPr>
            </w:pPr>
            <w:r>
              <w:rPr>
                <w:rFonts w:cs="Arial"/>
              </w:rPr>
              <w:t xml:space="preserve">Meas PRB </w:t>
            </w:r>
            <w:r>
              <w:t>Noc ±1.5 dB</w:t>
            </w:r>
          </w:p>
          <w:p w14:paraId="76AEEB86" w14:textId="77777777" w:rsidR="00B012CB" w:rsidRDefault="00B012CB" w:rsidP="00B012CB">
            <w:pPr>
              <w:pStyle w:val="TAL"/>
            </w:pPr>
            <w:r>
              <w:rPr>
                <w:rFonts w:cs="Arial"/>
              </w:rPr>
              <w:t xml:space="preserve">Meas PRB </w:t>
            </w:r>
            <w:r>
              <w:t>Ês / Noc</w:t>
            </w:r>
            <w:r>
              <w:rPr>
                <w:rFonts w:cs="Arial"/>
              </w:rPr>
              <w:t xml:space="preserve"> ±0.8 dB </w:t>
            </w:r>
          </w:p>
        </w:tc>
        <w:tc>
          <w:tcPr>
            <w:tcW w:w="3655" w:type="dxa"/>
            <w:tcBorders>
              <w:top w:val="single" w:sz="4" w:space="0" w:color="auto"/>
              <w:left w:val="nil"/>
              <w:bottom w:val="single" w:sz="4" w:space="0" w:color="auto"/>
              <w:right w:val="single" w:sz="4" w:space="0" w:color="auto"/>
            </w:tcBorders>
          </w:tcPr>
          <w:p w14:paraId="2F8E632D" w14:textId="77777777" w:rsidR="00B012CB" w:rsidRDefault="00B012CB" w:rsidP="00B012CB">
            <w:pPr>
              <w:pStyle w:val="TAL"/>
              <w:rPr>
                <w:rFonts w:cs="Arial"/>
              </w:rPr>
            </w:pPr>
            <w:r>
              <w:rPr>
                <w:rFonts w:cs="Arial"/>
              </w:rPr>
              <w:t>Noc is the AWGN on E-UTRA freq1</w:t>
            </w:r>
          </w:p>
          <w:p w14:paraId="047F739E" w14:textId="77777777" w:rsidR="00B012CB" w:rsidRDefault="00B012CB" w:rsidP="00B012CB">
            <w:pPr>
              <w:pStyle w:val="TAL"/>
            </w:pPr>
            <w:r>
              <w:t>Ês</w:t>
            </w:r>
            <w:r>
              <w:rPr>
                <w:vertAlign w:val="subscript"/>
              </w:rPr>
              <w:t xml:space="preserve"> </w:t>
            </w:r>
            <w:r>
              <w:t>/ Noc is the ratio of cell 1 signal / AWGN</w:t>
            </w:r>
          </w:p>
          <w:p w14:paraId="288325B4" w14:textId="77777777" w:rsidR="00B012CB" w:rsidRDefault="00B012CB" w:rsidP="00B012CB">
            <w:pPr>
              <w:pStyle w:val="TAL"/>
              <w:rPr>
                <w:rFonts w:cs="Arial"/>
              </w:rPr>
            </w:pPr>
          </w:p>
          <w:p w14:paraId="4A4A31CC" w14:textId="77777777" w:rsidR="00B012CB" w:rsidRDefault="00B012CB" w:rsidP="00B012CB">
            <w:pPr>
              <w:pStyle w:val="TAL"/>
            </w:pPr>
            <w:r>
              <w:rPr>
                <w:rFonts w:cs="Arial"/>
              </w:rPr>
              <w:t>Meas PRB are the measurement PRB for RSRP #RB</w:t>
            </w:r>
            <w:r>
              <w:rPr>
                <w:rFonts w:cs="Arial"/>
                <w:vertAlign w:val="subscript"/>
              </w:rPr>
              <w:t>22</w:t>
            </w:r>
            <w:r>
              <w:rPr>
                <w:rFonts w:cs="Arial"/>
              </w:rPr>
              <w:t xml:space="preserve"> to RB</w:t>
            </w:r>
            <w:r>
              <w:rPr>
                <w:rFonts w:cs="Arial"/>
                <w:vertAlign w:val="subscript"/>
              </w:rPr>
              <w:t>27</w:t>
            </w:r>
          </w:p>
        </w:tc>
      </w:tr>
      <w:tr w:rsidR="00B012CB" w14:paraId="770E28A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5DEED19" w14:textId="77777777" w:rsidR="00B012CB" w:rsidRDefault="00B012CB" w:rsidP="00B012CB">
            <w:pPr>
              <w:pStyle w:val="TAL"/>
            </w:pPr>
            <w:r>
              <w:t>6.7.6.1 NR SA FR1 – E-UTRAN RSRQ absolute measurement accuracy</w:t>
            </w:r>
          </w:p>
        </w:tc>
        <w:tc>
          <w:tcPr>
            <w:tcW w:w="2552" w:type="dxa"/>
            <w:tcBorders>
              <w:top w:val="single" w:sz="4" w:space="0" w:color="auto"/>
              <w:left w:val="nil"/>
              <w:bottom w:val="single" w:sz="4" w:space="0" w:color="auto"/>
              <w:right w:val="single" w:sz="4" w:space="0" w:color="auto"/>
            </w:tcBorders>
            <w:hideMark/>
          </w:tcPr>
          <w:p w14:paraId="243A96E0" w14:textId="77777777" w:rsidR="00B012CB" w:rsidRDefault="00B012CB" w:rsidP="00B012CB">
            <w:pPr>
              <w:pStyle w:val="TAL"/>
            </w:pPr>
            <w:r>
              <w:t>Same as 6.7.5.1</w:t>
            </w:r>
          </w:p>
        </w:tc>
        <w:tc>
          <w:tcPr>
            <w:tcW w:w="3655" w:type="dxa"/>
            <w:tcBorders>
              <w:top w:val="single" w:sz="4" w:space="0" w:color="auto"/>
              <w:left w:val="nil"/>
              <w:bottom w:val="single" w:sz="4" w:space="0" w:color="auto"/>
              <w:right w:val="single" w:sz="4" w:space="0" w:color="auto"/>
            </w:tcBorders>
            <w:hideMark/>
          </w:tcPr>
          <w:p w14:paraId="76BACB17" w14:textId="77777777" w:rsidR="00B012CB" w:rsidRDefault="00B012CB" w:rsidP="00B012CB">
            <w:pPr>
              <w:pStyle w:val="TAL"/>
            </w:pPr>
            <w:r>
              <w:t>Same as 6.7.5.1</w:t>
            </w:r>
          </w:p>
        </w:tc>
      </w:tr>
      <w:tr w:rsidR="00B012CB" w14:paraId="43C07A4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539FC02" w14:textId="77777777" w:rsidR="00B012CB" w:rsidRDefault="00B012CB" w:rsidP="00B012CB">
            <w:pPr>
              <w:pStyle w:val="TAL"/>
            </w:pPr>
            <w:r>
              <w:t>6.7.7.1 NR SA FR1 – E-UTRAN RS-SINR absolute measurement accuracy</w:t>
            </w:r>
          </w:p>
        </w:tc>
        <w:tc>
          <w:tcPr>
            <w:tcW w:w="2552" w:type="dxa"/>
            <w:tcBorders>
              <w:top w:val="single" w:sz="4" w:space="0" w:color="auto"/>
              <w:left w:val="nil"/>
              <w:bottom w:val="single" w:sz="4" w:space="0" w:color="auto"/>
              <w:right w:val="single" w:sz="4" w:space="0" w:color="auto"/>
            </w:tcBorders>
            <w:hideMark/>
          </w:tcPr>
          <w:p w14:paraId="4C85D03D" w14:textId="77777777" w:rsidR="00B012CB" w:rsidRDefault="00B012CB" w:rsidP="00B012CB">
            <w:pPr>
              <w:pStyle w:val="TAL"/>
            </w:pPr>
            <w:r>
              <w:t>Same as 6.7.5.1</w:t>
            </w:r>
          </w:p>
        </w:tc>
        <w:tc>
          <w:tcPr>
            <w:tcW w:w="3655" w:type="dxa"/>
            <w:tcBorders>
              <w:top w:val="single" w:sz="4" w:space="0" w:color="auto"/>
              <w:left w:val="nil"/>
              <w:bottom w:val="single" w:sz="4" w:space="0" w:color="auto"/>
              <w:right w:val="single" w:sz="4" w:space="0" w:color="auto"/>
            </w:tcBorders>
            <w:hideMark/>
          </w:tcPr>
          <w:p w14:paraId="44928336" w14:textId="77777777" w:rsidR="00B012CB" w:rsidRDefault="00B012CB" w:rsidP="00B012CB">
            <w:pPr>
              <w:pStyle w:val="TAL"/>
            </w:pPr>
            <w:r>
              <w:t>Same as 6.7.5.1</w:t>
            </w:r>
          </w:p>
        </w:tc>
      </w:tr>
      <w:tr w:rsidR="00B012CB" w14:paraId="7AF68E7A"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A207A9E" w14:textId="77777777" w:rsidR="00B012CB" w:rsidRDefault="00B012CB" w:rsidP="00B012CB">
            <w:pPr>
              <w:pStyle w:val="TAL"/>
            </w:pPr>
            <w:r>
              <w:lastRenderedPageBreak/>
              <w:t>6.7.8.1 NR SA FR1 SRS-RSRP measurement accuracy</w:t>
            </w:r>
          </w:p>
        </w:tc>
        <w:tc>
          <w:tcPr>
            <w:tcW w:w="2552" w:type="dxa"/>
            <w:tcBorders>
              <w:top w:val="single" w:sz="4" w:space="0" w:color="auto"/>
              <w:left w:val="nil"/>
              <w:bottom w:val="single" w:sz="4" w:space="0" w:color="auto"/>
              <w:right w:val="single" w:sz="4" w:space="0" w:color="auto"/>
            </w:tcBorders>
            <w:hideMark/>
          </w:tcPr>
          <w:p w14:paraId="5B0CE467" w14:textId="77777777" w:rsidR="00B012CB" w:rsidRDefault="00B012CB" w:rsidP="00B012CB">
            <w:pPr>
              <w:pStyle w:val="TAL"/>
              <w:rPr>
                <w:rFonts w:cs="Arial"/>
              </w:rPr>
            </w:pPr>
            <w:r>
              <w:rPr>
                <w:rFonts w:cs="Arial"/>
              </w:rPr>
              <w:t>Averaqe Noc ±1.5 dB</w:t>
            </w:r>
          </w:p>
          <w:p w14:paraId="18A31791" w14:textId="77777777" w:rsidR="00B012CB" w:rsidRDefault="00B012CB" w:rsidP="00B012CB">
            <w:pPr>
              <w:pStyle w:val="TAL"/>
            </w:pPr>
            <w:r>
              <w:rPr>
                <w:rFonts w:cs="Arial"/>
              </w:rPr>
              <w:t>Average Ês / Noc ±0.3 dB</w:t>
            </w:r>
          </w:p>
        </w:tc>
        <w:tc>
          <w:tcPr>
            <w:tcW w:w="3747" w:type="dxa"/>
            <w:gridSpan w:val="2"/>
            <w:tcBorders>
              <w:top w:val="single" w:sz="4" w:space="0" w:color="auto"/>
              <w:left w:val="nil"/>
              <w:bottom w:val="single" w:sz="4" w:space="0" w:color="auto"/>
              <w:right w:val="single" w:sz="4" w:space="0" w:color="auto"/>
            </w:tcBorders>
            <w:hideMark/>
          </w:tcPr>
          <w:p w14:paraId="43CBC87A" w14:textId="77777777" w:rsidR="00B012CB" w:rsidRDefault="00B012CB" w:rsidP="00B012CB">
            <w:pPr>
              <w:pStyle w:val="TAL"/>
              <w:rPr>
                <w:rFonts w:cs="Arial"/>
              </w:rPr>
            </w:pPr>
            <w:r>
              <w:rPr>
                <w:rFonts w:cs="Arial"/>
              </w:rPr>
              <w:t>Average Noc is the AWGN on virtual UE frequency (NR) on NR freq1</w:t>
            </w:r>
          </w:p>
          <w:p w14:paraId="7BD6D000" w14:textId="77777777" w:rsidR="00B012CB" w:rsidRDefault="00B012CB" w:rsidP="00B012CB">
            <w:pPr>
              <w:pStyle w:val="TAL"/>
            </w:pPr>
            <w:r>
              <w:rPr>
                <w:rFonts w:cs="Arial"/>
              </w:rPr>
              <w:t>Ês / Noc is the ratio of virtual UE signal / AWGN over the SRS resource RBs</w:t>
            </w:r>
          </w:p>
        </w:tc>
      </w:tr>
      <w:tr w:rsidR="00B012CB" w14:paraId="0BF455F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FC4CF89" w14:textId="77777777" w:rsidR="00B012CB" w:rsidRDefault="00B012CB" w:rsidP="00B012CB">
            <w:pPr>
              <w:pStyle w:val="TAL"/>
            </w:pPr>
            <w:r>
              <w:t>6.7.9.1.1 NR SA FR1 CSI-RS based CMR and no dedicated IMR configured and CSI-RS resource set with repetition off L1-SINR absolute measurement accuracy</w:t>
            </w:r>
          </w:p>
        </w:tc>
        <w:tc>
          <w:tcPr>
            <w:tcW w:w="2552" w:type="dxa"/>
            <w:tcBorders>
              <w:top w:val="single" w:sz="4" w:space="0" w:color="auto"/>
              <w:left w:val="nil"/>
              <w:bottom w:val="single" w:sz="4" w:space="0" w:color="auto"/>
              <w:right w:val="single" w:sz="4" w:space="0" w:color="auto"/>
            </w:tcBorders>
            <w:hideMark/>
          </w:tcPr>
          <w:p w14:paraId="1C5AA64B" w14:textId="77777777" w:rsidR="00B012CB" w:rsidRDefault="00B012CB" w:rsidP="00B012CB">
            <w:pPr>
              <w:pStyle w:val="TAL"/>
            </w:pPr>
            <w:r>
              <w:t>Average Noc ±1.5 dB</w:t>
            </w:r>
          </w:p>
          <w:p w14:paraId="5CAA57D2" w14:textId="77777777" w:rsidR="00B012CB" w:rsidRDefault="00B012CB" w:rsidP="00B012CB">
            <w:pPr>
              <w:pStyle w:val="TAL"/>
            </w:pPr>
            <w:r>
              <w:t>Average Ês2 / Noc ±0.3 dB</w:t>
            </w:r>
          </w:p>
          <w:p w14:paraId="0DF8058F" w14:textId="77777777" w:rsidR="00B012CB" w:rsidRDefault="00B012CB" w:rsidP="00B012CB">
            <w:pPr>
              <w:pStyle w:val="TAL"/>
            </w:pPr>
            <w:r>
              <w:t>Meas PRB Ês2 / Noc ±0.8 dB</w:t>
            </w:r>
          </w:p>
        </w:tc>
        <w:tc>
          <w:tcPr>
            <w:tcW w:w="3655" w:type="dxa"/>
            <w:tcBorders>
              <w:top w:val="single" w:sz="4" w:space="0" w:color="auto"/>
              <w:left w:val="nil"/>
              <w:bottom w:val="single" w:sz="4" w:space="0" w:color="auto"/>
              <w:right w:val="single" w:sz="4" w:space="0" w:color="auto"/>
            </w:tcBorders>
          </w:tcPr>
          <w:p w14:paraId="7EF9F27F" w14:textId="77777777" w:rsidR="00B012CB" w:rsidRDefault="00B012CB" w:rsidP="00B012CB">
            <w:pPr>
              <w:pStyle w:val="TAL"/>
            </w:pPr>
            <w:r>
              <w:t>Noc is the AWGN on NR freq1</w:t>
            </w:r>
          </w:p>
          <w:p w14:paraId="55D8F124" w14:textId="77777777" w:rsidR="00B012CB" w:rsidRDefault="00B012CB" w:rsidP="00B012CB">
            <w:pPr>
              <w:pStyle w:val="TAL"/>
            </w:pPr>
            <w:r>
              <w:t>Ês2 / Noc is the SNR for the CSI-RS#0 &amp; CSI-RS#1</w:t>
            </w:r>
          </w:p>
          <w:p w14:paraId="7EA7C76B" w14:textId="77777777" w:rsidR="00B012CB" w:rsidRDefault="00B012CB" w:rsidP="00B012CB">
            <w:pPr>
              <w:pStyle w:val="TAL"/>
            </w:pPr>
          </w:p>
          <w:p w14:paraId="059A4FCE" w14:textId="77777777" w:rsidR="00B012CB" w:rsidRDefault="00B012CB" w:rsidP="00B012CB">
            <w:pPr>
              <w:pStyle w:val="TAL"/>
            </w:pPr>
            <w:r>
              <w:t>Meas PRB is the measurement PRB for CSI-SINR #RB0 to RB275</w:t>
            </w:r>
          </w:p>
        </w:tc>
      </w:tr>
      <w:tr w:rsidR="00B012CB" w14:paraId="3C1ED8E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7920306" w14:textId="77777777" w:rsidR="00B012CB" w:rsidRDefault="00B012CB" w:rsidP="00B012CB">
            <w:pPr>
              <w:pStyle w:val="TAL"/>
            </w:pPr>
            <w:r>
              <w:t>6.7.9.1.2 NR SA FR1 CSI-RS based CMR and no dedicated IMR configured and CSI-RS resource set with repetition off L1-SINR relative measurement accuracy</w:t>
            </w:r>
          </w:p>
        </w:tc>
        <w:tc>
          <w:tcPr>
            <w:tcW w:w="2552" w:type="dxa"/>
            <w:tcBorders>
              <w:top w:val="single" w:sz="4" w:space="0" w:color="auto"/>
              <w:left w:val="nil"/>
              <w:bottom w:val="single" w:sz="4" w:space="0" w:color="auto"/>
              <w:right w:val="single" w:sz="4" w:space="0" w:color="auto"/>
            </w:tcBorders>
            <w:hideMark/>
          </w:tcPr>
          <w:p w14:paraId="778ADC69" w14:textId="77777777" w:rsidR="00B012CB" w:rsidRDefault="00B012CB" w:rsidP="00B012CB">
            <w:pPr>
              <w:pStyle w:val="TAL"/>
            </w:pPr>
            <w:r>
              <w:t>Same as 6.7.9.1.1</w:t>
            </w:r>
          </w:p>
        </w:tc>
        <w:tc>
          <w:tcPr>
            <w:tcW w:w="3655" w:type="dxa"/>
            <w:tcBorders>
              <w:top w:val="single" w:sz="4" w:space="0" w:color="auto"/>
              <w:left w:val="nil"/>
              <w:bottom w:val="single" w:sz="4" w:space="0" w:color="auto"/>
              <w:right w:val="single" w:sz="4" w:space="0" w:color="auto"/>
            </w:tcBorders>
            <w:hideMark/>
          </w:tcPr>
          <w:p w14:paraId="2536A32E" w14:textId="77777777" w:rsidR="00B012CB" w:rsidRDefault="00B012CB" w:rsidP="00B012CB">
            <w:pPr>
              <w:pStyle w:val="TAL"/>
            </w:pPr>
            <w:r>
              <w:t>Same as 6.7.9.1.1</w:t>
            </w:r>
          </w:p>
        </w:tc>
      </w:tr>
      <w:tr w:rsidR="00B012CB" w14:paraId="73251EA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674E54D" w14:textId="77777777" w:rsidR="00B012CB" w:rsidRDefault="00B012CB" w:rsidP="00B012CB">
            <w:pPr>
              <w:pStyle w:val="TAL"/>
            </w:pPr>
            <w:r>
              <w:t>6.7.9.2 NR SA FR1 SSB based CMR and dedicated IMR L1-SINR absolute measurement accuracy</w:t>
            </w:r>
          </w:p>
        </w:tc>
        <w:tc>
          <w:tcPr>
            <w:tcW w:w="2552" w:type="dxa"/>
            <w:tcBorders>
              <w:top w:val="single" w:sz="4" w:space="0" w:color="auto"/>
              <w:left w:val="nil"/>
              <w:bottom w:val="single" w:sz="4" w:space="0" w:color="auto"/>
              <w:right w:val="single" w:sz="4" w:space="0" w:color="auto"/>
            </w:tcBorders>
            <w:hideMark/>
          </w:tcPr>
          <w:p w14:paraId="4D8D6F59" w14:textId="77777777" w:rsidR="00B012CB" w:rsidRDefault="00B012CB" w:rsidP="00B012CB">
            <w:pPr>
              <w:pStyle w:val="TAL"/>
            </w:pPr>
            <w:r>
              <w:t>Average Noc ±1.5 dB</w:t>
            </w:r>
          </w:p>
          <w:p w14:paraId="45F581E6" w14:textId="77777777" w:rsidR="00B012CB" w:rsidRDefault="00B012CB" w:rsidP="00B012CB">
            <w:pPr>
              <w:pStyle w:val="TAL"/>
            </w:pPr>
            <w:r>
              <w:t>Average Ês2 / Noc ±0.3 dB</w:t>
            </w:r>
          </w:p>
          <w:p w14:paraId="768522DA" w14:textId="77777777" w:rsidR="00B012CB" w:rsidRDefault="00B012CB" w:rsidP="00B012CB">
            <w:pPr>
              <w:pStyle w:val="TAL"/>
            </w:pPr>
            <w:r>
              <w:t>Meas PRB Ês2 / Noc ±0.8 dB</w:t>
            </w:r>
          </w:p>
        </w:tc>
        <w:tc>
          <w:tcPr>
            <w:tcW w:w="3655" w:type="dxa"/>
            <w:tcBorders>
              <w:top w:val="single" w:sz="4" w:space="0" w:color="auto"/>
              <w:left w:val="nil"/>
              <w:bottom w:val="single" w:sz="4" w:space="0" w:color="auto"/>
              <w:right w:val="single" w:sz="4" w:space="0" w:color="auto"/>
            </w:tcBorders>
          </w:tcPr>
          <w:p w14:paraId="6C96FE47" w14:textId="77777777" w:rsidR="00B012CB" w:rsidRDefault="00B012CB" w:rsidP="00B012CB">
            <w:pPr>
              <w:pStyle w:val="TAL"/>
            </w:pPr>
            <w:r>
              <w:t>Noc is the AWGN on NR freq1</w:t>
            </w:r>
          </w:p>
          <w:p w14:paraId="77A5D802" w14:textId="77777777" w:rsidR="00B012CB" w:rsidRDefault="00B012CB" w:rsidP="00B012CB">
            <w:pPr>
              <w:pStyle w:val="TAL"/>
            </w:pPr>
            <w:r>
              <w:t>Ês2 / Noc is the SNR for the SSB#0 &amp; SSB#1</w:t>
            </w:r>
          </w:p>
          <w:p w14:paraId="305CCC6C" w14:textId="77777777" w:rsidR="00B012CB" w:rsidRDefault="00B012CB" w:rsidP="00B012CB">
            <w:pPr>
              <w:pStyle w:val="TAL"/>
            </w:pPr>
          </w:p>
          <w:p w14:paraId="731B2346" w14:textId="77777777" w:rsidR="00B012CB" w:rsidRDefault="00B012CB" w:rsidP="00B012CB">
            <w:pPr>
              <w:pStyle w:val="TAL"/>
            </w:pPr>
            <w:r>
              <w:t>Meas PRB is the measurement PRB for SS-SINR #RBJ to RBJ+19</w:t>
            </w:r>
          </w:p>
        </w:tc>
      </w:tr>
      <w:tr w:rsidR="00B012CB" w14:paraId="07543FA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216C26A" w14:textId="77777777" w:rsidR="00B012CB" w:rsidRDefault="00B012CB" w:rsidP="00B012CB">
            <w:pPr>
              <w:pStyle w:val="TAL"/>
            </w:pPr>
            <w:r>
              <w:t>6.7.9.3.1 NR SA FR1 CSI-RS based CMR and dedicated IMR L1-SINR absolute measurement accuracy</w:t>
            </w:r>
          </w:p>
        </w:tc>
        <w:tc>
          <w:tcPr>
            <w:tcW w:w="2552" w:type="dxa"/>
            <w:tcBorders>
              <w:top w:val="single" w:sz="4" w:space="0" w:color="auto"/>
              <w:left w:val="nil"/>
              <w:bottom w:val="single" w:sz="4" w:space="0" w:color="auto"/>
              <w:right w:val="single" w:sz="4" w:space="0" w:color="auto"/>
            </w:tcBorders>
            <w:hideMark/>
          </w:tcPr>
          <w:p w14:paraId="6E2D482D" w14:textId="77777777" w:rsidR="00B012CB" w:rsidRDefault="00B012CB" w:rsidP="00B012CB">
            <w:pPr>
              <w:pStyle w:val="TAL"/>
            </w:pPr>
            <w:r>
              <w:t>Same as 6.7.9.1.1</w:t>
            </w:r>
          </w:p>
        </w:tc>
        <w:tc>
          <w:tcPr>
            <w:tcW w:w="3655" w:type="dxa"/>
            <w:tcBorders>
              <w:top w:val="single" w:sz="4" w:space="0" w:color="auto"/>
              <w:left w:val="nil"/>
              <w:bottom w:val="single" w:sz="4" w:space="0" w:color="auto"/>
              <w:right w:val="single" w:sz="4" w:space="0" w:color="auto"/>
            </w:tcBorders>
            <w:hideMark/>
          </w:tcPr>
          <w:p w14:paraId="5A36E74C" w14:textId="77777777" w:rsidR="00B012CB" w:rsidRDefault="00B012CB" w:rsidP="00B012CB">
            <w:pPr>
              <w:pStyle w:val="TAL"/>
            </w:pPr>
            <w:r>
              <w:t>Same as 6.7.9.1.1</w:t>
            </w:r>
          </w:p>
        </w:tc>
      </w:tr>
      <w:tr w:rsidR="00B012CB" w14:paraId="0EF465F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61BAD5C" w14:textId="77777777" w:rsidR="00B012CB" w:rsidRDefault="00B012CB" w:rsidP="00B012CB">
            <w:pPr>
              <w:pStyle w:val="TAL"/>
            </w:pPr>
            <w:r>
              <w:t>6.7.9.3.2 NR SA FR1 CSI-RS based CMR and dedicated IMR L1-SINR relative measurement accuracy</w:t>
            </w:r>
          </w:p>
        </w:tc>
        <w:tc>
          <w:tcPr>
            <w:tcW w:w="2552" w:type="dxa"/>
            <w:tcBorders>
              <w:top w:val="single" w:sz="4" w:space="0" w:color="auto"/>
              <w:left w:val="nil"/>
              <w:bottom w:val="single" w:sz="4" w:space="0" w:color="auto"/>
              <w:right w:val="single" w:sz="4" w:space="0" w:color="auto"/>
            </w:tcBorders>
            <w:hideMark/>
          </w:tcPr>
          <w:p w14:paraId="2ED67046" w14:textId="77777777" w:rsidR="00B012CB" w:rsidRDefault="00B012CB" w:rsidP="00B012CB">
            <w:pPr>
              <w:pStyle w:val="TAL"/>
            </w:pPr>
            <w:r>
              <w:t>Same as 6.7.9.1.1</w:t>
            </w:r>
          </w:p>
        </w:tc>
        <w:tc>
          <w:tcPr>
            <w:tcW w:w="3655" w:type="dxa"/>
            <w:tcBorders>
              <w:top w:val="single" w:sz="4" w:space="0" w:color="auto"/>
              <w:left w:val="nil"/>
              <w:bottom w:val="single" w:sz="4" w:space="0" w:color="auto"/>
              <w:right w:val="single" w:sz="4" w:space="0" w:color="auto"/>
            </w:tcBorders>
            <w:hideMark/>
          </w:tcPr>
          <w:p w14:paraId="739DFCB3" w14:textId="77777777" w:rsidR="00B012CB" w:rsidRDefault="00B012CB" w:rsidP="00B012CB">
            <w:pPr>
              <w:pStyle w:val="TAL"/>
            </w:pPr>
            <w:r>
              <w:t>Same as 6.7.9.1.1</w:t>
            </w:r>
          </w:p>
        </w:tc>
      </w:tr>
      <w:tr w:rsidR="00B012CB" w14:paraId="298102C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0F8E08A" w14:textId="77777777" w:rsidR="00B012CB" w:rsidRDefault="00B012CB" w:rsidP="00B012CB">
            <w:pPr>
              <w:pStyle w:val="TAL"/>
            </w:pPr>
            <w:r>
              <w:t xml:space="preserve">6.7.17.1.1 </w:t>
            </w:r>
            <w:bookmarkStart w:id="56" w:name="OLE_LINK117"/>
            <w:r>
              <w:t>Inter-frequency L1-RSRP absolute accuracy requirements for neighbour cell in FR1</w:t>
            </w:r>
            <w:bookmarkEnd w:id="56"/>
          </w:p>
        </w:tc>
        <w:tc>
          <w:tcPr>
            <w:tcW w:w="2552" w:type="dxa"/>
            <w:tcBorders>
              <w:top w:val="single" w:sz="4" w:space="0" w:color="auto"/>
              <w:left w:val="nil"/>
              <w:bottom w:val="single" w:sz="4" w:space="0" w:color="auto"/>
              <w:right w:val="single" w:sz="4" w:space="0" w:color="auto"/>
            </w:tcBorders>
          </w:tcPr>
          <w:p w14:paraId="76CAFB3A" w14:textId="77777777" w:rsidR="00B012CB" w:rsidRDefault="00B012CB" w:rsidP="00B012CB">
            <w:pPr>
              <w:pStyle w:val="TAL"/>
              <w:rPr>
                <w:rFonts w:cs="Arial"/>
              </w:rPr>
            </w:pPr>
            <w:r>
              <w:rPr>
                <w:rFonts w:cs="Arial"/>
              </w:rPr>
              <w:t>Average Noc</w:t>
            </w:r>
            <w:r>
              <w:rPr>
                <w:rFonts w:cs="Arial"/>
                <w:vertAlign w:val="subscript"/>
              </w:rPr>
              <w:t>1</w:t>
            </w:r>
            <w:r>
              <w:rPr>
                <w:rFonts w:cs="Arial"/>
              </w:rPr>
              <w:t xml:space="preserve"> ±1.5 dB</w:t>
            </w:r>
          </w:p>
          <w:p w14:paraId="6414CBE4" w14:textId="77777777" w:rsidR="00B012CB" w:rsidRDefault="00B012CB" w:rsidP="00B012CB">
            <w:pPr>
              <w:pStyle w:val="TAL"/>
              <w:rPr>
                <w:rFonts w:cs="Arial"/>
              </w:rPr>
            </w:pPr>
            <w:r>
              <w:rPr>
                <w:rFonts w:cs="Arial"/>
              </w:rPr>
              <w:t>Average Noc</w:t>
            </w:r>
            <w:r>
              <w:rPr>
                <w:rFonts w:cs="Arial"/>
                <w:vertAlign w:val="subscript"/>
              </w:rPr>
              <w:t>2</w:t>
            </w:r>
            <w:r>
              <w:rPr>
                <w:rFonts w:cs="Arial"/>
              </w:rPr>
              <w:t xml:space="preserve"> ±1.5 dB</w:t>
            </w:r>
          </w:p>
          <w:p w14:paraId="0CDED25B" w14:textId="77777777" w:rsidR="00B012CB" w:rsidRDefault="00B012CB" w:rsidP="00B012CB">
            <w:pPr>
              <w:pStyle w:val="TAL"/>
              <w:rPr>
                <w:rFonts w:cs="Arial"/>
              </w:rPr>
            </w:pPr>
            <w:r>
              <w:rPr>
                <w:rFonts w:cs="Arial"/>
              </w:rPr>
              <w:t>Average Ês</w:t>
            </w:r>
            <w:r>
              <w:rPr>
                <w:rFonts w:cs="Arial"/>
                <w:vertAlign w:val="subscript"/>
              </w:rPr>
              <w:t>1</w:t>
            </w:r>
            <w:r>
              <w:rPr>
                <w:rFonts w:cs="Arial"/>
              </w:rPr>
              <w:t xml:space="preserve"> / Noc</w:t>
            </w:r>
            <w:r>
              <w:rPr>
                <w:rFonts w:cs="Arial"/>
                <w:vertAlign w:val="subscript"/>
              </w:rPr>
              <w:t>1</w:t>
            </w:r>
            <w:r>
              <w:rPr>
                <w:rFonts w:cs="Arial"/>
              </w:rPr>
              <w:t xml:space="preserve"> ±0.3 dB</w:t>
            </w:r>
          </w:p>
          <w:p w14:paraId="5B38AF72" w14:textId="77777777" w:rsidR="00B012CB" w:rsidRDefault="00B012CB" w:rsidP="00B012CB">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2</w:t>
            </w:r>
            <w:r>
              <w:rPr>
                <w:rFonts w:cs="Arial"/>
              </w:rPr>
              <w:t xml:space="preserve"> ±0.3 dB</w:t>
            </w:r>
          </w:p>
          <w:p w14:paraId="28AF7FB5" w14:textId="77777777" w:rsidR="00B012CB" w:rsidRDefault="00B012CB" w:rsidP="00B012CB">
            <w:pPr>
              <w:pStyle w:val="TAL"/>
              <w:rPr>
                <w:rFonts w:cs="Arial"/>
              </w:rPr>
            </w:pPr>
          </w:p>
          <w:p w14:paraId="6FC30DAE" w14:textId="77777777" w:rsidR="00B012CB" w:rsidRDefault="00B012CB" w:rsidP="00B012CB">
            <w:pPr>
              <w:pStyle w:val="TAL"/>
              <w:rPr>
                <w:rFonts w:cs="Arial"/>
              </w:rPr>
            </w:pPr>
            <w:r>
              <w:rPr>
                <w:rFonts w:cs="Arial"/>
              </w:rPr>
              <w:t>Meas PRB Noc</w:t>
            </w:r>
            <w:r>
              <w:rPr>
                <w:rFonts w:cs="Arial"/>
                <w:vertAlign w:val="subscript"/>
              </w:rPr>
              <w:t>1</w:t>
            </w:r>
            <w:r>
              <w:rPr>
                <w:rFonts w:cs="Arial"/>
              </w:rPr>
              <w:t xml:space="preserve"> ±1.5 dB</w:t>
            </w:r>
          </w:p>
          <w:p w14:paraId="28F0BEA1" w14:textId="77777777" w:rsidR="00B012CB" w:rsidRDefault="00B012CB" w:rsidP="00B012CB">
            <w:pPr>
              <w:pStyle w:val="TAL"/>
              <w:rPr>
                <w:rFonts w:cs="Arial"/>
              </w:rPr>
            </w:pPr>
            <w:r>
              <w:rPr>
                <w:rFonts w:cs="Arial"/>
              </w:rPr>
              <w:t>Meas PRB Noc</w:t>
            </w:r>
            <w:r>
              <w:rPr>
                <w:rFonts w:cs="Arial"/>
                <w:vertAlign w:val="subscript"/>
              </w:rPr>
              <w:t>2</w:t>
            </w:r>
            <w:r>
              <w:rPr>
                <w:rFonts w:cs="Arial"/>
              </w:rPr>
              <w:t xml:space="preserve"> ±1.5 dB</w:t>
            </w:r>
          </w:p>
          <w:p w14:paraId="36CDE80D" w14:textId="77777777" w:rsidR="00B012CB" w:rsidRDefault="00B012CB" w:rsidP="00B012CB">
            <w:pPr>
              <w:pStyle w:val="TAL"/>
              <w:rPr>
                <w:rFonts w:cs="Arial"/>
              </w:rPr>
            </w:pPr>
            <w:r>
              <w:rPr>
                <w:rFonts w:cs="Arial"/>
              </w:rPr>
              <w:t>Meas PRB Ês</w:t>
            </w:r>
            <w:r>
              <w:rPr>
                <w:rFonts w:cs="Arial"/>
                <w:vertAlign w:val="subscript"/>
              </w:rPr>
              <w:t>1</w:t>
            </w:r>
            <w:r>
              <w:rPr>
                <w:rFonts w:cs="Arial"/>
              </w:rPr>
              <w:t xml:space="preserve"> / Noc</w:t>
            </w:r>
            <w:r>
              <w:rPr>
                <w:rFonts w:cs="Arial"/>
                <w:vertAlign w:val="subscript"/>
              </w:rPr>
              <w:t>1</w:t>
            </w:r>
            <w:r>
              <w:rPr>
                <w:rFonts w:cs="Arial"/>
              </w:rPr>
              <w:t xml:space="preserve"> ±0.3 dB</w:t>
            </w:r>
          </w:p>
          <w:p w14:paraId="144C1218" w14:textId="77777777" w:rsidR="00B012CB" w:rsidRDefault="00B012CB" w:rsidP="00B012CB">
            <w:pPr>
              <w:pStyle w:val="TAL"/>
            </w:pPr>
            <w:r>
              <w:rPr>
                <w:rFonts w:eastAsia="SimSun" w:cs="Arial"/>
              </w:rPr>
              <w:t xml:space="preserve">Meas PRB </w:t>
            </w:r>
            <w:r>
              <w:rPr>
                <w:rFonts w:cs="Arial"/>
              </w:rPr>
              <w:t>Ês</w:t>
            </w:r>
            <w:r>
              <w:rPr>
                <w:rFonts w:cs="Arial"/>
                <w:vertAlign w:val="subscript"/>
              </w:rPr>
              <w:t>2</w:t>
            </w:r>
            <w:r>
              <w:rPr>
                <w:rFonts w:eastAsia="SimSun" w:cs="Arial"/>
              </w:rPr>
              <w:t xml:space="preserve"> / </w:t>
            </w:r>
            <w:r>
              <w:rPr>
                <w:rFonts w:cs="Arial"/>
              </w:rPr>
              <w:t>Noc</w:t>
            </w:r>
            <w:r>
              <w:rPr>
                <w:rFonts w:cs="Arial"/>
                <w:vertAlign w:val="subscript"/>
              </w:rPr>
              <w:t>2</w:t>
            </w:r>
            <w:r>
              <w:rPr>
                <w:rFonts w:eastAsia="SimSun" w:cs="Arial"/>
              </w:rPr>
              <w:t xml:space="preserve"> ±0.3 dB</w:t>
            </w:r>
          </w:p>
        </w:tc>
        <w:tc>
          <w:tcPr>
            <w:tcW w:w="3655" w:type="dxa"/>
            <w:tcBorders>
              <w:top w:val="single" w:sz="4" w:space="0" w:color="auto"/>
              <w:left w:val="nil"/>
              <w:bottom w:val="single" w:sz="4" w:space="0" w:color="auto"/>
              <w:right w:val="single" w:sz="4" w:space="0" w:color="auto"/>
            </w:tcBorders>
          </w:tcPr>
          <w:p w14:paraId="455ECE41" w14:textId="77777777" w:rsidR="00B012CB" w:rsidRDefault="00B012CB" w:rsidP="00B012CB">
            <w:pPr>
              <w:pStyle w:val="TAL"/>
              <w:rPr>
                <w:rFonts w:cs="Arial"/>
              </w:rPr>
            </w:pPr>
            <w:r>
              <w:rPr>
                <w:rFonts w:cs="Arial"/>
              </w:rPr>
              <w:t>Noc</w:t>
            </w:r>
            <w:r>
              <w:rPr>
                <w:rFonts w:cs="Arial"/>
                <w:vertAlign w:val="subscript"/>
              </w:rPr>
              <w:t>1</w:t>
            </w:r>
            <w:r>
              <w:rPr>
                <w:rFonts w:cs="Arial"/>
              </w:rPr>
              <w:t xml:space="preserve"> is the AWGN on NR freq 1</w:t>
            </w:r>
          </w:p>
          <w:p w14:paraId="611B5B8B"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NR freq 2</w:t>
            </w:r>
          </w:p>
          <w:p w14:paraId="7193CBB8" w14:textId="77777777" w:rsidR="00B012CB" w:rsidRDefault="00B012CB" w:rsidP="00B012CB">
            <w:pPr>
              <w:pStyle w:val="TAL"/>
              <w:rPr>
                <w:rFonts w:cs="Arial"/>
              </w:rPr>
            </w:pPr>
            <w:r>
              <w:rPr>
                <w:rFonts w:cs="Arial"/>
              </w:rPr>
              <w:t>Ês</w:t>
            </w:r>
            <w:r>
              <w:rPr>
                <w:rFonts w:cs="Arial"/>
                <w:vertAlign w:val="subscript"/>
              </w:rPr>
              <w:t>1</w:t>
            </w:r>
            <w:r>
              <w:rPr>
                <w:rFonts w:cs="Arial"/>
              </w:rPr>
              <w:t xml:space="preserve"> / Noc</w:t>
            </w:r>
            <w:r>
              <w:rPr>
                <w:rFonts w:cs="Arial"/>
                <w:vertAlign w:val="subscript"/>
              </w:rPr>
              <w:t>1</w:t>
            </w:r>
            <w:r>
              <w:rPr>
                <w:rFonts w:cs="Arial"/>
              </w:rPr>
              <w:t xml:space="preserve"> is the ratio of cell 1 signal / AWGN</w:t>
            </w:r>
          </w:p>
          <w:p w14:paraId="4DFB4515" w14:textId="77777777" w:rsidR="00B012CB" w:rsidRDefault="00B012CB" w:rsidP="00B012CB">
            <w:pPr>
              <w:pStyle w:val="TAL"/>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xml:space="preserve"> is the ratio of cell 2 signal / AWGN</w:t>
            </w:r>
          </w:p>
          <w:p w14:paraId="3B961E68" w14:textId="77777777" w:rsidR="00B012CB" w:rsidRDefault="00B012CB" w:rsidP="00B012CB">
            <w:pPr>
              <w:pStyle w:val="TAL"/>
              <w:rPr>
                <w:rFonts w:cs="Arial"/>
              </w:rPr>
            </w:pPr>
          </w:p>
          <w:p w14:paraId="09194537" w14:textId="77777777" w:rsidR="00B012CB" w:rsidRDefault="00B012CB" w:rsidP="00B012CB">
            <w:pPr>
              <w:pStyle w:val="TAL"/>
            </w:pPr>
            <w:r>
              <w:rPr>
                <w:rFonts w:cs="Arial"/>
              </w:rPr>
              <w:t>Meas PRBs are the measurement PRB for SS-RSRP #RB</w:t>
            </w:r>
            <w:r>
              <w:rPr>
                <w:rFonts w:cs="Arial"/>
                <w:vertAlign w:val="subscript"/>
              </w:rPr>
              <w:t>J</w:t>
            </w:r>
            <w:r>
              <w:rPr>
                <w:rFonts w:cs="Arial"/>
              </w:rPr>
              <w:t xml:space="preserve"> to RB</w:t>
            </w:r>
            <w:r>
              <w:rPr>
                <w:rFonts w:cs="Arial"/>
                <w:vertAlign w:val="subscript"/>
              </w:rPr>
              <w:t>J+19</w:t>
            </w:r>
          </w:p>
        </w:tc>
      </w:tr>
    </w:tbl>
    <w:p w14:paraId="555393A8" w14:textId="77777777" w:rsidR="009F658A" w:rsidRDefault="009F658A" w:rsidP="009F658A">
      <w:r>
        <w:t xml:space="preserve"> </w:t>
      </w:r>
    </w:p>
    <w:p w14:paraId="0254834E" w14:textId="77777777" w:rsidR="009F658A" w:rsidRDefault="009F658A" w:rsidP="009F658A">
      <w:pPr>
        <w:pStyle w:val="TH"/>
      </w:pPr>
      <w:r>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9F658A" w14:paraId="7DF9CE95"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F3DF0B1" w14:textId="77777777" w:rsidR="009F658A" w:rsidRDefault="009F658A">
            <w:pPr>
              <w:pStyle w:val="TAH"/>
              <w:jc w:val="left"/>
              <w:rPr>
                <w:shd w:val="clear" w:color="auto" w:fill="FFFFFF"/>
              </w:rPr>
            </w:pPr>
            <w:r>
              <w:lastRenderedPageBreak/>
              <w:t>Subclause</w:t>
            </w:r>
          </w:p>
        </w:tc>
        <w:tc>
          <w:tcPr>
            <w:tcW w:w="2639" w:type="dxa"/>
            <w:tcBorders>
              <w:top w:val="single" w:sz="4" w:space="0" w:color="auto"/>
              <w:left w:val="nil"/>
              <w:bottom w:val="single" w:sz="4" w:space="0" w:color="auto"/>
              <w:right w:val="single" w:sz="4" w:space="0" w:color="auto"/>
            </w:tcBorders>
            <w:hideMark/>
          </w:tcPr>
          <w:p w14:paraId="0647C0B3" w14:textId="77777777" w:rsidR="009F658A" w:rsidRDefault="009F658A">
            <w:pPr>
              <w:pStyle w:val="TAH"/>
              <w:jc w:val="left"/>
              <w:rPr>
                <w:shd w:val="clear" w:color="auto" w:fill="FFFFFF"/>
              </w:rPr>
            </w:pPr>
            <w:r>
              <w:t>Maximum Test System Uncertainty</w:t>
            </w:r>
            <w:r>
              <w:rPr>
                <w:vertAlign w:val="superscript"/>
              </w:rPr>
              <w:t>1</w:t>
            </w:r>
          </w:p>
        </w:tc>
        <w:tc>
          <w:tcPr>
            <w:tcW w:w="3826" w:type="dxa"/>
            <w:tcBorders>
              <w:top w:val="single" w:sz="4" w:space="0" w:color="auto"/>
              <w:left w:val="nil"/>
              <w:bottom w:val="single" w:sz="4" w:space="0" w:color="auto"/>
              <w:right w:val="single" w:sz="4" w:space="0" w:color="auto"/>
            </w:tcBorders>
            <w:hideMark/>
          </w:tcPr>
          <w:p w14:paraId="09B849F4" w14:textId="77777777" w:rsidR="009F658A" w:rsidRDefault="009F658A">
            <w:pPr>
              <w:pStyle w:val="TAH"/>
              <w:jc w:val="left"/>
            </w:pPr>
            <w:r>
              <w:t>Derivation of Test System Uncertainty</w:t>
            </w:r>
          </w:p>
        </w:tc>
      </w:tr>
      <w:tr w:rsidR="009F658A" w14:paraId="0AABF105"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3772C20" w14:textId="77777777" w:rsidR="009F658A" w:rsidRDefault="009F658A">
            <w:pPr>
              <w:pStyle w:val="TAL"/>
            </w:pPr>
            <w:r>
              <w:t>5.3.2.2.1 EN-DC FR2 contention based random access</w:t>
            </w:r>
          </w:p>
        </w:tc>
        <w:tc>
          <w:tcPr>
            <w:tcW w:w="2639" w:type="dxa"/>
            <w:tcBorders>
              <w:top w:val="single" w:sz="4" w:space="0" w:color="auto"/>
              <w:left w:val="nil"/>
              <w:bottom w:val="single" w:sz="4" w:space="0" w:color="auto"/>
              <w:right w:val="single" w:sz="4" w:space="0" w:color="auto"/>
            </w:tcBorders>
          </w:tcPr>
          <w:p w14:paraId="3DE4CD86" w14:textId="77777777" w:rsidR="009F658A" w:rsidRDefault="009F658A">
            <w:pPr>
              <w:pStyle w:val="TAL"/>
              <w:rPr>
                <w:rFonts w:cs="Arial"/>
              </w:rPr>
            </w:pPr>
            <w:r>
              <w:rPr>
                <w:rFonts w:cs="Arial"/>
              </w:rPr>
              <w:t>Average Ês ±6.0 dB</w:t>
            </w:r>
          </w:p>
          <w:p w14:paraId="0DAD57F0" w14:textId="77777777" w:rsidR="009F658A" w:rsidRDefault="009F658A">
            <w:pPr>
              <w:pStyle w:val="TAL"/>
              <w:rPr>
                <w:rFonts w:cs="Arial"/>
              </w:rPr>
            </w:pPr>
            <w:r>
              <w:rPr>
                <w:rFonts w:cs="Arial"/>
              </w:rPr>
              <w:t>Meas PRB Ês ±6.0 dB</w:t>
            </w:r>
          </w:p>
          <w:p w14:paraId="4E1345E3" w14:textId="77777777" w:rsidR="009F658A" w:rsidRDefault="009F658A">
            <w:pPr>
              <w:pStyle w:val="TAL"/>
              <w:rPr>
                <w:rFonts w:cs="Arial"/>
              </w:rPr>
            </w:pPr>
          </w:p>
          <w:p w14:paraId="546CFC0A" w14:textId="77777777" w:rsidR="009F658A" w:rsidRDefault="009F658A">
            <w:pPr>
              <w:pStyle w:val="TAL"/>
              <w:rPr>
                <w:rFonts w:cs="Arial"/>
              </w:rPr>
            </w:pPr>
            <w:r>
              <w:rPr>
                <w:rFonts w:cs="Arial"/>
              </w:rPr>
              <w:t>Uplink absolute power measurement ±6.0 dB</w:t>
            </w:r>
          </w:p>
          <w:p w14:paraId="740DFF05" w14:textId="77777777" w:rsidR="009F658A" w:rsidRDefault="009F658A">
            <w:pPr>
              <w:pStyle w:val="TAL"/>
              <w:rPr>
                <w:rFonts w:cs="Arial"/>
              </w:rPr>
            </w:pPr>
          </w:p>
          <w:p w14:paraId="57FD5887" w14:textId="77777777" w:rsidR="009F658A" w:rsidRDefault="009F658A">
            <w:pPr>
              <w:pStyle w:val="TAL"/>
              <w:rPr>
                <w:rFonts w:cs="Arial"/>
              </w:rPr>
            </w:pPr>
            <w:r>
              <w:rPr>
                <w:rFonts w:cs="Arial"/>
              </w:rPr>
              <w:t>Uplink relative power measurement ±FFS dB</w:t>
            </w:r>
          </w:p>
          <w:p w14:paraId="2D3A1AAC" w14:textId="77777777" w:rsidR="009F658A" w:rsidRDefault="009F658A">
            <w:pPr>
              <w:pStyle w:val="TAL"/>
              <w:rPr>
                <w:rFonts w:cs="Arial"/>
              </w:rPr>
            </w:pPr>
          </w:p>
          <w:p w14:paraId="291DF3FB" w14:textId="77777777" w:rsidR="009F658A" w:rsidRDefault="009F658A">
            <w:pPr>
              <w:pStyle w:val="TAL"/>
            </w:pPr>
            <w:r>
              <w:rPr>
                <w:rFonts w:cs="Arial"/>
              </w:rPr>
              <w:t>±[48]</w:t>
            </w:r>
            <w:r>
              <w:t>T</w:t>
            </w:r>
            <w:r>
              <w:rPr>
                <w:vertAlign w:val="subscript"/>
              </w:rPr>
              <w:t>c</w:t>
            </w:r>
            <w:r>
              <w:rPr>
                <w:rFonts w:cs="Arial"/>
              </w:rPr>
              <w:t xml:space="preserve"> Uplink signal transmit timing relative to downlink</w:t>
            </w:r>
          </w:p>
        </w:tc>
        <w:tc>
          <w:tcPr>
            <w:tcW w:w="3826" w:type="dxa"/>
            <w:tcBorders>
              <w:top w:val="single" w:sz="4" w:space="0" w:color="auto"/>
              <w:left w:val="nil"/>
              <w:bottom w:val="single" w:sz="4" w:space="0" w:color="auto"/>
              <w:right w:val="single" w:sz="4" w:space="0" w:color="auto"/>
            </w:tcBorders>
          </w:tcPr>
          <w:p w14:paraId="7D25A033" w14:textId="77777777" w:rsidR="009F658A" w:rsidRDefault="009F658A">
            <w:pPr>
              <w:pStyle w:val="TAL"/>
            </w:pPr>
            <w:r>
              <w:t>Meas PRB is the measurement PRB for SS-RSRP #RB</w:t>
            </w:r>
            <w:r>
              <w:rPr>
                <w:vertAlign w:val="subscript"/>
              </w:rPr>
              <w:t>J</w:t>
            </w:r>
            <w:r>
              <w:t xml:space="preserve"> to RB</w:t>
            </w:r>
            <w:r>
              <w:rPr>
                <w:vertAlign w:val="subscript"/>
              </w:rPr>
              <w:t>J+19</w:t>
            </w:r>
          </w:p>
          <w:p w14:paraId="277FB153" w14:textId="77777777" w:rsidR="009F658A" w:rsidRDefault="009F658A">
            <w:pPr>
              <w:pStyle w:val="TAL"/>
            </w:pPr>
          </w:p>
          <w:p w14:paraId="68C28D19" w14:textId="77777777" w:rsidR="009F658A" w:rsidRDefault="009F658A">
            <w:pPr>
              <w:pStyle w:val="TAL"/>
            </w:pPr>
            <w:r>
              <w:t>T</w:t>
            </w:r>
            <w:r>
              <w:rPr>
                <w:vertAlign w:val="subscript"/>
              </w:rPr>
              <w:t>c</w:t>
            </w:r>
            <w:r>
              <w:t xml:space="preserve"> = 1/(480000 x 4096) seconds, the basic timing unit defined in TS 38.211 [7]</w:t>
            </w:r>
          </w:p>
        </w:tc>
      </w:tr>
      <w:tr w:rsidR="009F658A" w14:paraId="0A4DD20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14A06BD" w14:textId="77777777" w:rsidR="009F658A" w:rsidRDefault="009F658A">
            <w:pPr>
              <w:pStyle w:val="TAL"/>
            </w:pPr>
            <w:r>
              <w:t>5.3.2.2.2 EN-DC FR2 non-contention based random access</w:t>
            </w:r>
          </w:p>
        </w:tc>
        <w:tc>
          <w:tcPr>
            <w:tcW w:w="2639" w:type="dxa"/>
            <w:tcBorders>
              <w:top w:val="single" w:sz="4" w:space="0" w:color="auto"/>
              <w:left w:val="nil"/>
              <w:bottom w:val="single" w:sz="4" w:space="0" w:color="auto"/>
              <w:right w:val="single" w:sz="4" w:space="0" w:color="auto"/>
            </w:tcBorders>
            <w:hideMark/>
          </w:tcPr>
          <w:p w14:paraId="0FF143CD" w14:textId="77777777" w:rsidR="009F658A" w:rsidRDefault="009F658A">
            <w:pPr>
              <w:pStyle w:val="TAL"/>
            </w:pPr>
            <w:r>
              <w:rPr>
                <w:rFonts w:cs="Arial"/>
              </w:rPr>
              <w:t>Same as 5.3.2.2.1</w:t>
            </w:r>
          </w:p>
        </w:tc>
        <w:tc>
          <w:tcPr>
            <w:tcW w:w="3826" w:type="dxa"/>
            <w:tcBorders>
              <w:top w:val="single" w:sz="4" w:space="0" w:color="auto"/>
              <w:left w:val="nil"/>
              <w:bottom w:val="single" w:sz="4" w:space="0" w:color="auto"/>
              <w:right w:val="single" w:sz="4" w:space="0" w:color="auto"/>
            </w:tcBorders>
            <w:hideMark/>
          </w:tcPr>
          <w:p w14:paraId="35C2B95C" w14:textId="77777777" w:rsidR="009F658A" w:rsidRDefault="009F658A">
            <w:pPr>
              <w:pStyle w:val="TAL"/>
            </w:pPr>
            <w:r>
              <w:rPr>
                <w:rFonts w:cs="Arial"/>
              </w:rPr>
              <w:t>Same as 5.3.2.2.1</w:t>
            </w:r>
          </w:p>
        </w:tc>
      </w:tr>
      <w:tr w:rsidR="009F658A" w14:paraId="697D252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67E4ED9" w14:textId="77777777" w:rsidR="009F658A" w:rsidRDefault="009F658A">
            <w:pPr>
              <w:pStyle w:val="TAL"/>
              <w:rPr>
                <w:shd w:val="clear" w:color="auto" w:fill="FFFFFF"/>
              </w:rPr>
            </w:pPr>
            <w:r>
              <w:t>5.4.1.1 EN-DC FR2 UE transmit timing accuracy</w:t>
            </w:r>
          </w:p>
        </w:tc>
        <w:tc>
          <w:tcPr>
            <w:tcW w:w="2639" w:type="dxa"/>
            <w:tcBorders>
              <w:top w:val="single" w:sz="4" w:space="0" w:color="auto"/>
              <w:left w:val="nil"/>
              <w:bottom w:val="single" w:sz="4" w:space="0" w:color="auto"/>
              <w:right w:val="single" w:sz="4" w:space="0" w:color="auto"/>
            </w:tcBorders>
          </w:tcPr>
          <w:p w14:paraId="16A3B68C" w14:textId="77777777" w:rsidR="009F658A" w:rsidRDefault="009F658A">
            <w:pPr>
              <w:pStyle w:val="TAL"/>
              <w:rPr>
                <w:rFonts w:cs="Arial"/>
                <w:shd w:val="clear" w:color="auto" w:fill="FFFFFF"/>
              </w:rPr>
            </w:pPr>
            <w:r>
              <w:rPr>
                <w:rFonts w:cs="Arial"/>
                <w:shd w:val="clear" w:color="auto" w:fill="FFFFFF"/>
              </w:rPr>
              <w:t>Noc ±5.65 dB,</w:t>
            </w:r>
            <w:r>
              <w:rPr>
                <w:rFonts w:cs="Arial"/>
              </w:rPr>
              <w:t xml:space="preserve"> f&lt;=40.8 GHz</w:t>
            </w:r>
          </w:p>
          <w:p w14:paraId="219ED8ED" w14:textId="77777777" w:rsidR="009F658A" w:rsidRDefault="009F658A">
            <w:pPr>
              <w:pStyle w:val="TAL"/>
              <w:rPr>
                <w:rFonts w:cs="Arial"/>
              </w:rPr>
            </w:pPr>
          </w:p>
          <w:p w14:paraId="65F4BB2F" w14:textId="77777777" w:rsidR="009F658A" w:rsidRDefault="009F658A">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8BDF807" w14:textId="77777777" w:rsidR="009F658A" w:rsidRDefault="009F658A">
            <w:pPr>
              <w:pStyle w:val="TAL"/>
              <w:rPr>
                <w:rFonts w:cs="Arial"/>
                <w:shd w:val="clear" w:color="auto" w:fill="FFFFFF"/>
              </w:rPr>
            </w:pPr>
          </w:p>
          <w:p w14:paraId="2AE10B59" w14:textId="77777777" w:rsidR="009F658A" w:rsidRDefault="009F658A">
            <w:pPr>
              <w:pStyle w:val="TAL"/>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downlink</w:t>
            </w:r>
          </w:p>
          <w:p w14:paraId="167D10E7" w14:textId="77777777" w:rsidR="009F658A" w:rsidRDefault="009F658A">
            <w:pPr>
              <w:pStyle w:val="TAL"/>
              <w:rPr>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26" w:type="dxa"/>
            <w:tcBorders>
              <w:top w:val="single" w:sz="4" w:space="0" w:color="auto"/>
              <w:left w:val="nil"/>
              <w:bottom w:val="single" w:sz="4" w:space="0" w:color="auto"/>
              <w:right w:val="single" w:sz="4" w:space="0" w:color="auto"/>
            </w:tcBorders>
          </w:tcPr>
          <w:p w14:paraId="56FE30E7" w14:textId="77777777" w:rsidR="009F658A" w:rsidRDefault="009F658A">
            <w:pPr>
              <w:pStyle w:val="TAL"/>
            </w:pPr>
          </w:p>
          <w:p w14:paraId="70A6F697" w14:textId="77777777" w:rsidR="009F658A" w:rsidRDefault="009F658A">
            <w:pPr>
              <w:pStyle w:val="TAL"/>
            </w:pPr>
          </w:p>
          <w:p w14:paraId="504EF58B" w14:textId="77777777" w:rsidR="009F658A" w:rsidRDefault="009F658A">
            <w:pPr>
              <w:pStyle w:val="TAL"/>
            </w:pPr>
            <w:r>
              <w:t>Ês</w:t>
            </w:r>
            <w:r>
              <w:rPr>
                <w:vertAlign w:val="subscript"/>
              </w:rPr>
              <w:t>2</w:t>
            </w:r>
            <w:r>
              <w:t xml:space="preserve"> / Noc is the ratio of cell 2 signal / AWGN</w:t>
            </w:r>
          </w:p>
          <w:p w14:paraId="002EA48D" w14:textId="77777777" w:rsidR="009F658A" w:rsidRDefault="009F658A">
            <w:pPr>
              <w:pStyle w:val="TAL"/>
            </w:pPr>
          </w:p>
          <w:p w14:paraId="186B5A8A" w14:textId="77777777" w:rsidR="009F658A" w:rsidRDefault="009F658A">
            <w:pPr>
              <w:pStyle w:val="TAL"/>
              <w:rPr>
                <w:shd w:val="clear" w:color="auto" w:fill="FFFFFF"/>
              </w:rPr>
            </w:pPr>
            <w:r>
              <w:t>T</w:t>
            </w:r>
            <w:r>
              <w:rPr>
                <w:vertAlign w:val="subscript"/>
              </w:rPr>
              <w:t>c</w:t>
            </w:r>
            <w:r>
              <w:t xml:space="preserve"> = 1/(480000 x 4096) seconds, the basic timing unit defined in TS 38.211 [7]</w:t>
            </w:r>
          </w:p>
        </w:tc>
      </w:tr>
      <w:tr w:rsidR="009F658A" w14:paraId="76D4AA3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106C974" w14:textId="77777777" w:rsidR="009F658A" w:rsidRDefault="009F658A">
            <w:pPr>
              <w:pStyle w:val="TAL"/>
            </w:pPr>
            <w:r>
              <w:t>5.4.1.2</w:t>
            </w:r>
            <w:r>
              <w:tab/>
              <w:t>NR UE Transmit Timing Test with 2-TA for FR2 UE supporting multiDCI-IntraCellMultiTRP-TwoTA-r18</w:t>
            </w:r>
          </w:p>
        </w:tc>
        <w:tc>
          <w:tcPr>
            <w:tcW w:w="2639" w:type="dxa"/>
            <w:tcBorders>
              <w:top w:val="single" w:sz="4" w:space="0" w:color="auto"/>
              <w:left w:val="nil"/>
              <w:bottom w:val="single" w:sz="4" w:space="0" w:color="auto"/>
              <w:right w:val="single" w:sz="4" w:space="0" w:color="auto"/>
            </w:tcBorders>
            <w:hideMark/>
          </w:tcPr>
          <w:p w14:paraId="7C6B17FE" w14:textId="77777777" w:rsidR="009F658A" w:rsidRDefault="009F658A">
            <w:pPr>
              <w:pStyle w:val="TAL"/>
              <w:rPr>
                <w:rFonts w:cs="Arial"/>
                <w:shd w:val="clear" w:color="auto" w:fill="FFFFFF"/>
              </w:rPr>
            </w:pPr>
            <w:r>
              <w:rPr>
                <w:rFonts w:cs="Arial"/>
                <w:shd w:val="clear" w:color="auto" w:fill="FFFFFF"/>
              </w:rPr>
              <w:t>Same as 5.4.1.1</w:t>
            </w:r>
          </w:p>
        </w:tc>
        <w:tc>
          <w:tcPr>
            <w:tcW w:w="3826" w:type="dxa"/>
            <w:tcBorders>
              <w:top w:val="single" w:sz="4" w:space="0" w:color="auto"/>
              <w:left w:val="nil"/>
              <w:bottom w:val="single" w:sz="4" w:space="0" w:color="auto"/>
              <w:right w:val="single" w:sz="4" w:space="0" w:color="auto"/>
            </w:tcBorders>
            <w:hideMark/>
          </w:tcPr>
          <w:p w14:paraId="33845599" w14:textId="77777777" w:rsidR="009F658A" w:rsidRDefault="009F658A">
            <w:pPr>
              <w:pStyle w:val="TAL"/>
            </w:pPr>
            <w:r>
              <w:rPr>
                <w:rFonts w:cs="Arial"/>
                <w:shd w:val="clear" w:color="auto" w:fill="FFFFFF"/>
              </w:rPr>
              <w:t>Same as 5.4.1.1</w:t>
            </w:r>
          </w:p>
        </w:tc>
      </w:tr>
      <w:tr w:rsidR="009F658A" w14:paraId="3B61A6D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79305CD" w14:textId="77777777" w:rsidR="009F658A" w:rsidRDefault="009F658A">
            <w:pPr>
              <w:pStyle w:val="TAL"/>
            </w:pPr>
            <w:r>
              <w:t>5.4.3.1 EN-DC FR2 UE timing advance adjustment accuracy</w:t>
            </w:r>
          </w:p>
        </w:tc>
        <w:tc>
          <w:tcPr>
            <w:tcW w:w="2639" w:type="dxa"/>
            <w:tcBorders>
              <w:top w:val="single" w:sz="4" w:space="0" w:color="auto"/>
              <w:left w:val="nil"/>
              <w:bottom w:val="single" w:sz="4" w:space="0" w:color="auto"/>
              <w:right w:val="single" w:sz="4" w:space="0" w:color="auto"/>
            </w:tcBorders>
          </w:tcPr>
          <w:p w14:paraId="3E52730C" w14:textId="77777777" w:rsidR="009F658A" w:rsidRDefault="009F658A">
            <w:pPr>
              <w:pStyle w:val="TAL"/>
              <w:rPr>
                <w:rFonts w:cs="Arial"/>
                <w:shd w:val="clear" w:color="auto" w:fill="FFFFFF"/>
              </w:rPr>
            </w:pPr>
            <w:r>
              <w:rPr>
                <w:rFonts w:cs="Arial"/>
                <w:shd w:val="clear" w:color="auto" w:fill="FFFFFF"/>
              </w:rPr>
              <w:t>Noc ±5.65 dB,</w:t>
            </w:r>
            <w:r>
              <w:rPr>
                <w:rFonts w:cs="Arial"/>
              </w:rPr>
              <w:t xml:space="preserve"> f&lt;=40.8 GHz</w:t>
            </w:r>
          </w:p>
          <w:p w14:paraId="7C146A93" w14:textId="77777777" w:rsidR="009F658A" w:rsidRDefault="009F658A">
            <w:pPr>
              <w:pStyle w:val="TAL"/>
              <w:rPr>
                <w:rFonts w:cs="Arial"/>
                <w:shd w:val="clear" w:color="auto" w:fill="FFFFFF"/>
              </w:rPr>
            </w:pPr>
          </w:p>
          <w:p w14:paraId="364973BA" w14:textId="77777777" w:rsidR="009F658A" w:rsidRDefault="009F658A">
            <w:pPr>
              <w:pStyle w:val="TAL"/>
              <w:rPr>
                <w:rFonts w:cs="Arial"/>
                <w:shd w:val="clear" w:color="auto" w:fill="FFFFFF"/>
              </w:rPr>
            </w:pPr>
            <w:r>
              <w:rPr>
                <w:rFonts w:cs="Arial"/>
                <w:shd w:val="clear" w:color="auto" w:fill="FFFFFF"/>
              </w:rPr>
              <w:t>Ês1 / Noc ±0.3 dB</w:t>
            </w:r>
          </w:p>
          <w:p w14:paraId="3AE976D2" w14:textId="77777777" w:rsidR="009F658A" w:rsidRDefault="009F658A">
            <w:pPr>
              <w:pStyle w:val="TAL"/>
              <w:rPr>
                <w:rFonts w:cs="Arial"/>
                <w:shd w:val="clear" w:color="auto" w:fill="FFFFFF"/>
              </w:rPr>
            </w:pPr>
          </w:p>
          <w:p w14:paraId="29801E5F" w14:textId="77777777" w:rsidR="009F658A" w:rsidRDefault="009F658A">
            <w:pPr>
              <w:pStyle w:val="TAL"/>
              <w:rPr>
                <w:rFonts w:cs="Arial"/>
                <w:shd w:val="clear" w:color="auto" w:fill="FFFFFF"/>
              </w:rPr>
            </w:pPr>
            <w:r>
              <w:rPr>
                <w:rFonts w:cs="Arial"/>
                <w:shd w:val="clear" w:color="auto" w:fill="FFFFFF"/>
              </w:rPr>
              <w:t>±40Tc timing advance adjustment</w:t>
            </w:r>
          </w:p>
        </w:tc>
        <w:tc>
          <w:tcPr>
            <w:tcW w:w="3826" w:type="dxa"/>
            <w:tcBorders>
              <w:top w:val="single" w:sz="4" w:space="0" w:color="auto"/>
              <w:left w:val="nil"/>
              <w:bottom w:val="single" w:sz="4" w:space="0" w:color="auto"/>
              <w:right w:val="single" w:sz="4" w:space="0" w:color="auto"/>
            </w:tcBorders>
          </w:tcPr>
          <w:p w14:paraId="3319F250" w14:textId="77777777" w:rsidR="009F658A" w:rsidRDefault="009F658A">
            <w:pPr>
              <w:pStyle w:val="TAL"/>
            </w:pPr>
          </w:p>
          <w:p w14:paraId="0571ABB3" w14:textId="77777777" w:rsidR="009F658A" w:rsidRDefault="009F658A">
            <w:pPr>
              <w:pStyle w:val="TAL"/>
            </w:pPr>
          </w:p>
          <w:p w14:paraId="74D4B430" w14:textId="77777777" w:rsidR="009F658A" w:rsidRDefault="009F658A">
            <w:pPr>
              <w:pStyle w:val="TAL"/>
            </w:pPr>
            <w:r>
              <w:t>Ês1 / Noc is the ratio of cell 1 signal / AWGN</w:t>
            </w:r>
          </w:p>
          <w:p w14:paraId="1F117E31" w14:textId="77777777" w:rsidR="009F658A" w:rsidRDefault="009F658A">
            <w:pPr>
              <w:pStyle w:val="TAL"/>
            </w:pPr>
          </w:p>
          <w:p w14:paraId="7D22CEBA" w14:textId="77777777" w:rsidR="009F658A" w:rsidRDefault="009F658A">
            <w:pPr>
              <w:pStyle w:val="TAL"/>
            </w:pPr>
            <w:r>
              <w:t>Tc = 1/(480000 x 4096) seconds, the basic timing unit defined in TS 38.211 [7]</w:t>
            </w:r>
          </w:p>
        </w:tc>
      </w:tr>
      <w:tr w:rsidR="009F658A" w14:paraId="7C88723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C4B3857" w14:textId="77777777" w:rsidR="009F658A" w:rsidRDefault="009F658A">
            <w:pPr>
              <w:pStyle w:val="TAL"/>
            </w:pPr>
            <w:r>
              <w:t>5.5.1.1 EN-DC FR2 radio link monitoring out-of-sync test for PSCell configured with SSB-based RLM RS in non-DRX mode</w:t>
            </w:r>
          </w:p>
        </w:tc>
        <w:tc>
          <w:tcPr>
            <w:tcW w:w="2639" w:type="dxa"/>
            <w:tcBorders>
              <w:top w:val="single" w:sz="4" w:space="0" w:color="auto"/>
              <w:left w:val="nil"/>
              <w:bottom w:val="single" w:sz="4" w:space="0" w:color="auto"/>
              <w:right w:val="single" w:sz="4" w:space="0" w:color="auto"/>
            </w:tcBorders>
          </w:tcPr>
          <w:p w14:paraId="5CBD2317"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Noc ±5.65 dB, f&lt;=40.8 GHz</w:t>
            </w:r>
          </w:p>
          <w:p w14:paraId="5EF8201E" w14:textId="77777777" w:rsidR="009F658A" w:rsidRDefault="009F658A">
            <w:pPr>
              <w:keepNext/>
              <w:keepLines/>
              <w:widowControl w:val="0"/>
              <w:spacing w:after="0"/>
              <w:rPr>
                <w:rFonts w:ascii="Arial" w:eastAsia="SimSun" w:hAnsi="Arial"/>
                <w:sz w:val="18"/>
                <w:szCs w:val="18"/>
              </w:rPr>
            </w:pPr>
          </w:p>
          <w:p w14:paraId="6FF4F4EA"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Ês1 / Noc ±0.3 dB</w:t>
            </w:r>
          </w:p>
          <w:p w14:paraId="2364A2EE"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Ês2 / Noc ±0.3 dB</w:t>
            </w:r>
          </w:p>
          <w:p w14:paraId="66CB49EB" w14:textId="77777777" w:rsidR="009F658A" w:rsidRDefault="009F658A">
            <w:pPr>
              <w:keepNext/>
              <w:keepLines/>
              <w:widowControl w:val="0"/>
              <w:spacing w:after="0"/>
              <w:rPr>
                <w:rFonts w:ascii="Arial" w:eastAsia="SimSun" w:hAnsi="Arial"/>
                <w:sz w:val="18"/>
                <w:szCs w:val="18"/>
              </w:rPr>
            </w:pPr>
          </w:p>
          <w:p w14:paraId="1FDFA4D3" w14:textId="77777777" w:rsidR="009F658A" w:rsidRDefault="009F658A">
            <w:pPr>
              <w:keepNext/>
              <w:keepLines/>
              <w:widowControl w:val="0"/>
              <w:spacing w:after="0"/>
              <w:rPr>
                <w:rFonts w:eastAsia="SimSun"/>
              </w:rPr>
            </w:pPr>
            <w:r>
              <w:rPr>
                <w:rFonts w:ascii="Arial" w:eastAsia="SimSun" w:hAnsi="Arial"/>
                <w:sz w:val="18"/>
                <w:szCs w:val="18"/>
              </w:rPr>
              <w:t>Fading profile ±0.5 dB for 1Tx</w:t>
            </w:r>
          </w:p>
        </w:tc>
        <w:tc>
          <w:tcPr>
            <w:tcW w:w="3826" w:type="dxa"/>
            <w:tcBorders>
              <w:top w:val="single" w:sz="4" w:space="0" w:color="auto"/>
              <w:left w:val="nil"/>
              <w:bottom w:val="single" w:sz="4" w:space="0" w:color="auto"/>
              <w:right w:val="single" w:sz="4" w:space="0" w:color="auto"/>
            </w:tcBorders>
            <w:hideMark/>
          </w:tcPr>
          <w:p w14:paraId="61C2EE12" w14:textId="77777777" w:rsidR="009F658A" w:rsidRDefault="009F658A">
            <w:pPr>
              <w:keepNext/>
              <w:keepLines/>
              <w:widowControl w:val="0"/>
              <w:spacing w:after="0"/>
              <w:rPr>
                <w:rFonts w:ascii="Arial" w:eastAsia="SimSun" w:hAnsi="Arial" w:cs="Arial"/>
                <w:sz w:val="18"/>
                <w:szCs w:val="18"/>
              </w:rPr>
            </w:pPr>
            <w:r>
              <w:rPr>
                <w:rFonts w:ascii="Arial" w:eastAsia="SimSun" w:hAnsi="Arial" w:cs="Arial"/>
                <w:sz w:val="18"/>
                <w:szCs w:val="18"/>
              </w:rPr>
              <w:t>Ês1 / Noc is the SNR of RLM-RS1</w:t>
            </w:r>
          </w:p>
          <w:p w14:paraId="0E3403F4" w14:textId="77777777" w:rsidR="009F658A" w:rsidRDefault="009F658A">
            <w:pPr>
              <w:pStyle w:val="TAL"/>
              <w:rPr>
                <w:szCs w:val="18"/>
              </w:rPr>
            </w:pPr>
            <w:r>
              <w:rPr>
                <w:rFonts w:eastAsia="SimSun" w:cs="Arial"/>
              </w:rPr>
              <w:t>Ês2 / Noc is the SNR of RLM-RS2</w:t>
            </w:r>
          </w:p>
        </w:tc>
      </w:tr>
      <w:tr w:rsidR="009F658A" w14:paraId="6492E1D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991B7BE" w14:textId="77777777" w:rsidR="009F658A" w:rsidRDefault="009F658A">
            <w:pPr>
              <w:pStyle w:val="TAL"/>
            </w:pPr>
            <w:r>
              <w:t>5.5.1.2 EN-DC FR2 radio link monitoring in-sync test for PSCell configured with SSB-based RLM RS in non-DRX mode</w:t>
            </w:r>
          </w:p>
        </w:tc>
        <w:tc>
          <w:tcPr>
            <w:tcW w:w="2639" w:type="dxa"/>
            <w:tcBorders>
              <w:top w:val="single" w:sz="4" w:space="0" w:color="auto"/>
              <w:left w:val="nil"/>
              <w:bottom w:val="single" w:sz="4" w:space="0" w:color="auto"/>
              <w:right w:val="single" w:sz="4" w:space="0" w:color="auto"/>
            </w:tcBorders>
            <w:hideMark/>
          </w:tcPr>
          <w:p w14:paraId="0642A3C2" w14:textId="77777777" w:rsidR="009F658A" w:rsidRDefault="009F658A">
            <w:pPr>
              <w:pStyle w:val="TAL"/>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4590F1A3" w14:textId="77777777" w:rsidR="009F658A" w:rsidRDefault="009F658A">
            <w:pPr>
              <w:pStyle w:val="TAL"/>
            </w:pPr>
            <w:r>
              <w:t>Same as 5.5.1.1</w:t>
            </w:r>
          </w:p>
        </w:tc>
      </w:tr>
      <w:tr w:rsidR="009F658A" w14:paraId="6BE2BBF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1EED6F6" w14:textId="77777777" w:rsidR="009F658A" w:rsidRDefault="009F658A">
            <w:pPr>
              <w:pStyle w:val="TAL"/>
            </w:pPr>
            <w:r>
              <w:t>5.5.1.3 EN-DC FR2 radio link monitoring out-of-sync test for PSCell configured with SSB-based RLM RS in DRX mode</w:t>
            </w:r>
          </w:p>
        </w:tc>
        <w:tc>
          <w:tcPr>
            <w:tcW w:w="2639" w:type="dxa"/>
            <w:tcBorders>
              <w:top w:val="single" w:sz="4" w:space="0" w:color="auto"/>
              <w:left w:val="nil"/>
              <w:bottom w:val="single" w:sz="4" w:space="0" w:color="auto"/>
              <w:right w:val="single" w:sz="4" w:space="0" w:color="auto"/>
            </w:tcBorders>
            <w:hideMark/>
          </w:tcPr>
          <w:p w14:paraId="72B97DBF" w14:textId="77777777" w:rsidR="009F658A" w:rsidRDefault="009F658A">
            <w:pPr>
              <w:pStyle w:val="TAL"/>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5119F542" w14:textId="77777777" w:rsidR="009F658A" w:rsidRDefault="009F658A">
            <w:pPr>
              <w:pStyle w:val="TAL"/>
            </w:pPr>
            <w:r>
              <w:t>Same as 5.5.1.1</w:t>
            </w:r>
          </w:p>
        </w:tc>
      </w:tr>
      <w:tr w:rsidR="009F658A" w14:paraId="4DFB162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451EE82" w14:textId="77777777" w:rsidR="009F658A" w:rsidRDefault="009F658A">
            <w:pPr>
              <w:pStyle w:val="TAL"/>
            </w:pPr>
            <w:r>
              <w:t>5.5.1.4 EN-DC FR2 radio link monitoring in-sync test for PSCell configured with SSB-based RLM RS in DRX mode</w:t>
            </w:r>
          </w:p>
        </w:tc>
        <w:tc>
          <w:tcPr>
            <w:tcW w:w="2639" w:type="dxa"/>
            <w:tcBorders>
              <w:top w:val="single" w:sz="4" w:space="0" w:color="auto"/>
              <w:left w:val="nil"/>
              <w:bottom w:val="single" w:sz="4" w:space="0" w:color="auto"/>
              <w:right w:val="single" w:sz="4" w:space="0" w:color="auto"/>
            </w:tcBorders>
            <w:hideMark/>
          </w:tcPr>
          <w:p w14:paraId="0637F421" w14:textId="77777777" w:rsidR="009F658A" w:rsidRDefault="009F658A">
            <w:pPr>
              <w:pStyle w:val="TAL"/>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2B9D560E" w14:textId="77777777" w:rsidR="009F658A" w:rsidRDefault="009F658A">
            <w:pPr>
              <w:pStyle w:val="TAL"/>
            </w:pPr>
            <w:r>
              <w:t>Same as 5.5.1.1</w:t>
            </w:r>
          </w:p>
        </w:tc>
      </w:tr>
      <w:tr w:rsidR="009F658A" w14:paraId="3754CD6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48E93F1" w14:textId="77777777" w:rsidR="009F658A" w:rsidRDefault="009F658A">
            <w:pPr>
              <w:pStyle w:val="TAL"/>
            </w:pPr>
            <w:r>
              <w:t>5.5.1.5 EN-DC FR2 radio link monitoring out-of-sync test for PSCell configured with CSI-RS-based RLM RS in non-DRX mode</w:t>
            </w:r>
          </w:p>
        </w:tc>
        <w:tc>
          <w:tcPr>
            <w:tcW w:w="2639" w:type="dxa"/>
            <w:tcBorders>
              <w:top w:val="single" w:sz="4" w:space="0" w:color="auto"/>
              <w:left w:val="nil"/>
              <w:bottom w:val="single" w:sz="4" w:space="0" w:color="auto"/>
              <w:right w:val="single" w:sz="4" w:space="0" w:color="auto"/>
            </w:tcBorders>
          </w:tcPr>
          <w:p w14:paraId="5CCE44FD" w14:textId="77777777" w:rsidR="009F658A" w:rsidRDefault="009F658A">
            <w:pPr>
              <w:pStyle w:val="TAL"/>
              <w:rPr>
                <w:rFonts w:cs="Arial"/>
                <w:shd w:val="clear" w:color="auto" w:fill="FFFFFF"/>
              </w:rPr>
            </w:pPr>
            <w:r>
              <w:rPr>
                <w:rFonts w:cs="Arial"/>
                <w:shd w:val="clear" w:color="auto" w:fill="FFFFFF"/>
              </w:rPr>
              <w:t>Average Noc ±5.65 dB,</w:t>
            </w:r>
            <w:r>
              <w:rPr>
                <w:rFonts w:cs="Arial"/>
              </w:rPr>
              <w:t xml:space="preserve"> f&lt;=40.8 GHz</w:t>
            </w:r>
          </w:p>
          <w:p w14:paraId="70397FD7" w14:textId="77777777" w:rsidR="009F658A" w:rsidRDefault="009F658A">
            <w:pPr>
              <w:pStyle w:val="TAL"/>
              <w:rPr>
                <w:rFonts w:cs="Arial"/>
                <w:shd w:val="clear" w:color="auto" w:fill="FFFFFF"/>
              </w:rPr>
            </w:pPr>
          </w:p>
          <w:p w14:paraId="68EA4474" w14:textId="77777777" w:rsidR="009F658A" w:rsidRDefault="009F658A">
            <w:pPr>
              <w:pStyle w:val="TAL"/>
              <w:rPr>
                <w:rFonts w:cs="Arial"/>
                <w:shd w:val="clear" w:color="auto" w:fill="FFFFFF"/>
              </w:rPr>
            </w:pPr>
            <w:r>
              <w:rPr>
                <w:rFonts w:cs="Arial"/>
                <w:shd w:val="clear" w:color="auto" w:fill="FFFFFF"/>
              </w:rPr>
              <w:t>Average Ês1 / Noc ±0.3 dB</w:t>
            </w:r>
          </w:p>
          <w:p w14:paraId="7E50FED0" w14:textId="77777777" w:rsidR="009F658A" w:rsidRDefault="009F658A">
            <w:pPr>
              <w:pStyle w:val="TAL"/>
              <w:rPr>
                <w:rFonts w:cs="Arial"/>
                <w:shd w:val="clear" w:color="auto" w:fill="FFFFFF"/>
              </w:rPr>
            </w:pPr>
            <w:r>
              <w:rPr>
                <w:rFonts w:cs="Arial"/>
                <w:shd w:val="clear" w:color="auto" w:fill="FFFFFF"/>
              </w:rPr>
              <w:t>Average Ês2 / Noc ±0.3 dB</w:t>
            </w:r>
          </w:p>
          <w:p w14:paraId="044C6841" w14:textId="77777777" w:rsidR="009F658A" w:rsidRDefault="009F658A">
            <w:pPr>
              <w:pStyle w:val="TAL"/>
              <w:rPr>
                <w:rFonts w:cs="Arial"/>
                <w:shd w:val="clear" w:color="auto" w:fill="FFFFFF"/>
              </w:rPr>
            </w:pPr>
          </w:p>
          <w:p w14:paraId="02482E4E" w14:textId="77777777" w:rsidR="009F658A" w:rsidRDefault="009F658A">
            <w:pPr>
              <w:pStyle w:val="TAL"/>
              <w:rPr>
                <w:rFonts w:cs="Arial"/>
                <w:shd w:val="clear" w:color="auto" w:fill="FFFFFF"/>
              </w:rPr>
            </w:pPr>
            <w:r>
              <w:rPr>
                <w:rFonts w:eastAsia="SimSun"/>
              </w:rPr>
              <w:t xml:space="preserve">Fading profile </w:t>
            </w:r>
            <w:r>
              <w:rPr>
                <w:rFonts w:cs="Arial"/>
              </w:rPr>
              <w:t>±0.5 dB for 1Tx</w:t>
            </w:r>
          </w:p>
        </w:tc>
        <w:tc>
          <w:tcPr>
            <w:tcW w:w="3826" w:type="dxa"/>
            <w:tcBorders>
              <w:top w:val="single" w:sz="4" w:space="0" w:color="auto"/>
              <w:left w:val="nil"/>
              <w:bottom w:val="single" w:sz="4" w:space="0" w:color="auto"/>
              <w:right w:val="single" w:sz="4" w:space="0" w:color="auto"/>
            </w:tcBorders>
          </w:tcPr>
          <w:p w14:paraId="26250BA7" w14:textId="77777777" w:rsidR="009F658A" w:rsidRDefault="009F658A">
            <w:pPr>
              <w:pStyle w:val="TAL"/>
            </w:pPr>
          </w:p>
          <w:p w14:paraId="763CCAAD" w14:textId="77777777" w:rsidR="009F658A" w:rsidRDefault="009F658A">
            <w:pPr>
              <w:pStyle w:val="TAL"/>
            </w:pPr>
          </w:p>
          <w:p w14:paraId="15384ADB" w14:textId="77777777" w:rsidR="009F658A" w:rsidRDefault="009F658A">
            <w:pPr>
              <w:pStyle w:val="TAL"/>
            </w:pPr>
          </w:p>
          <w:p w14:paraId="2B9C7EB7" w14:textId="77777777" w:rsidR="009F658A" w:rsidRDefault="009F658A">
            <w:pPr>
              <w:pStyle w:val="TAL"/>
            </w:pPr>
            <w:r>
              <w:t>Ês1 / Noc is the SNR of RLM-RS1</w:t>
            </w:r>
          </w:p>
          <w:p w14:paraId="2DB5ED13" w14:textId="77777777" w:rsidR="009F658A" w:rsidRDefault="009F658A">
            <w:pPr>
              <w:pStyle w:val="TAL"/>
            </w:pPr>
            <w:r>
              <w:t>Ês2 / Noc is the SNR of RLM-RS2</w:t>
            </w:r>
          </w:p>
        </w:tc>
      </w:tr>
      <w:tr w:rsidR="009F658A" w14:paraId="231A98EF"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B5846DA" w14:textId="77777777" w:rsidR="009F658A" w:rsidRDefault="009F658A">
            <w:pPr>
              <w:pStyle w:val="TAL"/>
            </w:pPr>
            <w:r>
              <w:t>5.5.1.6 EN-DC FR2 radio link monitoring in-sync test for PSCell configured with CSI-RS-based RLM RS in non-DRX mode</w:t>
            </w:r>
          </w:p>
        </w:tc>
        <w:tc>
          <w:tcPr>
            <w:tcW w:w="2639" w:type="dxa"/>
            <w:tcBorders>
              <w:top w:val="single" w:sz="4" w:space="0" w:color="auto"/>
              <w:left w:val="nil"/>
              <w:bottom w:val="single" w:sz="4" w:space="0" w:color="auto"/>
              <w:right w:val="single" w:sz="4" w:space="0" w:color="auto"/>
            </w:tcBorders>
            <w:hideMark/>
          </w:tcPr>
          <w:p w14:paraId="14A2E4A7" w14:textId="77777777" w:rsidR="009F658A" w:rsidRDefault="009F658A">
            <w:pPr>
              <w:pStyle w:val="TAL"/>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482A8AC6" w14:textId="77777777" w:rsidR="009F658A" w:rsidRDefault="009F658A">
            <w:pPr>
              <w:pStyle w:val="TAL"/>
            </w:pPr>
            <w:r>
              <w:t>Same as 5.5.1.5</w:t>
            </w:r>
          </w:p>
        </w:tc>
      </w:tr>
      <w:tr w:rsidR="009F658A" w14:paraId="3550F678"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E69DBD8" w14:textId="77777777" w:rsidR="009F658A" w:rsidRDefault="009F658A">
            <w:pPr>
              <w:pStyle w:val="TAL"/>
            </w:pPr>
            <w:r>
              <w:t>5.5.1.7</w:t>
            </w:r>
            <w:r>
              <w:tab/>
              <w:t>EN-DC FR2 radio link monitoring out-of-sync test for PSCell configured with CSI-RS-based RLM RS in DRX mode</w:t>
            </w:r>
          </w:p>
        </w:tc>
        <w:tc>
          <w:tcPr>
            <w:tcW w:w="2639" w:type="dxa"/>
            <w:tcBorders>
              <w:top w:val="single" w:sz="4" w:space="0" w:color="auto"/>
              <w:left w:val="nil"/>
              <w:bottom w:val="single" w:sz="4" w:space="0" w:color="auto"/>
              <w:right w:val="single" w:sz="4" w:space="0" w:color="auto"/>
            </w:tcBorders>
            <w:hideMark/>
          </w:tcPr>
          <w:p w14:paraId="4E23D133" w14:textId="77777777" w:rsidR="009F658A" w:rsidRDefault="009F658A">
            <w:pPr>
              <w:pStyle w:val="TAL"/>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4F1D624D" w14:textId="77777777" w:rsidR="009F658A" w:rsidRDefault="009F658A">
            <w:pPr>
              <w:pStyle w:val="TAL"/>
            </w:pPr>
            <w:r>
              <w:t>Same as 5.5.1.5</w:t>
            </w:r>
          </w:p>
        </w:tc>
      </w:tr>
      <w:tr w:rsidR="009F658A" w14:paraId="5602A338"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E0C32E8" w14:textId="77777777" w:rsidR="009F658A" w:rsidRDefault="009F658A">
            <w:pPr>
              <w:pStyle w:val="TAL"/>
            </w:pPr>
            <w:r>
              <w:t>5.5.1.8</w:t>
            </w:r>
            <w:r>
              <w:tab/>
              <w:t>EN-DC FR2 radio link monitoring in-sync test for PSCell configured with CSI-RS-based RLM RS in DRX mode</w:t>
            </w:r>
          </w:p>
        </w:tc>
        <w:tc>
          <w:tcPr>
            <w:tcW w:w="2639" w:type="dxa"/>
            <w:tcBorders>
              <w:top w:val="single" w:sz="4" w:space="0" w:color="auto"/>
              <w:left w:val="nil"/>
              <w:bottom w:val="single" w:sz="4" w:space="0" w:color="auto"/>
              <w:right w:val="single" w:sz="4" w:space="0" w:color="auto"/>
            </w:tcBorders>
            <w:hideMark/>
          </w:tcPr>
          <w:p w14:paraId="3509DBE7" w14:textId="77777777" w:rsidR="009F658A" w:rsidRDefault="009F658A">
            <w:pPr>
              <w:pStyle w:val="TAL"/>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5645FCDE" w14:textId="77777777" w:rsidR="009F658A" w:rsidRDefault="009F658A">
            <w:pPr>
              <w:pStyle w:val="TAL"/>
            </w:pPr>
            <w:r>
              <w:t>Same as 5.5.1.5</w:t>
            </w:r>
          </w:p>
        </w:tc>
      </w:tr>
      <w:tr w:rsidR="009F658A" w14:paraId="72D362A5"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E3C7BA1" w14:textId="77777777" w:rsidR="009F658A" w:rsidRDefault="009F658A">
            <w:pPr>
              <w:pStyle w:val="TAL"/>
            </w:pPr>
            <w:r>
              <w:lastRenderedPageBreak/>
              <w:t>5.5.1.9</w:t>
            </w:r>
            <w:r>
              <w:tab/>
              <w:t xml:space="preserve"> EN-DC FR2 radio link monitoring UE scheduling restrictions</w:t>
            </w:r>
          </w:p>
        </w:tc>
        <w:tc>
          <w:tcPr>
            <w:tcW w:w="2639" w:type="dxa"/>
            <w:tcBorders>
              <w:top w:val="single" w:sz="4" w:space="0" w:color="auto"/>
              <w:left w:val="nil"/>
              <w:bottom w:val="single" w:sz="4" w:space="0" w:color="auto"/>
              <w:right w:val="single" w:sz="4" w:space="0" w:color="auto"/>
            </w:tcBorders>
          </w:tcPr>
          <w:p w14:paraId="315F92A0" w14:textId="77777777" w:rsidR="009F658A" w:rsidRDefault="009F658A">
            <w:pPr>
              <w:keepNext/>
              <w:keepLines/>
              <w:widowControl w:val="0"/>
              <w:spacing w:after="0"/>
              <w:rPr>
                <w:rFonts w:ascii="Arial" w:hAnsi="Arial"/>
                <w:sz w:val="18"/>
                <w:szCs w:val="18"/>
              </w:rPr>
            </w:pPr>
            <w:r>
              <w:rPr>
                <w:rFonts w:ascii="Arial" w:hAnsi="Arial"/>
                <w:sz w:val="18"/>
                <w:szCs w:val="18"/>
              </w:rPr>
              <w:t>Average Noc ±5.65 dB, f&lt;=40.8 GHz</w:t>
            </w:r>
          </w:p>
          <w:p w14:paraId="3A88D460" w14:textId="77777777" w:rsidR="009F658A" w:rsidRDefault="009F658A">
            <w:pPr>
              <w:keepNext/>
              <w:keepLines/>
              <w:widowControl w:val="0"/>
              <w:spacing w:after="0"/>
              <w:rPr>
                <w:rFonts w:ascii="Arial" w:hAnsi="Arial"/>
                <w:sz w:val="18"/>
                <w:szCs w:val="18"/>
              </w:rPr>
            </w:pPr>
          </w:p>
          <w:p w14:paraId="2E482EF5" w14:textId="77777777" w:rsidR="009F658A" w:rsidRDefault="009F658A">
            <w:pPr>
              <w:keepNext/>
              <w:keepLines/>
              <w:widowControl w:val="0"/>
              <w:spacing w:after="0"/>
              <w:rPr>
                <w:rFonts w:ascii="Arial" w:hAnsi="Arial"/>
                <w:sz w:val="18"/>
                <w:szCs w:val="18"/>
              </w:rPr>
            </w:pPr>
            <w:r>
              <w:rPr>
                <w:rFonts w:ascii="Arial" w:hAnsi="Arial"/>
                <w:sz w:val="18"/>
                <w:szCs w:val="18"/>
              </w:rPr>
              <w:t>Average Ês1 / Noc ±0.3 dB</w:t>
            </w:r>
          </w:p>
          <w:p w14:paraId="223E3CCE" w14:textId="77777777" w:rsidR="009F658A" w:rsidRDefault="009F658A">
            <w:pPr>
              <w:pStyle w:val="TAL"/>
              <w:rPr>
                <w:rFonts w:cs="Arial"/>
                <w:szCs w:val="18"/>
                <w:shd w:val="clear" w:color="auto" w:fill="FFFFFF"/>
              </w:rPr>
            </w:pPr>
            <w:r>
              <w:t>Average Ês2 / Noc ±0.3 dB</w:t>
            </w:r>
          </w:p>
        </w:tc>
        <w:tc>
          <w:tcPr>
            <w:tcW w:w="3826" w:type="dxa"/>
            <w:tcBorders>
              <w:top w:val="single" w:sz="4" w:space="0" w:color="auto"/>
              <w:left w:val="nil"/>
              <w:bottom w:val="single" w:sz="4" w:space="0" w:color="auto"/>
              <w:right w:val="single" w:sz="4" w:space="0" w:color="auto"/>
            </w:tcBorders>
            <w:hideMark/>
          </w:tcPr>
          <w:p w14:paraId="48AF6F78"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Ês1 / Noc is the SNR of SSB #0</w:t>
            </w:r>
          </w:p>
          <w:p w14:paraId="0D54371F" w14:textId="77777777" w:rsidR="009F658A" w:rsidRDefault="009F658A">
            <w:pPr>
              <w:pStyle w:val="TAL"/>
              <w:rPr>
                <w:szCs w:val="18"/>
              </w:rPr>
            </w:pPr>
            <w:r>
              <w:rPr>
                <w:rFonts w:cs="Arial"/>
              </w:rPr>
              <w:t>Ês2 / Noc is the SNR of SSB #1</w:t>
            </w:r>
          </w:p>
        </w:tc>
      </w:tr>
      <w:tr w:rsidR="009F658A" w14:paraId="08FA8B53"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27C5199" w14:textId="77777777" w:rsidR="009F658A" w:rsidRDefault="009F658A">
            <w:pPr>
              <w:pStyle w:val="TAL"/>
            </w:pPr>
            <w:r>
              <w:t>5.5.1.10</w:t>
            </w:r>
            <w:r>
              <w:tab/>
              <w:t>EN-DC FR2 Radio Link Monitoring Out-of-sync Test for PSCell configured with SSB-based RLM RS for UE fulfilling relaxed measurement criterion</w:t>
            </w:r>
          </w:p>
        </w:tc>
        <w:tc>
          <w:tcPr>
            <w:tcW w:w="2639" w:type="dxa"/>
            <w:tcBorders>
              <w:top w:val="single" w:sz="4" w:space="0" w:color="auto"/>
              <w:left w:val="nil"/>
              <w:bottom w:val="single" w:sz="4" w:space="0" w:color="auto"/>
              <w:right w:val="single" w:sz="4" w:space="0" w:color="auto"/>
            </w:tcBorders>
            <w:hideMark/>
          </w:tcPr>
          <w:p w14:paraId="66532595" w14:textId="77777777" w:rsidR="009F658A" w:rsidRDefault="009F658A">
            <w:pPr>
              <w:pStyle w:val="TAL"/>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1ED5BE84" w14:textId="77777777" w:rsidR="009F658A" w:rsidRDefault="009F658A">
            <w:pPr>
              <w:pStyle w:val="TAL"/>
            </w:pPr>
            <w:r>
              <w:t>Same as 5.5.1.1</w:t>
            </w:r>
          </w:p>
        </w:tc>
      </w:tr>
      <w:tr w:rsidR="009F658A" w14:paraId="51EF77EB"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EBF9991" w14:textId="77777777" w:rsidR="009F658A" w:rsidRDefault="009F658A">
            <w:pPr>
              <w:pStyle w:val="TAL"/>
            </w:pPr>
            <w:r>
              <w:t>5.5.2.1 EN-DC FR2 interruptions at transitions between active and non-active during DRX in synchronous EN-DC</w:t>
            </w:r>
          </w:p>
        </w:tc>
        <w:tc>
          <w:tcPr>
            <w:tcW w:w="2639" w:type="dxa"/>
            <w:tcBorders>
              <w:top w:val="single" w:sz="4" w:space="0" w:color="auto"/>
              <w:left w:val="nil"/>
              <w:bottom w:val="single" w:sz="4" w:space="0" w:color="auto"/>
              <w:right w:val="single" w:sz="4" w:space="0" w:color="auto"/>
            </w:tcBorders>
          </w:tcPr>
          <w:p w14:paraId="6772FBCE" w14:textId="77777777" w:rsidR="009F658A" w:rsidRDefault="009F658A">
            <w:pPr>
              <w:pStyle w:val="TAL"/>
              <w:rPr>
                <w:rFonts w:cs="Arial"/>
                <w:shd w:val="clear" w:color="auto" w:fill="FFFFFF"/>
              </w:rPr>
            </w:pPr>
            <w:r>
              <w:rPr>
                <w:rFonts w:cs="Arial"/>
              </w:rPr>
              <w:t>Noc ±5.65 dB, f&lt;=40.8 GHz</w:t>
            </w:r>
          </w:p>
          <w:p w14:paraId="41330D84" w14:textId="77777777" w:rsidR="009F658A" w:rsidRDefault="009F658A">
            <w:pPr>
              <w:pStyle w:val="TAL"/>
              <w:rPr>
                <w:rFonts w:cs="Arial"/>
              </w:rPr>
            </w:pPr>
          </w:p>
          <w:p w14:paraId="5E9A4835" w14:textId="77777777" w:rsidR="009F658A" w:rsidRDefault="009F658A">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5FD10F7D" w14:textId="77777777" w:rsidR="009F658A" w:rsidRDefault="009F658A">
            <w:pPr>
              <w:pStyle w:val="TAL"/>
            </w:pPr>
          </w:p>
          <w:p w14:paraId="724C2060" w14:textId="77777777" w:rsidR="009F658A" w:rsidRDefault="009F658A">
            <w:pPr>
              <w:pStyle w:val="TAL"/>
            </w:pPr>
          </w:p>
          <w:p w14:paraId="6D82E747" w14:textId="77777777" w:rsidR="009F658A" w:rsidRDefault="009F658A">
            <w:pPr>
              <w:pStyle w:val="TAL"/>
            </w:pPr>
            <w:r>
              <w:t>Ês</w:t>
            </w:r>
            <w:r>
              <w:rPr>
                <w:vertAlign w:val="subscript"/>
              </w:rPr>
              <w:t>2</w:t>
            </w:r>
            <w:r>
              <w:t xml:space="preserve"> / Noc is the ratio of cell 2 signal / AWGN</w:t>
            </w:r>
          </w:p>
        </w:tc>
      </w:tr>
      <w:tr w:rsidR="009F658A" w14:paraId="3899D86F"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AD84637" w14:textId="77777777" w:rsidR="009F658A" w:rsidRDefault="009F658A">
            <w:pPr>
              <w:pStyle w:val="TAL"/>
            </w:pPr>
            <w:r>
              <w:t>5.5.2.2 EN-DC FR2 interruptions at transitions between active and non-active during DRX in asynchronous EN-DC</w:t>
            </w:r>
          </w:p>
        </w:tc>
        <w:tc>
          <w:tcPr>
            <w:tcW w:w="2639" w:type="dxa"/>
            <w:tcBorders>
              <w:top w:val="single" w:sz="4" w:space="0" w:color="auto"/>
              <w:left w:val="nil"/>
              <w:bottom w:val="single" w:sz="4" w:space="0" w:color="auto"/>
              <w:right w:val="single" w:sz="4" w:space="0" w:color="auto"/>
            </w:tcBorders>
            <w:hideMark/>
          </w:tcPr>
          <w:p w14:paraId="060A8FA4" w14:textId="77777777" w:rsidR="009F658A" w:rsidRDefault="009F658A">
            <w:pPr>
              <w:pStyle w:val="TAL"/>
              <w:rPr>
                <w:rFonts w:cs="Arial"/>
                <w:shd w:val="clear" w:color="auto" w:fill="FFFFFF"/>
              </w:rPr>
            </w:pPr>
            <w:r>
              <w:rPr>
                <w:rFonts w:cs="Arial"/>
              </w:rPr>
              <w:t>Same as 5.5.2.1</w:t>
            </w:r>
          </w:p>
        </w:tc>
        <w:tc>
          <w:tcPr>
            <w:tcW w:w="3826" w:type="dxa"/>
            <w:tcBorders>
              <w:top w:val="single" w:sz="4" w:space="0" w:color="auto"/>
              <w:left w:val="nil"/>
              <w:bottom w:val="single" w:sz="4" w:space="0" w:color="auto"/>
              <w:right w:val="single" w:sz="4" w:space="0" w:color="auto"/>
            </w:tcBorders>
            <w:hideMark/>
          </w:tcPr>
          <w:p w14:paraId="5E352A05" w14:textId="77777777" w:rsidR="009F658A" w:rsidRDefault="009F658A">
            <w:pPr>
              <w:pStyle w:val="TAL"/>
            </w:pPr>
            <w:r>
              <w:t>Same as 5.5.2.1</w:t>
            </w:r>
          </w:p>
        </w:tc>
      </w:tr>
      <w:tr w:rsidR="009F658A" w14:paraId="234F8A7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110F345" w14:textId="77777777" w:rsidR="009F658A" w:rsidRDefault="009F658A">
            <w:pPr>
              <w:pStyle w:val="TAL"/>
            </w:pPr>
            <w:r>
              <w:t>5.5.2.3 EN-DC FR2 interruptions during measurements on deactivated NR SCC in synchronous EN-DC</w:t>
            </w:r>
          </w:p>
        </w:tc>
        <w:tc>
          <w:tcPr>
            <w:tcW w:w="2639" w:type="dxa"/>
            <w:tcBorders>
              <w:top w:val="single" w:sz="4" w:space="0" w:color="auto"/>
              <w:left w:val="nil"/>
              <w:bottom w:val="single" w:sz="4" w:space="0" w:color="auto"/>
              <w:right w:val="single" w:sz="4" w:space="0" w:color="auto"/>
            </w:tcBorders>
            <w:hideMark/>
          </w:tcPr>
          <w:p w14:paraId="0251427C" w14:textId="77777777" w:rsidR="009F658A" w:rsidRDefault="009F658A">
            <w:pPr>
              <w:pStyle w:val="TAL"/>
              <w:rPr>
                <w:rFonts w:cs="Arial"/>
                <w:shd w:val="clear" w:color="auto" w:fill="FFFFFF"/>
              </w:rPr>
            </w:pPr>
            <w:r>
              <w:rPr>
                <w:rFonts w:cs="Arial"/>
              </w:rPr>
              <w:t>Noc ±5.65 dB, f&lt;=40.8 GHz</w:t>
            </w:r>
          </w:p>
          <w:p w14:paraId="02704D2B"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294D197D" w14:textId="77777777" w:rsidR="009F658A" w:rsidRDefault="009F658A">
            <w:pPr>
              <w:pStyle w:val="TAL"/>
              <w:rPr>
                <w:rFonts w:cs="Arial"/>
                <w:szCs w:val="18"/>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hideMark/>
          </w:tcPr>
          <w:p w14:paraId="0DD797B8"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22E416E8" w14:textId="77777777" w:rsidR="009F658A" w:rsidRDefault="009F658A">
            <w:pPr>
              <w:pStyle w:val="TAL"/>
              <w:rPr>
                <w:szCs w:val="18"/>
              </w:rPr>
            </w:pPr>
            <w:r>
              <w:rPr>
                <w:rFonts w:cs="Arial"/>
              </w:rPr>
              <w:t>Ês</w:t>
            </w:r>
            <w:r>
              <w:rPr>
                <w:rFonts w:cs="Arial"/>
                <w:vertAlign w:val="subscript"/>
              </w:rPr>
              <w:t>2</w:t>
            </w:r>
            <w:r>
              <w:rPr>
                <w:rFonts w:cs="Arial"/>
              </w:rPr>
              <w:t xml:space="preserve"> / Noc is the ratio of cell 2 signal / AWGN</w:t>
            </w:r>
          </w:p>
        </w:tc>
      </w:tr>
      <w:tr w:rsidR="009F658A" w14:paraId="5B3CB1E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D7EC174" w14:textId="77777777" w:rsidR="009F658A" w:rsidRDefault="009F658A">
            <w:pPr>
              <w:pStyle w:val="TAL"/>
            </w:pPr>
            <w:r>
              <w:t>5.5.2.4 EN-DC FR2 interruptions during measurements on deactivated NR SCC in asynchronous EN-DC</w:t>
            </w:r>
          </w:p>
        </w:tc>
        <w:tc>
          <w:tcPr>
            <w:tcW w:w="2639" w:type="dxa"/>
            <w:tcBorders>
              <w:top w:val="single" w:sz="4" w:space="0" w:color="auto"/>
              <w:left w:val="nil"/>
              <w:bottom w:val="single" w:sz="4" w:space="0" w:color="auto"/>
              <w:right w:val="single" w:sz="4" w:space="0" w:color="auto"/>
            </w:tcBorders>
            <w:hideMark/>
          </w:tcPr>
          <w:p w14:paraId="42D06604" w14:textId="77777777" w:rsidR="009F658A" w:rsidRDefault="009F658A">
            <w:pPr>
              <w:pStyle w:val="TAL"/>
              <w:rPr>
                <w:rFonts w:cs="Arial"/>
              </w:rPr>
            </w:pPr>
            <w:r>
              <w:rPr>
                <w:rFonts w:cs="Arial"/>
              </w:rPr>
              <w:t>Same as 5.5.2.4</w:t>
            </w:r>
          </w:p>
        </w:tc>
        <w:tc>
          <w:tcPr>
            <w:tcW w:w="3826" w:type="dxa"/>
            <w:tcBorders>
              <w:top w:val="single" w:sz="4" w:space="0" w:color="auto"/>
              <w:left w:val="nil"/>
              <w:bottom w:val="single" w:sz="4" w:space="0" w:color="auto"/>
              <w:right w:val="single" w:sz="4" w:space="0" w:color="auto"/>
            </w:tcBorders>
            <w:hideMark/>
          </w:tcPr>
          <w:p w14:paraId="4FE6905A" w14:textId="77777777" w:rsidR="009F658A" w:rsidRDefault="009F658A">
            <w:pPr>
              <w:pStyle w:val="TAL"/>
            </w:pPr>
            <w:r>
              <w:t>Same as 5.5.2.4</w:t>
            </w:r>
          </w:p>
        </w:tc>
      </w:tr>
      <w:tr w:rsidR="009F658A" w14:paraId="6F7C89DA"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28293C9" w14:textId="77777777" w:rsidR="009F658A" w:rsidRDefault="009F658A">
            <w:pPr>
              <w:pStyle w:val="TAL"/>
            </w:pPr>
            <w:r>
              <w:t>5.5.3.1 EN-DC FR2 SCell activation and deactivation intra-band in non-DRX</w:t>
            </w:r>
          </w:p>
        </w:tc>
        <w:tc>
          <w:tcPr>
            <w:tcW w:w="2639" w:type="dxa"/>
            <w:tcBorders>
              <w:top w:val="single" w:sz="4" w:space="0" w:color="auto"/>
              <w:left w:val="nil"/>
              <w:bottom w:val="single" w:sz="4" w:space="0" w:color="auto"/>
              <w:right w:val="single" w:sz="4" w:space="0" w:color="auto"/>
            </w:tcBorders>
            <w:hideMark/>
          </w:tcPr>
          <w:p w14:paraId="266C52D3" w14:textId="77777777" w:rsidR="009F658A" w:rsidRDefault="009F658A">
            <w:pPr>
              <w:pStyle w:val="TAL"/>
              <w:rPr>
                <w:rFonts w:cs="Arial"/>
              </w:rPr>
            </w:pPr>
            <w:r>
              <w:rPr>
                <w:rFonts w:cs="Arial"/>
              </w:rPr>
              <w:t>Average Noc</w:t>
            </w:r>
            <w:r>
              <w:rPr>
                <w:vertAlign w:val="subscript"/>
              </w:rPr>
              <w:t>2</w:t>
            </w:r>
            <w:r>
              <w:rPr>
                <w:rFonts w:cs="Arial"/>
              </w:rPr>
              <w:t xml:space="preserve"> ±5.65 dB</w:t>
            </w:r>
          </w:p>
          <w:p w14:paraId="24B22319" w14:textId="77777777" w:rsidR="009F658A" w:rsidRDefault="009F658A">
            <w:pPr>
              <w:pStyle w:val="TAL"/>
              <w:rPr>
                <w:rFonts w:cs="Arial"/>
              </w:rPr>
            </w:pPr>
            <w:r>
              <w:rPr>
                <w:rFonts w:cs="Arial"/>
              </w:rPr>
              <w:t>Average Noc</w:t>
            </w:r>
            <w:r>
              <w:rPr>
                <w:vertAlign w:val="subscript"/>
              </w:rPr>
              <w:t>3</w:t>
            </w:r>
            <w:r>
              <w:rPr>
                <w:rFonts w:cs="Arial"/>
              </w:rPr>
              <w:t xml:space="preserve"> ±5.65 dB </w:t>
            </w:r>
          </w:p>
          <w:p w14:paraId="60F943A2" w14:textId="77777777" w:rsidR="009F658A" w:rsidRDefault="009F658A">
            <w:pPr>
              <w:pStyle w:val="TAL"/>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55A4779D" w14:textId="77777777" w:rsidR="009F658A" w:rsidRDefault="009F658A">
            <w:pPr>
              <w:pStyle w:val="TAL"/>
              <w:rPr>
                <w:rFonts w:cs="Arial"/>
              </w:rPr>
            </w:pPr>
            <w:r>
              <w:rPr>
                <w:rFonts w:cs="Arial"/>
              </w:rPr>
              <w:t>Average Ês</w:t>
            </w:r>
            <w:r>
              <w:rPr>
                <w:rFonts w:cs="Arial"/>
                <w:vertAlign w:val="subscript"/>
              </w:rPr>
              <w:t>3</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hideMark/>
          </w:tcPr>
          <w:p w14:paraId="218DB31B"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AWGN</w:t>
            </w:r>
          </w:p>
          <w:p w14:paraId="541CC9F4" w14:textId="77777777" w:rsidR="009F658A" w:rsidRDefault="009F658A">
            <w:pPr>
              <w:pStyle w:val="TAL"/>
              <w:rPr>
                <w:szCs w:val="18"/>
              </w:rPr>
            </w:pPr>
            <w:r>
              <w:rPr>
                <w:rFonts w:cs="Arial"/>
              </w:rPr>
              <w:t>Ês</w:t>
            </w:r>
            <w:r>
              <w:rPr>
                <w:rFonts w:cs="Arial"/>
                <w:vertAlign w:val="subscript"/>
              </w:rPr>
              <w:t>3</w:t>
            </w:r>
            <w:r>
              <w:rPr>
                <w:rFonts w:cs="Arial"/>
              </w:rPr>
              <w:t xml:space="preserve"> / Noc is the ratio of cell 3 signal / AWGN</w:t>
            </w:r>
          </w:p>
        </w:tc>
      </w:tr>
      <w:tr w:rsidR="009F658A" w14:paraId="07CDF10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7C165D6" w14:textId="77777777" w:rsidR="009F658A" w:rsidRDefault="009F658A">
            <w:pPr>
              <w:pStyle w:val="TAL"/>
            </w:pPr>
            <w:r>
              <w:t xml:space="preserve">5.5.3.7 </w:t>
            </w:r>
            <w:r>
              <w:rPr>
                <w:rFonts w:cs="Arial"/>
              </w:rPr>
              <w:t xml:space="preserve">EN-DC FR2 </w:t>
            </w:r>
            <w:r>
              <w:t>direct SCell activation at SCell addition of known SCell</w:t>
            </w:r>
          </w:p>
        </w:tc>
        <w:tc>
          <w:tcPr>
            <w:tcW w:w="2639" w:type="dxa"/>
            <w:tcBorders>
              <w:top w:val="single" w:sz="4" w:space="0" w:color="auto"/>
              <w:left w:val="nil"/>
              <w:bottom w:val="single" w:sz="4" w:space="0" w:color="auto"/>
              <w:right w:val="single" w:sz="4" w:space="0" w:color="auto"/>
            </w:tcBorders>
            <w:hideMark/>
          </w:tcPr>
          <w:p w14:paraId="716C7CF5" w14:textId="77777777" w:rsidR="009F658A" w:rsidRDefault="009F658A">
            <w:pPr>
              <w:pStyle w:val="TAL"/>
              <w:rPr>
                <w:rFonts w:cs="Arial"/>
              </w:rPr>
            </w:pPr>
            <w:r>
              <w:t>Same as 5.5.3.1</w:t>
            </w:r>
          </w:p>
        </w:tc>
        <w:tc>
          <w:tcPr>
            <w:tcW w:w="3826" w:type="dxa"/>
            <w:tcBorders>
              <w:top w:val="single" w:sz="4" w:space="0" w:color="auto"/>
              <w:left w:val="nil"/>
              <w:bottom w:val="single" w:sz="4" w:space="0" w:color="auto"/>
              <w:right w:val="single" w:sz="4" w:space="0" w:color="auto"/>
            </w:tcBorders>
            <w:hideMark/>
          </w:tcPr>
          <w:p w14:paraId="6A02C860" w14:textId="77777777" w:rsidR="009F658A" w:rsidRDefault="009F658A">
            <w:pPr>
              <w:pStyle w:val="TAL"/>
            </w:pPr>
            <w:r>
              <w:t>Same as 5.5.3.1</w:t>
            </w:r>
          </w:p>
        </w:tc>
      </w:tr>
      <w:tr w:rsidR="009F658A" w14:paraId="0E924106"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2A37CF2" w14:textId="77777777" w:rsidR="009F658A" w:rsidRDefault="009F658A">
            <w:pPr>
              <w:pStyle w:val="TAL"/>
            </w:pPr>
            <w:r>
              <w:t xml:space="preserve">5.5.3.8 EN-DC FR2 fast SCell Activation of SCell in FR2 intra-band </w:t>
            </w:r>
          </w:p>
        </w:tc>
        <w:tc>
          <w:tcPr>
            <w:tcW w:w="2639" w:type="dxa"/>
            <w:tcBorders>
              <w:top w:val="single" w:sz="4" w:space="0" w:color="auto"/>
              <w:left w:val="nil"/>
              <w:bottom w:val="single" w:sz="4" w:space="0" w:color="auto"/>
              <w:right w:val="single" w:sz="4" w:space="0" w:color="auto"/>
            </w:tcBorders>
            <w:hideMark/>
          </w:tcPr>
          <w:p w14:paraId="54FD11A0" w14:textId="77777777" w:rsidR="009F658A" w:rsidRDefault="009F658A">
            <w:pPr>
              <w:pStyle w:val="TAL"/>
              <w:rPr>
                <w:rFonts w:cs="Arial"/>
              </w:rPr>
            </w:pPr>
            <w:r>
              <w:rPr>
                <w:rFonts w:cs="Arial"/>
              </w:rPr>
              <w:t>Average Noc</w:t>
            </w:r>
            <w:r>
              <w:rPr>
                <w:vertAlign w:val="subscript"/>
              </w:rPr>
              <w:t>2</w:t>
            </w:r>
            <w:r>
              <w:rPr>
                <w:rFonts w:cs="Arial"/>
              </w:rPr>
              <w:t xml:space="preserve"> ±5.65 dB</w:t>
            </w:r>
          </w:p>
          <w:p w14:paraId="0B9A0C6F" w14:textId="77777777" w:rsidR="009F658A" w:rsidRDefault="009F658A">
            <w:pPr>
              <w:pStyle w:val="TAL"/>
              <w:rPr>
                <w:rFonts w:cs="Arial"/>
              </w:rPr>
            </w:pPr>
            <w:r>
              <w:rPr>
                <w:rFonts w:cs="Arial"/>
              </w:rPr>
              <w:t>Average Noc</w:t>
            </w:r>
            <w:r>
              <w:rPr>
                <w:vertAlign w:val="subscript"/>
              </w:rPr>
              <w:t>3</w:t>
            </w:r>
            <w:r>
              <w:rPr>
                <w:rFonts w:cs="Arial"/>
              </w:rPr>
              <w:t xml:space="preserve"> ±5.65 dB </w:t>
            </w:r>
          </w:p>
          <w:p w14:paraId="2FDBB89F" w14:textId="77777777" w:rsidR="009F658A" w:rsidRDefault="009F658A">
            <w:pPr>
              <w:pStyle w:val="TAL"/>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1B466B61" w14:textId="77777777" w:rsidR="009F658A" w:rsidRDefault="009F658A">
            <w:pPr>
              <w:pStyle w:val="TAL"/>
              <w:rPr>
                <w:rFonts w:cs="Arial"/>
              </w:rPr>
            </w:pPr>
            <w:r>
              <w:rPr>
                <w:rFonts w:cs="Arial"/>
              </w:rPr>
              <w:t>Average Ês</w:t>
            </w:r>
            <w:r>
              <w:rPr>
                <w:rFonts w:cs="Arial"/>
                <w:vertAlign w:val="subscript"/>
              </w:rPr>
              <w:t>3</w:t>
            </w:r>
            <w:r>
              <w:rPr>
                <w:rFonts w:cs="Arial"/>
              </w:rPr>
              <w:t xml:space="preserve"> / N</w:t>
            </w:r>
            <w:r>
              <w:rPr>
                <w:rFonts w:cs="Arial"/>
                <w:vertAlign w:val="subscript"/>
              </w:rPr>
              <w:t>oc</w:t>
            </w:r>
            <w:r>
              <w:rPr>
                <w:rFonts w:cs="Arial"/>
              </w:rPr>
              <w:t xml:space="preserve"> ±0.3 dB</w:t>
            </w:r>
          </w:p>
          <w:p w14:paraId="779223E1" w14:textId="77777777" w:rsidR="009F658A" w:rsidRDefault="009F658A">
            <w:pPr>
              <w:pStyle w:val="TAL"/>
              <w:rPr>
                <w:rFonts w:cs="Arial"/>
              </w:rPr>
            </w:pPr>
            <w:r>
              <w:rPr>
                <w:rFonts w:cs="Arial"/>
              </w:rPr>
              <w:t>Meas PRB Average Noc</w:t>
            </w:r>
            <w:r>
              <w:rPr>
                <w:vertAlign w:val="subscript"/>
              </w:rPr>
              <w:t>2</w:t>
            </w:r>
            <w:r>
              <w:rPr>
                <w:rFonts w:cs="Arial"/>
              </w:rPr>
              <w:t xml:space="preserve"> ±5.65 dB</w:t>
            </w:r>
          </w:p>
          <w:p w14:paraId="3C775F0E" w14:textId="77777777" w:rsidR="009F658A" w:rsidRDefault="009F658A">
            <w:pPr>
              <w:pStyle w:val="TAL"/>
              <w:rPr>
                <w:rFonts w:cs="Arial"/>
              </w:rPr>
            </w:pPr>
            <w:r>
              <w:rPr>
                <w:rFonts w:cs="Arial"/>
              </w:rPr>
              <w:t>Meas PRB Average Noc</w:t>
            </w:r>
            <w:r>
              <w:rPr>
                <w:vertAlign w:val="subscript"/>
              </w:rPr>
              <w:t>3</w:t>
            </w:r>
            <w:r>
              <w:rPr>
                <w:rFonts w:cs="Arial"/>
              </w:rPr>
              <w:t xml:space="preserve"> ±5.65 dB </w:t>
            </w:r>
          </w:p>
          <w:p w14:paraId="4A8680B7" w14:textId="77777777" w:rsidR="009F658A" w:rsidRDefault="009F658A">
            <w:pPr>
              <w:pStyle w:val="TAL"/>
              <w:rPr>
                <w:rFonts w:cs="Arial"/>
              </w:rPr>
            </w:pPr>
            <w:r>
              <w:rPr>
                <w:rFonts w:cs="Arial"/>
              </w:rPr>
              <w:t>Meas PRB 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2504C426" w14:textId="77777777" w:rsidR="009F658A" w:rsidRDefault="009F658A">
            <w:pPr>
              <w:pStyle w:val="TAL"/>
              <w:rPr>
                <w:rFonts w:cs="Arial"/>
              </w:rPr>
            </w:pPr>
            <w:r>
              <w:rPr>
                <w:rFonts w:cs="Arial"/>
              </w:rPr>
              <w:t>Meas PRB Average Ês</w:t>
            </w:r>
            <w:r>
              <w:rPr>
                <w:rFonts w:cs="Arial"/>
                <w:vertAlign w:val="subscript"/>
              </w:rPr>
              <w:t>3</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42E5AD36"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AWGN</w:t>
            </w:r>
          </w:p>
          <w:p w14:paraId="0032CE6E" w14:textId="77777777" w:rsidR="009F658A" w:rsidRDefault="009F658A">
            <w:pPr>
              <w:pStyle w:val="TAL"/>
              <w:rPr>
                <w:rFonts w:cs="Arial"/>
                <w:szCs w:val="18"/>
              </w:rPr>
            </w:pPr>
            <w:r>
              <w:rPr>
                <w:rFonts w:cs="Arial"/>
              </w:rPr>
              <w:t>Ês</w:t>
            </w:r>
            <w:r>
              <w:rPr>
                <w:rFonts w:cs="Arial"/>
                <w:vertAlign w:val="subscript"/>
              </w:rPr>
              <w:t>3</w:t>
            </w:r>
            <w:r>
              <w:rPr>
                <w:rFonts w:cs="Arial"/>
              </w:rPr>
              <w:t xml:space="preserve"> / Noc is the ratio of cell 3 signal / AWGN</w:t>
            </w:r>
          </w:p>
          <w:p w14:paraId="38261553" w14:textId="77777777" w:rsidR="009F658A" w:rsidRDefault="009F658A">
            <w:pPr>
              <w:pStyle w:val="TAL"/>
              <w:rPr>
                <w:rFonts w:cs="Arial"/>
              </w:rPr>
            </w:pPr>
          </w:p>
          <w:p w14:paraId="280CCFF2"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274.</w:t>
            </w:r>
          </w:p>
        </w:tc>
      </w:tr>
      <w:tr w:rsidR="009F658A" w14:paraId="6CD84A1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BD528F2" w14:textId="77777777" w:rsidR="009F658A" w:rsidRDefault="009F658A">
            <w:pPr>
              <w:pStyle w:val="TAL"/>
            </w:pPr>
            <w:r>
              <w:t>5.5.5.1 EN-DC FR2 SSB-based beam failure detection and link recovery in non-DRX</w:t>
            </w:r>
          </w:p>
        </w:tc>
        <w:tc>
          <w:tcPr>
            <w:tcW w:w="2639" w:type="dxa"/>
            <w:tcBorders>
              <w:top w:val="single" w:sz="4" w:space="0" w:color="auto"/>
              <w:left w:val="nil"/>
              <w:bottom w:val="single" w:sz="4" w:space="0" w:color="auto"/>
              <w:right w:val="single" w:sz="4" w:space="0" w:color="auto"/>
            </w:tcBorders>
          </w:tcPr>
          <w:p w14:paraId="5B90945E" w14:textId="77777777" w:rsidR="009F658A" w:rsidRDefault="009F658A">
            <w:pPr>
              <w:pStyle w:val="TAL"/>
              <w:rPr>
                <w:rFonts w:cs="Arial"/>
              </w:rPr>
            </w:pPr>
            <w:r>
              <w:rPr>
                <w:rFonts w:cs="Arial"/>
              </w:rPr>
              <w:t>Noc averaged over BW</w:t>
            </w:r>
            <w:r>
              <w:rPr>
                <w:rFonts w:cs="Arial"/>
                <w:vertAlign w:val="subscript"/>
              </w:rPr>
              <w:t>Config</w:t>
            </w:r>
            <w:r>
              <w:rPr>
                <w:rFonts w:cs="Arial"/>
              </w:rPr>
              <w:t>, ±5.65 dB, f&lt;=40.8 GHz</w:t>
            </w:r>
          </w:p>
          <w:p w14:paraId="5498CCCA" w14:textId="77777777" w:rsidR="009F658A" w:rsidRDefault="009F658A">
            <w:pPr>
              <w:pStyle w:val="TAL"/>
              <w:rPr>
                <w:rFonts w:cs="Arial"/>
              </w:rPr>
            </w:pPr>
            <w:r>
              <w:rPr>
                <w:rFonts w:cs="Arial"/>
              </w:rPr>
              <w:t>Noc averaged over measured PRBs</w:t>
            </w:r>
            <w:r>
              <w:t>,</w:t>
            </w:r>
            <w:r>
              <w:rPr>
                <w:rFonts w:cs="Arial"/>
              </w:rPr>
              <w:t xml:space="preserve"> ±5.65 dB, f&lt;=40.8 GHz</w:t>
            </w:r>
          </w:p>
          <w:p w14:paraId="04F537C7" w14:textId="77777777" w:rsidR="009F658A" w:rsidRDefault="009F658A">
            <w:pPr>
              <w:pStyle w:val="TAL"/>
              <w:rPr>
                <w:rFonts w:cs="Arial"/>
              </w:rPr>
            </w:pPr>
          </w:p>
          <w:p w14:paraId="4E699154" w14:textId="77777777" w:rsidR="009F658A" w:rsidRDefault="009F658A">
            <w:pPr>
              <w:pStyle w:val="TAL"/>
            </w:pPr>
            <w:r>
              <w:t>Ês / N</w:t>
            </w:r>
            <w:r>
              <w:rPr>
                <w:vertAlign w:val="subscript"/>
              </w:rPr>
              <w:t>oc</w:t>
            </w:r>
            <w:r>
              <w:rPr>
                <w:rFonts w:cs="Arial"/>
              </w:rPr>
              <w:t xml:space="preserve"> averaged over BW</w:t>
            </w:r>
            <w:r>
              <w:rPr>
                <w:rFonts w:cs="Arial"/>
                <w:vertAlign w:val="subscript"/>
              </w:rPr>
              <w:t>Config</w:t>
            </w:r>
            <w:r>
              <w:t xml:space="preserve">: </w:t>
            </w:r>
            <w:r>
              <w:rPr>
                <w:rFonts w:cs="Arial"/>
              </w:rPr>
              <w:t>±</w:t>
            </w:r>
            <w:r>
              <w:t>0.3 dB</w:t>
            </w:r>
          </w:p>
          <w:p w14:paraId="42F91AA8" w14:textId="77777777" w:rsidR="009F658A" w:rsidRDefault="009F658A">
            <w:pPr>
              <w:pStyle w:val="TAL"/>
              <w:rPr>
                <w:rFonts w:cs="Arial"/>
              </w:rPr>
            </w:pPr>
            <w:r>
              <w:t>Ês / N</w:t>
            </w:r>
            <w:r>
              <w:rPr>
                <w:vertAlign w:val="subscript"/>
              </w:rPr>
              <w:t>oc</w:t>
            </w:r>
            <w:r>
              <w:rPr>
                <w:rFonts w:cs="Arial"/>
              </w:rPr>
              <w:t xml:space="preserve"> averaged over measured PRBs</w:t>
            </w:r>
            <w:r>
              <w:t xml:space="preserve">: </w:t>
            </w:r>
            <w:r>
              <w:rPr>
                <w:rFonts w:cs="Arial"/>
              </w:rPr>
              <w:t>±</w:t>
            </w:r>
            <w:r>
              <w:t>0.3 dB</w:t>
            </w:r>
          </w:p>
          <w:p w14:paraId="69808262" w14:textId="77777777" w:rsidR="009F658A" w:rsidRDefault="009F658A">
            <w:pPr>
              <w:pStyle w:val="TAL"/>
              <w:rPr>
                <w:rFonts w:cs="Arial"/>
              </w:rPr>
            </w:pPr>
          </w:p>
          <w:p w14:paraId="0216E443" w14:textId="77777777" w:rsidR="009F658A" w:rsidRDefault="009F658A">
            <w:pPr>
              <w:pStyle w:val="TAL"/>
              <w:rPr>
                <w:rFonts w:cs="Arial"/>
              </w:rPr>
            </w:pPr>
            <w:r>
              <w:rPr>
                <w:rFonts w:cs="Arial"/>
              </w:rPr>
              <w:t>Fading profile ±0.7 dB, 2Tx</w:t>
            </w:r>
          </w:p>
        </w:tc>
        <w:tc>
          <w:tcPr>
            <w:tcW w:w="3826" w:type="dxa"/>
            <w:tcBorders>
              <w:top w:val="single" w:sz="4" w:space="0" w:color="auto"/>
              <w:left w:val="nil"/>
              <w:bottom w:val="single" w:sz="4" w:space="0" w:color="auto"/>
              <w:right w:val="single" w:sz="4" w:space="0" w:color="auto"/>
            </w:tcBorders>
          </w:tcPr>
          <w:p w14:paraId="433F9F14" w14:textId="77777777" w:rsidR="009F658A" w:rsidRDefault="009F658A">
            <w:pPr>
              <w:pStyle w:val="TAL"/>
              <w:rPr>
                <w:rFonts w:cs="Arial"/>
                <w:vertAlign w:val="subscript"/>
              </w:rPr>
            </w:pPr>
            <w:r>
              <w:rPr>
                <w:rFonts w:cs="Arial"/>
              </w:rPr>
              <w:t>Noc averaged over BW</w:t>
            </w:r>
            <w:r>
              <w:rPr>
                <w:rFonts w:cs="Arial"/>
                <w:vertAlign w:val="subscript"/>
              </w:rPr>
              <w:t>Config</w:t>
            </w:r>
            <w:r>
              <w:rPr>
                <w:rFonts w:cs="Arial"/>
              </w:rPr>
              <w:t xml:space="preserve"> is the </w:t>
            </w:r>
            <w:r>
              <w:t xml:space="preserve">AWGN absolute power </w:t>
            </w:r>
            <w:r>
              <w:rPr>
                <w:rFonts w:cs="Arial"/>
              </w:rPr>
              <w:t>averaged over BW</w:t>
            </w:r>
            <w:r>
              <w:rPr>
                <w:rFonts w:cs="Arial"/>
                <w:vertAlign w:val="subscript"/>
              </w:rPr>
              <w:t>Config</w:t>
            </w:r>
          </w:p>
          <w:p w14:paraId="7AC699B5" w14:textId="77777777" w:rsidR="009F658A" w:rsidRDefault="009F658A">
            <w:pPr>
              <w:pStyle w:val="TAL"/>
              <w:rPr>
                <w:rFonts w:cs="Arial"/>
              </w:rPr>
            </w:pPr>
            <w:r>
              <w:rPr>
                <w:rFonts w:cs="Arial"/>
              </w:rPr>
              <w:t>Noc averaged over measured PRBs</w:t>
            </w:r>
            <w:r>
              <w:t xml:space="preserve"> is </w:t>
            </w:r>
            <w:r>
              <w:rPr>
                <w:rFonts w:cs="Arial"/>
              </w:rPr>
              <w:t xml:space="preserve">the </w:t>
            </w:r>
            <w:r>
              <w:t xml:space="preserve">AWGN absolute power </w:t>
            </w:r>
            <w:r>
              <w:rPr>
                <w:rFonts w:cs="Arial"/>
              </w:rPr>
              <w:t>averaged over measured PRBs</w:t>
            </w:r>
          </w:p>
          <w:p w14:paraId="3003A4A0" w14:textId="77777777" w:rsidR="009F658A" w:rsidRDefault="009F658A">
            <w:pPr>
              <w:pStyle w:val="TAL"/>
              <w:rPr>
                <w:rFonts w:cs="Arial"/>
              </w:rPr>
            </w:pPr>
          </w:p>
          <w:p w14:paraId="16CF48F2" w14:textId="77777777" w:rsidR="009F658A" w:rsidRDefault="009F658A">
            <w:pPr>
              <w:pStyle w:val="TAL"/>
              <w:rPr>
                <w:rFonts w:cs="Arial"/>
              </w:rPr>
            </w:pPr>
            <w:r>
              <w:t>Ês / N</w:t>
            </w:r>
            <w:r>
              <w:rPr>
                <w:vertAlign w:val="subscript"/>
              </w:rPr>
              <w:t>oc</w:t>
            </w:r>
            <w:r>
              <w:rPr>
                <w:rFonts w:cs="Arial"/>
              </w:rPr>
              <w:t xml:space="preserve"> averaged over BW</w:t>
            </w:r>
            <w:r>
              <w:rPr>
                <w:rFonts w:cs="Arial"/>
                <w:vertAlign w:val="subscript"/>
              </w:rPr>
              <w:t>Config</w:t>
            </w:r>
            <w:r>
              <w:rPr>
                <w:rFonts w:eastAsia="Malgun Gothic" w:cs="Arial"/>
              </w:rPr>
              <w:t xml:space="preserve"> </w:t>
            </w:r>
            <w:r>
              <w:t xml:space="preserve">is the Ratio of cell signal / AWGN </w:t>
            </w:r>
            <w:r>
              <w:rPr>
                <w:rFonts w:cs="Arial"/>
              </w:rPr>
              <w:t>averaged over BW</w:t>
            </w:r>
            <w:r>
              <w:rPr>
                <w:rFonts w:cs="Arial"/>
                <w:vertAlign w:val="subscript"/>
              </w:rPr>
              <w:t>Config</w:t>
            </w:r>
          </w:p>
          <w:p w14:paraId="292E35F2" w14:textId="77777777" w:rsidR="009F658A" w:rsidRDefault="009F658A">
            <w:pPr>
              <w:pStyle w:val="TAL"/>
              <w:rPr>
                <w:rFonts w:cs="Arial"/>
              </w:rPr>
            </w:pPr>
            <w:r>
              <w:t>Ês / N</w:t>
            </w:r>
            <w:r>
              <w:rPr>
                <w:vertAlign w:val="subscript"/>
              </w:rPr>
              <w:t>oc</w:t>
            </w:r>
            <w:r>
              <w:rPr>
                <w:rFonts w:cs="Arial"/>
              </w:rPr>
              <w:t xml:space="preserve"> averaged over measured PRBs</w:t>
            </w:r>
            <w:r>
              <w:rPr>
                <w:rFonts w:eastAsia="Malgun Gothic" w:cs="Arial"/>
              </w:rPr>
              <w:t xml:space="preserve"> </w:t>
            </w:r>
            <w:r>
              <w:t xml:space="preserve">is the Ratio of cell signal / AWGN </w:t>
            </w:r>
            <w:r>
              <w:rPr>
                <w:rFonts w:cs="Arial"/>
              </w:rPr>
              <w:t>averaged over measured PRBs</w:t>
            </w:r>
          </w:p>
        </w:tc>
      </w:tr>
      <w:tr w:rsidR="009F658A" w14:paraId="36511F6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09E877B" w14:textId="77777777" w:rsidR="009F658A" w:rsidRDefault="009F658A">
            <w:pPr>
              <w:pStyle w:val="TAL"/>
            </w:pPr>
            <w:r>
              <w:t>5.5.5.2 EN-DC FR2 SSB-based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1CC04597" w14:textId="77777777" w:rsidR="009F658A" w:rsidRDefault="009F658A">
            <w:pPr>
              <w:pStyle w:val="TAL"/>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173A6569" w14:textId="77777777" w:rsidR="009F658A" w:rsidRDefault="009F658A">
            <w:pPr>
              <w:pStyle w:val="TAL"/>
            </w:pPr>
            <w:r>
              <w:rPr>
                <w:rFonts w:cs="Arial"/>
              </w:rPr>
              <w:t>Same as 5.5.5.1</w:t>
            </w:r>
          </w:p>
        </w:tc>
      </w:tr>
      <w:tr w:rsidR="009F658A" w14:paraId="3A15E8D3"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12F4780" w14:textId="77777777" w:rsidR="009F658A" w:rsidRDefault="009F658A">
            <w:pPr>
              <w:pStyle w:val="TAL"/>
            </w:pPr>
            <w:r>
              <w:t>5.5.5.3 EN-DC FR2 CSI-RS-based beam failure detection and link recovery in non-DRX</w:t>
            </w:r>
          </w:p>
        </w:tc>
        <w:tc>
          <w:tcPr>
            <w:tcW w:w="2639" w:type="dxa"/>
            <w:tcBorders>
              <w:top w:val="single" w:sz="4" w:space="0" w:color="auto"/>
              <w:left w:val="nil"/>
              <w:bottom w:val="single" w:sz="4" w:space="0" w:color="auto"/>
              <w:right w:val="single" w:sz="4" w:space="0" w:color="auto"/>
            </w:tcBorders>
          </w:tcPr>
          <w:p w14:paraId="6DD6EE76" w14:textId="77777777" w:rsidR="009F658A" w:rsidRDefault="009F658A">
            <w:pPr>
              <w:pStyle w:val="TAL"/>
              <w:rPr>
                <w:rFonts w:cs="Arial"/>
                <w:shd w:val="clear" w:color="auto" w:fill="FFFFFF"/>
              </w:rPr>
            </w:pPr>
            <w:r>
              <w:rPr>
                <w:rFonts w:cs="Arial"/>
              </w:rPr>
              <w:t>Noc ±5.65 dB, f&lt;=40.8 GHz</w:t>
            </w:r>
          </w:p>
          <w:p w14:paraId="69871376" w14:textId="77777777" w:rsidR="009F658A" w:rsidRDefault="009F658A">
            <w:pPr>
              <w:pStyle w:val="TAL"/>
              <w:rPr>
                <w:rFonts w:cs="Arial"/>
              </w:rPr>
            </w:pPr>
          </w:p>
          <w:p w14:paraId="7E027399" w14:textId="77777777" w:rsidR="009F658A" w:rsidRDefault="009F658A">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3F19BDB4" w14:textId="77777777" w:rsidR="009F658A" w:rsidRDefault="009F658A">
            <w:pPr>
              <w:pStyle w:val="TAL"/>
              <w:rPr>
                <w:rFonts w:cs="Arial"/>
              </w:rPr>
            </w:pPr>
          </w:p>
          <w:p w14:paraId="598F654D" w14:textId="77777777" w:rsidR="009F658A" w:rsidRDefault="009F658A">
            <w:pPr>
              <w:pStyle w:val="TAL"/>
              <w:rPr>
                <w:rFonts w:cs="Arial"/>
              </w:rPr>
            </w:pPr>
            <w:r>
              <w:rPr>
                <w:rFonts w:eastAsia="SimSun"/>
              </w:rPr>
              <w:t xml:space="preserve">Fading profile </w:t>
            </w:r>
            <w:r>
              <w:rPr>
                <w:rFonts w:cs="Arial"/>
              </w:rPr>
              <w:t>±0.7 dB for 2Tx</w:t>
            </w:r>
          </w:p>
        </w:tc>
        <w:tc>
          <w:tcPr>
            <w:tcW w:w="3826" w:type="dxa"/>
            <w:tcBorders>
              <w:top w:val="single" w:sz="4" w:space="0" w:color="auto"/>
              <w:left w:val="nil"/>
              <w:bottom w:val="single" w:sz="4" w:space="0" w:color="auto"/>
              <w:right w:val="single" w:sz="4" w:space="0" w:color="auto"/>
            </w:tcBorders>
            <w:hideMark/>
          </w:tcPr>
          <w:p w14:paraId="6D2E1CAD" w14:textId="77777777" w:rsidR="009F658A" w:rsidRDefault="009F658A">
            <w:pPr>
              <w:pStyle w:val="TAL"/>
              <w:rPr>
                <w:rFonts w:eastAsia="SimSun" w:cs="Arial"/>
              </w:rPr>
            </w:pPr>
            <w:r>
              <w:rPr>
                <w:rFonts w:eastAsia="SimSun" w:cs="Arial"/>
              </w:rPr>
              <w:t>Note:</w:t>
            </w:r>
          </w:p>
          <w:p w14:paraId="1D0F13A8" w14:textId="77777777" w:rsidR="009F658A" w:rsidRDefault="009F658A">
            <w:pPr>
              <w:pStyle w:val="TAL"/>
              <w:rPr>
                <w:rFonts w:cs="Arial"/>
              </w:rPr>
            </w:pPr>
            <w:r>
              <w:rPr>
                <w:rFonts w:cs="Arial"/>
              </w:rPr>
              <w:t xml:space="preserve">Noc is the AWGN on </w:t>
            </w:r>
            <w:r>
              <w:t>cell 2 frequency</w:t>
            </w:r>
          </w:p>
          <w:p w14:paraId="6671E2C7" w14:textId="77777777" w:rsidR="009F658A" w:rsidRDefault="009F658A">
            <w:pPr>
              <w:pStyle w:val="TAL"/>
              <w:rPr>
                <w:rFonts w:cs="Arial"/>
              </w:rPr>
            </w:pPr>
            <w:r>
              <w:t>Ês</w:t>
            </w:r>
            <w:r>
              <w:rPr>
                <w:vertAlign w:val="subscript"/>
              </w:rPr>
              <w:t>2</w:t>
            </w:r>
            <w:r>
              <w:t xml:space="preserve"> / Noc is the SNR for the CSI-RS</w:t>
            </w:r>
          </w:p>
        </w:tc>
      </w:tr>
      <w:tr w:rsidR="009F658A" w14:paraId="50F8426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591BC25" w14:textId="77777777" w:rsidR="009F658A" w:rsidRDefault="009F658A">
            <w:pPr>
              <w:pStyle w:val="TAL"/>
            </w:pPr>
            <w:r>
              <w:t>5.5.5.4 EN-DC FR2 CSI-RS-based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72EBBAF2" w14:textId="77777777" w:rsidR="009F658A" w:rsidRDefault="009F658A">
            <w:pPr>
              <w:pStyle w:val="TAL"/>
              <w:rPr>
                <w:rFonts w:cs="Arial"/>
              </w:rPr>
            </w:pPr>
            <w:r>
              <w:rPr>
                <w:rFonts w:cs="Arial"/>
              </w:rPr>
              <w:t>Same as 5.5.5.3</w:t>
            </w:r>
          </w:p>
        </w:tc>
        <w:tc>
          <w:tcPr>
            <w:tcW w:w="3826" w:type="dxa"/>
            <w:tcBorders>
              <w:top w:val="single" w:sz="4" w:space="0" w:color="auto"/>
              <w:left w:val="nil"/>
              <w:bottom w:val="single" w:sz="4" w:space="0" w:color="auto"/>
              <w:right w:val="single" w:sz="4" w:space="0" w:color="auto"/>
            </w:tcBorders>
            <w:hideMark/>
          </w:tcPr>
          <w:p w14:paraId="586FB825" w14:textId="77777777" w:rsidR="009F658A" w:rsidRDefault="009F658A">
            <w:pPr>
              <w:pStyle w:val="TAL"/>
              <w:rPr>
                <w:rFonts w:cs="Arial"/>
              </w:rPr>
            </w:pPr>
            <w:r>
              <w:t>Same as 5.5.5.3</w:t>
            </w:r>
          </w:p>
        </w:tc>
      </w:tr>
      <w:tr w:rsidR="009F658A" w14:paraId="6B5F839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F173C08" w14:textId="77777777" w:rsidR="009F658A" w:rsidRDefault="009F658A">
            <w:pPr>
              <w:pStyle w:val="TAL"/>
            </w:pPr>
            <w:r>
              <w:lastRenderedPageBreak/>
              <w:t>5.5.5.5 EN-DC FR2 scheduling available restriction during SSB-based beam failure detection and link recovery in non-DRX</w:t>
            </w:r>
          </w:p>
        </w:tc>
        <w:tc>
          <w:tcPr>
            <w:tcW w:w="2639" w:type="dxa"/>
            <w:tcBorders>
              <w:top w:val="single" w:sz="4" w:space="0" w:color="auto"/>
              <w:left w:val="nil"/>
              <w:bottom w:val="single" w:sz="4" w:space="0" w:color="auto"/>
              <w:right w:val="single" w:sz="4" w:space="0" w:color="auto"/>
            </w:tcBorders>
            <w:hideMark/>
          </w:tcPr>
          <w:p w14:paraId="1966F2F9" w14:textId="77777777" w:rsidR="009F658A" w:rsidRDefault="009F658A">
            <w:pPr>
              <w:pStyle w:val="TAL"/>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1D83FBCC" w14:textId="77777777" w:rsidR="009F658A" w:rsidRDefault="009F658A">
            <w:pPr>
              <w:pStyle w:val="TAL"/>
            </w:pPr>
            <w:r>
              <w:rPr>
                <w:rFonts w:cs="Arial"/>
              </w:rPr>
              <w:t>Same as 5.5.5.1</w:t>
            </w:r>
          </w:p>
        </w:tc>
      </w:tr>
      <w:tr w:rsidR="009F658A" w14:paraId="15A2079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A47564C" w14:textId="77777777" w:rsidR="009F658A" w:rsidRDefault="009F658A">
            <w:pPr>
              <w:pStyle w:val="TAL"/>
            </w:pPr>
            <w:r>
              <w:t>5.5.5.6 EN-DC FR2 SCell CSI-RS-based beam failure detection and link recovery in non-DRX</w:t>
            </w:r>
          </w:p>
        </w:tc>
        <w:tc>
          <w:tcPr>
            <w:tcW w:w="2639" w:type="dxa"/>
            <w:tcBorders>
              <w:top w:val="single" w:sz="4" w:space="0" w:color="auto"/>
              <w:left w:val="nil"/>
              <w:bottom w:val="single" w:sz="4" w:space="0" w:color="auto"/>
              <w:right w:val="single" w:sz="4" w:space="0" w:color="auto"/>
            </w:tcBorders>
          </w:tcPr>
          <w:p w14:paraId="2DC68EC8" w14:textId="77777777" w:rsidR="009F658A" w:rsidRDefault="009F658A">
            <w:pPr>
              <w:pStyle w:val="TAL"/>
              <w:rPr>
                <w:rFonts w:cs="Arial"/>
                <w:shd w:val="clear" w:color="auto" w:fill="FFFFFF"/>
              </w:rPr>
            </w:pPr>
            <w:r>
              <w:rPr>
                <w:rFonts w:cs="Arial"/>
              </w:rPr>
              <w:t>Noc ±5.65 dB, f&lt;=40.8 GHz</w:t>
            </w:r>
          </w:p>
          <w:p w14:paraId="35605B16" w14:textId="77777777" w:rsidR="009F658A" w:rsidRDefault="009F658A">
            <w:pPr>
              <w:pStyle w:val="TAL"/>
              <w:rPr>
                <w:rFonts w:cs="Arial"/>
              </w:rPr>
            </w:pPr>
          </w:p>
          <w:p w14:paraId="4C9318F5" w14:textId="77777777" w:rsidR="009F658A" w:rsidRDefault="009F658A">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42315129" w14:textId="77777777" w:rsidR="009F658A" w:rsidRDefault="009F658A">
            <w:pPr>
              <w:pStyle w:val="TAL"/>
              <w:rPr>
                <w:rFonts w:cs="Arial"/>
              </w:rPr>
            </w:pPr>
          </w:p>
          <w:p w14:paraId="790369C8" w14:textId="77777777" w:rsidR="009F658A" w:rsidRDefault="009F658A">
            <w:pPr>
              <w:pStyle w:val="TAL"/>
              <w:rPr>
                <w:rFonts w:cs="Arial"/>
              </w:rPr>
            </w:pPr>
            <w:r>
              <w:rPr>
                <w:rFonts w:eastAsia="SimSun"/>
              </w:rPr>
              <w:t xml:space="preserve">Fading profile </w:t>
            </w:r>
            <w:r>
              <w:rPr>
                <w:rFonts w:cs="Arial"/>
              </w:rPr>
              <w:t>±0.7 dB for 2Tx</w:t>
            </w:r>
          </w:p>
        </w:tc>
        <w:tc>
          <w:tcPr>
            <w:tcW w:w="3826" w:type="dxa"/>
            <w:tcBorders>
              <w:top w:val="single" w:sz="4" w:space="0" w:color="auto"/>
              <w:left w:val="nil"/>
              <w:bottom w:val="single" w:sz="4" w:space="0" w:color="auto"/>
              <w:right w:val="single" w:sz="4" w:space="0" w:color="auto"/>
            </w:tcBorders>
            <w:hideMark/>
          </w:tcPr>
          <w:p w14:paraId="12FE2056" w14:textId="77777777" w:rsidR="009F658A" w:rsidRDefault="009F658A">
            <w:pPr>
              <w:pStyle w:val="TAL"/>
              <w:rPr>
                <w:rFonts w:eastAsia="SimSun" w:cs="Arial"/>
              </w:rPr>
            </w:pPr>
            <w:r>
              <w:rPr>
                <w:rFonts w:eastAsia="SimSun" w:cs="Arial"/>
              </w:rPr>
              <w:t>Note:</w:t>
            </w:r>
          </w:p>
          <w:p w14:paraId="3A2B2E54" w14:textId="77777777" w:rsidR="009F658A" w:rsidRDefault="009F658A">
            <w:pPr>
              <w:pStyle w:val="TAL"/>
              <w:rPr>
                <w:rFonts w:cs="Arial"/>
              </w:rPr>
            </w:pPr>
            <w:r>
              <w:rPr>
                <w:rFonts w:cs="Arial"/>
              </w:rPr>
              <w:t xml:space="preserve">Noc is the AWGN on </w:t>
            </w:r>
            <w:r>
              <w:t>cell 3 frequency</w:t>
            </w:r>
          </w:p>
          <w:p w14:paraId="259D1101" w14:textId="77777777" w:rsidR="009F658A" w:rsidRDefault="009F658A">
            <w:pPr>
              <w:pStyle w:val="TAL"/>
              <w:rPr>
                <w:rFonts w:cs="Arial"/>
              </w:rPr>
            </w:pPr>
            <w:r>
              <w:t>Ês</w:t>
            </w:r>
            <w:r>
              <w:rPr>
                <w:vertAlign w:val="subscript"/>
              </w:rPr>
              <w:t>3</w:t>
            </w:r>
            <w:r>
              <w:t xml:space="preserve"> / Noc is the SNR for the CSI-RS</w:t>
            </w:r>
          </w:p>
        </w:tc>
      </w:tr>
      <w:tr w:rsidR="009F658A" w14:paraId="2B04CEEB"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409F67D" w14:textId="77777777" w:rsidR="009F658A" w:rsidRDefault="009F658A">
            <w:pPr>
              <w:pStyle w:val="TAL"/>
            </w:pPr>
            <w:r>
              <w:t>5.5.5.7 EN-DC FR2 SCell CSI-RS-based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0D41C998" w14:textId="77777777" w:rsidR="009F658A" w:rsidRDefault="009F658A">
            <w:pPr>
              <w:pStyle w:val="TAL"/>
              <w:rPr>
                <w:rFonts w:cs="Arial"/>
              </w:rPr>
            </w:pPr>
            <w:r>
              <w:rPr>
                <w:rFonts w:cs="Arial"/>
              </w:rPr>
              <w:t>Same as 5.5.5.6</w:t>
            </w:r>
          </w:p>
        </w:tc>
        <w:tc>
          <w:tcPr>
            <w:tcW w:w="3826" w:type="dxa"/>
            <w:tcBorders>
              <w:top w:val="single" w:sz="4" w:space="0" w:color="auto"/>
              <w:left w:val="nil"/>
              <w:bottom w:val="single" w:sz="4" w:space="0" w:color="auto"/>
              <w:right w:val="single" w:sz="4" w:space="0" w:color="auto"/>
            </w:tcBorders>
            <w:hideMark/>
          </w:tcPr>
          <w:p w14:paraId="2FDF77D4" w14:textId="77777777" w:rsidR="009F658A" w:rsidRDefault="009F658A">
            <w:pPr>
              <w:pStyle w:val="TAL"/>
              <w:rPr>
                <w:rFonts w:cs="Arial"/>
              </w:rPr>
            </w:pPr>
            <w:r>
              <w:t>Same as 5.5.5.6</w:t>
            </w:r>
          </w:p>
        </w:tc>
      </w:tr>
      <w:tr w:rsidR="009F658A" w14:paraId="1C19537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282CB1C" w14:textId="77777777" w:rsidR="009F658A" w:rsidRDefault="009F658A">
            <w:pPr>
              <w:pStyle w:val="TAL"/>
            </w:pPr>
            <w:r>
              <w:t>5.5.5.8 EN-DC FR2 CSI-RS-based PSCell TRP specific Beam Failure Detection and Link Recovery in DRX mode</w:t>
            </w:r>
          </w:p>
        </w:tc>
        <w:tc>
          <w:tcPr>
            <w:tcW w:w="2639" w:type="dxa"/>
            <w:tcBorders>
              <w:top w:val="single" w:sz="4" w:space="0" w:color="auto"/>
              <w:left w:val="nil"/>
              <w:bottom w:val="single" w:sz="4" w:space="0" w:color="auto"/>
              <w:right w:val="single" w:sz="4" w:space="0" w:color="auto"/>
            </w:tcBorders>
            <w:hideMark/>
          </w:tcPr>
          <w:p w14:paraId="1EB6E4CA" w14:textId="77777777" w:rsidR="009F658A" w:rsidRDefault="009F658A">
            <w:pPr>
              <w:pStyle w:val="TAL"/>
              <w:rPr>
                <w:rFonts w:cs="Arial"/>
              </w:rPr>
            </w:pPr>
            <w:r>
              <w:rPr>
                <w:rFonts w:cs="Arial"/>
              </w:rPr>
              <w:t>Same as 5.5.5.3</w:t>
            </w:r>
          </w:p>
        </w:tc>
        <w:tc>
          <w:tcPr>
            <w:tcW w:w="3826" w:type="dxa"/>
            <w:tcBorders>
              <w:top w:val="single" w:sz="4" w:space="0" w:color="auto"/>
              <w:left w:val="nil"/>
              <w:bottom w:val="single" w:sz="4" w:space="0" w:color="auto"/>
              <w:right w:val="single" w:sz="4" w:space="0" w:color="auto"/>
            </w:tcBorders>
            <w:hideMark/>
          </w:tcPr>
          <w:p w14:paraId="6973D759" w14:textId="77777777" w:rsidR="009F658A" w:rsidRDefault="009F658A">
            <w:pPr>
              <w:pStyle w:val="TAL"/>
            </w:pPr>
            <w:r>
              <w:t>Same as 5.5.5.3</w:t>
            </w:r>
          </w:p>
        </w:tc>
      </w:tr>
      <w:tr w:rsidR="009F658A" w14:paraId="3976C39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2A4BA4E" w14:textId="77777777" w:rsidR="009F658A" w:rsidRDefault="009F658A">
            <w:pPr>
              <w:pStyle w:val="TAL"/>
            </w:pPr>
            <w:r>
              <w:t>5.5.5.9 EN-DC FR2 SSB-based beam failure detection and link recovery in DRX mode for UE fulfilling relaxed measurement criterion</w:t>
            </w:r>
          </w:p>
        </w:tc>
        <w:tc>
          <w:tcPr>
            <w:tcW w:w="2639" w:type="dxa"/>
            <w:tcBorders>
              <w:top w:val="single" w:sz="4" w:space="0" w:color="auto"/>
              <w:left w:val="nil"/>
              <w:bottom w:val="single" w:sz="4" w:space="0" w:color="auto"/>
              <w:right w:val="single" w:sz="4" w:space="0" w:color="auto"/>
            </w:tcBorders>
            <w:hideMark/>
          </w:tcPr>
          <w:p w14:paraId="548BF849" w14:textId="77777777" w:rsidR="009F658A" w:rsidRDefault="009F658A">
            <w:pPr>
              <w:pStyle w:val="TAL"/>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18C0D9F8" w14:textId="77777777" w:rsidR="009F658A" w:rsidRDefault="009F658A">
            <w:pPr>
              <w:pStyle w:val="TAL"/>
              <w:rPr>
                <w:rFonts w:cs="Arial"/>
              </w:rPr>
            </w:pPr>
            <w:r>
              <w:rPr>
                <w:rFonts w:cs="Arial"/>
              </w:rPr>
              <w:t>Same as 5.5.5.1</w:t>
            </w:r>
          </w:p>
        </w:tc>
      </w:tr>
      <w:tr w:rsidR="009F658A" w14:paraId="078AB3E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C39DF5B" w14:textId="77777777" w:rsidR="009F658A" w:rsidRDefault="009F658A">
            <w:pPr>
              <w:pStyle w:val="TAL"/>
            </w:pPr>
            <w:r>
              <w:t>5.5.6.2.1 EN-DC FR2 RRC-based DL active BWP switch in non-DRX in synchronous EN-DC</w:t>
            </w:r>
          </w:p>
        </w:tc>
        <w:tc>
          <w:tcPr>
            <w:tcW w:w="2639" w:type="dxa"/>
            <w:tcBorders>
              <w:top w:val="single" w:sz="4" w:space="0" w:color="auto"/>
              <w:left w:val="nil"/>
              <w:bottom w:val="single" w:sz="4" w:space="0" w:color="auto"/>
              <w:right w:val="single" w:sz="4" w:space="0" w:color="auto"/>
            </w:tcBorders>
            <w:hideMark/>
          </w:tcPr>
          <w:p w14:paraId="733A70AF" w14:textId="77777777" w:rsidR="009F658A" w:rsidRDefault="009F658A">
            <w:pPr>
              <w:pStyle w:val="TAL"/>
              <w:rPr>
                <w:rFonts w:cs="Arial"/>
              </w:rPr>
            </w:pPr>
            <w:r>
              <w:rPr>
                <w:rFonts w:cs="Arial"/>
              </w:rPr>
              <w:t>±1.0 dB</w:t>
            </w:r>
          </w:p>
        </w:tc>
        <w:tc>
          <w:tcPr>
            <w:tcW w:w="3826" w:type="dxa"/>
            <w:tcBorders>
              <w:top w:val="single" w:sz="4" w:space="0" w:color="auto"/>
              <w:left w:val="nil"/>
              <w:bottom w:val="single" w:sz="4" w:space="0" w:color="auto"/>
              <w:right w:val="single" w:sz="4" w:space="0" w:color="auto"/>
            </w:tcBorders>
          </w:tcPr>
          <w:p w14:paraId="2401E67B" w14:textId="77777777" w:rsidR="009F658A" w:rsidRDefault="009F658A">
            <w:pPr>
              <w:contextualSpacing/>
              <w:rPr>
                <w:rFonts w:ascii="Arial" w:hAnsi="Arial" w:cs="Arial"/>
                <w:sz w:val="18"/>
                <w:szCs w:val="18"/>
              </w:rPr>
            </w:pPr>
            <w:r>
              <w:rPr>
                <w:rFonts w:ascii="Arial" w:hAnsi="Arial" w:cs="Arial"/>
                <w:sz w:val="18"/>
                <w:szCs w:val="18"/>
              </w:rPr>
              <w:t>Overall system uncertainty for fading conditions comprises two quantities:</w:t>
            </w:r>
          </w:p>
          <w:p w14:paraId="77F3CEBA" w14:textId="77777777" w:rsidR="009F658A" w:rsidRDefault="009F658A">
            <w:pPr>
              <w:contextualSpacing/>
              <w:rPr>
                <w:rFonts w:ascii="Arial" w:hAnsi="Arial" w:cs="Arial"/>
                <w:sz w:val="18"/>
                <w:szCs w:val="18"/>
              </w:rPr>
            </w:pPr>
            <w:r>
              <w:rPr>
                <w:rFonts w:ascii="Arial" w:hAnsi="Arial" w:cs="Arial"/>
                <w:sz w:val="18"/>
                <w:szCs w:val="18"/>
              </w:rPr>
              <w:t>1. gNB emulator Signal-to-noise ratio uncertainty</w:t>
            </w:r>
          </w:p>
          <w:p w14:paraId="5F4EB1CD" w14:textId="77777777" w:rsidR="009F658A" w:rsidRDefault="009F658A">
            <w:pPr>
              <w:contextualSpacing/>
              <w:rPr>
                <w:rFonts w:ascii="Arial" w:hAnsi="Arial" w:cs="Arial"/>
                <w:sz w:val="18"/>
                <w:szCs w:val="18"/>
              </w:rPr>
            </w:pPr>
            <w:r>
              <w:rPr>
                <w:rFonts w:ascii="Arial" w:hAnsi="Arial" w:cs="Arial"/>
                <w:sz w:val="18"/>
                <w:szCs w:val="18"/>
              </w:rPr>
              <w:t>2. Effect of AWGN flatness and signal flatness</w:t>
            </w:r>
          </w:p>
          <w:p w14:paraId="6907E574" w14:textId="77777777" w:rsidR="009F658A" w:rsidRDefault="009F658A">
            <w:pPr>
              <w:contextualSpacing/>
              <w:rPr>
                <w:rFonts w:ascii="Arial" w:hAnsi="Arial" w:cs="Arial"/>
                <w:sz w:val="18"/>
                <w:szCs w:val="18"/>
              </w:rPr>
            </w:pPr>
          </w:p>
          <w:p w14:paraId="6EFA8721" w14:textId="77777777" w:rsidR="009F658A" w:rsidRDefault="009F658A">
            <w:pPr>
              <w:contextualSpacing/>
              <w:rPr>
                <w:rFonts w:ascii="Arial" w:hAnsi="Arial" w:cs="Arial"/>
                <w:sz w:val="18"/>
                <w:szCs w:val="18"/>
              </w:rPr>
            </w:pPr>
            <w:r>
              <w:rPr>
                <w:rFonts w:ascii="Arial" w:hAnsi="Arial" w:cs="Arial"/>
                <w:sz w:val="18"/>
                <w:szCs w:val="18"/>
              </w:rPr>
              <w:t>Items 1 and 2 are assumed to be uncorrelated so can be root sum squared:</w:t>
            </w:r>
          </w:p>
          <w:p w14:paraId="1C1EDDB9" w14:textId="77777777" w:rsidR="009F658A" w:rsidRDefault="009F658A">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672CC8DD" w14:textId="77777777" w:rsidR="009F658A" w:rsidRDefault="009F658A">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3C22AB24" w14:textId="77777777" w:rsidR="009F658A" w:rsidRDefault="009F658A">
            <w:pPr>
              <w:contextualSpacing/>
              <w:rPr>
                <w:rFonts w:ascii="Arial" w:hAnsi="Arial" w:cs="Arial"/>
                <w:sz w:val="18"/>
                <w:szCs w:val="18"/>
              </w:rPr>
            </w:pPr>
            <w:r>
              <w:rPr>
                <w:rFonts w:ascii="Arial" w:hAnsi="Arial" w:cs="Arial"/>
                <w:sz w:val="18"/>
                <w:szCs w:val="18"/>
              </w:rPr>
              <w:t>gNB emulator Signal-to-noise ratio uncertainty ±0.3 dB</w:t>
            </w:r>
          </w:p>
          <w:p w14:paraId="190C4A4A" w14:textId="77777777" w:rsidR="009F658A" w:rsidRDefault="009F658A">
            <w:pPr>
              <w:contextualSpacing/>
              <w:rPr>
                <w:rFonts w:ascii="Arial" w:hAnsi="Arial" w:cs="Arial"/>
                <w:sz w:val="18"/>
                <w:szCs w:val="18"/>
              </w:rPr>
            </w:pPr>
            <w:r>
              <w:rPr>
                <w:rFonts w:ascii="Arial" w:hAnsi="Arial" w:cs="Arial"/>
                <w:sz w:val="18"/>
                <w:szCs w:val="18"/>
              </w:rPr>
              <w:t>AWGN flatness and signal flatness ±3.6 dB</w:t>
            </w:r>
          </w:p>
        </w:tc>
      </w:tr>
      <w:tr w:rsidR="009F658A" w14:paraId="0AD9021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F256A07" w14:textId="77777777" w:rsidR="009F658A" w:rsidRDefault="009F658A">
            <w:pPr>
              <w:pStyle w:val="TAL"/>
              <w:rPr>
                <w:szCs w:val="18"/>
              </w:rPr>
            </w:pPr>
            <w:r>
              <w:t>5.5.6.3.1</w:t>
            </w:r>
            <w:r>
              <w:tab/>
              <w:t>E-UTRAN – NR PSCell FR2 and NR SCell FR2 DL active BWP switch on multiple CCs in synchronous EN-DC</w:t>
            </w:r>
          </w:p>
        </w:tc>
        <w:tc>
          <w:tcPr>
            <w:tcW w:w="2639" w:type="dxa"/>
            <w:tcBorders>
              <w:top w:val="single" w:sz="4" w:space="0" w:color="auto"/>
              <w:left w:val="nil"/>
              <w:bottom w:val="single" w:sz="4" w:space="0" w:color="auto"/>
              <w:right w:val="single" w:sz="4" w:space="0" w:color="auto"/>
            </w:tcBorders>
            <w:hideMark/>
          </w:tcPr>
          <w:p w14:paraId="09619412" w14:textId="77777777" w:rsidR="009F658A" w:rsidRDefault="009F658A">
            <w:pPr>
              <w:pStyle w:val="TAL"/>
              <w:rPr>
                <w:rFonts w:cs="Arial"/>
              </w:rPr>
            </w:pPr>
            <w:r>
              <w:rPr>
                <w:rFonts w:cs="Arial"/>
              </w:rPr>
              <w:t>Same as 5.5.6.2.1</w:t>
            </w:r>
          </w:p>
        </w:tc>
        <w:tc>
          <w:tcPr>
            <w:tcW w:w="3826" w:type="dxa"/>
            <w:tcBorders>
              <w:top w:val="single" w:sz="4" w:space="0" w:color="auto"/>
              <w:left w:val="nil"/>
              <w:bottom w:val="single" w:sz="4" w:space="0" w:color="auto"/>
              <w:right w:val="single" w:sz="4" w:space="0" w:color="auto"/>
            </w:tcBorders>
            <w:hideMark/>
          </w:tcPr>
          <w:p w14:paraId="7F7A1DDF" w14:textId="77777777" w:rsidR="009F658A" w:rsidRDefault="009F658A">
            <w:pPr>
              <w:contextualSpacing/>
              <w:rPr>
                <w:rFonts w:ascii="Arial" w:hAnsi="Arial" w:cs="Arial"/>
                <w:sz w:val="18"/>
                <w:szCs w:val="18"/>
              </w:rPr>
            </w:pPr>
            <w:r>
              <w:rPr>
                <w:rFonts w:ascii="Arial" w:hAnsi="Arial" w:cs="Arial"/>
                <w:sz w:val="18"/>
                <w:szCs w:val="18"/>
              </w:rPr>
              <w:t>Same as 5.5.6.2.1</w:t>
            </w:r>
          </w:p>
        </w:tc>
      </w:tr>
      <w:tr w:rsidR="009F658A" w14:paraId="5A5173F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2317BBA" w14:textId="77777777" w:rsidR="009F658A" w:rsidRDefault="009F658A">
            <w:pPr>
              <w:pStyle w:val="TAL"/>
              <w:rPr>
                <w:szCs w:val="18"/>
              </w:rPr>
            </w:pPr>
            <w:r>
              <w:t>5.5.6.4.1</w:t>
            </w:r>
            <w:r>
              <w:tab/>
              <w:t>E-UTRAN – NR FR2 PSCell SCell dormancy switch of single FR2 Scell inside active time</w:t>
            </w:r>
          </w:p>
        </w:tc>
        <w:tc>
          <w:tcPr>
            <w:tcW w:w="2639" w:type="dxa"/>
            <w:tcBorders>
              <w:top w:val="single" w:sz="4" w:space="0" w:color="auto"/>
              <w:left w:val="nil"/>
              <w:bottom w:val="single" w:sz="4" w:space="0" w:color="auto"/>
              <w:right w:val="single" w:sz="4" w:space="0" w:color="auto"/>
            </w:tcBorders>
            <w:hideMark/>
          </w:tcPr>
          <w:p w14:paraId="7F646CD4" w14:textId="77777777" w:rsidR="009F658A" w:rsidRDefault="009F658A">
            <w:pPr>
              <w:pStyle w:val="TAL"/>
              <w:rPr>
                <w:rFonts w:cs="Arial"/>
              </w:rPr>
            </w:pPr>
            <w:r>
              <w:rPr>
                <w:rFonts w:cs="Arial"/>
              </w:rPr>
              <w:t>Same as 5.5.6.2.1</w:t>
            </w:r>
          </w:p>
        </w:tc>
        <w:tc>
          <w:tcPr>
            <w:tcW w:w="3826" w:type="dxa"/>
            <w:tcBorders>
              <w:top w:val="single" w:sz="4" w:space="0" w:color="auto"/>
              <w:left w:val="nil"/>
              <w:bottom w:val="single" w:sz="4" w:space="0" w:color="auto"/>
              <w:right w:val="single" w:sz="4" w:space="0" w:color="auto"/>
            </w:tcBorders>
            <w:hideMark/>
          </w:tcPr>
          <w:p w14:paraId="4AAFEE30" w14:textId="77777777" w:rsidR="009F658A" w:rsidRDefault="009F658A">
            <w:pPr>
              <w:contextualSpacing/>
              <w:rPr>
                <w:rFonts w:ascii="Arial" w:hAnsi="Arial" w:cs="Arial"/>
                <w:sz w:val="18"/>
                <w:szCs w:val="18"/>
              </w:rPr>
            </w:pPr>
            <w:r>
              <w:rPr>
                <w:rFonts w:ascii="Arial" w:hAnsi="Arial" w:cs="Arial"/>
                <w:sz w:val="18"/>
                <w:szCs w:val="18"/>
              </w:rPr>
              <w:t>Same as 5.5.6.2.1</w:t>
            </w:r>
          </w:p>
        </w:tc>
      </w:tr>
      <w:tr w:rsidR="009F658A" w14:paraId="0F12449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1D9A97D" w14:textId="77777777" w:rsidR="009F658A" w:rsidRDefault="009F658A">
            <w:pPr>
              <w:pStyle w:val="TAL"/>
              <w:rPr>
                <w:szCs w:val="18"/>
              </w:rPr>
            </w:pPr>
            <w:r>
              <w:rPr>
                <w:rFonts w:cs="Arial"/>
              </w:rPr>
              <w:t xml:space="preserve">5.5.7.1 </w:t>
            </w:r>
            <w:r>
              <w:t>Addition and Release Delay of NR PSCell</w:t>
            </w:r>
          </w:p>
        </w:tc>
        <w:tc>
          <w:tcPr>
            <w:tcW w:w="2639" w:type="dxa"/>
            <w:tcBorders>
              <w:top w:val="single" w:sz="4" w:space="0" w:color="auto"/>
              <w:left w:val="nil"/>
              <w:bottom w:val="single" w:sz="4" w:space="0" w:color="auto"/>
              <w:right w:val="single" w:sz="4" w:space="0" w:color="auto"/>
            </w:tcBorders>
          </w:tcPr>
          <w:p w14:paraId="1647D816" w14:textId="77777777" w:rsidR="009F658A" w:rsidRDefault="009F658A">
            <w:pPr>
              <w:pStyle w:val="TAL"/>
            </w:pPr>
            <w:r>
              <w:t>Ês averaged over BW ±5.65 dB, f &lt;= 40.8 GHz</w:t>
            </w:r>
          </w:p>
          <w:p w14:paraId="5D3975E5" w14:textId="77777777" w:rsidR="009F658A" w:rsidRDefault="009F658A">
            <w:pPr>
              <w:pStyle w:val="TAL"/>
            </w:pPr>
            <w:r>
              <w:t>Ês averaged over measured PRB ±5.65 dB, f &lt;= 40.8 GHz</w:t>
            </w:r>
          </w:p>
          <w:p w14:paraId="006CC1FD" w14:textId="77777777" w:rsidR="009F658A" w:rsidRDefault="009F658A">
            <w:pPr>
              <w:pStyle w:val="TAL"/>
              <w:rPr>
                <w:rFonts w:cs="Arial"/>
              </w:rPr>
            </w:pPr>
          </w:p>
        </w:tc>
        <w:tc>
          <w:tcPr>
            <w:tcW w:w="3826" w:type="dxa"/>
            <w:tcBorders>
              <w:top w:val="single" w:sz="4" w:space="0" w:color="auto"/>
              <w:left w:val="nil"/>
              <w:bottom w:val="single" w:sz="4" w:space="0" w:color="auto"/>
              <w:right w:val="single" w:sz="4" w:space="0" w:color="auto"/>
            </w:tcBorders>
          </w:tcPr>
          <w:p w14:paraId="675ABAAF" w14:textId="77777777" w:rsidR="009F658A" w:rsidRDefault="009F658A">
            <w:pPr>
              <w:pStyle w:val="TAL"/>
            </w:pPr>
            <w:r>
              <w:t>Ês averaged over BW is the absolute power of cell 2 signal averaged over BW</w:t>
            </w:r>
          </w:p>
          <w:p w14:paraId="1EB8B91F" w14:textId="77777777" w:rsidR="009F658A" w:rsidRDefault="009F658A">
            <w:pPr>
              <w:pStyle w:val="TAL"/>
            </w:pPr>
            <w:r>
              <w:t>Ês averaged over measured PRB is the absolute power of cell 2 signal averaged over measured PRB</w:t>
            </w:r>
          </w:p>
          <w:p w14:paraId="2FA2AEA2" w14:textId="77777777" w:rsidR="009F658A" w:rsidRDefault="009F658A">
            <w:pPr>
              <w:contextualSpacing/>
              <w:rPr>
                <w:rFonts w:ascii="Arial" w:hAnsi="Arial" w:cs="Arial"/>
                <w:sz w:val="18"/>
                <w:szCs w:val="18"/>
              </w:rPr>
            </w:pPr>
          </w:p>
        </w:tc>
      </w:tr>
      <w:tr w:rsidR="009F658A" w14:paraId="7BE07188"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ADCF545" w14:textId="77777777" w:rsidR="009F658A" w:rsidRDefault="009F658A">
            <w:pPr>
              <w:pStyle w:val="TAL"/>
              <w:rPr>
                <w:szCs w:val="18"/>
              </w:rPr>
            </w:pPr>
            <w:r>
              <w:t>5.5.9.1.1 EN-DC PSCell FR2 uplink spatial relation switch for a known spatial relation</w:t>
            </w:r>
          </w:p>
        </w:tc>
        <w:tc>
          <w:tcPr>
            <w:tcW w:w="2639" w:type="dxa"/>
            <w:tcBorders>
              <w:top w:val="single" w:sz="4" w:space="0" w:color="auto"/>
              <w:left w:val="nil"/>
              <w:bottom w:val="single" w:sz="4" w:space="0" w:color="auto"/>
              <w:right w:val="single" w:sz="4" w:space="0" w:color="auto"/>
            </w:tcBorders>
            <w:hideMark/>
          </w:tcPr>
          <w:p w14:paraId="19BA314F" w14:textId="77777777" w:rsidR="009F658A" w:rsidRDefault="009F658A">
            <w:pPr>
              <w:pStyle w:val="TAL"/>
              <w:rPr>
                <w:rFonts w:cs="Arial"/>
              </w:rPr>
            </w:pPr>
            <w:r>
              <w:rPr>
                <w:rFonts w:cs="Arial"/>
              </w:rPr>
              <w:t>±1.0 dB</w:t>
            </w:r>
          </w:p>
        </w:tc>
        <w:tc>
          <w:tcPr>
            <w:tcW w:w="3826" w:type="dxa"/>
            <w:tcBorders>
              <w:top w:val="single" w:sz="4" w:space="0" w:color="auto"/>
              <w:left w:val="nil"/>
              <w:bottom w:val="single" w:sz="4" w:space="0" w:color="auto"/>
              <w:right w:val="single" w:sz="4" w:space="0" w:color="auto"/>
            </w:tcBorders>
            <w:hideMark/>
          </w:tcPr>
          <w:p w14:paraId="170263FE" w14:textId="77777777" w:rsidR="009F658A" w:rsidRDefault="009F658A">
            <w:pPr>
              <w:rPr>
                <w:rFonts w:ascii="Arial" w:hAnsi="Arial" w:cs="Arial"/>
                <w:sz w:val="18"/>
                <w:szCs w:val="18"/>
              </w:rPr>
            </w:pPr>
            <w:r>
              <w:rPr>
                <w:rFonts w:ascii="Arial" w:hAnsi="Arial" w:cs="Arial"/>
                <w:sz w:val="18"/>
                <w:szCs w:val="18"/>
              </w:rPr>
              <w:t>The following parameters are proposed to be controlled:</w:t>
            </w:r>
          </w:p>
          <w:p w14:paraId="51C2B4E7" w14:textId="77777777" w:rsidR="009F658A" w:rsidRDefault="009F658A">
            <w:pPr>
              <w:spacing w:after="60"/>
              <w:jc w:val="both"/>
              <w:rPr>
                <w:rFonts w:ascii="Arial" w:hAnsi="Arial"/>
                <w:sz w:val="18"/>
                <w:szCs w:val="18"/>
              </w:rPr>
            </w:pPr>
            <w:r>
              <w:rPr>
                <w:rFonts w:ascii="Arial" w:hAnsi="Arial"/>
                <w:sz w:val="18"/>
                <w:szCs w:val="18"/>
              </w:rPr>
              <w:t xml:space="preserve">- AWGN flatness and signal flatness </w:t>
            </w:r>
            <w:r>
              <w:rPr>
                <w:rFonts w:ascii="Arial" w:hAnsi="Arial" w:cs="Arial"/>
                <w:sz w:val="18"/>
                <w:szCs w:val="18"/>
              </w:rPr>
              <w:t>±</w:t>
            </w:r>
            <w:r>
              <w:rPr>
                <w:rFonts w:ascii="Arial" w:hAnsi="Arial"/>
                <w:sz w:val="18"/>
                <w:szCs w:val="18"/>
              </w:rPr>
              <w:t>3.6 dB</w:t>
            </w:r>
          </w:p>
          <w:p w14:paraId="35A2F383" w14:textId="77777777" w:rsidR="009F658A" w:rsidRDefault="009F658A">
            <w:pPr>
              <w:spacing w:after="60"/>
              <w:jc w:val="both"/>
              <w:rPr>
                <w:rFonts w:ascii="Arial" w:hAnsi="Arial"/>
                <w:sz w:val="18"/>
                <w:szCs w:val="18"/>
              </w:rPr>
            </w:pPr>
            <w:r>
              <w:rPr>
                <w:rFonts w:ascii="Arial" w:hAnsi="Arial"/>
                <w:sz w:val="18"/>
                <w:szCs w:val="18"/>
              </w:rPr>
              <w:t xml:space="preserve">- Signal-to-noise ratio uncertainty </w:t>
            </w:r>
            <w:r>
              <w:rPr>
                <w:rFonts w:ascii="Arial" w:hAnsi="Arial" w:cs="Arial"/>
                <w:sz w:val="18"/>
                <w:szCs w:val="18"/>
              </w:rPr>
              <w:t>±</w:t>
            </w:r>
            <w:r>
              <w:rPr>
                <w:rFonts w:ascii="Arial" w:hAnsi="Arial"/>
                <w:sz w:val="18"/>
                <w:szCs w:val="18"/>
              </w:rPr>
              <w:t>0.3 dB</w:t>
            </w:r>
          </w:p>
          <w:p w14:paraId="4764AA27" w14:textId="77777777" w:rsidR="009F658A" w:rsidRDefault="009F658A">
            <w:pPr>
              <w:spacing w:after="60"/>
              <w:jc w:val="both"/>
              <w:rPr>
                <w:rFonts w:ascii="Arial" w:hAnsi="Arial"/>
                <w:b/>
                <w:sz w:val="18"/>
                <w:szCs w:val="18"/>
              </w:rPr>
            </w:pPr>
            <w:r>
              <w:rPr>
                <w:rFonts w:ascii="Arial" w:hAnsi="Arial"/>
                <w:sz w:val="18"/>
                <w:szCs w:val="18"/>
              </w:rPr>
              <w:t>Test System uncertainty on PSCell = SQRT (0.3</w:t>
            </w:r>
            <w:r>
              <w:rPr>
                <w:rFonts w:ascii="Arial" w:hAnsi="Arial"/>
                <w:sz w:val="18"/>
                <w:szCs w:val="18"/>
                <w:vertAlign w:val="superscript"/>
              </w:rPr>
              <w:t>2</w:t>
            </w:r>
            <w:r>
              <w:rPr>
                <w:rFonts w:ascii="Arial" w:hAnsi="Arial"/>
                <w:sz w:val="18"/>
                <w:szCs w:val="18"/>
              </w:rPr>
              <w:t xml:space="preserve"> + (0.25 * 3.6)</w:t>
            </w:r>
            <w:r>
              <w:rPr>
                <w:rFonts w:ascii="Arial" w:hAnsi="Arial"/>
                <w:sz w:val="18"/>
                <w:szCs w:val="18"/>
                <w:vertAlign w:val="superscript"/>
              </w:rPr>
              <w:t>2</w:t>
            </w:r>
            <w:r>
              <w:rPr>
                <w:rFonts w:ascii="Arial" w:hAnsi="Arial"/>
                <w:sz w:val="18"/>
                <w:szCs w:val="18"/>
              </w:rPr>
              <w:t>) = 0.95 dB, rounded to 1.0 dB.</w:t>
            </w:r>
          </w:p>
        </w:tc>
      </w:tr>
      <w:tr w:rsidR="009F658A" w14:paraId="560D58EA"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C7066AA" w14:textId="77777777" w:rsidR="009F658A" w:rsidRDefault="009F658A">
            <w:pPr>
              <w:pStyle w:val="TAL"/>
              <w:rPr>
                <w:szCs w:val="18"/>
              </w:rPr>
            </w:pPr>
            <w:r>
              <w:t>5.5.9.2.1 EN-DC PSCell FR2 uplink spatial relation switch associated with a known DL-RS</w:t>
            </w:r>
          </w:p>
        </w:tc>
        <w:tc>
          <w:tcPr>
            <w:tcW w:w="2639" w:type="dxa"/>
            <w:tcBorders>
              <w:top w:val="single" w:sz="4" w:space="0" w:color="auto"/>
              <w:left w:val="nil"/>
              <w:bottom w:val="single" w:sz="4" w:space="0" w:color="auto"/>
              <w:right w:val="single" w:sz="4" w:space="0" w:color="auto"/>
            </w:tcBorders>
            <w:hideMark/>
          </w:tcPr>
          <w:p w14:paraId="2F1F7621" w14:textId="77777777" w:rsidR="009F658A" w:rsidRDefault="009F658A">
            <w:pPr>
              <w:pStyle w:val="TAL"/>
              <w:rPr>
                <w:rFonts w:cs="Arial"/>
              </w:rPr>
            </w:pPr>
            <w:r>
              <w:rPr>
                <w:rFonts w:cs="Arial"/>
              </w:rPr>
              <w:t>Same as 5.5.9.1.1</w:t>
            </w:r>
          </w:p>
        </w:tc>
        <w:tc>
          <w:tcPr>
            <w:tcW w:w="3826" w:type="dxa"/>
            <w:tcBorders>
              <w:top w:val="single" w:sz="4" w:space="0" w:color="auto"/>
              <w:left w:val="nil"/>
              <w:bottom w:val="single" w:sz="4" w:space="0" w:color="auto"/>
              <w:right w:val="single" w:sz="4" w:space="0" w:color="auto"/>
            </w:tcBorders>
            <w:hideMark/>
          </w:tcPr>
          <w:p w14:paraId="650398E4" w14:textId="77777777" w:rsidR="009F658A" w:rsidRDefault="009F658A">
            <w:pPr>
              <w:contextualSpacing/>
              <w:rPr>
                <w:rFonts w:ascii="Arial" w:hAnsi="Arial" w:cs="Arial"/>
                <w:sz w:val="18"/>
                <w:szCs w:val="18"/>
              </w:rPr>
            </w:pPr>
            <w:r>
              <w:rPr>
                <w:rFonts w:ascii="Arial" w:hAnsi="Arial" w:cs="Arial"/>
                <w:sz w:val="18"/>
                <w:szCs w:val="18"/>
              </w:rPr>
              <w:t>Same as 5.5.9.1.1</w:t>
            </w:r>
          </w:p>
        </w:tc>
      </w:tr>
      <w:tr w:rsidR="009F658A" w14:paraId="5ECEDF2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918ED09" w14:textId="77777777" w:rsidR="009F658A" w:rsidRDefault="009F658A">
            <w:pPr>
              <w:pStyle w:val="TAL"/>
              <w:rPr>
                <w:szCs w:val="18"/>
              </w:rPr>
            </w:pPr>
            <w:r>
              <w:t>5.5.12.1 EN-DC FR2 PSCell activation and deactivation delay</w:t>
            </w:r>
          </w:p>
        </w:tc>
        <w:tc>
          <w:tcPr>
            <w:tcW w:w="2639" w:type="dxa"/>
            <w:tcBorders>
              <w:top w:val="single" w:sz="4" w:space="0" w:color="auto"/>
              <w:left w:val="nil"/>
              <w:bottom w:val="single" w:sz="4" w:space="0" w:color="auto"/>
              <w:right w:val="single" w:sz="4" w:space="0" w:color="auto"/>
            </w:tcBorders>
            <w:hideMark/>
          </w:tcPr>
          <w:p w14:paraId="2C4A5EEB" w14:textId="77777777" w:rsidR="009F658A" w:rsidRDefault="009F658A">
            <w:pPr>
              <w:pStyle w:val="TAL"/>
              <w:rPr>
                <w:rFonts w:cs="Arial"/>
              </w:rPr>
            </w:pPr>
            <w:r>
              <w:rPr>
                <w:rFonts w:cs="Arial"/>
                <w:shd w:val="clear" w:color="auto" w:fill="FFFFFF"/>
              </w:rPr>
              <w:t>Average Ês2 ±5.65 dB, f &lt;= 40.8 GHz</w:t>
            </w:r>
          </w:p>
        </w:tc>
        <w:tc>
          <w:tcPr>
            <w:tcW w:w="3826" w:type="dxa"/>
            <w:tcBorders>
              <w:top w:val="single" w:sz="4" w:space="0" w:color="auto"/>
              <w:left w:val="nil"/>
              <w:bottom w:val="single" w:sz="4" w:space="0" w:color="auto"/>
              <w:right w:val="single" w:sz="4" w:space="0" w:color="auto"/>
            </w:tcBorders>
          </w:tcPr>
          <w:p w14:paraId="3C281F62" w14:textId="77777777" w:rsidR="009F658A" w:rsidRDefault="009F658A">
            <w:pPr>
              <w:pStyle w:val="TAL"/>
              <w:rPr>
                <w:rFonts w:cs="Arial"/>
              </w:rPr>
            </w:pPr>
            <w:r>
              <w:rPr>
                <w:rFonts w:cs="Arial"/>
              </w:rPr>
              <w:t>Ês2 is NR cell 2 signal</w:t>
            </w:r>
          </w:p>
          <w:p w14:paraId="6A48CD6A" w14:textId="77777777" w:rsidR="009F658A" w:rsidRDefault="009F658A">
            <w:pPr>
              <w:pStyle w:val="TAL"/>
              <w:rPr>
                <w:rFonts w:cs="Arial"/>
              </w:rPr>
            </w:pPr>
          </w:p>
          <w:p w14:paraId="05FD3B0C" w14:textId="77777777" w:rsidR="009F658A" w:rsidRDefault="009F658A">
            <w:pPr>
              <w:contextualSpacing/>
              <w:rPr>
                <w:rFonts w:ascii="Arial" w:hAnsi="Arial" w:cs="Arial"/>
                <w:sz w:val="18"/>
                <w:szCs w:val="18"/>
              </w:rPr>
            </w:pPr>
            <w:r>
              <w:rPr>
                <w:rFonts w:ascii="Arial" w:hAnsi="Arial" w:cs="Arial"/>
                <w:sz w:val="18"/>
                <w:szCs w:val="18"/>
              </w:rPr>
              <w:t>Meas PRB is the measurement PRB for SS-RSRP #RBJ to RBJ+19</w:t>
            </w:r>
          </w:p>
        </w:tc>
      </w:tr>
      <w:tr w:rsidR="009F658A" w14:paraId="31535AD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1549472" w14:textId="77777777" w:rsidR="009F658A" w:rsidRDefault="009F658A">
            <w:pPr>
              <w:pStyle w:val="TAL"/>
              <w:rPr>
                <w:szCs w:val="18"/>
              </w:rPr>
            </w:pPr>
            <w:r>
              <w:lastRenderedPageBreak/>
              <w:t>5.5.13.1 EN-DC FR2 Addition and Release Delay of NR PSCell</w:t>
            </w:r>
          </w:p>
        </w:tc>
        <w:tc>
          <w:tcPr>
            <w:tcW w:w="2639" w:type="dxa"/>
            <w:tcBorders>
              <w:top w:val="single" w:sz="4" w:space="0" w:color="auto"/>
              <w:left w:val="nil"/>
              <w:bottom w:val="single" w:sz="4" w:space="0" w:color="auto"/>
              <w:right w:val="single" w:sz="4" w:space="0" w:color="auto"/>
            </w:tcBorders>
            <w:hideMark/>
          </w:tcPr>
          <w:p w14:paraId="64CF9DBF" w14:textId="77777777" w:rsidR="009F658A" w:rsidRDefault="009F658A">
            <w:pPr>
              <w:pStyle w:val="TAL"/>
            </w:pPr>
            <w:r>
              <w:t>Ês averaged over BW ±5.65 dB, f &lt;= 40.8 GHz</w:t>
            </w:r>
          </w:p>
          <w:p w14:paraId="0BE39B68" w14:textId="77777777" w:rsidR="009F658A" w:rsidRDefault="009F658A">
            <w:pPr>
              <w:pStyle w:val="TAL"/>
            </w:pPr>
            <w:r>
              <w:t>Ês averaged over measured PRB ±5.65 dB, f &lt;= 40.8 GHz</w:t>
            </w:r>
          </w:p>
        </w:tc>
        <w:tc>
          <w:tcPr>
            <w:tcW w:w="3826" w:type="dxa"/>
            <w:tcBorders>
              <w:top w:val="single" w:sz="4" w:space="0" w:color="auto"/>
              <w:left w:val="nil"/>
              <w:bottom w:val="single" w:sz="4" w:space="0" w:color="auto"/>
              <w:right w:val="single" w:sz="4" w:space="0" w:color="auto"/>
            </w:tcBorders>
            <w:hideMark/>
          </w:tcPr>
          <w:p w14:paraId="35CD914A" w14:textId="77777777" w:rsidR="009F658A" w:rsidRDefault="009F658A">
            <w:pPr>
              <w:pStyle w:val="TAL"/>
            </w:pPr>
            <w:r>
              <w:t>Ês averaged over BW is the absolute power of cell 2 signal averaged over BW</w:t>
            </w:r>
          </w:p>
          <w:p w14:paraId="2A4B99AD" w14:textId="77777777" w:rsidR="009F658A" w:rsidRDefault="009F658A">
            <w:pPr>
              <w:pStyle w:val="TAL"/>
            </w:pPr>
            <w:r>
              <w:t>Ês averaged over measured PRB is the absolute power of cell 2 signal averaged over measured PRB</w:t>
            </w:r>
          </w:p>
        </w:tc>
      </w:tr>
      <w:tr w:rsidR="009F658A" w14:paraId="06EE8C1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5D1A208" w14:textId="77777777" w:rsidR="009F658A" w:rsidRDefault="009F658A">
            <w:pPr>
              <w:pStyle w:val="TAL"/>
            </w:pPr>
            <w:r>
              <w:t>5.6.1.1 EN-DC FR2 event-triggered reporting without gap in non-DRX</w:t>
            </w:r>
          </w:p>
        </w:tc>
        <w:tc>
          <w:tcPr>
            <w:tcW w:w="2639" w:type="dxa"/>
            <w:tcBorders>
              <w:top w:val="single" w:sz="4" w:space="0" w:color="auto"/>
              <w:left w:val="nil"/>
              <w:bottom w:val="single" w:sz="4" w:space="0" w:color="auto"/>
              <w:right w:val="single" w:sz="4" w:space="0" w:color="auto"/>
            </w:tcBorders>
          </w:tcPr>
          <w:p w14:paraId="3641ED44" w14:textId="77777777" w:rsidR="009F658A" w:rsidRDefault="009F658A">
            <w:pPr>
              <w:pStyle w:val="TAL"/>
            </w:pPr>
            <w:r>
              <w:t>Ês</w:t>
            </w:r>
            <w:r>
              <w:rPr>
                <w:vertAlign w:val="subscript"/>
              </w:rPr>
              <w:t>2</w:t>
            </w:r>
            <w:r>
              <w:t xml:space="preserve"> averaged over BW ±5.65 dB, f &lt;= 40.8 GHz</w:t>
            </w:r>
          </w:p>
          <w:p w14:paraId="1A3813CF" w14:textId="77777777" w:rsidR="009F658A" w:rsidRDefault="009F658A">
            <w:pPr>
              <w:pStyle w:val="TAL"/>
            </w:pPr>
            <w:r>
              <w:t>Ês</w:t>
            </w:r>
            <w:r>
              <w:rPr>
                <w:vertAlign w:val="subscript"/>
              </w:rPr>
              <w:t>2</w:t>
            </w:r>
            <w:r>
              <w:t xml:space="preserve"> averaged over measured PRB ±5.65 dB, f &lt;= 40.8 GHz</w:t>
            </w:r>
          </w:p>
          <w:p w14:paraId="745CB853" w14:textId="77777777" w:rsidR="009F658A" w:rsidRDefault="009F658A">
            <w:pPr>
              <w:pStyle w:val="TAL"/>
            </w:pPr>
          </w:p>
          <w:p w14:paraId="241836F9" w14:textId="77777777" w:rsidR="009F658A" w:rsidRDefault="009F658A">
            <w:pPr>
              <w:pStyle w:val="TAL"/>
            </w:pPr>
            <w:r>
              <w:t>Ês</w:t>
            </w:r>
            <w:r>
              <w:rPr>
                <w:vertAlign w:val="subscript"/>
              </w:rPr>
              <w:t>3</w:t>
            </w:r>
            <w:r>
              <w:t xml:space="preserve"> averaged over BW ±5.65 dB, f &lt;= 40.8 GHz</w:t>
            </w:r>
          </w:p>
          <w:p w14:paraId="5001BACF" w14:textId="77777777" w:rsidR="009F658A" w:rsidRDefault="009F658A">
            <w:pPr>
              <w:pStyle w:val="TAL"/>
            </w:pPr>
            <w:r>
              <w:t>Ês</w:t>
            </w:r>
            <w:r>
              <w:rPr>
                <w:vertAlign w:val="subscript"/>
              </w:rPr>
              <w:t>3</w:t>
            </w:r>
            <w:r>
              <w:t xml:space="preserve"> averaged over measured PRB ±5.65 dB, f &lt;= 40.8 GHz</w:t>
            </w:r>
          </w:p>
        </w:tc>
        <w:tc>
          <w:tcPr>
            <w:tcW w:w="3826" w:type="dxa"/>
            <w:tcBorders>
              <w:top w:val="single" w:sz="4" w:space="0" w:color="auto"/>
              <w:left w:val="nil"/>
              <w:bottom w:val="single" w:sz="4" w:space="0" w:color="auto"/>
              <w:right w:val="single" w:sz="4" w:space="0" w:color="auto"/>
            </w:tcBorders>
          </w:tcPr>
          <w:p w14:paraId="6D68748F" w14:textId="77777777" w:rsidR="009F658A" w:rsidRDefault="009F658A">
            <w:pPr>
              <w:pStyle w:val="TAL"/>
            </w:pPr>
            <w:r>
              <w:t>Ês</w:t>
            </w:r>
            <w:r>
              <w:rPr>
                <w:vertAlign w:val="subscript"/>
              </w:rPr>
              <w:t>2</w:t>
            </w:r>
            <w:r>
              <w:t xml:space="preserve"> averaged over BW is the absolute power of cell 2 signal averaged over BW</w:t>
            </w:r>
          </w:p>
          <w:p w14:paraId="5B4C783A" w14:textId="77777777" w:rsidR="009F658A" w:rsidRDefault="009F658A">
            <w:pPr>
              <w:pStyle w:val="TAL"/>
            </w:pPr>
            <w:r>
              <w:t>Ês</w:t>
            </w:r>
            <w:r>
              <w:rPr>
                <w:vertAlign w:val="subscript"/>
              </w:rPr>
              <w:t>2</w:t>
            </w:r>
            <w:r>
              <w:t xml:space="preserve"> averaged over measured PRB is the absolute power of cell 2 signal averaged over measured PRB</w:t>
            </w:r>
          </w:p>
          <w:p w14:paraId="1FAD20AA" w14:textId="77777777" w:rsidR="009F658A" w:rsidRDefault="009F658A">
            <w:pPr>
              <w:pStyle w:val="TAL"/>
            </w:pPr>
          </w:p>
          <w:p w14:paraId="4FCADA32" w14:textId="77777777" w:rsidR="009F658A" w:rsidRDefault="009F658A">
            <w:pPr>
              <w:pStyle w:val="TAL"/>
            </w:pPr>
            <w:r>
              <w:t>Ês</w:t>
            </w:r>
            <w:r>
              <w:rPr>
                <w:vertAlign w:val="subscript"/>
              </w:rPr>
              <w:t>3</w:t>
            </w:r>
            <w:r>
              <w:t xml:space="preserve"> averaged over BW is the absolute power of cell 3 signal averaged over BW</w:t>
            </w:r>
          </w:p>
          <w:p w14:paraId="34219219" w14:textId="77777777" w:rsidR="009F658A" w:rsidRDefault="009F658A">
            <w:pPr>
              <w:pStyle w:val="TAL"/>
            </w:pPr>
            <w:r>
              <w:t>Ês</w:t>
            </w:r>
            <w:r>
              <w:rPr>
                <w:vertAlign w:val="subscript"/>
              </w:rPr>
              <w:t>3</w:t>
            </w:r>
            <w:r>
              <w:t xml:space="preserve"> averaged over measured PRB is the absolute power of cell 3 signal averaged over measured PRB</w:t>
            </w:r>
          </w:p>
        </w:tc>
      </w:tr>
      <w:tr w:rsidR="009F658A" w14:paraId="751D16C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88050DB" w14:textId="77777777" w:rsidR="009F658A" w:rsidRDefault="009F658A">
            <w:pPr>
              <w:pStyle w:val="TAL"/>
            </w:pPr>
            <w:r>
              <w:t>5.6.1.2 EN-DC FR2 event-triggered reporting without gap in DRX</w:t>
            </w:r>
          </w:p>
        </w:tc>
        <w:tc>
          <w:tcPr>
            <w:tcW w:w="2639" w:type="dxa"/>
            <w:tcBorders>
              <w:top w:val="single" w:sz="4" w:space="0" w:color="auto"/>
              <w:left w:val="nil"/>
              <w:bottom w:val="single" w:sz="4" w:space="0" w:color="auto"/>
              <w:right w:val="single" w:sz="4" w:space="0" w:color="auto"/>
            </w:tcBorders>
          </w:tcPr>
          <w:p w14:paraId="3DAA8B85" w14:textId="77777777" w:rsidR="009F658A" w:rsidRDefault="009F658A">
            <w:pPr>
              <w:pStyle w:val="TAL"/>
              <w:rPr>
                <w:rFonts w:cs="Arial"/>
                <w:shd w:val="clear" w:color="auto" w:fill="FFFFFF"/>
              </w:rPr>
            </w:pPr>
            <w:r>
              <w:rPr>
                <w:rFonts w:cs="Arial"/>
                <w:shd w:val="clear" w:color="auto" w:fill="FFFFFF"/>
              </w:rPr>
              <w:t>Noc ±5.65 dB</w:t>
            </w:r>
          </w:p>
          <w:p w14:paraId="52B73C5D" w14:textId="77777777" w:rsidR="009F658A" w:rsidRDefault="009F658A">
            <w:pPr>
              <w:pStyle w:val="TAL"/>
              <w:rPr>
                <w:rFonts w:cs="Arial"/>
                <w:shd w:val="clear" w:color="auto" w:fill="FFFFFF"/>
              </w:rPr>
            </w:pPr>
          </w:p>
          <w:p w14:paraId="5A93ADD3" w14:textId="77777777" w:rsidR="009F658A" w:rsidRDefault="009F658A">
            <w:pPr>
              <w:pStyle w:val="TAL"/>
              <w:rPr>
                <w:rFonts w:cs="Arial"/>
                <w:shd w:val="clear" w:color="auto" w:fill="FFFFFF"/>
              </w:rPr>
            </w:pPr>
            <w:r>
              <w:rPr>
                <w:rFonts w:cs="Arial"/>
                <w:shd w:val="clear" w:color="auto" w:fill="FFFFFF"/>
              </w:rPr>
              <w:t>Ês2 / Noc ±0.3 dB</w:t>
            </w:r>
          </w:p>
          <w:p w14:paraId="6E806306" w14:textId="77777777" w:rsidR="009F658A" w:rsidRDefault="009F658A">
            <w:pPr>
              <w:pStyle w:val="TAL"/>
              <w:rPr>
                <w:rFonts w:cs="Arial"/>
                <w:shd w:val="clear" w:color="auto" w:fill="FFFFFF"/>
              </w:rPr>
            </w:pPr>
            <w:r>
              <w:rPr>
                <w:rFonts w:cs="Arial"/>
                <w:shd w:val="clear" w:color="auto" w:fill="FFFFFF"/>
              </w:rPr>
              <w:t>Ês3 / Noc ±0.3 dB</w:t>
            </w:r>
          </w:p>
        </w:tc>
        <w:tc>
          <w:tcPr>
            <w:tcW w:w="3826" w:type="dxa"/>
            <w:tcBorders>
              <w:top w:val="single" w:sz="4" w:space="0" w:color="auto"/>
              <w:left w:val="nil"/>
              <w:bottom w:val="single" w:sz="4" w:space="0" w:color="auto"/>
              <w:right w:val="single" w:sz="4" w:space="0" w:color="auto"/>
            </w:tcBorders>
          </w:tcPr>
          <w:p w14:paraId="4E63C22F" w14:textId="77777777" w:rsidR="009F658A" w:rsidRDefault="009F658A">
            <w:pPr>
              <w:pStyle w:val="TAL"/>
            </w:pPr>
          </w:p>
          <w:p w14:paraId="641D5938" w14:textId="77777777" w:rsidR="009F658A" w:rsidRDefault="009F658A">
            <w:pPr>
              <w:pStyle w:val="TAL"/>
            </w:pPr>
          </w:p>
          <w:p w14:paraId="54F49282" w14:textId="77777777" w:rsidR="009F658A" w:rsidRDefault="009F658A">
            <w:pPr>
              <w:pStyle w:val="TAL"/>
            </w:pPr>
            <w:r>
              <w:t>Ês2 / Noc is the ratio of cell 2 signal / AWGN</w:t>
            </w:r>
          </w:p>
          <w:p w14:paraId="45A564E9" w14:textId="77777777" w:rsidR="009F658A" w:rsidRDefault="009F658A">
            <w:pPr>
              <w:pStyle w:val="TAL"/>
            </w:pPr>
            <w:r>
              <w:t>Ês3 / Noc is the ratio of cell 3 signal / AWGN</w:t>
            </w:r>
          </w:p>
        </w:tc>
      </w:tr>
      <w:tr w:rsidR="009F658A" w14:paraId="35452035"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7FF01B1" w14:textId="77777777" w:rsidR="009F658A" w:rsidRDefault="009F658A">
            <w:pPr>
              <w:pStyle w:val="TAL"/>
            </w:pPr>
            <w:r>
              <w:t>5.6.1.3 EN-DC FR2 event-triggered reporting without gap in non-DRX</w:t>
            </w:r>
          </w:p>
        </w:tc>
        <w:tc>
          <w:tcPr>
            <w:tcW w:w="2639" w:type="dxa"/>
            <w:tcBorders>
              <w:top w:val="single" w:sz="4" w:space="0" w:color="auto"/>
              <w:left w:val="nil"/>
              <w:bottom w:val="single" w:sz="4" w:space="0" w:color="auto"/>
              <w:right w:val="single" w:sz="4" w:space="0" w:color="auto"/>
            </w:tcBorders>
            <w:hideMark/>
          </w:tcPr>
          <w:p w14:paraId="0CF0CED4" w14:textId="77777777" w:rsidR="009F658A" w:rsidRDefault="009F658A">
            <w:pPr>
              <w:pStyle w:val="TAL"/>
              <w:rPr>
                <w:rFonts w:cs="Arial"/>
                <w:shd w:val="clear" w:color="auto" w:fill="FFFFFF"/>
              </w:rPr>
            </w:pPr>
            <w:r>
              <w:rPr>
                <w:rFonts w:cs="Arial"/>
              </w:rPr>
              <w:t>Same as 5.6.1.1</w:t>
            </w:r>
          </w:p>
        </w:tc>
        <w:tc>
          <w:tcPr>
            <w:tcW w:w="3826" w:type="dxa"/>
            <w:tcBorders>
              <w:top w:val="single" w:sz="4" w:space="0" w:color="auto"/>
              <w:left w:val="nil"/>
              <w:bottom w:val="single" w:sz="4" w:space="0" w:color="auto"/>
              <w:right w:val="single" w:sz="4" w:space="0" w:color="auto"/>
            </w:tcBorders>
            <w:hideMark/>
          </w:tcPr>
          <w:p w14:paraId="0D3B414F" w14:textId="77777777" w:rsidR="009F658A" w:rsidRDefault="009F658A">
            <w:pPr>
              <w:pStyle w:val="TAL"/>
            </w:pPr>
            <w:r>
              <w:rPr>
                <w:rFonts w:cs="Arial"/>
              </w:rPr>
              <w:t>Same as 5.6.1.1</w:t>
            </w:r>
          </w:p>
        </w:tc>
      </w:tr>
      <w:tr w:rsidR="009F658A" w14:paraId="3C3E281F"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7F1670C" w14:textId="77777777" w:rsidR="009F658A" w:rsidRDefault="009F658A">
            <w:pPr>
              <w:pStyle w:val="TAL"/>
            </w:pPr>
            <w:r>
              <w:t>5.6.1.4 EN-DC FR2 event-triggered reporting with gap in DRX</w:t>
            </w:r>
          </w:p>
        </w:tc>
        <w:tc>
          <w:tcPr>
            <w:tcW w:w="2639" w:type="dxa"/>
            <w:tcBorders>
              <w:top w:val="single" w:sz="4" w:space="0" w:color="auto"/>
              <w:left w:val="nil"/>
              <w:bottom w:val="single" w:sz="4" w:space="0" w:color="auto"/>
              <w:right w:val="single" w:sz="4" w:space="0" w:color="auto"/>
            </w:tcBorders>
            <w:hideMark/>
          </w:tcPr>
          <w:p w14:paraId="430B1060" w14:textId="77777777" w:rsidR="009F658A" w:rsidRDefault="009F658A">
            <w:pPr>
              <w:pStyle w:val="TAL"/>
              <w:rPr>
                <w:rFonts w:cs="Arial"/>
                <w:shd w:val="clear" w:color="auto" w:fill="FFFFFF"/>
              </w:rPr>
            </w:pPr>
            <w:r>
              <w:rPr>
                <w:rFonts w:cs="Arial"/>
                <w:shd w:val="clear" w:color="auto" w:fill="FFFFFF"/>
              </w:rPr>
              <w:t>Same as 5.6.1.2</w:t>
            </w:r>
          </w:p>
        </w:tc>
        <w:tc>
          <w:tcPr>
            <w:tcW w:w="3826" w:type="dxa"/>
            <w:tcBorders>
              <w:top w:val="single" w:sz="4" w:space="0" w:color="auto"/>
              <w:left w:val="nil"/>
              <w:bottom w:val="single" w:sz="4" w:space="0" w:color="auto"/>
              <w:right w:val="single" w:sz="4" w:space="0" w:color="auto"/>
            </w:tcBorders>
            <w:hideMark/>
          </w:tcPr>
          <w:p w14:paraId="1A8004A0" w14:textId="77777777" w:rsidR="009F658A" w:rsidRDefault="009F658A">
            <w:pPr>
              <w:pStyle w:val="TAL"/>
            </w:pPr>
            <w:r>
              <w:t>Same as 5.6.1.2</w:t>
            </w:r>
          </w:p>
        </w:tc>
      </w:tr>
      <w:tr w:rsidR="009F658A" w14:paraId="6DE78C0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795F75E" w14:textId="77777777" w:rsidR="009F658A" w:rsidRDefault="009F658A">
            <w:pPr>
              <w:pStyle w:val="TAL"/>
            </w:pPr>
            <w:r>
              <w:t>5.6.2.1 EN-DC FR2-FR2 event-triggered reporting in non-DRX</w:t>
            </w:r>
          </w:p>
        </w:tc>
        <w:tc>
          <w:tcPr>
            <w:tcW w:w="2639" w:type="dxa"/>
            <w:tcBorders>
              <w:top w:val="single" w:sz="4" w:space="0" w:color="auto"/>
              <w:left w:val="nil"/>
              <w:bottom w:val="single" w:sz="4" w:space="0" w:color="auto"/>
              <w:right w:val="single" w:sz="4" w:space="0" w:color="auto"/>
            </w:tcBorders>
          </w:tcPr>
          <w:p w14:paraId="0F3F9D47" w14:textId="77777777" w:rsidR="009F658A" w:rsidRDefault="009F658A">
            <w:pPr>
              <w:pStyle w:val="TAL"/>
              <w:rPr>
                <w:rFonts w:cs="Arial"/>
                <w:shd w:val="clear" w:color="auto" w:fill="FFFFFF"/>
              </w:rPr>
            </w:pPr>
            <w:r>
              <w:rPr>
                <w:rFonts w:cs="Arial"/>
                <w:shd w:val="clear" w:color="auto" w:fill="FFFFFF"/>
              </w:rPr>
              <w:t>Average Ês1 ±5.65 dB, f &lt;= 40.8 GHz</w:t>
            </w:r>
          </w:p>
          <w:p w14:paraId="16817540" w14:textId="77777777" w:rsidR="009F658A" w:rsidRDefault="009F658A">
            <w:pPr>
              <w:pStyle w:val="TAL"/>
              <w:rPr>
                <w:rFonts w:cs="Arial"/>
                <w:shd w:val="clear" w:color="auto" w:fill="FFFFFF"/>
              </w:rPr>
            </w:pPr>
            <w:r>
              <w:rPr>
                <w:rFonts w:cs="Arial"/>
                <w:shd w:val="clear" w:color="auto" w:fill="FFFFFF"/>
              </w:rPr>
              <w:t>Meas PRB Ês1 ±5.65 dB, f &lt;= 40.8 GHz</w:t>
            </w:r>
          </w:p>
          <w:p w14:paraId="7F7BE486" w14:textId="77777777" w:rsidR="009F658A" w:rsidRDefault="009F658A">
            <w:pPr>
              <w:pStyle w:val="TAL"/>
              <w:rPr>
                <w:rFonts w:cs="Arial"/>
                <w:shd w:val="clear" w:color="auto" w:fill="FFFFFF"/>
              </w:rPr>
            </w:pPr>
          </w:p>
          <w:p w14:paraId="4EFAE56F" w14:textId="77777777" w:rsidR="009F658A" w:rsidRDefault="009F658A">
            <w:pPr>
              <w:pStyle w:val="TAL"/>
              <w:rPr>
                <w:rFonts w:cs="Arial"/>
                <w:shd w:val="clear" w:color="auto" w:fill="FFFFFF"/>
              </w:rPr>
            </w:pPr>
            <w:r>
              <w:rPr>
                <w:rFonts w:cs="Arial"/>
                <w:shd w:val="clear" w:color="auto" w:fill="FFFFFF"/>
              </w:rPr>
              <w:t>Average Ês2 ±5.65 dB</w:t>
            </w:r>
          </w:p>
          <w:p w14:paraId="0A40BDCD" w14:textId="77777777" w:rsidR="009F658A" w:rsidRDefault="009F658A">
            <w:pPr>
              <w:pStyle w:val="TAL"/>
              <w:rPr>
                <w:rFonts w:cs="Arial"/>
                <w:shd w:val="clear" w:color="auto" w:fill="FFFFFF"/>
              </w:rPr>
            </w:pPr>
            <w:r>
              <w:rPr>
                <w:rFonts w:cs="Arial"/>
                <w:shd w:val="clear" w:color="auto" w:fill="FFFFFF"/>
              </w:rPr>
              <w:t>Meas PRB Ês2 ±5.65 dB</w:t>
            </w:r>
          </w:p>
        </w:tc>
        <w:tc>
          <w:tcPr>
            <w:tcW w:w="3826" w:type="dxa"/>
            <w:tcBorders>
              <w:top w:val="single" w:sz="4" w:space="0" w:color="auto"/>
              <w:left w:val="nil"/>
              <w:bottom w:val="single" w:sz="4" w:space="0" w:color="auto"/>
              <w:right w:val="single" w:sz="4" w:space="0" w:color="auto"/>
            </w:tcBorders>
          </w:tcPr>
          <w:p w14:paraId="70BE1937" w14:textId="77777777" w:rsidR="009F658A" w:rsidRDefault="009F658A">
            <w:pPr>
              <w:pStyle w:val="TAL"/>
            </w:pPr>
            <w:r>
              <w:t>Ês1 is NR cell 2 signal</w:t>
            </w:r>
          </w:p>
          <w:p w14:paraId="47DA5894" w14:textId="77777777" w:rsidR="009F658A" w:rsidRDefault="009F658A">
            <w:pPr>
              <w:pStyle w:val="TAL"/>
            </w:pPr>
            <w:r>
              <w:t>Ês2 is NR cell 3 signal</w:t>
            </w:r>
          </w:p>
          <w:p w14:paraId="1E84FA83" w14:textId="77777777" w:rsidR="009F658A" w:rsidRDefault="009F658A">
            <w:pPr>
              <w:pStyle w:val="TAL"/>
            </w:pPr>
          </w:p>
          <w:p w14:paraId="6E8B37C6" w14:textId="77777777" w:rsidR="009F658A" w:rsidRDefault="009F658A">
            <w:pPr>
              <w:pStyle w:val="TAL"/>
            </w:pPr>
            <w:r>
              <w:t>Meas PRB is the measurement PRB for SS-RSRP #RBJ to RBJ+19</w:t>
            </w:r>
          </w:p>
        </w:tc>
      </w:tr>
      <w:tr w:rsidR="009F658A" w14:paraId="45CC819A"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6F303EA" w14:textId="77777777" w:rsidR="009F658A" w:rsidRDefault="009F658A">
            <w:pPr>
              <w:pStyle w:val="TAL"/>
            </w:pPr>
            <w:r>
              <w:t>5.6.2.2 EN-DC FR2-FR2 event-triggered reporting in DRX</w:t>
            </w:r>
          </w:p>
        </w:tc>
        <w:tc>
          <w:tcPr>
            <w:tcW w:w="2639" w:type="dxa"/>
            <w:tcBorders>
              <w:top w:val="single" w:sz="4" w:space="0" w:color="auto"/>
              <w:left w:val="nil"/>
              <w:bottom w:val="single" w:sz="4" w:space="0" w:color="auto"/>
              <w:right w:val="single" w:sz="4" w:space="0" w:color="auto"/>
            </w:tcBorders>
          </w:tcPr>
          <w:p w14:paraId="13EA0419" w14:textId="77777777" w:rsidR="009F658A" w:rsidRDefault="009F658A">
            <w:pPr>
              <w:pStyle w:val="TAL"/>
              <w:rPr>
                <w:rFonts w:cs="Arial"/>
                <w:shd w:val="clear" w:color="auto" w:fill="FFFFFF"/>
              </w:rPr>
            </w:pPr>
            <w:r>
              <w:rPr>
                <w:rFonts w:cs="Arial"/>
                <w:shd w:val="clear" w:color="auto" w:fill="FFFFFF"/>
              </w:rPr>
              <w:t>Average Noc ±5.65 dB, f &lt;= 40.8 GHz</w:t>
            </w:r>
          </w:p>
          <w:p w14:paraId="13ABEFA1" w14:textId="77777777" w:rsidR="009F658A" w:rsidRDefault="009F658A">
            <w:pPr>
              <w:pStyle w:val="TAL"/>
              <w:rPr>
                <w:rFonts w:cs="Arial"/>
                <w:shd w:val="clear" w:color="auto" w:fill="FFFFFF"/>
              </w:rPr>
            </w:pPr>
            <w:r>
              <w:rPr>
                <w:rFonts w:cs="Arial"/>
                <w:shd w:val="clear" w:color="auto" w:fill="FFFFFF"/>
              </w:rPr>
              <w:t>Noc over meas PRBs ±5.65 dB f &lt;= 40.8 GHz</w:t>
            </w:r>
          </w:p>
          <w:p w14:paraId="46149DF9" w14:textId="77777777" w:rsidR="009F658A" w:rsidRDefault="009F658A">
            <w:pPr>
              <w:pStyle w:val="TAL"/>
              <w:rPr>
                <w:rFonts w:cs="Arial"/>
                <w:shd w:val="clear" w:color="auto" w:fill="FFFFFF"/>
              </w:rPr>
            </w:pPr>
          </w:p>
          <w:p w14:paraId="1FFD32EC" w14:textId="77777777" w:rsidR="009F658A" w:rsidRDefault="009F658A">
            <w:pPr>
              <w:pStyle w:val="TAL"/>
              <w:rPr>
                <w:rFonts w:cs="Arial"/>
                <w:shd w:val="clear" w:color="auto" w:fill="FFFFFF"/>
              </w:rPr>
            </w:pPr>
            <w:r>
              <w:rPr>
                <w:rFonts w:cs="Arial"/>
                <w:shd w:val="clear" w:color="auto" w:fill="FFFFFF"/>
              </w:rPr>
              <w:t>Average Ês1 / Noc ±0.3 dB</w:t>
            </w:r>
          </w:p>
          <w:p w14:paraId="4F975CED" w14:textId="77777777" w:rsidR="009F658A" w:rsidRDefault="009F658A">
            <w:pPr>
              <w:pStyle w:val="TAL"/>
              <w:rPr>
                <w:rFonts w:cs="Arial"/>
                <w:shd w:val="clear" w:color="auto" w:fill="FFFFFF"/>
              </w:rPr>
            </w:pPr>
            <w:r>
              <w:rPr>
                <w:rFonts w:cs="Arial"/>
                <w:shd w:val="clear" w:color="auto" w:fill="FFFFFF"/>
              </w:rPr>
              <w:t>Ês1 / Noc over meas PRBs ±0.3 dB</w:t>
            </w:r>
          </w:p>
          <w:p w14:paraId="7CD4DE17" w14:textId="77777777" w:rsidR="009F658A" w:rsidRDefault="009F658A">
            <w:pPr>
              <w:pStyle w:val="TAL"/>
              <w:rPr>
                <w:rFonts w:cs="Arial"/>
                <w:shd w:val="clear" w:color="auto" w:fill="FFFFFF"/>
              </w:rPr>
            </w:pPr>
            <w:r>
              <w:rPr>
                <w:rFonts w:cs="Arial"/>
                <w:shd w:val="clear" w:color="auto" w:fill="FFFFFF"/>
              </w:rPr>
              <w:t>Average Ês2 / Noc ±0.3 dB</w:t>
            </w:r>
          </w:p>
          <w:p w14:paraId="0D590B13" w14:textId="77777777" w:rsidR="009F658A" w:rsidRDefault="009F658A">
            <w:pPr>
              <w:pStyle w:val="TAL"/>
              <w:rPr>
                <w:rFonts w:cs="Arial"/>
                <w:shd w:val="clear" w:color="auto" w:fill="FFFFFF"/>
              </w:rPr>
            </w:pPr>
            <w:r>
              <w:rPr>
                <w:rFonts w:cs="Arial"/>
                <w:shd w:val="clear" w:color="auto" w:fill="FFFFFF"/>
              </w:rPr>
              <w:t>Ês2 / Noc over meas PRBs ±0.3 dB</w:t>
            </w:r>
          </w:p>
        </w:tc>
        <w:tc>
          <w:tcPr>
            <w:tcW w:w="3826" w:type="dxa"/>
            <w:tcBorders>
              <w:top w:val="single" w:sz="4" w:space="0" w:color="auto"/>
              <w:left w:val="nil"/>
              <w:bottom w:val="single" w:sz="4" w:space="0" w:color="auto"/>
              <w:right w:val="single" w:sz="4" w:space="0" w:color="auto"/>
            </w:tcBorders>
          </w:tcPr>
          <w:p w14:paraId="2C0A8EFA" w14:textId="77777777" w:rsidR="009F658A" w:rsidRDefault="009F658A">
            <w:pPr>
              <w:pStyle w:val="TAL"/>
            </w:pPr>
            <w:r>
              <w:t>Ês1 is NR cell 2 signal</w:t>
            </w:r>
          </w:p>
          <w:p w14:paraId="2C1BD3B4" w14:textId="77777777" w:rsidR="009F658A" w:rsidRDefault="009F658A">
            <w:pPr>
              <w:pStyle w:val="TAL"/>
            </w:pPr>
            <w:r>
              <w:t>Ês2 is NR cell 3 signal</w:t>
            </w:r>
          </w:p>
          <w:p w14:paraId="429573C9" w14:textId="77777777" w:rsidR="009F658A" w:rsidRDefault="009F658A">
            <w:pPr>
              <w:pStyle w:val="TAL"/>
            </w:pPr>
          </w:p>
          <w:p w14:paraId="7A87C639" w14:textId="77777777" w:rsidR="009F658A" w:rsidRDefault="009F658A">
            <w:pPr>
              <w:pStyle w:val="TAL"/>
            </w:pPr>
            <w:r>
              <w:t>Meas PRB is the measurement PRB for SS-RSRP #RBJ to RBJ+19</w:t>
            </w:r>
          </w:p>
        </w:tc>
      </w:tr>
      <w:tr w:rsidR="009F658A" w14:paraId="4EB6AAE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194C564" w14:textId="77777777" w:rsidR="009F658A" w:rsidRDefault="009F658A">
            <w:pPr>
              <w:pStyle w:val="TAL"/>
            </w:pPr>
            <w:r>
              <w:t>5.6.2.3 EN-DC FR2-FR2 event-triggered reporting in non-DRX with SSB time index detection</w:t>
            </w:r>
          </w:p>
        </w:tc>
        <w:tc>
          <w:tcPr>
            <w:tcW w:w="2639" w:type="dxa"/>
            <w:tcBorders>
              <w:top w:val="single" w:sz="4" w:space="0" w:color="auto"/>
              <w:left w:val="nil"/>
              <w:bottom w:val="single" w:sz="4" w:space="0" w:color="auto"/>
              <w:right w:val="single" w:sz="4" w:space="0" w:color="auto"/>
            </w:tcBorders>
            <w:hideMark/>
          </w:tcPr>
          <w:p w14:paraId="53655C01" w14:textId="77777777" w:rsidR="009F658A" w:rsidRDefault="009F658A">
            <w:pPr>
              <w:pStyle w:val="TAL"/>
              <w:rPr>
                <w:rFonts w:cs="Arial"/>
                <w:shd w:val="clear" w:color="auto" w:fill="FFFFFF"/>
              </w:rPr>
            </w:pPr>
            <w:r>
              <w:rPr>
                <w:rFonts w:cs="Arial"/>
                <w:shd w:val="clear" w:color="auto" w:fill="FFFFFF"/>
              </w:rPr>
              <w:t xml:space="preserve">Same as 5.6.2.1 </w:t>
            </w:r>
          </w:p>
        </w:tc>
        <w:tc>
          <w:tcPr>
            <w:tcW w:w="3826" w:type="dxa"/>
            <w:tcBorders>
              <w:top w:val="single" w:sz="4" w:space="0" w:color="auto"/>
              <w:left w:val="nil"/>
              <w:bottom w:val="single" w:sz="4" w:space="0" w:color="auto"/>
              <w:right w:val="single" w:sz="4" w:space="0" w:color="auto"/>
            </w:tcBorders>
            <w:hideMark/>
          </w:tcPr>
          <w:p w14:paraId="7287618F" w14:textId="77777777" w:rsidR="009F658A" w:rsidRDefault="009F658A">
            <w:pPr>
              <w:pStyle w:val="TAL"/>
            </w:pPr>
            <w:r>
              <w:t xml:space="preserve">Same as 5.6.2.1 </w:t>
            </w:r>
          </w:p>
        </w:tc>
      </w:tr>
      <w:tr w:rsidR="009F658A" w14:paraId="6ED0346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0C8293A" w14:textId="77777777" w:rsidR="009F658A" w:rsidRDefault="009F658A">
            <w:pPr>
              <w:pStyle w:val="TAL"/>
            </w:pPr>
            <w:r>
              <w:t>5.6.2.4 EN-DC FR2-FR2 event-triggered reporting in DRX with SSB time index detection</w:t>
            </w:r>
          </w:p>
        </w:tc>
        <w:tc>
          <w:tcPr>
            <w:tcW w:w="2639" w:type="dxa"/>
            <w:tcBorders>
              <w:top w:val="single" w:sz="4" w:space="0" w:color="auto"/>
              <w:left w:val="nil"/>
              <w:bottom w:val="single" w:sz="4" w:space="0" w:color="auto"/>
              <w:right w:val="single" w:sz="4" w:space="0" w:color="auto"/>
            </w:tcBorders>
            <w:hideMark/>
          </w:tcPr>
          <w:p w14:paraId="29E27BD3" w14:textId="77777777" w:rsidR="009F658A" w:rsidRDefault="009F658A">
            <w:pPr>
              <w:pStyle w:val="TAL"/>
              <w:rPr>
                <w:rFonts w:cs="Arial"/>
                <w:shd w:val="clear" w:color="auto" w:fill="FFFFFF"/>
              </w:rPr>
            </w:pPr>
            <w:r>
              <w:rPr>
                <w:rFonts w:cs="Arial"/>
                <w:shd w:val="clear" w:color="auto" w:fill="FFFFFF"/>
              </w:rPr>
              <w:t>Same as 5.6.2.2</w:t>
            </w:r>
          </w:p>
        </w:tc>
        <w:tc>
          <w:tcPr>
            <w:tcW w:w="3826" w:type="dxa"/>
            <w:tcBorders>
              <w:top w:val="single" w:sz="4" w:space="0" w:color="auto"/>
              <w:left w:val="nil"/>
              <w:bottom w:val="single" w:sz="4" w:space="0" w:color="auto"/>
              <w:right w:val="single" w:sz="4" w:space="0" w:color="auto"/>
            </w:tcBorders>
            <w:hideMark/>
          </w:tcPr>
          <w:p w14:paraId="70B51AC0" w14:textId="77777777" w:rsidR="009F658A" w:rsidRDefault="009F658A">
            <w:pPr>
              <w:pStyle w:val="TAL"/>
            </w:pPr>
            <w:r>
              <w:rPr>
                <w:rFonts w:cs="Arial"/>
                <w:shd w:val="clear" w:color="auto" w:fill="FFFFFF"/>
              </w:rPr>
              <w:t>Same as 5.6.2.2</w:t>
            </w:r>
          </w:p>
        </w:tc>
      </w:tr>
      <w:tr w:rsidR="009F658A" w14:paraId="1B344F3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4784364" w14:textId="77777777" w:rsidR="009F658A" w:rsidRDefault="009F658A">
            <w:pPr>
              <w:pStyle w:val="TAL"/>
            </w:pPr>
            <w:r>
              <w:t>5.6.2.5 EN-DC FR1-FR2 event-triggered reporting in non-DRX</w:t>
            </w:r>
          </w:p>
        </w:tc>
        <w:tc>
          <w:tcPr>
            <w:tcW w:w="2639" w:type="dxa"/>
            <w:tcBorders>
              <w:top w:val="single" w:sz="4" w:space="0" w:color="auto"/>
              <w:left w:val="nil"/>
              <w:bottom w:val="single" w:sz="4" w:space="0" w:color="auto"/>
              <w:right w:val="single" w:sz="4" w:space="0" w:color="auto"/>
            </w:tcBorders>
            <w:hideMark/>
          </w:tcPr>
          <w:p w14:paraId="54BE2EAA" w14:textId="77777777" w:rsidR="009F658A" w:rsidRDefault="009F658A">
            <w:pPr>
              <w:pStyle w:val="TAL"/>
              <w:rPr>
                <w:rFonts w:cs="Arial"/>
                <w:shd w:val="clear" w:color="auto" w:fill="FFFFFF"/>
              </w:rPr>
            </w:pPr>
            <w:r>
              <w:rPr>
                <w:rFonts w:cs="Arial"/>
                <w:shd w:val="clear" w:color="auto" w:fill="FFFFFF"/>
              </w:rPr>
              <w:t>Average Ês2 ±5.65, f &lt;= 40.8 GHz</w:t>
            </w:r>
          </w:p>
        </w:tc>
        <w:tc>
          <w:tcPr>
            <w:tcW w:w="3826" w:type="dxa"/>
            <w:tcBorders>
              <w:top w:val="single" w:sz="4" w:space="0" w:color="auto"/>
              <w:left w:val="nil"/>
              <w:bottom w:val="single" w:sz="4" w:space="0" w:color="auto"/>
              <w:right w:val="single" w:sz="4" w:space="0" w:color="auto"/>
            </w:tcBorders>
          </w:tcPr>
          <w:p w14:paraId="1F1119B5" w14:textId="77777777" w:rsidR="009F658A" w:rsidRDefault="009F658A">
            <w:pPr>
              <w:pStyle w:val="TAL"/>
            </w:pPr>
            <w:r>
              <w:t>Ês2 is NR cell 2 signal</w:t>
            </w:r>
          </w:p>
          <w:p w14:paraId="6E140872" w14:textId="77777777" w:rsidR="009F658A" w:rsidRDefault="009F658A">
            <w:pPr>
              <w:pStyle w:val="TAL"/>
            </w:pPr>
          </w:p>
          <w:p w14:paraId="1194F980" w14:textId="77777777" w:rsidR="009F658A" w:rsidRDefault="009F658A">
            <w:pPr>
              <w:pStyle w:val="TAL"/>
            </w:pPr>
            <w:r>
              <w:t>Meas PRB is the measurement PRB for SS-RSRP #RBJ to RBJ+19</w:t>
            </w:r>
          </w:p>
        </w:tc>
      </w:tr>
      <w:tr w:rsidR="009F658A" w14:paraId="420E9699"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0CE93F1" w14:textId="77777777" w:rsidR="009F658A" w:rsidRDefault="009F658A">
            <w:pPr>
              <w:pStyle w:val="TAL"/>
            </w:pPr>
            <w:r>
              <w:t>5.6.2.6 EN-DC FR1-FR2 event-triggered reporting in DRX</w:t>
            </w:r>
          </w:p>
        </w:tc>
        <w:tc>
          <w:tcPr>
            <w:tcW w:w="2639" w:type="dxa"/>
            <w:tcBorders>
              <w:top w:val="single" w:sz="4" w:space="0" w:color="auto"/>
              <w:left w:val="nil"/>
              <w:bottom w:val="single" w:sz="4" w:space="0" w:color="auto"/>
              <w:right w:val="single" w:sz="4" w:space="0" w:color="auto"/>
            </w:tcBorders>
          </w:tcPr>
          <w:p w14:paraId="500E6489" w14:textId="77777777" w:rsidR="009F658A" w:rsidRDefault="009F658A">
            <w:pPr>
              <w:pStyle w:val="TAL"/>
              <w:rPr>
                <w:rFonts w:cs="Arial"/>
                <w:shd w:val="clear" w:color="auto" w:fill="FFFFFF"/>
              </w:rPr>
            </w:pPr>
            <w:r>
              <w:rPr>
                <w:rFonts w:cs="Arial"/>
                <w:shd w:val="clear" w:color="auto" w:fill="FFFFFF"/>
              </w:rPr>
              <w:t>Noc ±5.65 dB, f &lt;= 40.8 GHz</w:t>
            </w:r>
          </w:p>
          <w:p w14:paraId="5333A965" w14:textId="77777777" w:rsidR="009F658A" w:rsidRDefault="009F658A">
            <w:pPr>
              <w:pStyle w:val="TAL"/>
              <w:rPr>
                <w:rFonts w:cs="Arial"/>
                <w:shd w:val="clear" w:color="auto" w:fill="FFFFFF"/>
              </w:rPr>
            </w:pPr>
          </w:p>
          <w:p w14:paraId="7FF6686C" w14:textId="77777777" w:rsidR="009F658A" w:rsidRDefault="009F658A">
            <w:pPr>
              <w:pStyle w:val="TAL"/>
              <w:rPr>
                <w:rFonts w:cs="Arial"/>
                <w:shd w:val="clear" w:color="auto" w:fill="FFFFFF"/>
              </w:rPr>
            </w:pPr>
            <w:r>
              <w:rPr>
                <w:rFonts w:cs="Arial"/>
                <w:shd w:val="clear" w:color="auto" w:fill="FFFFFF"/>
              </w:rPr>
              <w:t>Ês2 / Noc ±0.3 dB</w:t>
            </w:r>
          </w:p>
        </w:tc>
        <w:tc>
          <w:tcPr>
            <w:tcW w:w="3826" w:type="dxa"/>
            <w:tcBorders>
              <w:top w:val="single" w:sz="4" w:space="0" w:color="auto"/>
              <w:left w:val="nil"/>
              <w:bottom w:val="single" w:sz="4" w:space="0" w:color="auto"/>
              <w:right w:val="single" w:sz="4" w:space="0" w:color="auto"/>
            </w:tcBorders>
            <w:hideMark/>
          </w:tcPr>
          <w:p w14:paraId="2B10E42F" w14:textId="77777777" w:rsidR="009F658A" w:rsidRDefault="009F658A">
            <w:pPr>
              <w:pStyle w:val="TAL"/>
            </w:pPr>
            <w:r>
              <w:t>Ês2 / Noc is the ratio of cell 2 signal / AWGN</w:t>
            </w:r>
          </w:p>
        </w:tc>
      </w:tr>
      <w:tr w:rsidR="009F658A" w14:paraId="213E1CB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4B435E9" w14:textId="77777777" w:rsidR="009F658A" w:rsidRDefault="009F658A">
            <w:pPr>
              <w:pStyle w:val="TAL"/>
            </w:pPr>
            <w:r>
              <w:t>5.6.2.7 EN-DC FR1-FR2 event-triggered reporting in non-DRX with SSB time index detection</w:t>
            </w:r>
          </w:p>
        </w:tc>
        <w:tc>
          <w:tcPr>
            <w:tcW w:w="2639" w:type="dxa"/>
            <w:tcBorders>
              <w:top w:val="single" w:sz="4" w:space="0" w:color="auto"/>
              <w:left w:val="nil"/>
              <w:bottom w:val="single" w:sz="4" w:space="0" w:color="auto"/>
              <w:right w:val="single" w:sz="4" w:space="0" w:color="auto"/>
            </w:tcBorders>
            <w:hideMark/>
          </w:tcPr>
          <w:p w14:paraId="50850CAD" w14:textId="77777777" w:rsidR="009F658A" w:rsidRDefault="009F658A">
            <w:pPr>
              <w:pStyle w:val="TAL"/>
              <w:rPr>
                <w:rFonts w:cs="Arial"/>
                <w:shd w:val="clear" w:color="auto" w:fill="FFFFFF"/>
              </w:rPr>
            </w:pPr>
            <w:r>
              <w:rPr>
                <w:rFonts w:cs="Arial"/>
                <w:shd w:val="clear" w:color="auto" w:fill="FFFFFF"/>
              </w:rPr>
              <w:t>Same as 5.6.2.5</w:t>
            </w:r>
          </w:p>
        </w:tc>
        <w:tc>
          <w:tcPr>
            <w:tcW w:w="3826" w:type="dxa"/>
            <w:tcBorders>
              <w:top w:val="single" w:sz="4" w:space="0" w:color="auto"/>
              <w:left w:val="nil"/>
              <w:bottom w:val="single" w:sz="4" w:space="0" w:color="auto"/>
              <w:right w:val="single" w:sz="4" w:space="0" w:color="auto"/>
            </w:tcBorders>
            <w:hideMark/>
          </w:tcPr>
          <w:p w14:paraId="1B442B4E" w14:textId="77777777" w:rsidR="009F658A" w:rsidRDefault="009F658A">
            <w:pPr>
              <w:pStyle w:val="TAL"/>
            </w:pPr>
            <w:r>
              <w:rPr>
                <w:rFonts w:cs="Arial"/>
                <w:shd w:val="clear" w:color="auto" w:fill="FFFFFF"/>
              </w:rPr>
              <w:t>Same as 5.6.2.5</w:t>
            </w:r>
          </w:p>
        </w:tc>
      </w:tr>
      <w:tr w:rsidR="009F658A" w14:paraId="6E79602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6E14A7C" w14:textId="77777777" w:rsidR="009F658A" w:rsidRDefault="009F658A">
            <w:pPr>
              <w:pStyle w:val="TAL"/>
            </w:pPr>
            <w:r>
              <w:t>5.6.2.8 EN-DC FR1-FR2 event-triggered reporting in DRX with SSB time index detection</w:t>
            </w:r>
          </w:p>
        </w:tc>
        <w:tc>
          <w:tcPr>
            <w:tcW w:w="2639" w:type="dxa"/>
            <w:tcBorders>
              <w:top w:val="single" w:sz="4" w:space="0" w:color="auto"/>
              <w:left w:val="nil"/>
              <w:bottom w:val="single" w:sz="4" w:space="0" w:color="auto"/>
              <w:right w:val="single" w:sz="4" w:space="0" w:color="auto"/>
            </w:tcBorders>
            <w:hideMark/>
          </w:tcPr>
          <w:p w14:paraId="6BF3705A" w14:textId="77777777" w:rsidR="009F658A" w:rsidRDefault="009F658A">
            <w:pPr>
              <w:pStyle w:val="TAL"/>
              <w:rPr>
                <w:rFonts w:cs="Arial"/>
                <w:shd w:val="clear" w:color="auto" w:fill="FFFFFF"/>
              </w:rPr>
            </w:pPr>
            <w:r>
              <w:rPr>
                <w:rFonts w:cs="Arial"/>
                <w:shd w:val="clear" w:color="auto" w:fill="FFFFFF"/>
              </w:rPr>
              <w:t>Same as 5.6.2.6</w:t>
            </w:r>
          </w:p>
        </w:tc>
        <w:tc>
          <w:tcPr>
            <w:tcW w:w="3826" w:type="dxa"/>
            <w:tcBorders>
              <w:top w:val="single" w:sz="4" w:space="0" w:color="auto"/>
              <w:left w:val="nil"/>
              <w:bottom w:val="single" w:sz="4" w:space="0" w:color="auto"/>
              <w:right w:val="single" w:sz="4" w:space="0" w:color="auto"/>
            </w:tcBorders>
            <w:hideMark/>
          </w:tcPr>
          <w:p w14:paraId="752A2FD1" w14:textId="77777777" w:rsidR="009F658A" w:rsidRDefault="009F658A">
            <w:pPr>
              <w:pStyle w:val="TAL"/>
            </w:pPr>
            <w:r>
              <w:rPr>
                <w:rFonts w:cs="Arial"/>
                <w:shd w:val="clear" w:color="auto" w:fill="FFFFFF"/>
              </w:rPr>
              <w:t>Same as 5.6.2.6</w:t>
            </w:r>
          </w:p>
        </w:tc>
      </w:tr>
      <w:tr w:rsidR="009F658A" w14:paraId="5B08B0F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16BBD45" w14:textId="77777777" w:rsidR="009F658A" w:rsidRDefault="009F658A">
            <w:pPr>
              <w:pStyle w:val="TAL"/>
            </w:pPr>
            <w:r>
              <w:lastRenderedPageBreak/>
              <w:t>5.6.3.1 EN-DC FR2 SSB-based L1-RSRP measurement in non-DRX</w:t>
            </w:r>
          </w:p>
        </w:tc>
        <w:tc>
          <w:tcPr>
            <w:tcW w:w="2639" w:type="dxa"/>
            <w:tcBorders>
              <w:top w:val="single" w:sz="4" w:space="0" w:color="auto"/>
              <w:left w:val="nil"/>
              <w:bottom w:val="single" w:sz="4" w:space="0" w:color="auto"/>
              <w:right w:val="single" w:sz="4" w:space="0" w:color="auto"/>
            </w:tcBorders>
          </w:tcPr>
          <w:p w14:paraId="5D48E3F2" w14:textId="77777777" w:rsidR="009F658A" w:rsidRDefault="009F658A">
            <w:pPr>
              <w:pStyle w:val="TAL"/>
              <w:rPr>
                <w:rFonts w:cs="Arial"/>
                <w:shd w:val="clear" w:color="auto" w:fill="FFFFFF"/>
              </w:rPr>
            </w:pPr>
            <w:r>
              <w:rPr>
                <w:rFonts w:cs="Arial"/>
                <w:shd w:val="clear" w:color="auto" w:fill="FFFFFF"/>
              </w:rPr>
              <w:t>Average Noc ±5.65 dB, f &lt;= 40.8 GHz</w:t>
            </w:r>
          </w:p>
          <w:p w14:paraId="505D999F" w14:textId="77777777" w:rsidR="009F658A" w:rsidRDefault="009F658A">
            <w:pPr>
              <w:pStyle w:val="TAL"/>
              <w:rPr>
                <w:rFonts w:cs="Arial"/>
                <w:shd w:val="clear" w:color="auto" w:fill="FFFFFF"/>
              </w:rPr>
            </w:pPr>
            <w:r>
              <w:rPr>
                <w:rFonts w:cs="Arial"/>
                <w:shd w:val="clear" w:color="auto" w:fill="FFFFFF"/>
              </w:rPr>
              <w:t>Noc over meas PRBs ±5.65 dB f &lt;= 40.8 GHz</w:t>
            </w:r>
          </w:p>
          <w:p w14:paraId="31DB5961" w14:textId="77777777" w:rsidR="009F658A" w:rsidRDefault="009F658A">
            <w:pPr>
              <w:pStyle w:val="TAL"/>
              <w:rPr>
                <w:rFonts w:cs="Arial"/>
                <w:shd w:val="clear" w:color="auto" w:fill="FFFFFF"/>
              </w:rPr>
            </w:pPr>
          </w:p>
          <w:p w14:paraId="4700B84D" w14:textId="77777777" w:rsidR="009F658A" w:rsidRDefault="009F658A">
            <w:pPr>
              <w:pStyle w:val="TAL"/>
              <w:rPr>
                <w:rFonts w:cs="Arial"/>
                <w:shd w:val="clear" w:color="auto" w:fill="FFFFFF"/>
              </w:rPr>
            </w:pPr>
            <w:r>
              <w:rPr>
                <w:rFonts w:cs="Arial"/>
                <w:shd w:val="clear" w:color="auto" w:fill="FFFFFF"/>
              </w:rPr>
              <w:t>Average Ês0 / Noc ±0.3 dB</w:t>
            </w:r>
          </w:p>
          <w:p w14:paraId="01AB488E" w14:textId="77777777" w:rsidR="009F658A" w:rsidRDefault="009F658A">
            <w:pPr>
              <w:pStyle w:val="TAL"/>
              <w:rPr>
                <w:rFonts w:cs="Arial"/>
                <w:shd w:val="clear" w:color="auto" w:fill="FFFFFF"/>
              </w:rPr>
            </w:pPr>
            <w:r>
              <w:rPr>
                <w:rFonts w:cs="Arial"/>
                <w:shd w:val="clear" w:color="auto" w:fill="FFFFFF"/>
              </w:rPr>
              <w:t>Ês0 / Noc over meas PRBs ±0.3 dB</w:t>
            </w:r>
          </w:p>
          <w:p w14:paraId="230B1640" w14:textId="77777777" w:rsidR="009F658A" w:rsidRDefault="009F658A">
            <w:pPr>
              <w:pStyle w:val="TAL"/>
              <w:rPr>
                <w:rFonts w:cs="Arial"/>
                <w:shd w:val="clear" w:color="auto" w:fill="FFFFFF"/>
              </w:rPr>
            </w:pPr>
            <w:r>
              <w:rPr>
                <w:rFonts w:cs="Arial"/>
                <w:shd w:val="clear" w:color="auto" w:fill="FFFFFF"/>
              </w:rPr>
              <w:t>Average Ês1 / Noc ±0.3 dB</w:t>
            </w:r>
          </w:p>
          <w:p w14:paraId="7B616499" w14:textId="77777777" w:rsidR="009F658A" w:rsidRDefault="009F658A">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625D4022" w14:textId="77777777" w:rsidR="009F658A" w:rsidRDefault="009F658A">
            <w:pPr>
              <w:pStyle w:val="TAL"/>
              <w:rPr>
                <w:shd w:val="clear" w:color="auto" w:fill="FFFFFF"/>
              </w:rPr>
            </w:pPr>
            <w:r>
              <w:rPr>
                <w:rFonts w:cs="Arial"/>
                <w:shd w:val="clear" w:color="auto" w:fill="FFFFFF"/>
              </w:rPr>
              <w:t xml:space="preserve">Ês0 / Noc </w:t>
            </w:r>
            <w:r>
              <w:rPr>
                <w:shd w:val="clear" w:color="auto" w:fill="FFFFFF"/>
              </w:rPr>
              <w:t>is the SNR for the SSB#0</w:t>
            </w:r>
          </w:p>
          <w:p w14:paraId="2E72509D" w14:textId="77777777" w:rsidR="009F658A" w:rsidRDefault="009F658A">
            <w:pPr>
              <w:pStyle w:val="TAL"/>
              <w:rPr>
                <w:shd w:val="clear" w:color="auto" w:fill="FFFFFF"/>
              </w:rPr>
            </w:pPr>
            <w:r>
              <w:rPr>
                <w:rFonts w:cs="Arial"/>
                <w:shd w:val="clear" w:color="auto" w:fill="FFFFFF"/>
              </w:rPr>
              <w:t xml:space="preserve">Ês1 / Noc </w:t>
            </w:r>
            <w:r>
              <w:rPr>
                <w:shd w:val="clear" w:color="auto" w:fill="FFFFFF"/>
              </w:rPr>
              <w:t>is the SNR for the SSB#1</w:t>
            </w:r>
          </w:p>
          <w:p w14:paraId="728B5EF7" w14:textId="77777777" w:rsidR="009F658A" w:rsidRDefault="009F658A">
            <w:pPr>
              <w:pStyle w:val="TAL"/>
              <w:rPr>
                <w:shd w:val="clear" w:color="auto" w:fill="FFFFFF"/>
              </w:rPr>
            </w:pPr>
          </w:p>
          <w:p w14:paraId="67C711F4" w14:textId="77777777" w:rsidR="009F658A" w:rsidRDefault="009F658A">
            <w:pPr>
              <w:pStyle w:val="TAL"/>
            </w:pPr>
            <w:r>
              <w:t>Meas PRB is the measurement PRB for SS-RSRP #RBJ to RBJ+19</w:t>
            </w:r>
          </w:p>
        </w:tc>
      </w:tr>
      <w:tr w:rsidR="009F658A" w14:paraId="69CB607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7796F62" w14:textId="77777777" w:rsidR="009F658A" w:rsidRDefault="009F658A">
            <w:pPr>
              <w:pStyle w:val="TAL"/>
            </w:pPr>
            <w:r>
              <w:t>5.6.3.2 EN-DC FR2 SSB-based L1-RSRP measurement in DRX</w:t>
            </w:r>
          </w:p>
        </w:tc>
        <w:tc>
          <w:tcPr>
            <w:tcW w:w="2639" w:type="dxa"/>
            <w:tcBorders>
              <w:top w:val="single" w:sz="4" w:space="0" w:color="auto"/>
              <w:left w:val="nil"/>
              <w:bottom w:val="single" w:sz="4" w:space="0" w:color="auto"/>
              <w:right w:val="single" w:sz="4" w:space="0" w:color="auto"/>
            </w:tcBorders>
            <w:hideMark/>
          </w:tcPr>
          <w:p w14:paraId="08B2EE47" w14:textId="77777777" w:rsidR="009F658A" w:rsidRDefault="009F658A">
            <w:pPr>
              <w:pStyle w:val="TAL"/>
              <w:rPr>
                <w:rFonts w:cs="Arial"/>
                <w:shd w:val="clear" w:color="auto" w:fill="FFFFFF"/>
              </w:rPr>
            </w:pPr>
            <w:r>
              <w:rPr>
                <w:rFonts w:cs="Arial"/>
                <w:shd w:val="clear" w:color="auto" w:fill="FFFFFF"/>
              </w:rPr>
              <w:t>Same as 5.6.3.1</w:t>
            </w:r>
          </w:p>
        </w:tc>
        <w:tc>
          <w:tcPr>
            <w:tcW w:w="3826" w:type="dxa"/>
            <w:tcBorders>
              <w:top w:val="single" w:sz="4" w:space="0" w:color="auto"/>
              <w:left w:val="nil"/>
              <w:bottom w:val="single" w:sz="4" w:space="0" w:color="auto"/>
              <w:right w:val="single" w:sz="4" w:space="0" w:color="auto"/>
            </w:tcBorders>
            <w:hideMark/>
          </w:tcPr>
          <w:p w14:paraId="536BCE04" w14:textId="77777777" w:rsidR="009F658A" w:rsidRDefault="009F658A">
            <w:pPr>
              <w:pStyle w:val="TAL"/>
            </w:pPr>
            <w:r>
              <w:rPr>
                <w:rFonts w:cs="Arial"/>
                <w:shd w:val="clear" w:color="auto" w:fill="FFFFFF"/>
              </w:rPr>
              <w:t>Same as 5.6.3.1</w:t>
            </w:r>
          </w:p>
        </w:tc>
      </w:tr>
      <w:tr w:rsidR="009F658A" w14:paraId="3F919B76"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A3FCBF5" w14:textId="77777777" w:rsidR="009F658A" w:rsidRDefault="009F658A">
            <w:pPr>
              <w:pStyle w:val="TAL"/>
            </w:pPr>
            <w:r>
              <w:t>5.6.3.3 EN-DC FR2 CSI-RS-based L1-RSRP measurement in non-DRX</w:t>
            </w:r>
          </w:p>
        </w:tc>
        <w:tc>
          <w:tcPr>
            <w:tcW w:w="2639" w:type="dxa"/>
            <w:tcBorders>
              <w:top w:val="single" w:sz="4" w:space="0" w:color="auto"/>
              <w:left w:val="nil"/>
              <w:bottom w:val="single" w:sz="4" w:space="0" w:color="auto"/>
              <w:right w:val="single" w:sz="4" w:space="0" w:color="auto"/>
            </w:tcBorders>
          </w:tcPr>
          <w:p w14:paraId="3C8047FA" w14:textId="77777777" w:rsidR="009F658A" w:rsidRDefault="009F658A">
            <w:pPr>
              <w:pStyle w:val="TAL"/>
              <w:rPr>
                <w:rFonts w:cs="Arial"/>
                <w:shd w:val="clear" w:color="auto" w:fill="FFFFFF"/>
              </w:rPr>
            </w:pPr>
            <w:r>
              <w:rPr>
                <w:rFonts w:cs="Arial"/>
                <w:shd w:val="clear" w:color="auto" w:fill="FFFFFF"/>
              </w:rPr>
              <w:t>Average Noc ±5.65 dB, f &lt;= 40.8 GHz</w:t>
            </w:r>
          </w:p>
          <w:p w14:paraId="205610B9" w14:textId="77777777" w:rsidR="009F658A" w:rsidRDefault="009F658A">
            <w:pPr>
              <w:pStyle w:val="TAL"/>
              <w:rPr>
                <w:rFonts w:cs="Arial"/>
                <w:shd w:val="clear" w:color="auto" w:fill="FFFFFF"/>
              </w:rPr>
            </w:pPr>
            <w:r>
              <w:rPr>
                <w:rFonts w:cs="Arial"/>
                <w:shd w:val="clear" w:color="auto" w:fill="FFFFFF"/>
              </w:rPr>
              <w:t>Noc over meas PRBs ±5.65 dB f &lt;= 40.8 GHz</w:t>
            </w:r>
          </w:p>
          <w:p w14:paraId="20CC46F3" w14:textId="77777777" w:rsidR="009F658A" w:rsidRDefault="009F658A">
            <w:pPr>
              <w:pStyle w:val="TAL"/>
              <w:rPr>
                <w:rFonts w:cs="Arial"/>
                <w:shd w:val="clear" w:color="auto" w:fill="FFFFFF"/>
              </w:rPr>
            </w:pPr>
          </w:p>
          <w:p w14:paraId="57CAA587" w14:textId="77777777" w:rsidR="009F658A" w:rsidRDefault="009F658A">
            <w:pPr>
              <w:pStyle w:val="TAL"/>
              <w:rPr>
                <w:rFonts w:cs="Arial"/>
                <w:shd w:val="clear" w:color="auto" w:fill="FFFFFF"/>
              </w:rPr>
            </w:pPr>
            <w:r>
              <w:rPr>
                <w:rFonts w:cs="Arial"/>
                <w:shd w:val="clear" w:color="auto" w:fill="FFFFFF"/>
              </w:rPr>
              <w:t>Average Ês0 / Noc ±0.3 dB</w:t>
            </w:r>
          </w:p>
          <w:p w14:paraId="143D104D" w14:textId="77777777" w:rsidR="009F658A" w:rsidRDefault="009F658A">
            <w:pPr>
              <w:pStyle w:val="TAL"/>
              <w:rPr>
                <w:rFonts w:cs="Arial"/>
                <w:shd w:val="clear" w:color="auto" w:fill="FFFFFF"/>
              </w:rPr>
            </w:pPr>
            <w:r>
              <w:rPr>
                <w:rFonts w:cs="Arial"/>
                <w:shd w:val="clear" w:color="auto" w:fill="FFFFFF"/>
              </w:rPr>
              <w:t>Ês0 / Noc over meas PRBs ±0.3 dB</w:t>
            </w:r>
          </w:p>
          <w:p w14:paraId="05A70ECD" w14:textId="77777777" w:rsidR="009F658A" w:rsidRDefault="009F658A">
            <w:pPr>
              <w:pStyle w:val="TAL"/>
              <w:rPr>
                <w:rFonts w:cs="Arial"/>
                <w:shd w:val="clear" w:color="auto" w:fill="FFFFFF"/>
              </w:rPr>
            </w:pPr>
            <w:r>
              <w:rPr>
                <w:rFonts w:cs="Arial"/>
                <w:shd w:val="clear" w:color="auto" w:fill="FFFFFF"/>
              </w:rPr>
              <w:t>Average Ês1 / Noc ±0.3 dB</w:t>
            </w:r>
          </w:p>
          <w:p w14:paraId="74EF841E" w14:textId="77777777" w:rsidR="009F658A" w:rsidRDefault="009F658A">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23AC7533" w14:textId="77777777" w:rsidR="009F658A" w:rsidRDefault="009F658A">
            <w:pPr>
              <w:pStyle w:val="TAL"/>
              <w:rPr>
                <w:shd w:val="clear" w:color="auto" w:fill="FFFFFF"/>
              </w:rPr>
            </w:pPr>
            <w:r>
              <w:rPr>
                <w:rFonts w:cs="Arial"/>
                <w:shd w:val="clear" w:color="auto" w:fill="FFFFFF"/>
              </w:rPr>
              <w:t xml:space="preserve">Ês0 / Noc </w:t>
            </w:r>
            <w:r>
              <w:rPr>
                <w:shd w:val="clear" w:color="auto" w:fill="FFFFFF"/>
              </w:rPr>
              <w:t>is the SNR for the CSI-RS#0</w:t>
            </w:r>
          </w:p>
          <w:p w14:paraId="2A18FA93" w14:textId="77777777" w:rsidR="009F658A" w:rsidRDefault="009F658A">
            <w:pPr>
              <w:pStyle w:val="TAL"/>
              <w:rPr>
                <w:shd w:val="clear" w:color="auto" w:fill="FFFFFF"/>
              </w:rPr>
            </w:pPr>
            <w:r>
              <w:rPr>
                <w:rFonts w:cs="Arial"/>
                <w:shd w:val="clear" w:color="auto" w:fill="FFFFFF"/>
              </w:rPr>
              <w:t xml:space="preserve">Ês1 / Noc </w:t>
            </w:r>
            <w:r>
              <w:rPr>
                <w:shd w:val="clear" w:color="auto" w:fill="FFFFFF"/>
              </w:rPr>
              <w:t>is the SNR for the CSI-RS#1</w:t>
            </w:r>
          </w:p>
          <w:p w14:paraId="1B51931A" w14:textId="77777777" w:rsidR="009F658A" w:rsidRDefault="009F658A">
            <w:pPr>
              <w:pStyle w:val="TAL"/>
              <w:rPr>
                <w:shd w:val="clear" w:color="auto" w:fill="FFFFFF"/>
              </w:rPr>
            </w:pPr>
          </w:p>
          <w:p w14:paraId="2384FAAE" w14:textId="77777777" w:rsidR="009F658A" w:rsidRDefault="009F658A">
            <w:pPr>
              <w:pStyle w:val="TAL"/>
            </w:pPr>
            <w:r>
              <w:t>Meas PRB is the measurement PRB for CSI-RS-RSRP #RBJ to RBJ+65</w:t>
            </w:r>
          </w:p>
        </w:tc>
      </w:tr>
      <w:tr w:rsidR="009F658A" w14:paraId="7DDFE709"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005C4D3" w14:textId="77777777" w:rsidR="009F658A" w:rsidRDefault="009F658A">
            <w:pPr>
              <w:pStyle w:val="TAL"/>
            </w:pPr>
            <w:r>
              <w:t>5.6.3.4 EN-DC FR2 CSI-RS-based L1-RSRP measurement in DRX</w:t>
            </w:r>
          </w:p>
        </w:tc>
        <w:tc>
          <w:tcPr>
            <w:tcW w:w="2639" w:type="dxa"/>
            <w:tcBorders>
              <w:top w:val="single" w:sz="4" w:space="0" w:color="auto"/>
              <w:left w:val="nil"/>
              <w:bottom w:val="single" w:sz="4" w:space="0" w:color="auto"/>
              <w:right w:val="single" w:sz="4" w:space="0" w:color="auto"/>
            </w:tcBorders>
            <w:hideMark/>
          </w:tcPr>
          <w:p w14:paraId="085CAD05" w14:textId="77777777" w:rsidR="009F658A" w:rsidRDefault="009F658A">
            <w:pPr>
              <w:pStyle w:val="TAL"/>
              <w:rPr>
                <w:rFonts w:cs="Arial"/>
                <w:shd w:val="clear" w:color="auto" w:fill="FFFFFF"/>
              </w:rPr>
            </w:pPr>
            <w:r>
              <w:rPr>
                <w:rFonts w:cs="Arial"/>
                <w:shd w:val="clear" w:color="auto" w:fill="FFFFFF"/>
              </w:rPr>
              <w:t>Same as 5.6.3.3</w:t>
            </w:r>
          </w:p>
        </w:tc>
        <w:tc>
          <w:tcPr>
            <w:tcW w:w="3826" w:type="dxa"/>
            <w:tcBorders>
              <w:top w:val="single" w:sz="4" w:space="0" w:color="auto"/>
              <w:left w:val="nil"/>
              <w:bottom w:val="single" w:sz="4" w:space="0" w:color="auto"/>
              <w:right w:val="single" w:sz="4" w:space="0" w:color="auto"/>
            </w:tcBorders>
            <w:hideMark/>
          </w:tcPr>
          <w:p w14:paraId="66664E8A" w14:textId="77777777" w:rsidR="009F658A" w:rsidRDefault="009F658A">
            <w:pPr>
              <w:pStyle w:val="TAL"/>
            </w:pPr>
            <w:r>
              <w:rPr>
                <w:rFonts w:cs="Arial"/>
                <w:shd w:val="clear" w:color="auto" w:fill="FFFFFF"/>
              </w:rPr>
              <w:t>Same as 5.6.3.3</w:t>
            </w:r>
          </w:p>
        </w:tc>
      </w:tr>
      <w:tr w:rsidR="009F658A" w14:paraId="67A2A88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1AF3B7C"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5.6.4.1 EN-DC FR2 SRS-RSRP measurement in non-DRX</w:t>
            </w:r>
          </w:p>
        </w:tc>
        <w:tc>
          <w:tcPr>
            <w:tcW w:w="2639" w:type="dxa"/>
            <w:tcBorders>
              <w:top w:val="single" w:sz="4" w:space="0" w:color="auto"/>
              <w:left w:val="nil"/>
              <w:bottom w:val="single" w:sz="4" w:space="0" w:color="auto"/>
              <w:right w:val="single" w:sz="4" w:space="0" w:color="auto"/>
            </w:tcBorders>
          </w:tcPr>
          <w:p w14:paraId="0A89B73A" w14:textId="77777777" w:rsidR="009F658A" w:rsidRDefault="009F658A">
            <w:pPr>
              <w:keepNext/>
              <w:keepLines/>
              <w:widowControl w:val="0"/>
              <w:spacing w:after="0"/>
              <w:rPr>
                <w:rFonts w:ascii="Arial" w:eastAsia="SimSun" w:hAnsi="Arial" w:cs="Arial"/>
                <w:sz w:val="18"/>
                <w:szCs w:val="18"/>
                <w:shd w:val="clear" w:color="auto" w:fill="FFFFFF"/>
              </w:rPr>
            </w:pPr>
            <w:r>
              <w:rPr>
                <w:rFonts w:ascii="Arial" w:eastAsia="SimSun" w:hAnsi="Arial" w:cs="Arial"/>
                <w:sz w:val="18"/>
                <w:szCs w:val="18"/>
                <w:shd w:val="clear" w:color="auto" w:fill="FFFFFF"/>
              </w:rPr>
              <w:t>Noc ±5.65 dB, f &lt;= 40.8 GHz</w:t>
            </w:r>
          </w:p>
          <w:p w14:paraId="6046E1DE" w14:textId="77777777" w:rsidR="009F658A" w:rsidRDefault="009F658A">
            <w:pPr>
              <w:keepNext/>
              <w:keepLines/>
              <w:widowControl w:val="0"/>
              <w:spacing w:after="0"/>
              <w:rPr>
                <w:rFonts w:ascii="Arial" w:eastAsia="SimSun" w:hAnsi="Arial" w:cs="Arial"/>
                <w:sz w:val="18"/>
                <w:szCs w:val="18"/>
                <w:shd w:val="clear" w:color="auto" w:fill="FFFFFF"/>
              </w:rPr>
            </w:pPr>
            <w:r>
              <w:rPr>
                <w:rFonts w:ascii="Arial" w:eastAsia="SimSun" w:hAnsi="Arial" w:cs="Arial"/>
                <w:sz w:val="18"/>
                <w:szCs w:val="18"/>
                <w:shd w:val="clear" w:color="auto" w:fill="FFFFFF"/>
              </w:rPr>
              <w:t>Noc over meas PRBs ±5.65 dB f &lt;= 40.8 GHz</w:t>
            </w:r>
          </w:p>
          <w:p w14:paraId="1A53EB86" w14:textId="77777777" w:rsidR="009F658A" w:rsidRDefault="009F658A">
            <w:pPr>
              <w:keepNext/>
              <w:keepLines/>
              <w:widowControl w:val="0"/>
              <w:spacing w:after="0"/>
              <w:rPr>
                <w:rFonts w:ascii="Arial" w:eastAsia="SimSun" w:hAnsi="Arial" w:cs="Arial"/>
                <w:sz w:val="18"/>
                <w:szCs w:val="18"/>
                <w:shd w:val="clear" w:color="auto" w:fill="FFFFFF"/>
              </w:rPr>
            </w:pPr>
          </w:p>
          <w:p w14:paraId="207F4069" w14:textId="77777777" w:rsidR="009F658A" w:rsidRDefault="009F658A">
            <w:pPr>
              <w:keepNext/>
              <w:keepLines/>
              <w:widowControl w:val="0"/>
              <w:spacing w:after="0"/>
              <w:rPr>
                <w:rFonts w:ascii="Arial" w:eastAsia="SimSun" w:hAnsi="Arial" w:cs="Arial"/>
                <w:sz w:val="18"/>
                <w:szCs w:val="18"/>
                <w:shd w:val="clear" w:color="auto" w:fill="FFFFFF"/>
              </w:rPr>
            </w:pPr>
            <w:r>
              <w:rPr>
                <w:rFonts w:ascii="Arial" w:eastAsia="SimSun" w:hAnsi="Arial" w:cs="Arial"/>
                <w:sz w:val="18"/>
                <w:szCs w:val="18"/>
                <w:shd w:val="clear" w:color="auto" w:fill="FFFFFF"/>
              </w:rPr>
              <w:t>Ês1 / Noc ±0.3 dB</w:t>
            </w:r>
          </w:p>
          <w:p w14:paraId="4CD6AF9F" w14:textId="77777777" w:rsidR="009F658A" w:rsidRDefault="009F658A">
            <w:pPr>
              <w:keepNext/>
              <w:keepLines/>
              <w:widowControl w:val="0"/>
              <w:spacing w:after="0"/>
              <w:rPr>
                <w:rFonts w:ascii="Arial" w:eastAsia="SimSun" w:hAnsi="Arial" w:cs="Arial"/>
                <w:sz w:val="18"/>
                <w:szCs w:val="18"/>
                <w:shd w:val="clear" w:color="auto" w:fill="FFFFFF"/>
              </w:rPr>
            </w:pPr>
            <w:r>
              <w:rPr>
                <w:rFonts w:ascii="Arial" w:eastAsia="SimSun" w:hAnsi="Arial" w:cs="Arial"/>
                <w:sz w:val="18"/>
                <w:szCs w:val="18"/>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631C386F"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Noc is the AWGN on the NR freq</w:t>
            </w:r>
          </w:p>
          <w:p w14:paraId="4CADD3B7" w14:textId="77777777" w:rsidR="009F658A" w:rsidRDefault="009F658A">
            <w:pPr>
              <w:keepNext/>
              <w:keepLines/>
              <w:widowControl w:val="0"/>
              <w:spacing w:after="0"/>
              <w:rPr>
                <w:rFonts w:ascii="Arial" w:eastAsia="SimSun" w:hAnsi="Arial"/>
                <w:sz w:val="18"/>
                <w:szCs w:val="18"/>
              </w:rPr>
            </w:pPr>
          </w:p>
          <w:p w14:paraId="439FE1B5" w14:textId="77777777" w:rsidR="009F658A" w:rsidRDefault="009F658A">
            <w:pPr>
              <w:keepNext/>
              <w:keepLines/>
              <w:widowControl w:val="0"/>
              <w:spacing w:after="0"/>
              <w:rPr>
                <w:rFonts w:ascii="Arial" w:eastAsia="SimSun" w:hAnsi="Arial" w:cs="Arial"/>
                <w:sz w:val="18"/>
                <w:szCs w:val="18"/>
                <w:shd w:val="clear" w:color="auto" w:fill="FFFFFF"/>
              </w:rPr>
            </w:pPr>
            <w:r>
              <w:rPr>
                <w:rFonts w:ascii="Arial" w:eastAsia="SimSun" w:hAnsi="Arial"/>
                <w:sz w:val="18"/>
                <w:szCs w:val="18"/>
              </w:rPr>
              <w:t>Ês1 / Noc is the ratio of cell2 signal/AWGN</w:t>
            </w:r>
          </w:p>
        </w:tc>
      </w:tr>
      <w:tr w:rsidR="009F658A" w14:paraId="421E0E3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6274F34" w14:textId="77777777" w:rsidR="009F658A" w:rsidRDefault="009F658A">
            <w:pPr>
              <w:pStyle w:val="TAL"/>
              <w:rPr>
                <w:szCs w:val="18"/>
              </w:rPr>
            </w:pPr>
            <w:r>
              <w:t>5.6.6.1 EN-DC FR2 CSI-RS based CMR and no dedicated IMR L1-SINR measurement in DRX</w:t>
            </w:r>
          </w:p>
        </w:tc>
        <w:tc>
          <w:tcPr>
            <w:tcW w:w="2639" w:type="dxa"/>
            <w:tcBorders>
              <w:top w:val="single" w:sz="4" w:space="0" w:color="auto"/>
              <w:left w:val="nil"/>
              <w:bottom w:val="single" w:sz="4" w:space="0" w:color="auto"/>
              <w:right w:val="single" w:sz="4" w:space="0" w:color="auto"/>
            </w:tcBorders>
          </w:tcPr>
          <w:p w14:paraId="0D165EC7" w14:textId="77777777" w:rsidR="009F658A" w:rsidRDefault="009F658A">
            <w:pPr>
              <w:pStyle w:val="TAL"/>
              <w:rPr>
                <w:rFonts w:cs="Arial"/>
                <w:shd w:val="clear" w:color="auto" w:fill="FFFFFF"/>
              </w:rPr>
            </w:pPr>
            <w:r>
              <w:rPr>
                <w:rFonts w:cs="Arial"/>
                <w:shd w:val="clear" w:color="auto" w:fill="FFFFFF"/>
              </w:rPr>
              <w:t>Average Noc ±5.65 dB, f &lt;= 40.8 GHz</w:t>
            </w:r>
          </w:p>
          <w:p w14:paraId="2E3EA673" w14:textId="77777777" w:rsidR="009F658A" w:rsidRDefault="009F658A">
            <w:pPr>
              <w:pStyle w:val="TAL"/>
              <w:rPr>
                <w:rFonts w:cs="Arial"/>
                <w:shd w:val="clear" w:color="auto" w:fill="FFFFFF"/>
              </w:rPr>
            </w:pPr>
            <w:r>
              <w:rPr>
                <w:rFonts w:cs="Arial"/>
                <w:shd w:val="clear" w:color="auto" w:fill="FFFFFF"/>
              </w:rPr>
              <w:t>Noc over meas PRBs ±5.65 dB f &lt;= 40.8 GHz</w:t>
            </w:r>
          </w:p>
          <w:p w14:paraId="34845F6C" w14:textId="77777777" w:rsidR="009F658A" w:rsidRDefault="009F658A">
            <w:pPr>
              <w:pStyle w:val="TAL"/>
              <w:rPr>
                <w:rFonts w:cs="Arial"/>
                <w:shd w:val="clear" w:color="auto" w:fill="FFFFFF"/>
              </w:rPr>
            </w:pPr>
          </w:p>
          <w:p w14:paraId="554D7D50" w14:textId="77777777" w:rsidR="009F658A" w:rsidRDefault="009F658A">
            <w:pPr>
              <w:pStyle w:val="TAL"/>
              <w:rPr>
                <w:rFonts w:cs="Arial"/>
                <w:shd w:val="clear" w:color="auto" w:fill="FFFFFF"/>
              </w:rPr>
            </w:pPr>
            <w:r>
              <w:rPr>
                <w:rFonts w:cs="Arial"/>
                <w:shd w:val="clear" w:color="auto" w:fill="FFFFFF"/>
              </w:rPr>
              <w:t>Average Ês0 / Noc ±0.3 dB</w:t>
            </w:r>
          </w:p>
          <w:p w14:paraId="18CD400E" w14:textId="77777777" w:rsidR="009F658A" w:rsidRDefault="009F658A">
            <w:pPr>
              <w:pStyle w:val="TAL"/>
              <w:rPr>
                <w:rFonts w:cs="Arial"/>
                <w:shd w:val="clear" w:color="auto" w:fill="FFFFFF"/>
              </w:rPr>
            </w:pPr>
            <w:r>
              <w:rPr>
                <w:rFonts w:cs="Arial"/>
                <w:shd w:val="clear" w:color="auto" w:fill="FFFFFF"/>
              </w:rPr>
              <w:t>Ês0 / Noc over meas PRBs ±0.3 dB</w:t>
            </w:r>
          </w:p>
          <w:p w14:paraId="151F1256" w14:textId="77777777" w:rsidR="009F658A" w:rsidRDefault="009F658A">
            <w:pPr>
              <w:pStyle w:val="TAL"/>
              <w:rPr>
                <w:rFonts w:cs="Arial"/>
                <w:shd w:val="clear" w:color="auto" w:fill="FFFFFF"/>
              </w:rPr>
            </w:pPr>
            <w:r>
              <w:rPr>
                <w:rFonts w:cs="Arial"/>
                <w:shd w:val="clear" w:color="auto" w:fill="FFFFFF"/>
              </w:rPr>
              <w:t>Average Ês1 / Noc ±0.3 dB</w:t>
            </w:r>
          </w:p>
          <w:p w14:paraId="640F1806" w14:textId="77777777" w:rsidR="009F658A" w:rsidRDefault="009F658A">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32199385" w14:textId="77777777" w:rsidR="009F658A" w:rsidRDefault="009F658A">
            <w:pPr>
              <w:pStyle w:val="TAL"/>
              <w:rPr>
                <w:shd w:val="clear" w:color="auto" w:fill="FFFFFF"/>
              </w:rPr>
            </w:pPr>
            <w:r>
              <w:rPr>
                <w:rFonts w:cs="Arial"/>
                <w:shd w:val="clear" w:color="auto" w:fill="FFFFFF"/>
              </w:rPr>
              <w:t xml:space="preserve">Ês0 / Noc </w:t>
            </w:r>
            <w:r>
              <w:rPr>
                <w:shd w:val="clear" w:color="auto" w:fill="FFFFFF"/>
              </w:rPr>
              <w:t>is the SNR for the CSI-RS#0</w:t>
            </w:r>
          </w:p>
          <w:p w14:paraId="1A3D1A07" w14:textId="77777777" w:rsidR="009F658A" w:rsidRDefault="009F658A">
            <w:pPr>
              <w:pStyle w:val="TAL"/>
              <w:rPr>
                <w:shd w:val="clear" w:color="auto" w:fill="FFFFFF"/>
              </w:rPr>
            </w:pPr>
            <w:r>
              <w:rPr>
                <w:rFonts w:cs="Arial"/>
                <w:shd w:val="clear" w:color="auto" w:fill="FFFFFF"/>
              </w:rPr>
              <w:t xml:space="preserve">Ês1 / Noc </w:t>
            </w:r>
            <w:r>
              <w:rPr>
                <w:shd w:val="clear" w:color="auto" w:fill="FFFFFF"/>
              </w:rPr>
              <w:t>is the SNR for the CSI-RS#1</w:t>
            </w:r>
          </w:p>
          <w:p w14:paraId="351C47AD" w14:textId="77777777" w:rsidR="009F658A" w:rsidRDefault="009F658A">
            <w:pPr>
              <w:pStyle w:val="TAL"/>
              <w:rPr>
                <w:shd w:val="clear" w:color="auto" w:fill="FFFFFF"/>
              </w:rPr>
            </w:pPr>
          </w:p>
          <w:p w14:paraId="18F6761E" w14:textId="77777777" w:rsidR="009F658A" w:rsidRDefault="009F658A">
            <w:pPr>
              <w:pStyle w:val="TAL"/>
              <w:rPr>
                <w:rFonts w:cs="Arial"/>
                <w:shd w:val="clear" w:color="auto" w:fill="FFFFFF"/>
              </w:rPr>
            </w:pPr>
            <w:r>
              <w:t>Meas PRB is the measurement PRB for CSI-RS-SINR #RBJ to RBJ+275</w:t>
            </w:r>
          </w:p>
        </w:tc>
      </w:tr>
      <w:tr w:rsidR="009F658A" w14:paraId="7AD29BF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613A84D" w14:textId="77777777" w:rsidR="009F658A" w:rsidRDefault="009F658A">
            <w:pPr>
              <w:pStyle w:val="TAL"/>
            </w:pPr>
            <w:r>
              <w:t>5.6.6.2 EN-DC FR2 SSB based CMR and dedicated IMR L1-SINR measurement in non-DRX</w:t>
            </w:r>
          </w:p>
        </w:tc>
        <w:tc>
          <w:tcPr>
            <w:tcW w:w="2639" w:type="dxa"/>
            <w:tcBorders>
              <w:top w:val="single" w:sz="4" w:space="0" w:color="auto"/>
              <w:left w:val="nil"/>
              <w:bottom w:val="single" w:sz="4" w:space="0" w:color="auto"/>
              <w:right w:val="single" w:sz="4" w:space="0" w:color="auto"/>
            </w:tcBorders>
          </w:tcPr>
          <w:p w14:paraId="0B2C496C" w14:textId="77777777" w:rsidR="009F658A" w:rsidRDefault="009F658A">
            <w:pPr>
              <w:pStyle w:val="TAL"/>
              <w:rPr>
                <w:rFonts w:cs="Arial"/>
                <w:shd w:val="clear" w:color="auto" w:fill="FFFFFF"/>
              </w:rPr>
            </w:pPr>
            <w:r>
              <w:rPr>
                <w:rFonts w:cs="Arial"/>
                <w:shd w:val="clear" w:color="auto" w:fill="FFFFFF"/>
              </w:rPr>
              <w:t>Average Noc ±5.65 dB, f &lt;= 40.8 GHz</w:t>
            </w:r>
          </w:p>
          <w:p w14:paraId="3D097798" w14:textId="77777777" w:rsidR="009F658A" w:rsidRDefault="009F658A">
            <w:pPr>
              <w:pStyle w:val="TAL"/>
              <w:rPr>
                <w:rFonts w:cs="Arial"/>
                <w:shd w:val="clear" w:color="auto" w:fill="FFFFFF"/>
              </w:rPr>
            </w:pPr>
            <w:r>
              <w:rPr>
                <w:rFonts w:cs="Arial"/>
                <w:shd w:val="clear" w:color="auto" w:fill="FFFFFF"/>
              </w:rPr>
              <w:t>Noc over meas PRBs ±5.65 dB f &lt;= 40.8 GHz</w:t>
            </w:r>
          </w:p>
          <w:p w14:paraId="2F3DE760" w14:textId="77777777" w:rsidR="009F658A" w:rsidRDefault="009F658A">
            <w:pPr>
              <w:pStyle w:val="TAL"/>
              <w:rPr>
                <w:rFonts w:cs="Arial"/>
                <w:shd w:val="clear" w:color="auto" w:fill="FFFFFF"/>
              </w:rPr>
            </w:pPr>
          </w:p>
          <w:p w14:paraId="74E20997" w14:textId="77777777" w:rsidR="009F658A" w:rsidRDefault="009F658A">
            <w:pPr>
              <w:pStyle w:val="TAL"/>
              <w:rPr>
                <w:rFonts w:cs="Arial"/>
                <w:shd w:val="clear" w:color="auto" w:fill="FFFFFF"/>
              </w:rPr>
            </w:pPr>
            <w:r>
              <w:rPr>
                <w:rFonts w:cs="Arial"/>
                <w:shd w:val="clear" w:color="auto" w:fill="FFFFFF"/>
              </w:rPr>
              <w:t>Average Ês0 / Noc ±0.3 dB</w:t>
            </w:r>
          </w:p>
          <w:p w14:paraId="1E96DD25" w14:textId="77777777" w:rsidR="009F658A" w:rsidRDefault="009F658A">
            <w:pPr>
              <w:pStyle w:val="TAL"/>
              <w:rPr>
                <w:rFonts w:cs="Arial"/>
                <w:shd w:val="clear" w:color="auto" w:fill="FFFFFF"/>
              </w:rPr>
            </w:pPr>
            <w:r>
              <w:rPr>
                <w:rFonts w:cs="Arial"/>
                <w:shd w:val="clear" w:color="auto" w:fill="FFFFFF"/>
              </w:rPr>
              <w:t>Ês0 / Noc over meas PRBs ±0.3 dB</w:t>
            </w:r>
          </w:p>
          <w:p w14:paraId="1CAE8E83" w14:textId="77777777" w:rsidR="009F658A" w:rsidRDefault="009F658A">
            <w:pPr>
              <w:pStyle w:val="TAL"/>
              <w:rPr>
                <w:rFonts w:cs="Arial"/>
                <w:shd w:val="clear" w:color="auto" w:fill="FFFFFF"/>
              </w:rPr>
            </w:pPr>
            <w:r>
              <w:rPr>
                <w:rFonts w:cs="Arial"/>
                <w:shd w:val="clear" w:color="auto" w:fill="FFFFFF"/>
              </w:rPr>
              <w:t>Average Ês1 / Noc ±0.3 dB</w:t>
            </w:r>
          </w:p>
          <w:p w14:paraId="6F9E08A9" w14:textId="77777777" w:rsidR="009F658A" w:rsidRDefault="009F658A">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1CBF29C4" w14:textId="77777777" w:rsidR="009F658A" w:rsidRDefault="009F658A">
            <w:pPr>
              <w:pStyle w:val="TAL"/>
              <w:rPr>
                <w:shd w:val="clear" w:color="auto" w:fill="FFFFFF"/>
              </w:rPr>
            </w:pPr>
            <w:r>
              <w:rPr>
                <w:rFonts w:cs="Arial"/>
                <w:shd w:val="clear" w:color="auto" w:fill="FFFFFF"/>
              </w:rPr>
              <w:t xml:space="preserve">Ês0 / Noc </w:t>
            </w:r>
            <w:r>
              <w:rPr>
                <w:shd w:val="clear" w:color="auto" w:fill="FFFFFF"/>
              </w:rPr>
              <w:t>is the SNR for the SSB#0</w:t>
            </w:r>
          </w:p>
          <w:p w14:paraId="6CB20D1B" w14:textId="77777777" w:rsidR="009F658A" w:rsidRDefault="009F658A">
            <w:pPr>
              <w:pStyle w:val="TAL"/>
              <w:rPr>
                <w:shd w:val="clear" w:color="auto" w:fill="FFFFFF"/>
              </w:rPr>
            </w:pPr>
            <w:r>
              <w:rPr>
                <w:rFonts w:cs="Arial"/>
                <w:shd w:val="clear" w:color="auto" w:fill="FFFFFF"/>
              </w:rPr>
              <w:t xml:space="preserve">Ês1 / Noc </w:t>
            </w:r>
            <w:r>
              <w:rPr>
                <w:shd w:val="clear" w:color="auto" w:fill="FFFFFF"/>
              </w:rPr>
              <w:t>is the SNR for the SSB#1</w:t>
            </w:r>
          </w:p>
          <w:p w14:paraId="05ADBAE6" w14:textId="77777777" w:rsidR="009F658A" w:rsidRDefault="009F658A">
            <w:pPr>
              <w:pStyle w:val="TAL"/>
              <w:rPr>
                <w:shd w:val="clear" w:color="auto" w:fill="FFFFFF"/>
              </w:rPr>
            </w:pPr>
          </w:p>
          <w:p w14:paraId="74E7C738" w14:textId="77777777" w:rsidR="009F658A" w:rsidRDefault="009F658A">
            <w:pPr>
              <w:pStyle w:val="TAL"/>
              <w:rPr>
                <w:rFonts w:cs="Arial"/>
                <w:shd w:val="clear" w:color="auto" w:fill="FFFFFF"/>
              </w:rPr>
            </w:pPr>
            <w:r>
              <w:t>Meas PRB is the measurement PRB for SS-SINR#RBJ to RBJ+19</w:t>
            </w:r>
          </w:p>
        </w:tc>
      </w:tr>
      <w:tr w:rsidR="009F658A" w14:paraId="2EC4AA73"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CB72148" w14:textId="77777777" w:rsidR="009F658A" w:rsidRDefault="009F658A">
            <w:pPr>
              <w:pStyle w:val="TAL"/>
            </w:pPr>
            <w:r>
              <w:t>5.6.6.3 EN-DC FR2 CSI-RS based CMR and dedicated IMR L1-SINR measurement in non-DRX</w:t>
            </w:r>
          </w:p>
        </w:tc>
        <w:tc>
          <w:tcPr>
            <w:tcW w:w="2639" w:type="dxa"/>
            <w:tcBorders>
              <w:top w:val="single" w:sz="4" w:space="0" w:color="auto"/>
              <w:left w:val="nil"/>
              <w:bottom w:val="single" w:sz="4" w:space="0" w:color="auto"/>
              <w:right w:val="single" w:sz="4" w:space="0" w:color="auto"/>
            </w:tcBorders>
            <w:hideMark/>
          </w:tcPr>
          <w:p w14:paraId="1884C869" w14:textId="77777777" w:rsidR="009F658A" w:rsidRDefault="009F658A">
            <w:pPr>
              <w:pStyle w:val="TAL"/>
              <w:rPr>
                <w:rFonts w:cs="Arial"/>
                <w:shd w:val="clear" w:color="auto" w:fill="FFFFFF"/>
              </w:rPr>
            </w:pPr>
            <w:r>
              <w:rPr>
                <w:rFonts w:cs="Arial"/>
                <w:shd w:val="clear" w:color="auto" w:fill="FFFFFF"/>
              </w:rPr>
              <w:t>Same as 5.6.6.1</w:t>
            </w:r>
          </w:p>
        </w:tc>
        <w:tc>
          <w:tcPr>
            <w:tcW w:w="3826" w:type="dxa"/>
            <w:tcBorders>
              <w:top w:val="single" w:sz="4" w:space="0" w:color="auto"/>
              <w:left w:val="nil"/>
              <w:bottom w:val="single" w:sz="4" w:space="0" w:color="auto"/>
              <w:right w:val="single" w:sz="4" w:space="0" w:color="auto"/>
            </w:tcBorders>
            <w:hideMark/>
          </w:tcPr>
          <w:p w14:paraId="3909245C" w14:textId="77777777" w:rsidR="009F658A" w:rsidRDefault="009F658A">
            <w:pPr>
              <w:pStyle w:val="TAL"/>
              <w:rPr>
                <w:rFonts w:cs="Arial"/>
                <w:shd w:val="clear" w:color="auto" w:fill="FFFFFF"/>
              </w:rPr>
            </w:pPr>
            <w:r>
              <w:rPr>
                <w:rFonts w:cs="Arial"/>
                <w:shd w:val="clear" w:color="auto" w:fill="FFFFFF"/>
              </w:rPr>
              <w:t>Same as 5.6.6.1</w:t>
            </w:r>
          </w:p>
        </w:tc>
      </w:tr>
      <w:tr w:rsidR="009F658A" w14:paraId="110F80E3"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9CBCD20" w14:textId="77777777" w:rsidR="009F658A" w:rsidRDefault="009F658A">
            <w:pPr>
              <w:pStyle w:val="TAL"/>
            </w:pPr>
            <w:r>
              <w:lastRenderedPageBreak/>
              <w:t>5.6.8.1 EN-DC event triggered reporting tests for NR FR2 cell when DRX is used</w:t>
            </w:r>
          </w:p>
        </w:tc>
        <w:tc>
          <w:tcPr>
            <w:tcW w:w="2639" w:type="dxa"/>
            <w:tcBorders>
              <w:top w:val="single" w:sz="4" w:space="0" w:color="auto"/>
              <w:left w:val="nil"/>
              <w:bottom w:val="single" w:sz="4" w:space="0" w:color="auto"/>
              <w:right w:val="single" w:sz="4" w:space="0" w:color="auto"/>
            </w:tcBorders>
            <w:hideMark/>
          </w:tcPr>
          <w:p w14:paraId="2A892C2D" w14:textId="77777777" w:rsidR="009F658A" w:rsidRDefault="009F658A">
            <w:pPr>
              <w:pStyle w:val="TAL"/>
              <w:spacing w:line="254" w:lineRule="auto"/>
              <w:rPr>
                <w:rFonts w:cs="Arial"/>
              </w:rPr>
            </w:pPr>
            <w:r>
              <w:rPr>
                <w:rFonts w:cs="Arial"/>
              </w:rPr>
              <w:t>Average Noc</w:t>
            </w:r>
            <w:r>
              <w:rPr>
                <w:rFonts w:cs="Arial"/>
                <w:vertAlign w:val="subscript"/>
              </w:rPr>
              <w:t>1</w:t>
            </w:r>
            <w:r>
              <w:rPr>
                <w:rFonts w:cs="Arial"/>
              </w:rPr>
              <w:t xml:space="preserve"> ±5.65 dB</w:t>
            </w:r>
          </w:p>
          <w:p w14:paraId="6B70953C" w14:textId="77777777" w:rsidR="009F658A" w:rsidRDefault="009F658A">
            <w:pPr>
              <w:pStyle w:val="TAL"/>
              <w:spacing w:line="254" w:lineRule="auto"/>
              <w:rPr>
                <w:rFonts w:cs="Arial"/>
              </w:rPr>
            </w:pPr>
            <w:r>
              <w:rPr>
                <w:rFonts w:cs="Arial"/>
              </w:rPr>
              <w:t>Average Noc</w:t>
            </w:r>
            <w:r>
              <w:rPr>
                <w:rFonts w:cs="Arial"/>
                <w:vertAlign w:val="subscript"/>
              </w:rPr>
              <w:t>2</w:t>
            </w:r>
            <w:r>
              <w:rPr>
                <w:rFonts w:cs="Arial"/>
              </w:rPr>
              <w:t xml:space="preserve"> ±5.65 dB </w:t>
            </w:r>
          </w:p>
          <w:p w14:paraId="591A054C" w14:textId="77777777" w:rsidR="009F658A" w:rsidRDefault="009F658A">
            <w:pPr>
              <w:pStyle w:val="TAL"/>
              <w:spacing w:line="254" w:lineRule="auto"/>
              <w:rPr>
                <w:rFonts w:cs="Arial"/>
              </w:rPr>
            </w:pPr>
            <w:r>
              <w:rPr>
                <w:rFonts w:cs="Arial"/>
              </w:rPr>
              <w:t>Average Ês</w:t>
            </w:r>
            <w:r>
              <w:rPr>
                <w:rFonts w:cs="Arial"/>
                <w:vertAlign w:val="subscript"/>
              </w:rPr>
              <w:t>1</w:t>
            </w:r>
            <w:r>
              <w:rPr>
                <w:rFonts w:cs="Arial"/>
              </w:rPr>
              <w:t xml:space="preserve"> / N</w:t>
            </w:r>
            <w:r>
              <w:rPr>
                <w:rFonts w:cs="Arial"/>
                <w:vertAlign w:val="subscript"/>
              </w:rPr>
              <w:t>oc</w:t>
            </w:r>
            <w:r>
              <w:rPr>
                <w:rFonts w:cs="Arial"/>
              </w:rPr>
              <w:t xml:space="preserve"> ±0.3 dB</w:t>
            </w:r>
          </w:p>
          <w:p w14:paraId="564A2108" w14:textId="77777777" w:rsidR="009F658A" w:rsidRDefault="009F658A">
            <w:pPr>
              <w:pStyle w:val="TAL"/>
              <w:spacing w:line="254" w:lineRule="auto"/>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74E20360" w14:textId="77777777" w:rsidR="009F658A" w:rsidRDefault="009F658A">
            <w:pPr>
              <w:pStyle w:val="TAL"/>
              <w:spacing w:line="254" w:lineRule="auto"/>
              <w:rPr>
                <w:rFonts w:cs="Arial"/>
              </w:rPr>
            </w:pPr>
            <w:r>
              <w:rPr>
                <w:rFonts w:cs="Arial"/>
              </w:rPr>
              <w:t>Meas PRB Average Noc</w:t>
            </w:r>
            <w:r>
              <w:rPr>
                <w:rFonts w:cs="Arial"/>
                <w:vertAlign w:val="subscript"/>
              </w:rPr>
              <w:t xml:space="preserve">1 </w:t>
            </w:r>
            <w:r>
              <w:rPr>
                <w:rFonts w:cs="Arial"/>
              </w:rPr>
              <w:t>±5.65 dB</w:t>
            </w:r>
          </w:p>
          <w:p w14:paraId="1DA8610E" w14:textId="77777777" w:rsidR="009F658A" w:rsidRDefault="009F658A">
            <w:pPr>
              <w:pStyle w:val="TAL"/>
              <w:spacing w:line="254" w:lineRule="auto"/>
              <w:rPr>
                <w:rFonts w:cs="Arial"/>
              </w:rPr>
            </w:pPr>
            <w:r>
              <w:rPr>
                <w:rFonts w:cs="Arial"/>
              </w:rPr>
              <w:t>Meas PRB Average Noc</w:t>
            </w:r>
            <w:r>
              <w:rPr>
                <w:rFonts w:cs="Arial"/>
                <w:vertAlign w:val="subscript"/>
              </w:rPr>
              <w:t>2</w:t>
            </w:r>
            <w:r>
              <w:rPr>
                <w:rFonts w:cs="Arial"/>
              </w:rPr>
              <w:t xml:space="preserve"> ±5.65 dB </w:t>
            </w:r>
          </w:p>
          <w:p w14:paraId="5FA00E35" w14:textId="77777777" w:rsidR="009F658A" w:rsidRDefault="009F658A">
            <w:pPr>
              <w:pStyle w:val="TAL"/>
              <w:spacing w:line="254" w:lineRule="auto"/>
              <w:rPr>
                <w:rFonts w:cs="Arial"/>
              </w:rPr>
            </w:pPr>
            <w:r>
              <w:rPr>
                <w:rFonts w:cs="Arial"/>
              </w:rPr>
              <w:t>Meas PRB Average Ês</w:t>
            </w:r>
            <w:r>
              <w:rPr>
                <w:rFonts w:cs="Arial"/>
                <w:vertAlign w:val="subscript"/>
              </w:rPr>
              <w:t>1</w:t>
            </w:r>
            <w:r>
              <w:rPr>
                <w:rFonts w:cs="Arial"/>
              </w:rPr>
              <w:t xml:space="preserve"> / N</w:t>
            </w:r>
            <w:r>
              <w:rPr>
                <w:rFonts w:cs="Arial"/>
                <w:vertAlign w:val="subscript"/>
              </w:rPr>
              <w:t>oc</w:t>
            </w:r>
            <w:r>
              <w:rPr>
                <w:rFonts w:cs="Arial"/>
              </w:rPr>
              <w:t xml:space="preserve"> ±0.3 dB</w:t>
            </w:r>
          </w:p>
          <w:p w14:paraId="1A4DE2F8" w14:textId="77777777" w:rsidR="009F658A" w:rsidRDefault="009F658A">
            <w:pPr>
              <w:pStyle w:val="TAL"/>
              <w:rPr>
                <w:rFonts w:cs="Arial"/>
                <w:shd w:val="clear" w:color="auto" w:fill="FFFFFF"/>
              </w:rPr>
            </w:pPr>
            <w:r>
              <w:rPr>
                <w:rFonts w:cs="Arial"/>
              </w:rPr>
              <w:t>Meas PRB Average 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39090428" w14:textId="77777777" w:rsidR="009F658A" w:rsidRDefault="009F658A">
            <w:pPr>
              <w:keepNext/>
              <w:keepLines/>
              <w:widowControl w:val="0"/>
              <w:spacing w:after="0" w:line="254"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29F157FC" w14:textId="77777777" w:rsidR="009F658A" w:rsidRDefault="009F658A">
            <w:pPr>
              <w:pStyle w:val="TAL"/>
              <w:spacing w:line="254" w:lineRule="auto"/>
              <w:rPr>
                <w:rFonts w:cs="Arial"/>
                <w:szCs w:val="18"/>
              </w:rPr>
            </w:pPr>
            <w:r>
              <w:rPr>
                <w:rFonts w:cs="Arial"/>
              </w:rPr>
              <w:t>Ês</w:t>
            </w:r>
            <w:r>
              <w:rPr>
                <w:rFonts w:cs="Arial"/>
                <w:vertAlign w:val="subscript"/>
              </w:rPr>
              <w:t>2</w:t>
            </w:r>
            <w:r>
              <w:rPr>
                <w:rFonts w:cs="Arial"/>
              </w:rPr>
              <w:t xml:space="preserve"> / Noc is the ratio of cell 2 signal / AWGN</w:t>
            </w:r>
          </w:p>
          <w:p w14:paraId="2AC93624" w14:textId="77777777" w:rsidR="009F658A" w:rsidRDefault="009F658A">
            <w:pPr>
              <w:pStyle w:val="TAL"/>
              <w:spacing w:line="254" w:lineRule="auto"/>
              <w:rPr>
                <w:rFonts w:cs="Arial"/>
              </w:rPr>
            </w:pPr>
          </w:p>
          <w:p w14:paraId="042EC385" w14:textId="77777777" w:rsidR="009F658A" w:rsidRDefault="009F658A">
            <w:pPr>
              <w:pStyle w:val="TAL"/>
              <w:rPr>
                <w:rFonts w:cs="Arial"/>
                <w:shd w:val="clear" w:color="auto" w:fill="FFFFFF"/>
              </w:rPr>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for CSI-RSRP Meas PRB are # RB</w:t>
            </w:r>
            <w:r>
              <w:rPr>
                <w:rFonts w:cs="Arial"/>
                <w:vertAlign w:val="subscript"/>
              </w:rPr>
              <w:t>0</w:t>
            </w:r>
            <w:r>
              <w:rPr>
                <w:rFonts w:cs="Arial"/>
              </w:rPr>
              <w:t xml:space="preserve"> to # RB</w:t>
            </w:r>
            <w:r>
              <w:rPr>
                <w:rFonts w:cs="Arial"/>
                <w:vertAlign w:val="subscript"/>
              </w:rPr>
              <w:t>274.</w:t>
            </w:r>
          </w:p>
        </w:tc>
      </w:tr>
      <w:tr w:rsidR="009F658A" w14:paraId="250951B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AD04774" w14:textId="77777777" w:rsidR="009F658A" w:rsidRDefault="009F658A">
            <w:pPr>
              <w:pStyle w:val="TAL"/>
            </w:pPr>
            <w:r>
              <w:t>5.7.1.1 EN-DC FR2 SS-RSRP measurement accuracy</w:t>
            </w:r>
          </w:p>
        </w:tc>
        <w:tc>
          <w:tcPr>
            <w:tcW w:w="2639" w:type="dxa"/>
            <w:tcBorders>
              <w:top w:val="single" w:sz="4" w:space="0" w:color="auto"/>
              <w:left w:val="nil"/>
              <w:bottom w:val="single" w:sz="4" w:space="0" w:color="auto"/>
              <w:right w:val="single" w:sz="4" w:space="0" w:color="auto"/>
            </w:tcBorders>
          </w:tcPr>
          <w:p w14:paraId="4351EF74" w14:textId="77777777" w:rsidR="009F658A" w:rsidRDefault="009F658A">
            <w:pPr>
              <w:pStyle w:val="TAL"/>
              <w:rPr>
                <w:rFonts w:cs="Arial"/>
                <w:shd w:val="clear" w:color="auto" w:fill="FFFFFF"/>
              </w:rPr>
            </w:pPr>
            <w:r>
              <w:rPr>
                <w:rFonts w:cs="Arial"/>
                <w:shd w:val="clear" w:color="auto" w:fill="FFFFFF"/>
              </w:rPr>
              <w:t>Test 1</w:t>
            </w:r>
          </w:p>
          <w:p w14:paraId="395C0577" w14:textId="77777777" w:rsidR="009F658A" w:rsidRDefault="009F658A">
            <w:pPr>
              <w:pStyle w:val="TAL"/>
              <w:rPr>
                <w:rFonts w:cs="Arial"/>
                <w:shd w:val="clear" w:color="auto" w:fill="FFFFFF"/>
              </w:rPr>
            </w:pPr>
            <w:r>
              <w:rPr>
                <w:rFonts w:cs="Arial"/>
                <w:shd w:val="clear" w:color="auto" w:fill="FFFFFF"/>
              </w:rPr>
              <w:t>Noc ±5.65 dB, f &lt;= 40.8 GHz</w:t>
            </w:r>
          </w:p>
          <w:p w14:paraId="1A4A7548" w14:textId="77777777" w:rsidR="009F658A" w:rsidRDefault="009F658A">
            <w:pPr>
              <w:pStyle w:val="TAL"/>
              <w:rPr>
                <w:rFonts w:cs="Arial"/>
                <w:shd w:val="clear" w:color="auto" w:fill="FFFFFF"/>
              </w:rPr>
            </w:pPr>
            <w:r>
              <w:rPr>
                <w:rFonts w:cs="Arial"/>
                <w:shd w:val="clear" w:color="auto" w:fill="FFFFFF"/>
              </w:rPr>
              <w:t>Noc over meas PRBs ±5.65 dB f &lt;= 40.8 GHz</w:t>
            </w:r>
          </w:p>
          <w:p w14:paraId="358216D6" w14:textId="77777777" w:rsidR="009F658A" w:rsidRDefault="009F658A">
            <w:pPr>
              <w:pStyle w:val="TAL"/>
              <w:rPr>
                <w:rFonts w:cs="Arial"/>
                <w:shd w:val="clear" w:color="auto" w:fill="FFFFFF"/>
              </w:rPr>
            </w:pPr>
          </w:p>
          <w:p w14:paraId="5AB2D4C0" w14:textId="77777777" w:rsidR="009F658A" w:rsidRDefault="009F658A">
            <w:pPr>
              <w:pStyle w:val="TAL"/>
              <w:rPr>
                <w:rFonts w:cs="Arial"/>
                <w:shd w:val="clear" w:color="auto" w:fill="FFFFFF"/>
              </w:rPr>
            </w:pPr>
            <w:r>
              <w:rPr>
                <w:rFonts w:cs="Arial"/>
                <w:shd w:val="clear" w:color="auto" w:fill="FFFFFF"/>
              </w:rPr>
              <w:t>Ês1 / Noc ±0.3 dB</w:t>
            </w:r>
          </w:p>
          <w:p w14:paraId="1998AEC2" w14:textId="77777777" w:rsidR="009F658A" w:rsidRDefault="009F658A">
            <w:pPr>
              <w:pStyle w:val="TAL"/>
              <w:rPr>
                <w:rFonts w:cs="Arial"/>
                <w:shd w:val="clear" w:color="auto" w:fill="FFFFFF"/>
              </w:rPr>
            </w:pPr>
            <w:r>
              <w:rPr>
                <w:rFonts w:cs="Arial"/>
                <w:shd w:val="clear" w:color="auto" w:fill="FFFFFF"/>
              </w:rPr>
              <w:t>Ês2 / Noc ±0.3 dB</w:t>
            </w:r>
          </w:p>
          <w:p w14:paraId="1174F643" w14:textId="77777777" w:rsidR="009F658A" w:rsidRDefault="009F658A">
            <w:pPr>
              <w:pStyle w:val="TAL"/>
              <w:rPr>
                <w:rFonts w:cs="Arial"/>
                <w:shd w:val="clear" w:color="auto" w:fill="FFFFFF"/>
              </w:rPr>
            </w:pPr>
            <w:r>
              <w:rPr>
                <w:rFonts w:cs="Arial"/>
                <w:shd w:val="clear" w:color="auto" w:fill="FFFFFF"/>
              </w:rPr>
              <w:t>Meas PRB Ês1 / Noc ±0.3 dB</w:t>
            </w:r>
          </w:p>
          <w:p w14:paraId="4F181B24" w14:textId="77777777" w:rsidR="009F658A" w:rsidRDefault="009F658A">
            <w:pPr>
              <w:pStyle w:val="TAL"/>
              <w:rPr>
                <w:rFonts w:cs="Arial"/>
                <w:shd w:val="clear" w:color="auto" w:fill="FFFFFF"/>
              </w:rPr>
            </w:pPr>
            <w:r>
              <w:rPr>
                <w:rFonts w:cs="Arial"/>
                <w:shd w:val="clear" w:color="auto" w:fill="FFFFFF"/>
              </w:rPr>
              <w:t>Meas PRB Ês2 / Noc ±0.3 dB</w:t>
            </w:r>
          </w:p>
          <w:p w14:paraId="6AD613C2" w14:textId="77777777" w:rsidR="009F658A" w:rsidRDefault="009F658A">
            <w:pPr>
              <w:pStyle w:val="TAL"/>
              <w:rPr>
                <w:rFonts w:cs="Arial"/>
                <w:shd w:val="clear" w:color="auto" w:fill="FFFFFF"/>
              </w:rPr>
            </w:pPr>
          </w:p>
          <w:p w14:paraId="31C0F7F5" w14:textId="77777777" w:rsidR="009F658A" w:rsidRDefault="009F658A">
            <w:pPr>
              <w:pStyle w:val="TAL"/>
              <w:rPr>
                <w:rFonts w:cs="Arial"/>
                <w:shd w:val="clear" w:color="auto" w:fill="FFFFFF"/>
              </w:rPr>
            </w:pPr>
            <w:r>
              <w:rPr>
                <w:rFonts w:cs="Arial"/>
                <w:shd w:val="clear" w:color="auto" w:fill="FFFFFF"/>
              </w:rPr>
              <w:t>Test 2</w:t>
            </w:r>
          </w:p>
          <w:p w14:paraId="52F53CDB" w14:textId="77777777" w:rsidR="009F658A" w:rsidRDefault="009F658A">
            <w:pPr>
              <w:pStyle w:val="TAL"/>
              <w:rPr>
                <w:rFonts w:cs="Arial"/>
                <w:shd w:val="clear" w:color="auto" w:fill="FFFFFF"/>
              </w:rPr>
            </w:pPr>
            <w:r>
              <w:rPr>
                <w:rFonts w:cs="Arial"/>
                <w:shd w:val="clear" w:color="auto" w:fill="FFFFFF"/>
              </w:rPr>
              <w:t>Average Ês1 ±5.65 dB, f &lt;= 40.8 GHz</w:t>
            </w:r>
          </w:p>
          <w:p w14:paraId="252C8902" w14:textId="77777777" w:rsidR="009F658A" w:rsidRDefault="009F658A">
            <w:pPr>
              <w:pStyle w:val="TAL"/>
              <w:rPr>
                <w:rFonts w:cs="Arial"/>
                <w:shd w:val="clear" w:color="auto" w:fill="FFFFFF"/>
              </w:rPr>
            </w:pPr>
            <w:r>
              <w:rPr>
                <w:rFonts w:cs="Arial"/>
                <w:shd w:val="clear" w:color="auto" w:fill="FFFFFF"/>
              </w:rPr>
              <w:t>Meas PRB Ês1 ±5.65 dB, f &lt;= 40.8 GHz</w:t>
            </w:r>
          </w:p>
          <w:p w14:paraId="3890D756" w14:textId="77777777" w:rsidR="009F658A" w:rsidRDefault="009F658A">
            <w:pPr>
              <w:pStyle w:val="TAL"/>
              <w:rPr>
                <w:rFonts w:cs="Arial"/>
                <w:shd w:val="clear" w:color="auto" w:fill="FFFFFF"/>
              </w:rPr>
            </w:pPr>
          </w:p>
          <w:p w14:paraId="27A1CE44" w14:textId="77777777" w:rsidR="009F658A" w:rsidRDefault="009F658A">
            <w:pPr>
              <w:pStyle w:val="TAL"/>
              <w:rPr>
                <w:rFonts w:cs="Arial"/>
                <w:shd w:val="clear" w:color="auto" w:fill="FFFFFF"/>
              </w:rPr>
            </w:pPr>
            <w:r>
              <w:rPr>
                <w:rFonts w:cs="Arial"/>
                <w:shd w:val="clear" w:color="auto" w:fill="FFFFFF"/>
              </w:rPr>
              <w:t>Average Ês2 ±5.65 dB, f &lt;= 40.8 GHz</w:t>
            </w:r>
          </w:p>
          <w:p w14:paraId="0572E03F" w14:textId="77777777" w:rsidR="009F658A" w:rsidRDefault="009F658A">
            <w:pPr>
              <w:pStyle w:val="TAL"/>
              <w:rPr>
                <w:rFonts w:cs="Arial"/>
                <w:shd w:val="clear" w:color="auto" w:fill="FFFFFF"/>
              </w:rPr>
            </w:pPr>
            <w:r>
              <w:rPr>
                <w:rFonts w:cs="Arial"/>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231186B0" w14:textId="77777777" w:rsidR="009F658A" w:rsidRDefault="009F658A">
            <w:pPr>
              <w:pStyle w:val="TAL"/>
            </w:pPr>
            <w:r>
              <w:t>Test 1</w:t>
            </w:r>
          </w:p>
          <w:p w14:paraId="7268D172" w14:textId="77777777" w:rsidR="009F658A" w:rsidRDefault="009F658A">
            <w:pPr>
              <w:pStyle w:val="TAL"/>
            </w:pPr>
            <w:r>
              <w:t>Noc is the AWGN on the NR freq</w:t>
            </w:r>
          </w:p>
          <w:p w14:paraId="3A37F581" w14:textId="77777777" w:rsidR="009F658A" w:rsidRDefault="009F658A">
            <w:pPr>
              <w:pStyle w:val="TAL"/>
            </w:pPr>
          </w:p>
          <w:p w14:paraId="0FD22FB5" w14:textId="77777777" w:rsidR="009F658A" w:rsidRDefault="009F658A">
            <w:pPr>
              <w:pStyle w:val="TAL"/>
            </w:pPr>
          </w:p>
          <w:p w14:paraId="0D7CDE11" w14:textId="77777777" w:rsidR="009F658A" w:rsidRDefault="009F658A">
            <w:pPr>
              <w:pStyle w:val="TAL"/>
            </w:pPr>
          </w:p>
          <w:p w14:paraId="0A5FE535" w14:textId="77777777" w:rsidR="009F658A" w:rsidRDefault="009F658A">
            <w:pPr>
              <w:pStyle w:val="TAL"/>
            </w:pPr>
            <w:r>
              <w:t>Ês1 / Noc is the ratio of cell 2 signal / AWGN</w:t>
            </w:r>
          </w:p>
          <w:p w14:paraId="1BE8CA1E" w14:textId="77777777" w:rsidR="009F658A" w:rsidRDefault="009F658A">
            <w:pPr>
              <w:pStyle w:val="TAL"/>
            </w:pPr>
            <w:r>
              <w:t>Ês2 / Noc is the ratio of cell 3 signal / AWGN</w:t>
            </w:r>
          </w:p>
          <w:p w14:paraId="4C9EACA7" w14:textId="77777777" w:rsidR="009F658A" w:rsidRDefault="009F658A">
            <w:pPr>
              <w:pStyle w:val="TAL"/>
            </w:pPr>
            <w:r>
              <w:t>Meas PRB is the measurement PRB for SS-RSRP #RBJ to RBJ+19</w:t>
            </w:r>
          </w:p>
          <w:p w14:paraId="7E524EA4" w14:textId="77777777" w:rsidR="009F658A" w:rsidRDefault="009F658A">
            <w:pPr>
              <w:pStyle w:val="TAL"/>
            </w:pPr>
          </w:p>
          <w:p w14:paraId="369FF0D3" w14:textId="77777777" w:rsidR="009F658A" w:rsidRDefault="009F658A">
            <w:pPr>
              <w:pStyle w:val="TAL"/>
            </w:pPr>
            <w:r>
              <w:t>Test 2</w:t>
            </w:r>
          </w:p>
          <w:p w14:paraId="30E6A33F" w14:textId="77777777" w:rsidR="009F658A" w:rsidRDefault="009F658A">
            <w:pPr>
              <w:pStyle w:val="TAL"/>
            </w:pPr>
            <w:r>
              <w:t>Ês1 is NR cell 2 signal</w:t>
            </w:r>
          </w:p>
          <w:p w14:paraId="1B118480" w14:textId="77777777" w:rsidR="009F658A" w:rsidRDefault="009F658A">
            <w:pPr>
              <w:pStyle w:val="TAL"/>
            </w:pPr>
          </w:p>
          <w:p w14:paraId="0A14E976" w14:textId="77777777" w:rsidR="009F658A" w:rsidRDefault="009F658A">
            <w:pPr>
              <w:pStyle w:val="TAL"/>
            </w:pPr>
            <w:r>
              <w:t>Ês2 is NR cell 3 signal</w:t>
            </w:r>
          </w:p>
          <w:p w14:paraId="5F4D07DE" w14:textId="77777777" w:rsidR="009F658A" w:rsidRDefault="009F658A">
            <w:pPr>
              <w:pStyle w:val="TAL"/>
            </w:pPr>
          </w:p>
          <w:p w14:paraId="2933ABBD" w14:textId="77777777" w:rsidR="009F658A" w:rsidRDefault="009F658A">
            <w:pPr>
              <w:pStyle w:val="TAL"/>
            </w:pPr>
          </w:p>
          <w:p w14:paraId="3E502E34" w14:textId="77777777" w:rsidR="009F658A" w:rsidRDefault="009F658A">
            <w:pPr>
              <w:pStyle w:val="TAL"/>
            </w:pPr>
            <w:r>
              <w:t>Meas PRB is the measurement PRB for SS-RSRP #RBJ to RBJ+19</w:t>
            </w:r>
          </w:p>
        </w:tc>
      </w:tr>
      <w:tr w:rsidR="009F658A" w14:paraId="7C921456"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191991F" w14:textId="77777777" w:rsidR="009F658A" w:rsidRDefault="009F658A">
            <w:pPr>
              <w:pStyle w:val="TAL"/>
            </w:pPr>
            <w:r>
              <w:t>5.7.1.2 EN-DC FR2-FR2 SS-RSRP measurement accuracy</w:t>
            </w:r>
          </w:p>
        </w:tc>
        <w:tc>
          <w:tcPr>
            <w:tcW w:w="2639" w:type="dxa"/>
            <w:tcBorders>
              <w:top w:val="single" w:sz="4" w:space="0" w:color="auto"/>
              <w:left w:val="nil"/>
              <w:bottom w:val="single" w:sz="4" w:space="0" w:color="auto"/>
              <w:right w:val="single" w:sz="4" w:space="0" w:color="auto"/>
            </w:tcBorders>
          </w:tcPr>
          <w:p w14:paraId="79AC35D1" w14:textId="77777777" w:rsidR="009F658A" w:rsidRDefault="009F658A">
            <w:pPr>
              <w:pStyle w:val="TAL"/>
              <w:rPr>
                <w:rFonts w:cs="Arial"/>
                <w:shd w:val="clear" w:color="auto" w:fill="FFFFFF"/>
              </w:rPr>
            </w:pPr>
            <w:r>
              <w:rPr>
                <w:rFonts w:cs="Arial"/>
                <w:shd w:val="clear" w:color="auto" w:fill="FFFFFF"/>
              </w:rPr>
              <w:t>Noc1 ±5.65 dB, f &lt;= 40.8 GHz</w:t>
            </w:r>
          </w:p>
          <w:p w14:paraId="5E9980FE" w14:textId="77777777" w:rsidR="009F658A" w:rsidRDefault="009F658A">
            <w:pPr>
              <w:pStyle w:val="TAL"/>
              <w:rPr>
                <w:rFonts w:cs="Arial"/>
                <w:shd w:val="clear" w:color="auto" w:fill="FFFFFF"/>
              </w:rPr>
            </w:pPr>
            <w:r>
              <w:rPr>
                <w:rFonts w:cs="Arial"/>
                <w:shd w:val="clear" w:color="auto" w:fill="FFFFFF"/>
              </w:rPr>
              <w:t xml:space="preserve">Noc1 over measPRBs ±5.65 dB, f &lt;= 40.8 GHz </w:t>
            </w:r>
          </w:p>
          <w:p w14:paraId="41F68A08" w14:textId="77777777" w:rsidR="009F658A" w:rsidRDefault="009F658A">
            <w:pPr>
              <w:pStyle w:val="TAL"/>
              <w:rPr>
                <w:rFonts w:cs="Arial"/>
                <w:shd w:val="clear" w:color="auto" w:fill="FFFFFF"/>
              </w:rPr>
            </w:pPr>
            <w:r>
              <w:rPr>
                <w:rFonts w:cs="Arial"/>
                <w:shd w:val="clear" w:color="auto" w:fill="FFFFFF"/>
              </w:rPr>
              <w:t>Noc2 ±5.65 dB, f &lt;= 40.8 GHz</w:t>
            </w:r>
          </w:p>
          <w:p w14:paraId="2A1A351E" w14:textId="77777777" w:rsidR="009F658A" w:rsidRDefault="009F658A">
            <w:pPr>
              <w:pStyle w:val="TAL"/>
              <w:rPr>
                <w:rFonts w:cs="Arial"/>
                <w:shd w:val="clear" w:color="auto" w:fill="FFFFFF"/>
              </w:rPr>
            </w:pPr>
            <w:r>
              <w:rPr>
                <w:rFonts w:cs="Arial"/>
                <w:shd w:val="clear" w:color="auto" w:fill="FFFFFF"/>
              </w:rPr>
              <w:t>Noc2 over measPRBs ±5.65 dB, f &lt;= 40.8 GHz</w:t>
            </w:r>
          </w:p>
          <w:p w14:paraId="4A747C11" w14:textId="77777777" w:rsidR="009F658A" w:rsidRDefault="009F658A">
            <w:pPr>
              <w:pStyle w:val="TAL"/>
              <w:rPr>
                <w:rFonts w:cs="Arial"/>
                <w:shd w:val="clear" w:color="auto" w:fill="FFFFFF"/>
              </w:rPr>
            </w:pPr>
          </w:p>
          <w:p w14:paraId="71C86C8B" w14:textId="77777777" w:rsidR="009F658A" w:rsidRDefault="009F658A">
            <w:pPr>
              <w:pStyle w:val="TAL"/>
              <w:rPr>
                <w:rFonts w:cs="Arial"/>
                <w:shd w:val="clear" w:color="auto" w:fill="FFFFFF"/>
              </w:rPr>
            </w:pPr>
            <w:r>
              <w:rPr>
                <w:rFonts w:cs="Arial"/>
                <w:shd w:val="clear" w:color="auto" w:fill="FFFFFF"/>
              </w:rPr>
              <w:t>Ês1 / Noc1 ±0.3 dB</w:t>
            </w:r>
          </w:p>
          <w:p w14:paraId="30F8FE91" w14:textId="77777777" w:rsidR="009F658A" w:rsidRDefault="009F658A">
            <w:pPr>
              <w:pStyle w:val="TAL"/>
              <w:rPr>
                <w:rFonts w:cs="Arial"/>
                <w:shd w:val="clear" w:color="auto" w:fill="FFFFFF"/>
              </w:rPr>
            </w:pPr>
            <w:r>
              <w:rPr>
                <w:rFonts w:cs="Arial"/>
                <w:shd w:val="clear" w:color="auto" w:fill="FFFFFF"/>
              </w:rPr>
              <w:t>Ês2 / Noc2 ±0.3 dB</w:t>
            </w:r>
          </w:p>
          <w:p w14:paraId="5B4AD412" w14:textId="77777777" w:rsidR="009F658A" w:rsidRDefault="009F658A">
            <w:pPr>
              <w:pStyle w:val="TAL"/>
              <w:rPr>
                <w:rFonts w:cs="Arial"/>
                <w:shd w:val="clear" w:color="auto" w:fill="FFFFFF"/>
              </w:rPr>
            </w:pPr>
            <w:r>
              <w:rPr>
                <w:rFonts w:cs="Arial"/>
                <w:shd w:val="clear" w:color="auto" w:fill="FFFFFF"/>
              </w:rPr>
              <w:t>Meas PRB Ês1 / Noc1 ±0.3 dB</w:t>
            </w:r>
          </w:p>
          <w:p w14:paraId="60B696BF" w14:textId="77777777" w:rsidR="009F658A" w:rsidRDefault="009F658A">
            <w:pPr>
              <w:pStyle w:val="TAL"/>
              <w:rPr>
                <w:rFonts w:cs="Arial"/>
                <w:shd w:val="clear" w:color="auto" w:fill="FFFFFF"/>
              </w:rPr>
            </w:pPr>
            <w:r>
              <w:rPr>
                <w:rFonts w:cs="Arial"/>
                <w:shd w:val="clear" w:color="auto" w:fill="FFFFFF"/>
              </w:rPr>
              <w:t>Meas PRB Ês2 / Noc2 ±0.3 dB</w:t>
            </w:r>
          </w:p>
        </w:tc>
        <w:tc>
          <w:tcPr>
            <w:tcW w:w="3826" w:type="dxa"/>
            <w:tcBorders>
              <w:top w:val="single" w:sz="4" w:space="0" w:color="auto"/>
              <w:left w:val="nil"/>
              <w:bottom w:val="single" w:sz="4" w:space="0" w:color="auto"/>
              <w:right w:val="single" w:sz="4" w:space="0" w:color="auto"/>
            </w:tcBorders>
          </w:tcPr>
          <w:p w14:paraId="57C1FFEB" w14:textId="77777777" w:rsidR="009F658A" w:rsidRDefault="009F658A">
            <w:pPr>
              <w:pStyle w:val="TAL"/>
            </w:pPr>
            <w:r>
              <w:t>Noc1 is the AWGN on the NR freq 1</w:t>
            </w:r>
          </w:p>
          <w:p w14:paraId="4883AEBD" w14:textId="77777777" w:rsidR="009F658A" w:rsidRDefault="009F658A">
            <w:pPr>
              <w:pStyle w:val="TAL"/>
            </w:pPr>
          </w:p>
          <w:p w14:paraId="7ED376BA" w14:textId="77777777" w:rsidR="009F658A" w:rsidRDefault="009F658A">
            <w:pPr>
              <w:pStyle w:val="TAL"/>
            </w:pPr>
          </w:p>
          <w:p w14:paraId="117EB742" w14:textId="77777777" w:rsidR="009F658A" w:rsidRDefault="009F658A">
            <w:pPr>
              <w:pStyle w:val="TAL"/>
            </w:pPr>
            <w:r>
              <w:t>Noc2 is the AWGN on the NR freq 2</w:t>
            </w:r>
          </w:p>
          <w:p w14:paraId="454911DA" w14:textId="77777777" w:rsidR="009F658A" w:rsidRDefault="009F658A">
            <w:pPr>
              <w:pStyle w:val="TAL"/>
            </w:pPr>
          </w:p>
          <w:p w14:paraId="1F3EBED9" w14:textId="77777777" w:rsidR="009F658A" w:rsidRDefault="009F658A">
            <w:pPr>
              <w:pStyle w:val="TAL"/>
            </w:pPr>
          </w:p>
          <w:p w14:paraId="452C5ED4" w14:textId="77777777" w:rsidR="009F658A" w:rsidRDefault="009F658A">
            <w:pPr>
              <w:pStyle w:val="TAL"/>
            </w:pPr>
          </w:p>
          <w:p w14:paraId="523EB63E" w14:textId="77777777" w:rsidR="009F658A" w:rsidRDefault="009F658A">
            <w:pPr>
              <w:pStyle w:val="TAL"/>
            </w:pPr>
            <w:r>
              <w:t>Ês1 / Noc1 is the ratio of cell 2 signal / AWGN</w:t>
            </w:r>
          </w:p>
          <w:p w14:paraId="4AE25073" w14:textId="77777777" w:rsidR="009F658A" w:rsidRDefault="009F658A">
            <w:pPr>
              <w:pStyle w:val="TAL"/>
            </w:pPr>
            <w:r>
              <w:t>Ês2 / Noc2 is the ratio of cell 3 signal / AWGN</w:t>
            </w:r>
          </w:p>
          <w:p w14:paraId="67352324" w14:textId="77777777" w:rsidR="009F658A" w:rsidRDefault="009F658A">
            <w:pPr>
              <w:pStyle w:val="TAL"/>
            </w:pPr>
            <w:r>
              <w:t>Meas PRB is the measurement PRB for SS-RSRP #RBJ to RBJ+19</w:t>
            </w:r>
          </w:p>
        </w:tc>
      </w:tr>
      <w:tr w:rsidR="009F658A" w14:paraId="226A594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B23158A" w14:textId="77777777" w:rsidR="009F658A" w:rsidRDefault="009F658A">
            <w:pPr>
              <w:keepNext/>
              <w:keepLines/>
              <w:widowControl w:val="0"/>
              <w:spacing w:after="0"/>
              <w:rPr>
                <w:rFonts w:ascii="Arial" w:hAnsi="Arial"/>
                <w:sz w:val="18"/>
                <w:szCs w:val="18"/>
              </w:rPr>
            </w:pPr>
            <w:r>
              <w:rPr>
                <w:rFonts w:ascii="Arial" w:hAnsi="Arial"/>
                <w:sz w:val="18"/>
                <w:szCs w:val="18"/>
              </w:rPr>
              <w:t>5.7.1.3 EN-DC FR1-FR2 SS-RSRP measurement accuracy</w:t>
            </w:r>
          </w:p>
        </w:tc>
        <w:tc>
          <w:tcPr>
            <w:tcW w:w="2639" w:type="dxa"/>
            <w:tcBorders>
              <w:top w:val="single" w:sz="4" w:space="0" w:color="auto"/>
              <w:left w:val="nil"/>
              <w:bottom w:val="single" w:sz="4" w:space="0" w:color="auto"/>
              <w:right w:val="single" w:sz="4" w:space="0" w:color="auto"/>
            </w:tcBorders>
          </w:tcPr>
          <w:p w14:paraId="5BFE10FE"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Test 1</w:t>
            </w:r>
          </w:p>
          <w:p w14:paraId="3CDED383"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±5.65 dB, f &lt;= 40.8 GHz</w:t>
            </w:r>
          </w:p>
          <w:p w14:paraId="4B65305D"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over meas PRBs ±5.65 dB f &lt;= 40.8 GHz</w:t>
            </w:r>
          </w:p>
          <w:p w14:paraId="03FD4F95" w14:textId="77777777" w:rsidR="009F658A" w:rsidRDefault="009F658A">
            <w:pPr>
              <w:keepNext/>
              <w:keepLines/>
              <w:widowControl w:val="0"/>
              <w:spacing w:after="0"/>
              <w:rPr>
                <w:rFonts w:ascii="Arial" w:hAnsi="Arial" w:cs="Arial"/>
                <w:sz w:val="18"/>
                <w:szCs w:val="18"/>
                <w:shd w:val="clear" w:color="auto" w:fill="FFFFFF"/>
              </w:rPr>
            </w:pPr>
          </w:p>
          <w:p w14:paraId="27E2BAE8"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Ês2 / Noc ±0.3 dB</w:t>
            </w:r>
          </w:p>
          <w:p w14:paraId="40291D77"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Ês2 / Noc ±0.3 dB</w:t>
            </w:r>
          </w:p>
          <w:p w14:paraId="045C2724" w14:textId="77777777" w:rsidR="009F658A" w:rsidRDefault="009F658A">
            <w:pPr>
              <w:keepNext/>
              <w:keepLines/>
              <w:widowControl w:val="0"/>
              <w:spacing w:after="0"/>
              <w:rPr>
                <w:rFonts w:ascii="Arial" w:hAnsi="Arial" w:cs="Arial"/>
                <w:sz w:val="18"/>
                <w:szCs w:val="18"/>
                <w:shd w:val="clear" w:color="auto" w:fill="FFFFFF"/>
              </w:rPr>
            </w:pPr>
          </w:p>
          <w:p w14:paraId="5E563970" w14:textId="77777777" w:rsidR="009F658A" w:rsidRDefault="009F658A">
            <w:pPr>
              <w:keepNext/>
              <w:keepLines/>
              <w:widowControl w:val="0"/>
              <w:spacing w:after="0"/>
              <w:rPr>
                <w:rFonts w:ascii="Arial" w:hAnsi="Arial" w:cs="Arial"/>
                <w:sz w:val="18"/>
                <w:szCs w:val="18"/>
                <w:shd w:val="clear" w:color="auto" w:fill="FFFFFF"/>
              </w:rPr>
            </w:pPr>
          </w:p>
          <w:p w14:paraId="2CE661B8"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Test 2</w:t>
            </w:r>
          </w:p>
          <w:p w14:paraId="1D3F9621"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Average Ês2 ±5.65 dB, f &lt;= 40.8 GHz</w:t>
            </w:r>
          </w:p>
          <w:p w14:paraId="2B6F3200"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63DE04D0" w14:textId="77777777" w:rsidR="009F658A" w:rsidRDefault="009F658A">
            <w:pPr>
              <w:keepNext/>
              <w:keepLines/>
              <w:widowControl w:val="0"/>
              <w:spacing w:after="0"/>
              <w:rPr>
                <w:rFonts w:ascii="Arial" w:hAnsi="Arial"/>
                <w:sz w:val="18"/>
                <w:szCs w:val="18"/>
              </w:rPr>
            </w:pPr>
            <w:r>
              <w:rPr>
                <w:rFonts w:ascii="Arial" w:hAnsi="Arial"/>
                <w:sz w:val="18"/>
                <w:szCs w:val="18"/>
              </w:rPr>
              <w:t>Test 1</w:t>
            </w:r>
          </w:p>
          <w:p w14:paraId="576B7F18" w14:textId="77777777" w:rsidR="009F658A" w:rsidRDefault="009F658A">
            <w:pPr>
              <w:keepNext/>
              <w:keepLines/>
              <w:widowControl w:val="0"/>
              <w:spacing w:after="0"/>
              <w:rPr>
                <w:rFonts w:ascii="Arial" w:hAnsi="Arial"/>
                <w:sz w:val="18"/>
                <w:szCs w:val="18"/>
              </w:rPr>
            </w:pPr>
            <w:r>
              <w:rPr>
                <w:rFonts w:ascii="Arial" w:hAnsi="Arial"/>
                <w:sz w:val="18"/>
                <w:szCs w:val="18"/>
              </w:rPr>
              <w:t>Noc is the AWGN on the NR freq</w:t>
            </w:r>
          </w:p>
          <w:p w14:paraId="51F7AC43" w14:textId="77777777" w:rsidR="009F658A" w:rsidRDefault="009F658A">
            <w:pPr>
              <w:keepNext/>
              <w:keepLines/>
              <w:widowControl w:val="0"/>
              <w:spacing w:after="0"/>
              <w:rPr>
                <w:rFonts w:ascii="Arial" w:hAnsi="Arial"/>
                <w:sz w:val="18"/>
                <w:szCs w:val="18"/>
              </w:rPr>
            </w:pPr>
          </w:p>
          <w:p w14:paraId="25985970" w14:textId="77777777" w:rsidR="009F658A" w:rsidRDefault="009F658A">
            <w:pPr>
              <w:keepNext/>
              <w:keepLines/>
              <w:widowControl w:val="0"/>
              <w:spacing w:after="0"/>
              <w:rPr>
                <w:rFonts w:ascii="Arial" w:hAnsi="Arial"/>
                <w:sz w:val="18"/>
                <w:szCs w:val="18"/>
              </w:rPr>
            </w:pPr>
          </w:p>
          <w:p w14:paraId="60ABE205" w14:textId="77777777" w:rsidR="009F658A" w:rsidRDefault="009F658A">
            <w:pPr>
              <w:keepNext/>
              <w:keepLines/>
              <w:widowControl w:val="0"/>
              <w:spacing w:after="0"/>
              <w:rPr>
                <w:rFonts w:ascii="Arial" w:hAnsi="Arial"/>
                <w:sz w:val="18"/>
                <w:szCs w:val="18"/>
              </w:rPr>
            </w:pPr>
          </w:p>
          <w:p w14:paraId="3D0ACCD5" w14:textId="77777777" w:rsidR="009F658A" w:rsidRDefault="009F658A">
            <w:pPr>
              <w:keepNext/>
              <w:keepLines/>
              <w:widowControl w:val="0"/>
              <w:spacing w:after="0"/>
              <w:rPr>
                <w:rFonts w:ascii="Arial" w:hAnsi="Arial"/>
                <w:sz w:val="18"/>
                <w:szCs w:val="18"/>
              </w:rPr>
            </w:pPr>
            <w:r>
              <w:rPr>
                <w:rFonts w:ascii="Arial" w:hAnsi="Arial"/>
                <w:sz w:val="18"/>
                <w:szCs w:val="18"/>
              </w:rPr>
              <w:t>Ês2 / Noc is the ratio of cell 3 signal / AWGN</w:t>
            </w:r>
          </w:p>
          <w:p w14:paraId="6260DA3F" w14:textId="77777777" w:rsidR="009F658A" w:rsidRDefault="009F658A">
            <w:pPr>
              <w:keepNext/>
              <w:keepLines/>
              <w:widowControl w:val="0"/>
              <w:spacing w:after="0"/>
              <w:rPr>
                <w:rFonts w:ascii="Arial" w:hAnsi="Arial"/>
                <w:sz w:val="18"/>
                <w:szCs w:val="18"/>
              </w:rPr>
            </w:pPr>
            <w:r>
              <w:rPr>
                <w:rFonts w:ascii="Arial" w:hAnsi="Arial"/>
                <w:sz w:val="18"/>
                <w:szCs w:val="18"/>
              </w:rPr>
              <w:t>Meas PRB is the measurement PRB for SS-RSRP #RBJ to RBJ+19</w:t>
            </w:r>
          </w:p>
          <w:p w14:paraId="38A19F0B" w14:textId="77777777" w:rsidR="009F658A" w:rsidRDefault="009F658A">
            <w:pPr>
              <w:keepNext/>
              <w:keepLines/>
              <w:widowControl w:val="0"/>
              <w:spacing w:after="0"/>
              <w:rPr>
                <w:rFonts w:ascii="Arial" w:hAnsi="Arial"/>
                <w:sz w:val="18"/>
                <w:szCs w:val="18"/>
              </w:rPr>
            </w:pPr>
          </w:p>
          <w:p w14:paraId="2B5F4203" w14:textId="77777777" w:rsidR="009F658A" w:rsidRDefault="009F658A">
            <w:pPr>
              <w:keepNext/>
              <w:keepLines/>
              <w:widowControl w:val="0"/>
              <w:spacing w:after="0"/>
              <w:rPr>
                <w:rFonts w:ascii="Arial" w:hAnsi="Arial"/>
                <w:sz w:val="18"/>
                <w:szCs w:val="18"/>
              </w:rPr>
            </w:pPr>
            <w:r>
              <w:rPr>
                <w:rFonts w:ascii="Arial" w:hAnsi="Arial"/>
                <w:sz w:val="18"/>
                <w:szCs w:val="18"/>
              </w:rPr>
              <w:t>Test 2</w:t>
            </w:r>
          </w:p>
          <w:p w14:paraId="00743ED7" w14:textId="77777777" w:rsidR="009F658A" w:rsidRDefault="009F658A">
            <w:pPr>
              <w:keepNext/>
              <w:keepLines/>
              <w:widowControl w:val="0"/>
              <w:spacing w:after="0"/>
              <w:rPr>
                <w:rFonts w:ascii="Arial" w:hAnsi="Arial"/>
                <w:sz w:val="18"/>
                <w:szCs w:val="18"/>
              </w:rPr>
            </w:pPr>
            <w:r>
              <w:rPr>
                <w:rFonts w:ascii="Arial" w:hAnsi="Arial"/>
                <w:sz w:val="18"/>
                <w:szCs w:val="18"/>
              </w:rPr>
              <w:t>Ês2 is NR cell 3 signal</w:t>
            </w:r>
          </w:p>
          <w:p w14:paraId="069B781B" w14:textId="77777777" w:rsidR="009F658A" w:rsidRDefault="009F658A">
            <w:pPr>
              <w:keepNext/>
              <w:keepLines/>
              <w:widowControl w:val="0"/>
              <w:spacing w:after="0"/>
              <w:rPr>
                <w:rFonts w:ascii="Arial" w:hAnsi="Arial"/>
                <w:sz w:val="18"/>
                <w:szCs w:val="18"/>
              </w:rPr>
            </w:pPr>
          </w:p>
          <w:p w14:paraId="155B478E" w14:textId="77777777" w:rsidR="009F658A" w:rsidRDefault="009F658A">
            <w:pPr>
              <w:keepNext/>
              <w:keepLines/>
              <w:widowControl w:val="0"/>
              <w:spacing w:after="0"/>
              <w:rPr>
                <w:rFonts w:ascii="Arial" w:hAnsi="Arial"/>
                <w:sz w:val="18"/>
                <w:szCs w:val="18"/>
              </w:rPr>
            </w:pPr>
          </w:p>
          <w:p w14:paraId="69D4C3D9" w14:textId="77777777" w:rsidR="009F658A" w:rsidRDefault="009F658A">
            <w:pPr>
              <w:keepNext/>
              <w:keepLines/>
              <w:widowControl w:val="0"/>
              <w:spacing w:after="0"/>
              <w:rPr>
                <w:rFonts w:ascii="Arial" w:hAnsi="Arial"/>
                <w:sz w:val="18"/>
                <w:szCs w:val="18"/>
              </w:rPr>
            </w:pPr>
            <w:r>
              <w:rPr>
                <w:rFonts w:ascii="Arial" w:hAnsi="Arial"/>
                <w:sz w:val="18"/>
                <w:szCs w:val="18"/>
              </w:rPr>
              <w:t>Meas PRB is the measurement PRB for SS-RSRP #RBJ to RBJ+19</w:t>
            </w:r>
          </w:p>
        </w:tc>
      </w:tr>
      <w:tr w:rsidR="009F658A" w14:paraId="5F3E4C8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4F0ABB3" w14:textId="77777777" w:rsidR="009F658A" w:rsidRDefault="009F658A">
            <w:pPr>
              <w:pStyle w:val="TAL"/>
              <w:rPr>
                <w:szCs w:val="18"/>
              </w:rPr>
            </w:pPr>
            <w:r>
              <w:t>5.7.2.1 EN-DC FR2 SS-RSRQ measurement accuracy</w:t>
            </w:r>
          </w:p>
        </w:tc>
        <w:tc>
          <w:tcPr>
            <w:tcW w:w="2639" w:type="dxa"/>
            <w:tcBorders>
              <w:top w:val="single" w:sz="4" w:space="0" w:color="auto"/>
              <w:left w:val="nil"/>
              <w:bottom w:val="single" w:sz="4" w:space="0" w:color="auto"/>
              <w:right w:val="single" w:sz="4" w:space="0" w:color="auto"/>
            </w:tcBorders>
          </w:tcPr>
          <w:p w14:paraId="7FF7CBDD" w14:textId="77777777" w:rsidR="009F658A" w:rsidRDefault="009F658A">
            <w:pPr>
              <w:pStyle w:val="TAL"/>
              <w:rPr>
                <w:rFonts w:cs="Arial"/>
                <w:shd w:val="clear" w:color="auto" w:fill="FFFFFF"/>
              </w:rPr>
            </w:pPr>
            <w:r>
              <w:rPr>
                <w:rFonts w:cs="Arial"/>
                <w:shd w:val="clear" w:color="auto" w:fill="FFFFFF"/>
              </w:rPr>
              <w:t>Noc ±5.65 dB, f &lt;= 40.8 GHz</w:t>
            </w:r>
          </w:p>
          <w:p w14:paraId="6054D552" w14:textId="77777777" w:rsidR="009F658A" w:rsidRDefault="009F658A">
            <w:pPr>
              <w:pStyle w:val="TAL"/>
              <w:rPr>
                <w:rFonts w:cs="Arial"/>
                <w:shd w:val="clear" w:color="auto" w:fill="FFFFFF"/>
              </w:rPr>
            </w:pPr>
            <w:r>
              <w:rPr>
                <w:rFonts w:cs="Arial"/>
                <w:shd w:val="clear" w:color="auto" w:fill="FFFFFF"/>
              </w:rPr>
              <w:t>Noc over meas PRBs ±5.65 dB, f &lt;= 40.8 GHz</w:t>
            </w:r>
          </w:p>
          <w:p w14:paraId="3188842E" w14:textId="77777777" w:rsidR="009F658A" w:rsidRDefault="009F658A">
            <w:pPr>
              <w:pStyle w:val="TAL"/>
              <w:rPr>
                <w:rFonts w:cs="Arial"/>
                <w:shd w:val="clear" w:color="auto" w:fill="FFFFFF"/>
              </w:rPr>
            </w:pPr>
          </w:p>
          <w:p w14:paraId="5D43A6EF" w14:textId="77777777" w:rsidR="009F658A" w:rsidRDefault="009F658A">
            <w:pPr>
              <w:pStyle w:val="TAL"/>
              <w:rPr>
                <w:rFonts w:cs="Arial"/>
                <w:shd w:val="clear" w:color="auto" w:fill="FFFFFF"/>
              </w:rPr>
            </w:pPr>
            <w:r>
              <w:rPr>
                <w:rFonts w:cs="Arial"/>
                <w:shd w:val="clear" w:color="auto" w:fill="FFFFFF"/>
              </w:rPr>
              <w:t>Ês1 / Noc ±0.3 dB</w:t>
            </w:r>
          </w:p>
          <w:p w14:paraId="076810F2" w14:textId="77777777" w:rsidR="009F658A" w:rsidRDefault="009F658A">
            <w:pPr>
              <w:pStyle w:val="TAL"/>
              <w:rPr>
                <w:rFonts w:cs="Arial"/>
                <w:shd w:val="clear" w:color="auto" w:fill="FFFFFF"/>
              </w:rPr>
            </w:pPr>
            <w:r>
              <w:rPr>
                <w:rFonts w:cs="Arial"/>
                <w:shd w:val="clear" w:color="auto" w:fill="FFFFFF"/>
              </w:rPr>
              <w:t>Ês2 / Noc ±0.3 dB</w:t>
            </w:r>
          </w:p>
          <w:p w14:paraId="3E5EB987" w14:textId="77777777" w:rsidR="009F658A" w:rsidRDefault="009F658A">
            <w:pPr>
              <w:pStyle w:val="TAL"/>
              <w:rPr>
                <w:rFonts w:cs="Arial"/>
                <w:shd w:val="clear" w:color="auto" w:fill="FFFFFF"/>
              </w:rPr>
            </w:pPr>
            <w:r>
              <w:rPr>
                <w:rFonts w:cs="Arial"/>
                <w:shd w:val="clear" w:color="auto" w:fill="FFFFFF"/>
              </w:rPr>
              <w:t>Meas PRB Ês1 / Noc ±0.3 dB</w:t>
            </w:r>
          </w:p>
          <w:p w14:paraId="530050ED" w14:textId="77777777" w:rsidR="009F658A" w:rsidRDefault="009F658A">
            <w:pPr>
              <w:pStyle w:val="TAL"/>
              <w:rPr>
                <w:rFonts w:cs="Arial"/>
                <w:shd w:val="clear" w:color="auto" w:fill="FFFFFF"/>
              </w:rPr>
            </w:pPr>
            <w:r>
              <w:rPr>
                <w:rFonts w:cs="Arial"/>
                <w:shd w:val="clear" w:color="auto" w:fill="FFFFFF"/>
              </w:rPr>
              <w:t>Meas PRB Ês2 / Noc ±0.3 dB</w:t>
            </w:r>
          </w:p>
        </w:tc>
        <w:tc>
          <w:tcPr>
            <w:tcW w:w="3826" w:type="dxa"/>
            <w:tcBorders>
              <w:top w:val="single" w:sz="4" w:space="0" w:color="auto"/>
              <w:left w:val="nil"/>
              <w:bottom w:val="single" w:sz="4" w:space="0" w:color="auto"/>
              <w:right w:val="single" w:sz="4" w:space="0" w:color="auto"/>
            </w:tcBorders>
          </w:tcPr>
          <w:p w14:paraId="4E2D689E" w14:textId="77777777" w:rsidR="009F658A" w:rsidRDefault="009F658A">
            <w:pPr>
              <w:pStyle w:val="TAL"/>
            </w:pPr>
            <w:r>
              <w:t>Noc is the AWGN on the NR freq</w:t>
            </w:r>
          </w:p>
          <w:p w14:paraId="3F134B0B" w14:textId="77777777" w:rsidR="009F658A" w:rsidRDefault="009F658A">
            <w:pPr>
              <w:pStyle w:val="TAL"/>
            </w:pPr>
          </w:p>
          <w:p w14:paraId="6232B013" w14:textId="77777777" w:rsidR="009F658A" w:rsidRDefault="009F658A">
            <w:pPr>
              <w:pStyle w:val="TAL"/>
            </w:pPr>
          </w:p>
          <w:p w14:paraId="4D99A2E4" w14:textId="77777777" w:rsidR="009F658A" w:rsidRDefault="009F658A">
            <w:pPr>
              <w:pStyle w:val="TAL"/>
            </w:pPr>
          </w:p>
          <w:p w14:paraId="1A0AE470" w14:textId="77777777" w:rsidR="009F658A" w:rsidRDefault="009F658A">
            <w:pPr>
              <w:pStyle w:val="TAL"/>
            </w:pPr>
            <w:r>
              <w:t>Ês1 / Noc is the ratio of cell 2 signal / AWGN</w:t>
            </w:r>
          </w:p>
          <w:p w14:paraId="2EEA6DD6" w14:textId="77777777" w:rsidR="009F658A" w:rsidRDefault="009F658A">
            <w:pPr>
              <w:pStyle w:val="TAL"/>
            </w:pPr>
            <w:r>
              <w:t>Ês2 / Noc is the ratio of cell 3 signal / AWGN</w:t>
            </w:r>
          </w:p>
          <w:p w14:paraId="728479B7" w14:textId="77777777" w:rsidR="009F658A" w:rsidRDefault="009F658A">
            <w:pPr>
              <w:pStyle w:val="TAL"/>
            </w:pPr>
            <w:r>
              <w:t>Meas PRB is the measurement PRB for SS-RSRP #RBJ to RBJ+19</w:t>
            </w:r>
          </w:p>
        </w:tc>
      </w:tr>
      <w:tr w:rsidR="009F658A" w14:paraId="270E89CB"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40BACCA" w14:textId="77777777" w:rsidR="009F658A" w:rsidRDefault="009F658A">
            <w:pPr>
              <w:pStyle w:val="TAL"/>
            </w:pPr>
            <w:r>
              <w:t>5.7.2.2 EN-DC FR2-FR2 SS-RSRQ measurement accuracy</w:t>
            </w:r>
          </w:p>
        </w:tc>
        <w:tc>
          <w:tcPr>
            <w:tcW w:w="2639" w:type="dxa"/>
            <w:tcBorders>
              <w:top w:val="single" w:sz="4" w:space="0" w:color="auto"/>
              <w:left w:val="nil"/>
              <w:bottom w:val="single" w:sz="4" w:space="0" w:color="auto"/>
              <w:right w:val="single" w:sz="4" w:space="0" w:color="auto"/>
            </w:tcBorders>
            <w:hideMark/>
          </w:tcPr>
          <w:p w14:paraId="7EF0ACFA" w14:textId="77777777" w:rsidR="009F658A" w:rsidRDefault="009F658A">
            <w:pPr>
              <w:pStyle w:val="TAL"/>
              <w:rPr>
                <w:rFonts w:cs="Arial"/>
                <w:shd w:val="clear" w:color="auto" w:fill="FFFFFF"/>
              </w:rPr>
            </w:pPr>
            <w:r>
              <w:rPr>
                <w:rFonts w:cs="Arial"/>
                <w:shd w:val="clear" w:color="auto" w:fill="FFFFFF"/>
              </w:rPr>
              <w:t>Same as 5.7.1.2</w:t>
            </w:r>
          </w:p>
        </w:tc>
        <w:tc>
          <w:tcPr>
            <w:tcW w:w="3826" w:type="dxa"/>
            <w:tcBorders>
              <w:top w:val="single" w:sz="4" w:space="0" w:color="auto"/>
              <w:left w:val="nil"/>
              <w:bottom w:val="single" w:sz="4" w:space="0" w:color="auto"/>
              <w:right w:val="single" w:sz="4" w:space="0" w:color="auto"/>
            </w:tcBorders>
            <w:hideMark/>
          </w:tcPr>
          <w:p w14:paraId="7228ECBA" w14:textId="77777777" w:rsidR="009F658A" w:rsidRDefault="009F658A">
            <w:pPr>
              <w:pStyle w:val="TAL"/>
            </w:pPr>
            <w:r>
              <w:t>Same as 5.7.1.2</w:t>
            </w:r>
          </w:p>
        </w:tc>
      </w:tr>
      <w:tr w:rsidR="009F658A" w14:paraId="1C308D1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3C8EBB6" w14:textId="77777777" w:rsidR="009F658A" w:rsidRDefault="009F658A">
            <w:pPr>
              <w:pStyle w:val="TAL"/>
            </w:pPr>
            <w:r>
              <w:lastRenderedPageBreak/>
              <w:t>5.7.3.1 EN-DC FR2 SS-SINR measurement accuracy</w:t>
            </w:r>
          </w:p>
        </w:tc>
        <w:tc>
          <w:tcPr>
            <w:tcW w:w="2639" w:type="dxa"/>
            <w:tcBorders>
              <w:top w:val="single" w:sz="4" w:space="0" w:color="auto"/>
              <w:left w:val="nil"/>
              <w:bottom w:val="single" w:sz="4" w:space="0" w:color="auto"/>
              <w:right w:val="single" w:sz="4" w:space="0" w:color="auto"/>
            </w:tcBorders>
            <w:hideMark/>
          </w:tcPr>
          <w:p w14:paraId="7E07A371" w14:textId="77777777" w:rsidR="009F658A" w:rsidRDefault="009F658A">
            <w:pPr>
              <w:pStyle w:val="TAL"/>
              <w:rPr>
                <w:rFonts w:cs="Arial"/>
                <w:shd w:val="clear" w:color="auto" w:fill="FFFFFF"/>
              </w:rPr>
            </w:pPr>
            <w:r>
              <w:rPr>
                <w:rFonts w:cs="Arial"/>
                <w:shd w:val="clear" w:color="auto" w:fill="FFFFFF"/>
              </w:rPr>
              <w:t>Same as 5.7.2.1</w:t>
            </w:r>
          </w:p>
        </w:tc>
        <w:tc>
          <w:tcPr>
            <w:tcW w:w="3826" w:type="dxa"/>
            <w:tcBorders>
              <w:top w:val="single" w:sz="4" w:space="0" w:color="auto"/>
              <w:left w:val="nil"/>
              <w:bottom w:val="single" w:sz="4" w:space="0" w:color="auto"/>
              <w:right w:val="single" w:sz="4" w:space="0" w:color="auto"/>
            </w:tcBorders>
            <w:hideMark/>
          </w:tcPr>
          <w:p w14:paraId="06162FB3" w14:textId="77777777" w:rsidR="009F658A" w:rsidRDefault="009F658A">
            <w:pPr>
              <w:pStyle w:val="TAL"/>
            </w:pPr>
            <w:r>
              <w:t>Same as 5.7.2.1</w:t>
            </w:r>
          </w:p>
        </w:tc>
      </w:tr>
      <w:tr w:rsidR="009F658A" w14:paraId="6E18E0C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DA09102" w14:textId="77777777" w:rsidR="009F658A" w:rsidRDefault="009F658A">
            <w:pPr>
              <w:pStyle w:val="TAL"/>
            </w:pPr>
            <w:r>
              <w:t>5.7.3.2 EN-DC FR2-FR2 SS-SINR measurement accuracy</w:t>
            </w:r>
          </w:p>
        </w:tc>
        <w:tc>
          <w:tcPr>
            <w:tcW w:w="2639" w:type="dxa"/>
            <w:tcBorders>
              <w:top w:val="single" w:sz="4" w:space="0" w:color="auto"/>
              <w:left w:val="nil"/>
              <w:bottom w:val="single" w:sz="4" w:space="0" w:color="auto"/>
              <w:right w:val="single" w:sz="4" w:space="0" w:color="auto"/>
            </w:tcBorders>
            <w:hideMark/>
          </w:tcPr>
          <w:p w14:paraId="63E7A64F" w14:textId="77777777" w:rsidR="009F658A" w:rsidRDefault="009F658A">
            <w:pPr>
              <w:pStyle w:val="TAL"/>
              <w:rPr>
                <w:rFonts w:cs="Arial"/>
                <w:shd w:val="clear" w:color="auto" w:fill="FFFFFF"/>
              </w:rPr>
            </w:pPr>
            <w:r>
              <w:rPr>
                <w:rFonts w:cs="Arial"/>
                <w:shd w:val="clear" w:color="auto" w:fill="FFFFFF"/>
              </w:rPr>
              <w:t>Same as 5.7.1.2</w:t>
            </w:r>
          </w:p>
        </w:tc>
        <w:tc>
          <w:tcPr>
            <w:tcW w:w="3826" w:type="dxa"/>
            <w:tcBorders>
              <w:top w:val="single" w:sz="4" w:space="0" w:color="auto"/>
              <w:left w:val="nil"/>
              <w:bottom w:val="single" w:sz="4" w:space="0" w:color="auto"/>
              <w:right w:val="single" w:sz="4" w:space="0" w:color="auto"/>
            </w:tcBorders>
            <w:hideMark/>
          </w:tcPr>
          <w:p w14:paraId="48E40176" w14:textId="77777777" w:rsidR="009F658A" w:rsidRDefault="009F658A">
            <w:pPr>
              <w:pStyle w:val="TAL"/>
            </w:pPr>
            <w:r>
              <w:t>Same as 5.7.1.2</w:t>
            </w:r>
          </w:p>
        </w:tc>
      </w:tr>
      <w:tr w:rsidR="009F658A" w14:paraId="330A5F7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B736AF6" w14:textId="77777777" w:rsidR="009F658A" w:rsidRDefault="009F658A">
            <w:pPr>
              <w:pStyle w:val="TAL"/>
            </w:pPr>
            <w:r>
              <w:t>5.7.4.1 EN-DC FR2 SSB based L1-RSRP measurement accuracy</w:t>
            </w:r>
          </w:p>
        </w:tc>
        <w:tc>
          <w:tcPr>
            <w:tcW w:w="2639" w:type="dxa"/>
            <w:tcBorders>
              <w:top w:val="single" w:sz="4" w:space="0" w:color="auto"/>
              <w:left w:val="nil"/>
              <w:bottom w:val="single" w:sz="4" w:space="0" w:color="auto"/>
              <w:right w:val="single" w:sz="4" w:space="0" w:color="auto"/>
            </w:tcBorders>
          </w:tcPr>
          <w:p w14:paraId="25DB3C35" w14:textId="77777777" w:rsidR="009F658A" w:rsidRDefault="009F658A">
            <w:pPr>
              <w:pStyle w:val="TAL"/>
              <w:rPr>
                <w:rFonts w:cs="Arial"/>
                <w:shd w:val="clear" w:color="auto" w:fill="FFFFFF"/>
              </w:rPr>
            </w:pPr>
            <w:r>
              <w:rPr>
                <w:rFonts w:cs="Arial"/>
                <w:shd w:val="clear" w:color="auto" w:fill="FFFFFF"/>
              </w:rPr>
              <w:t>Test 1</w:t>
            </w:r>
          </w:p>
          <w:p w14:paraId="66A172C0" w14:textId="77777777" w:rsidR="009F658A" w:rsidRDefault="009F658A">
            <w:pPr>
              <w:pStyle w:val="TAL"/>
              <w:rPr>
                <w:rFonts w:cs="Arial"/>
                <w:shd w:val="clear" w:color="auto" w:fill="FFFFFF"/>
              </w:rPr>
            </w:pPr>
            <w:r>
              <w:rPr>
                <w:rFonts w:cs="Arial"/>
                <w:shd w:val="clear" w:color="auto" w:fill="FFFFFF"/>
              </w:rPr>
              <w:t>Noc ±5.65 dB, f &lt;= 40.8 GHz</w:t>
            </w:r>
          </w:p>
          <w:p w14:paraId="5ABC241D" w14:textId="77777777" w:rsidR="009F658A" w:rsidRDefault="009F658A">
            <w:pPr>
              <w:pStyle w:val="TAL"/>
              <w:rPr>
                <w:rFonts w:cs="Arial"/>
                <w:shd w:val="clear" w:color="auto" w:fill="FFFFFF"/>
              </w:rPr>
            </w:pPr>
            <w:r>
              <w:rPr>
                <w:rFonts w:cs="Arial"/>
                <w:shd w:val="clear" w:color="auto" w:fill="FFFFFF"/>
              </w:rPr>
              <w:t>Noc over meas PRBs ±5.65 dB f &lt;= 40.8 GHz</w:t>
            </w:r>
          </w:p>
          <w:p w14:paraId="7EC249BE" w14:textId="77777777" w:rsidR="009F658A" w:rsidRDefault="009F658A">
            <w:pPr>
              <w:pStyle w:val="TAL"/>
              <w:rPr>
                <w:rFonts w:cs="Arial"/>
                <w:shd w:val="clear" w:color="auto" w:fill="FFFFFF"/>
              </w:rPr>
            </w:pPr>
          </w:p>
          <w:p w14:paraId="7E93FCB9" w14:textId="77777777" w:rsidR="009F658A" w:rsidRDefault="009F658A">
            <w:pPr>
              <w:pStyle w:val="TAL"/>
              <w:rPr>
                <w:rFonts w:cs="Arial"/>
                <w:shd w:val="clear" w:color="auto" w:fill="FFFFFF"/>
              </w:rPr>
            </w:pPr>
            <w:r>
              <w:rPr>
                <w:rFonts w:cs="Arial"/>
                <w:shd w:val="clear" w:color="auto" w:fill="FFFFFF"/>
              </w:rPr>
              <w:t>Ês1 / Noc ±0.3 dB</w:t>
            </w:r>
          </w:p>
          <w:p w14:paraId="0E534B68" w14:textId="77777777" w:rsidR="009F658A" w:rsidRDefault="009F658A">
            <w:pPr>
              <w:pStyle w:val="TAL"/>
              <w:rPr>
                <w:rFonts w:cs="Arial"/>
                <w:shd w:val="clear" w:color="auto" w:fill="FFFFFF"/>
              </w:rPr>
            </w:pPr>
            <w:r>
              <w:rPr>
                <w:rFonts w:cs="Arial"/>
                <w:shd w:val="clear" w:color="auto" w:fill="FFFFFF"/>
              </w:rPr>
              <w:t>Meas PRB Ês1 / Noc ±0.3 dB</w:t>
            </w:r>
          </w:p>
          <w:p w14:paraId="2C80948C" w14:textId="77777777" w:rsidR="009F658A" w:rsidRDefault="009F658A">
            <w:pPr>
              <w:pStyle w:val="TAL"/>
              <w:rPr>
                <w:rFonts w:cs="Arial"/>
                <w:shd w:val="clear" w:color="auto" w:fill="FFFFFF"/>
              </w:rPr>
            </w:pPr>
          </w:p>
          <w:p w14:paraId="5BCF8870" w14:textId="77777777" w:rsidR="009F658A" w:rsidRDefault="009F658A">
            <w:pPr>
              <w:pStyle w:val="TAL"/>
              <w:rPr>
                <w:rFonts w:cs="Arial"/>
                <w:shd w:val="clear" w:color="auto" w:fill="FFFFFF"/>
              </w:rPr>
            </w:pPr>
          </w:p>
          <w:p w14:paraId="43B218C3" w14:textId="77777777" w:rsidR="009F658A" w:rsidRDefault="009F658A">
            <w:pPr>
              <w:pStyle w:val="TAL"/>
              <w:rPr>
                <w:rFonts w:cs="Arial"/>
                <w:shd w:val="clear" w:color="auto" w:fill="FFFFFF"/>
              </w:rPr>
            </w:pPr>
            <w:r>
              <w:rPr>
                <w:rFonts w:cs="Arial"/>
                <w:shd w:val="clear" w:color="auto" w:fill="FFFFFF"/>
              </w:rPr>
              <w:t>Test 2</w:t>
            </w:r>
          </w:p>
          <w:p w14:paraId="226CD625" w14:textId="77777777" w:rsidR="009F658A" w:rsidRDefault="009F658A">
            <w:pPr>
              <w:pStyle w:val="TAL"/>
              <w:rPr>
                <w:rFonts w:cs="Arial"/>
                <w:shd w:val="clear" w:color="auto" w:fill="FFFFFF"/>
              </w:rPr>
            </w:pPr>
            <w:r>
              <w:rPr>
                <w:rFonts w:cs="Arial"/>
                <w:shd w:val="clear" w:color="auto" w:fill="FFFFFF"/>
              </w:rPr>
              <w:t>Average Ês1 ±5.65 dB, f &lt;= 40.8 GHz</w:t>
            </w:r>
          </w:p>
          <w:p w14:paraId="44601319" w14:textId="77777777" w:rsidR="009F658A" w:rsidRDefault="009F658A">
            <w:pPr>
              <w:pStyle w:val="TAL"/>
              <w:rPr>
                <w:rFonts w:cs="Arial"/>
                <w:shd w:val="clear" w:color="auto" w:fill="FFFFFF"/>
              </w:rPr>
            </w:pPr>
            <w:r>
              <w:rPr>
                <w:rFonts w:cs="Arial"/>
                <w:shd w:val="clear" w:color="auto" w:fill="FFFFFF"/>
              </w:rPr>
              <w:t>Meas PRB Ês1 ±5.65 dB, f &lt;= 40.8 GHz</w:t>
            </w:r>
          </w:p>
        </w:tc>
        <w:tc>
          <w:tcPr>
            <w:tcW w:w="3826" w:type="dxa"/>
            <w:tcBorders>
              <w:top w:val="single" w:sz="4" w:space="0" w:color="auto"/>
              <w:left w:val="nil"/>
              <w:bottom w:val="single" w:sz="4" w:space="0" w:color="auto"/>
              <w:right w:val="single" w:sz="4" w:space="0" w:color="auto"/>
            </w:tcBorders>
          </w:tcPr>
          <w:p w14:paraId="34C96EC3" w14:textId="77777777" w:rsidR="009F658A" w:rsidRDefault="009F658A">
            <w:pPr>
              <w:pStyle w:val="TAL"/>
            </w:pPr>
            <w:r>
              <w:t>Test 1</w:t>
            </w:r>
          </w:p>
          <w:p w14:paraId="2EAB1006" w14:textId="77777777" w:rsidR="009F658A" w:rsidRDefault="009F658A">
            <w:pPr>
              <w:pStyle w:val="TAL"/>
            </w:pPr>
            <w:r>
              <w:t>Noc is the AWGN on the NR freq</w:t>
            </w:r>
          </w:p>
          <w:p w14:paraId="73928035" w14:textId="77777777" w:rsidR="009F658A" w:rsidRDefault="009F658A">
            <w:pPr>
              <w:pStyle w:val="TAL"/>
            </w:pPr>
          </w:p>
          <w:p w14:paraId="564D5CC6" w14:textId="77777777" w:rsidR="009F658A" w:rsidRDefault="009F658A">
            <w:pPr>
              <w:pStyle w:val="TAL"/>
            </w:pPr>
          </w:p>
          <w:p w14:paraId="70ED0AF1" w14:textId="77777777" w:rsidR="009F658A" w:rsidRDefault="009F658A">
            <w:pPr>
              <w:pStyle w:val="TAL"/>
            </w:pPr>
          </w:p>
          <w:p w14:paraId="50C9B8C9" w14:textId="77777777" w:rsidR="009F658A" w:rsidRDefault="009F658A">
            <w:pPr>
              <w:pStyle w:val="TAL"/>
            </w:pPr>
            <w:r>
              <w:t>Ês1 / Noc is the ratio of cell 2 signal / AWGN</w:t>
            </w:r>
          </w:p>
          <w:p w14:paraId="65C2CCCF" w14:textId="77777777" w:rsidR="009F658A" w:rsidRDefault="009F658A">
            <w:pPr>
              <w:pStyle w:val="TAL"/>
            </w:pPr>
            <w:r>
              <w:t>Meas PRB is the measurement PRB for SS-RSRP #RBJ to RBJ+19</w:t>
            </w:r>
          </w:p>
          <w:p w14:paraId="7D382093" w14:textId="77777777" w:rsidR="009F658A" w:rsidRDefault="009F658A">
            <w:pPr>
              <w:pStyle w:val="TAL"/>
            </w:pPr>
          </w:p>
          <w:p w14:paraId="6D469F83" w14:textId="77777777" w:rsidR="009F658A" w:rsidRDefault="009F658A">
            <w:pPr>
              <w:pStyle w:val="TAL"/>
            </w:pPr>
            <w:r>
              <w:t>Test 2</w:t>
            </w:r>
          </w:p>
          <w:p w14:paraId="49624506" w14:textId="77777777" w:rsidR="009F658A" w:rsidRDefault="009F658A">
            <w:pPr>
              <w:pStyle w:val="TAL"/>
            </w:pPr>
            <w:r>
              <w:t>Ês1 is NR cell 2 signal</w:t>
            </w:r>
          </w:p>
          <w:p w14:paraId="59FEC853" w14:textId="77777777" w:rsidR="009F658A" w:rsidRDefault="009F658A">
            <w:pPr>
              <w:pStyle w:val="TAL"/>
            </w:pPr>
          </w:p>
          <w:p w14:paraId="1E580D7E" w14:textId="77777777" w:rsidR="009F658A" w:rsidRDefault="009F658A">
            <w:pPr>
              <w:pStyle w:val="TAL"/>
            </w:pPr>
            <w:r>
              <w:t>Meas PRB is the measurement PRB for SS-RSRP #RBJ to RBJ+19</w:t>
            </w:r>
          </w:p>
        </w:tc>
      </w:tr>
      <w:tr w:rsidR="009F658A" w14:paraId="517F45BA"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FFDE12E" w14:textId="77777777" w:rsidR="009F658A" w:rsidRDefault="009F658A">
            <w:pPr>
              <w:pStyle w:val="TAL"/>
            </w:pPr>
            <w:r>
              <w:t>5.7.4.2 EN-DC FR2 CSI-RS based L1-RSRP measurement accuracy</w:t>
            </w:r>
          </w:p>
        </w:tc>
        <w:tc>
          <w:tcPr>
            <w:tcW w:w="2639" w:type="dxa"/>
            <w:tcBorders>
              <w:top w:val="single" w:sz="4" w:space="0" w:color="auto"/>
              <w:left w:val="nil"/>
              <w:bottom w:val="single" w:sz="4" w:space="0" w:color="auto"/>
              <w:right w:val="single" w:sz="4" w:space="0" w:color="auto"/>
            </w:tcBorders>
          </w:tcPr>
          <w:p w14:paraId="39B45FFA" w14:textId="77777777" w:rsidR="009F658A" w:rsidRDefault="009F658A">
            <w:pPr>
              <w:pStyle w:val="TAL"/>
              <w:rPr>
                <w:rFonts w:cs="Arial"/>
                <w:shd w:val="clear" w:color="auto" w:fill="FFFFFF"/>
              </w:rPr>
            </w:pPr>
            <w:r>
              <w:rPr>
                <w:rFonts w:cs="Arial"/>
                <w:shd w:val="clear" w:color="auto" w:fill="FFFFFF"/>
              </w:rPr>
              <w:t>Test 1</w:t>
            </w:r>
          </w:p>
          <w:p w14:paraId="57D2D17C" w14:textId="77777777" w:rsidR="009F658A" w:rsidRDefault="009F658A">
            <w:pPr>
              <w:pStyle w:val="TAL"/>
              <w:rPr>
                <w:rFonts w:cs="Arial"/>
                <w:shd w:val="clear" w:color="auto" w:fill="FFFFFF"/>
              </w:rPr>
            </w:pPr>
            <w:r>
              <w:rPr>
                <w:rFonts w:cs="Arial"/>
                <w:shd w:val="clear" w:color="auto" w:fill="FFFFFF"/>
              </w:rPr>
              <w:t>Noc ±5.65 dB, f &lt;= 40.8 GHz</w:t>
            </w:r>
          </w:p>
          <w:p w14:paraId="4DBB6FD1" w14:textId="77777777" w:rsidR="009F658A" w:rsidRDefault="009F658A">
            <w:pPr>
              <w:pStyle w:val="TAL"/>
              <w:rPr>
                <w:rFonts w:cs="Arial"/>
                <w:shd w:val="clear" w:color="auto" w:fill="FFFFFF"/>
              </w:rPr>
            </w:pPr>
            <w:r>
              <w:rPr>
                <w:rFonts w:cs="Arial"/>
                <w:shd w:val="clear" w:color="auto" w:fill="FFFFFF"/>
              </w:rPr>
              <w:t>Noc over meas PRBs ±5.65 dB f &lt;= 40.8 GHz</w:t>
            </w:r>
          </w:p>
          <w:p w14:paraId="2ABD82BD" w14:textId="77777777" w:rsidR="009F658A" w:rsidRDefault="009F658A">
            <w:pPr>
              <w:pStyle w:val="TAL"/>
              <w:rPr>
                <w:rFonts w:cs="Arial"/>
                <w:shd w:val="clear" w:color="auto" w:fill="FFFFFF"/>
              </w:rPr>
            </w:pPr>
          </w:p>
          <w:p w14:paraId="434D5005" w14:textId="77777777" w:rsidR="009F658A" w:rsidRDefault="009F658A">
            <w:pPr>
              <w:pStyle w:val="TAL"/>
              <w:rPr>
                <w:rFonts w:cs="Arial"/>
                <w:shd w:val="clear" w:color="auto" w:fill="FFFFFF"/>
              </w:rPr>
            </w:pPr>
            <w:r>
              <w:rPr>
                <w:rFonts w:cs="Arial"/>
                <w:shd w:val="clear" w:color="auto" w:fill="FFFFFF"/>
              </w:rPr>
              <w:t>Ês1 / Noc ±0.3 dB</w:t>
            </w:r>
          </w:p>
          <w:p w14:paraId="0803B4F9" w14:textId="77777777" w:rsidR="009F658A" w:rsidRDefault="009F658A">
            <w:pPr>
              <w:pStyle w:val="TAL"/>
              <w:rPr>
                <w:rFonts w:cs="Arial"/>
                <w:shd w:val="clear" w:color="auto" w:fill="FFFFFF"/>
              </w:rPr>
            </w:pPr>
            <w:r>
              <w:rPr>
                <w:rFonts w:cs="Arial"/>
                <w:shd w:val="clear" w:color="auto" w:fill="FFFFFF"/>
              </w:rPr>
              <w:t>Meas PRB Ês1 / Noc ±0.3 dB</w:t>
            </w:r>
          </w:p>
          <w:p w14:paraId="1142702E" w14:textId="77777777" w:rsidR="009F658A" w:rsidRDefault="009F658A">
            <w:pPr>
              <w:pStyle w:val="TAL"/>
              <w:rPr>
                <w:rFonts w:cs="Arial"/>
                <w:shd w:val="clear" w:color="auto" w:fill="FFFFFF"/>
              </w:rPr>
            </w:pPr>
          </w:p>
          <w:p w14:paraId="3CD63F45" w14:textId="77777777" w:rsidR="009F658A" w:rsidRDefault="009F658A">
            <w:pPr>
              <w:pStyle w:val="TAL"/>
              <w:rPr>
                <w:rFonts w:cs="Arial"/>
                <w:shd w:val="clear" w:color="auto" w:fill="FFFFFF"/>
              </w:rPr>
            </w:pPr>
          </w:p>
          <w:p w14:paraId="02461A81" w14:textId="77777777" w:rsidR="009F658A" w:rsidRDefault="009F658A">
            <w:pPr>
              <w:pStyle w:val="TAL"/>
              <w:rPr>
                <w:rFonts w:cs="Arial"/>
                <w:shd w:val="clear" w:color="auto" w:fill="FFFFFF"/>
              </w:rPr>
            </w:pPr>
            <w:r>
              <w:rPr>
                <w:rFonts w:cs="Arial"/>
                <w:shd w:val="clear" w:color="auto" w:fill="FFFFFF"/>
              </w:rPr>
              <w:t>Test 2</w:t>
            </w:r>
          </w:p>
          <w:p w14:paraId="56737192" w14:textId="77777777" w:rsidR="009F658A" w:rsidRDefault="009F658A">
            <w:pPr>
              <w:pStyle w:val="TAL"/>
              <w:rPr>
                <w:rFonts w:cs="Arial"/>
                <w:shd w:val="clear" w:color="auto" w:fill="FFFFFF"/>
              </w:rPr>
            </w:pPr>
            <w:r>
              <w:rPr>
                <w:rFonts w:cs="Arial"/>
                <w:shd w:val="clear" w:color="auto" w:fill="FFFFFF"/>
              </w:rPr>
              <w:t>Average Ês1 ±5.65 dB, f &lt;= 40.8 GHz</w:t>
            </w:r>
          </w:p>
          <w:p w14:paraId="25D8DC6A" w14:textId="77777777" w:rsidR="009F658A" w:rsidRDefault="009F658A">
            <w:pPr>
              <w:pStyle w:val="TAL"/>
              <w:rPr>
                <w:rFonts w:cs="Arial"/>
                <w:shd w:val="clear" w:color="auto" w:fill="FFFFFF"/>
              </w:rPr>
            </w:pPr>
            <w:r>
              <w:rPr>
                <w:rFonts w:cs="Arial"/>
                <w:shd w:val="clear" w:color="auto" w:fill="FFFFFF"/>
              </w:rPr>
              <w:t>Meas PRB Ês1 ±5.65 dB, f &lt;= 40.8 GHz</w:t>
            </w:r>
          </w:p>
        </w:tc>
        <w:tc>
          <w:tcPr>
            <w:tcW w:w="3826" w:type="dxa"/>
            <w:tcBorders>
              <w:top w:val="single" w:sz="4" w:space="0" w:color="auto"/>
              <w:left w:val="nil"/>
              <w:bottom w:val="single" w:sz="4" w:space="0" w:color="auto"/>
              <w:right w:val="single" w:sz="4" w:space="0" w:color="auto"/>
            </w:tcBorders>
          </w:tcPr>
          <w:p w14:paraId="0B8C87FB" w14:textId="77777777" w:rsidR="009F658A" w:rsidRDefault="009F658A">
            <w:pPr>
              <w:pStyle w:val="TAL"/>
            </w:pPr>
            <w:r>
              <w:t>Test 1</w:t>
            </w:r>
          </w:p>
          <w:p w14:paraId="294967E0" w14:textId="77777777" w:rsidR="009F658A" w:rsidRDefault="009F658A">
            <w:pPr>
              <w:pStyle w:val="TAL"/>
            </w:pPr>
            <w:r>
              <w:t>Noc is the AWGN on the NR freq</w:t>
            </w:r>
          </w:p>
          <w:p w14:paraId="0022BEFE" w14:textId="77777777" w:rsidR="009F658A" w:rsidRDefault="009F658A">
            <w:pPr>
              <w:pStyle w:val="TAL"/>
            </w:pPr>
          </w:p>
          <w:p w14:paraId="5005B5BE" w14:textId="77777777" w:rsidR="009F658A" w:rsidRDefault="009F658A">
            <w:pPr>
              <w:pStyle w:val="TAL"/>
            </w:pPr>
          </w:p>
          <w:p w14:paraId="061A1EF5" w14:textId="77777777" w:rsidR="009F658A" w:rsidRDefault="009F658A">
            <w:pPr>
              <w:pStyle w:val="TAL"/>
            </w:pPr>
          </w:p>
          <w:p w14:paraId="33225234" w14:textId="77777777" w:rsidR="009F658A" w:rsidRDefault="009F658A">
            <w:pPr>
              <w:pStyle w:val="TAL"/>
            </w:pPr>
            <w:r>
              <w:t>Ês1 / Noc is the ratio of cell 2 signal / AWGN</w:t>
            </w:r>
          </w:p>
          <w:p w14:paraId="46B86D61" w14:textId="77777777" w:rsidR="009F658A" w:rsidRDefault="009F658A">
            <w:pPr>
              <w:pStyle w:val="TAL"/>
            </w:pPr>
            <w:r>
              <w:t xml:space="preserve">Meas PRB is the measurement PRB for CSI-RS-RSRP </w:t>
            </w:r>
          </w:p>
          <w:p w14:paraId="2C490FEF" w14:textId="77777777" w:rsidR="009F658A" w:rsidRDefault="009F658A">
            <w:pPr>
              <w:pStyle w:val="TAL"/>
            </w:pPr>
          </w:p>
          <w:p w14:paraId="09F51AAB" w14:textId="77777777" w:rsidR="009F658A" w:rsidRDefault="009F658A">
            <w:pPr>
              <w:pStyle w:val="TAL"/>
            </w:pPr>
            <w:r>
              <w:t>Test 2</w:t>
            </w:r>
          </w:p>
          <w:p w14:paraId="1B0CD99B" w14:textId="77777777" w:rsidR="009F658A" w:rsidRDefault="009F658A">
            <w:pPr>
              <w:pStyle w:val="TAL"/>
            </w:pPr>
            <w:r>
              <w:t>Ês1 is NR cell 2 signal</w:t>
            </w:r>
          </w:p>
          <w:p w14:paraId="5704CDB9" w14:textId="77777777" w:rsidR="009F658A" w:rsidRDefault="009F658A">
            <w:pPr>
              <w:pStyle w:val="TAL"/>
            </w:pPr>
          </w:p>
          <w:p w14:paraId="6E5517CF" w14:textId="77777777" w:rsidR="009F658A" w:rsidRDefault="009F658A">
            <w:pPr>
              <w:pStyle w:val="TAL"/>
            </w:pPr>
            <w:r>
              <w:t>Meas PRB is the measurement PRB for CSI-RS-RSRP</w:t>
            </w:r>
          </w:p>
        </w:tc>
      </w:tr>
      <w:tr w:rsidR="009F658A" w14:paraId="2C14608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AA2CF35" w14:textId="77777777" w:rsidR="009F658A" w:rsidRDefault="009F658A">
            <w:pPr>
              <w:pStyle w:val="TAL"/>
            </w:pPr>
            <w:r>
              <w:t>5.7.5.1 EN-DC FR2 SRS-RSRP measurement accuracy</w:t>
            </w:r>
          </w:p>
        </w:tc>
        <w:tc>
          <w:tcPr>
            <w:tcW w:w="2639" w:type="dxa"/>
            <w:tcBorders>
              <w:top w:val="single" w:sz="4" w:space="0" w:color="auto"/>
              <w:left w:val="nil"/>
              <w:bottom w:val="single" w:sz="4" w:space="0" w:color="auto"/>
              <w:right w:val="single" w:sz="4" w:space="0" w:color="auto"/>
            </w:tcBorders>
          </w:tcPr>
          <w:p w14:paraId="72F3E789" w14:textId="77777777" w:rsidR="009F658A" w:rsidRDefault="009F658A">
            <w:pPr>
              <w:pStyle w:val="TAL"/>
              <w:rPr>
                <w:rFonts w:cs="Arial"/>
                <w:shd w:val="clear" w:color="auto" w:fill="FFFFFF"/>
              </w:rPr>
            </w:pPr>
            <w:r>
              <w:rPr>
                <w:rFonts w:cs="Arial"/>
                <w:shd w:val="clear" w:color="auto" w:fill="FFFFFF"/>
              </w:rPr>
              <w:t>Noc ±5.65 dB, f &lt;= 40.8 GHz</w:t>
            </w:r>
          </w:p>
          <w:p w14:paraId="12067752" w14:textId="77777777" w:rsidR="009F658A" w:rsidRDefault="009F658A">
            <w:pPr>
              <w:pStyle w:val="TAL"/>
              <w:rPr>
                <w:rFonts w:cs="Arial"/>
                <w:shd w:val="clear" w:color="auto" w:fill="FFFFFF"/>
              </w:rPr>
            </w:pPr>
            <w:r>
              <w:rPr>
                <w:rFonts w:cs="Arial"/>
                <w:shd w:val="clear" w:color="auto" w:fill="FFFFFF"/>
              </w:rPr>
              <w:t>Noc over meas PRBs ±5.65 dB f &lt;= 40.8 GHz</w:t>
            </w:r>
          </w:p>
          <w:p w14:paraId="1D1C44B5" w14:textId="77777777" w:rsidR="009F658A" w:rsidRDefault="009F658A">
            <w:pPr>
              <w:pStyle w:val="TAL"/>
              <w:rPr>
                <w:rFonts w:cs="Arial"/>
                <w:shd w:val="clear" w:color="auto" w:fill="FFFFFF"/>
              </w:rPr>
            </w:pPr>
          </w:p>
          <w:p w14:paraId="608484E8" w14:textId="77777777" w:rsidR="009F658A" w:rsidRDefault="009F658A">
            <w:pPr>
              <w:pStyle w:val="TAL"/>
              <w:rPr>
                <w:rFonts w:cs="Arial"/>
                <w:shd w:val="clear" w:color="auto" w:fill="FFFFFF"/>
              </w:rPr>
            </w:pPr>
            <w:r>
              <w:rPr>
                <w:rFonts w:cs="Arial"/>
                <w:shd w:val="clear" w:color="auto" w:fill="FFFFFF"/>
              </w:rPr>
              <w:t>Ês1 / Noc ±0.3 dB</w:t>
            </w:r>
          </w:p>
          <w:p w14:paraId="56EB981D" w14:textId="77777777" w:rsidR="009F658A" w:rsidRDefault="009F658A">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27377697" w14:textId="77777777" w:rsidR="009F658A" w:rsidRDefault="009F658A">
            <w:pPr>
              <w:pStyle w:val="TAL"/>
            </w:pPr>
            <w:r>
              <w:t>Noc is the AWGN on the NR freq</w:t>
            </w:r>
          </w:p>
          <w:p w14:paraId="15CD4178" w14:textId="77777777" w:rsidR="009F658A" w:rsidRDefault="009F658A">
            <w:pPr>
              <w:pStyle w:val="TAL"/>
            </w:pPr>
          </w:p>
          <w:p w14:paraId="7E555E6C" w14:textId="77777777" w:rsidR="009F658A" w:rsidRDefault="009F658A">
            <w:pPr>
              <w:pStyle w:val="TAL"/>
            </w:pPr>
            <w:r>
              <w:t>Ês1 / Noc is the ratio of cell2 signal/AWGN</w:t>
            </w:r>
          </w:p>
        </w:tc>
      </w:tr>
      <w:tr w:rsidR="009F658A" w14:paraId="6541D2FB"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4C7E84C" w14:textId="77777777" w:rsidR="009F658A" w:rsidRDefault="009F658A">
            <w:pPr>
              <w:pStyle w:val="TAL"/>
            </w:pPr>
            <w:r>
              <w:t>5.7.6.1 EN-DC FR2 CSI-RS based CMR and no dedicated IMR configured and CSI-RS resource set with repetition off L1-SINR measurement accuracy</w:t>
            </w:r>
          </w:p>
        </w:tc>
        <w:tc>
          <w:tcPr>
            <w:tcW w:w="2639" w:type="dxa"/>
            <w:tcBorders>
              <w:top w:val="single" w:sz="4" w:space="0" w:color="auto"/>
              <w:left w:val="nil"/>
              <w:bottom w:val="single" w:sz="4" w:space="0" w:color="auto"/>
              <w:right w:val="single" w:sz="4" w:space="0" w:color="auto"/>
            </w:tcBorders>
          </w:tcPr>
          <w:p w14:paraId="24276981" w14:textId="77777777" w:rsidR="009F658A" w:rsidRDefault="009F658A">
            <w:pPr>
              <w:pStyle w:val="TAL"/>
              <w:rPr>
                <w:rFonts w:cs="Arial"/>
                <w:shd w:val="clear" w:color="auto" w:fill="FFFFFF"/>
              </w:rPr>
            </w:pPr>
            <w:r>
              <w:rPr>
                <w:rFonts w:cs="Arial"/>
                <w:shd w:val="clear" w:color="auto" w:fill="FFFFFF"/>
              </w:rPr>
              <w:t>Test 1</w:t>
            </w:r>
          </w:p>
          <w:p w14:paraId="17072EB1" w14:textId="77777777" w:rsidR="009F658A" w:rsidRDefault="009F658A">
            <w:pPr>
              <w:pStyle w:val="TAL"/>
              <w:rPr>
                <w:rFonts w:cs="Arial"/>
                <w:shd w:val="clear" w:color="auto" w:fill="FFFFFF"/>
              </w:rPr>
            </w:pPr>
            <w:r>
              <w:rPr>
                <w:rFonts w:cs="Arial"/>
                <w:shd w:val="clear" w:color="auto" w:fill="FFFFFF"/>
              </w:rPr>
              <w:t>Noc ±5.65 dB, f &lt;= 40.8 GHz</w:t>
            </w:r>
          </w:p>
          <w:p w14:paraId="0996F1F4" w14:textId="77777777" w:rsidR="009F658A" w:rsidRDefault="009F658A">
            <w:pPr>
              <w:pStyle w:val="TAL"/>
              <w:rPr>
                <w:rFonts w:cs="Arial"/>
                <w:shd w:val="clear" w:color="auto" w:fill="FFFFFF"/>
              </w:rPr>
            </w:pPr>
            <w:r>
              <w:rPr>
                <w:rFonts w:cs="Arial"/>
                <w:shd w:val="clear" w:color="auto" w:fill="FFFFFF"/>
              </w:rPr>
              <w:t>Noc over meas PRBs ±5.65 dB f &lt;= 40.8 GHz</w:t>
            </w:r>
          </w:p>
          <w:p w14:paraId="7ECCD336" w14:textId="77777777" w:rsidR="009F658A" w:rsidRDefault="009F658A">
            <w:pPr>
              <w:pStyle w:val="TAL"/>
              <w:rPr>
                <w:rFonts w:cs="Arial"/>
                <w:shd w:val="clear" w:color="auto" w:fill="FFFFFF"/>
              </w:rPr>
            </w:pPr>
          </w:p>
          <w:p w14:paraId="12CFB9F4" w14:textId="77777777" w:rsidR="009F658A" w:rsidRDefault="009F658A">
            <w:pPr>
              <w:pStyle w:val="TAL"/>
              <w:rPr>
                <w:rFonts w:cs="Arial"/>
                <w:shd w:val="clear" w:color="auto" w:fill="FFFFFF"/>
              </w:rPr>
            </w:pPr>
            <w:r>
              <w:rPr>
                <w:rFonts w:cs="Arial"/>
                <w:shd w:val="clear" w:color="auto" w:fill="FFFFFF"/>
              </w:rPr>
              <w:t>Ês1 / Noc ±0.3 dB</w:t>
            </w:r>
          </w:p>
          <w:p w14:paraId="461D785E" w14:textId="77777777" w:rsidR="009F658A" w:rsidRDefault="009F658A">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739F86DC" w14:textId="77777777" w:rsidR="009F658A" w:rsidRDefault="009F658A">
            <w:pPr>
              <w:pStyle w:val="TAL"/>
            </w:pPr>
            <w:r>
              <w:t>Test 1</w:t>
            </w:r>
          </w:p>
          <w:p w14:paraId="4A05A886" w14:textId="77777777" w:rsidR="009F658A" w:rsidRDefault="009F658A">
            <w:pPr>
              <w:pStyle w:val="TAL"/>
            </w:pPr>
            <w:r>
              <w:t>Noc is the AWGN on the NR freq</w:t>
            </w:r>
          </w:p>
          <w:p w14:paraId="561EE73B" w14:textId="77777777" w:rsidR="009F658A" w:rsidRDefault="009F658A">
            <w:pPr>
              <w:pStyle w:val="TAL"/>
            </w:pPr>
          </w:p>
          <w:p w14:paraId="7A99B85E" w14:textId="77777777" w:rsidR="009F658A" w:rsidRDefault="009F658A">
            <w:pPr>
              <w:pStyle w:val="TAL"/>
            </w:pPr>
          </w:p>
          <w:p w14:paraId="7642EA9A" w14:textId="77777777" w:rsidR="009F658A" w:rsidRDefault="009F658A">
            <w:pPr>
              <w:pStyle w:val="TAL"/>
            </w:pPr>
          </w:p>
          <w:p w14:paraId="002F0AEA" w14:textId="77777777" w:rsidR="009F658A" w:rsidRDefault="009F658A">
            <w:pPr>
              <w:pStyle w:val="TAL"/>
            </w:pPr>
            <w:r>
              <w:t>Ês1 / Noc is the ratio of cell 2 signal / AWGN</w:t>
            </w:r>
          </w:p>
          <w:p w14:paraId="27C254F4" w14:textId="77777777" w:rsidR="009F658A" w:rsidRDefault="009F658A">
            <w:pPr>
              <w:pStyle w:val="TAL"/>
            </w:pPr>
            <w:r>
              <w:t>Meas PRB is the measurement PRB for CSI-RS-RSRP</w:t>
            </w:r>
          </w:p>
        </w:tc>
      </w:tr>
      <w:tr w:rsidR="009F658A" w14:paraId="0E9C2FB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947D435" w14:textId="77777777" w:rsidR="009F658A" w:rsidRDefault="009F658A">
            <w:pPr>
              <w:pStyle w:val="TAL"/>
            </w:pPr>
            <w:r>
              <w:t>5.7.6.2 EN-DC FR2 SSB based CMR and dedicated IMR L1-SINR absolute measurement accuracy</w:t>
            </w:r>
          </w:p>
        </w:tc>
        <w:tc>
          <w:tcPr>
            <w:tcW w:w="2639" w:type="dxa"/>
            <w:tcBorders>
              <w:top w:val="single" w:sz="4" w:space="0" w:color="auto"/>
              <w:left w:val="nil"/>
              <w:bottom w:val="single" w:sz="4" w:space="0" w:color="auto"/>
              <w:right w:val="single" w:sz="4" w:space="0" w:color="auto"/>
            </w:tcBorders>
          </w:tcPr>
          <w:p w14:paraId="43A4B3BF" w14:textId="77777777" w:rsidR="009F658A" w:rsidRDefault="009F658A">
            <w:pPr>
              <w:pStyle w:val="TAL"/>
              <w:rPr>
                <w:rFonts w:cs="Arial"/>
                <w:shd w:val="clear" w:color="auto" w:fill="FFFFFF"/>
              </w:rPr>
            </w:pPr>
            <w:r>
              <w:rPr>
                <w:rFonts w:cs="Arial"/>
                <w:shd w:val="clear" w:color="auto" w:fill="FFFFFF"/>
              </w:rPr>
              <w:t>Test 1</w:t>
            </w:r>
          </w:p>
          <w:p w14:paraId="20906C99" w14:textId="77777777" w:rsidR="009F658A" w:rsidRDefault="009F658A">
            <w:pPr>
              <w:pStyle w:val="TAL"/>
              <w:rPr>
                <w:rFonts w:cs="Arial"/>
                <w:shd w:val="clear" w:color="auto" w:fill="FFFFFF"/>
              </w:rPr>
            </w:pPr>
            <w:r>
              <w:rPr>
                <w:rFonts w:cs="Arial"/>
                <w:shd w:val="clear" w:color="auto" w:fill="FFFFFF"/>
              </w:rPr>
              <w:t>Noc ±5.65 dB, f &lt;= 40.8 GHz</w:t>
            </w:r>
          </w:p>
          <w:p w14:paraId="5FA2E4A0" w14:textId="77777777" w:rsidR="009F658A" w:rsidRDefault="009F658A">
            <w:pPr>
              <w:pStyle w:val="TAL"/>
              <w:rPr>
                <w:rFonts w:cs="Arial"/>
                <w:shd w:val="clear" w:color="auto" w:fill="FFFFFF"/>
              </w:rPr>
            </w:pPr>
            <w:r>
              <w:rPr>
                <w:rFonts w:cs="Arial"/>
                <w:shd w:val="clear" w:color="auto" w:fill="FFFFFF"/>
              </w:rPr>
              <w:t>Noc over meas PRBs ±5.65 dB f &lt;= 40.8 GHz</w:t>
            </w:r>
          </w:p>
          <w:p w14:paraId="0729AD10" w14:textId="77777777" w:rsidR="009F658A" w:rsidRDefault="009F658A">
            <w:pPr>
              <w:pStyle w:val="TAL"/>
              <w:rPr>
                <w:rFonts w:cs="Arial"/>
                <w:shd w:val="clear" w:color="auto" w:fill="FFFFFF"/>
              </w:rPr>
            </w:pPr>
          </w:p>
          <w:p w14:paraId="64E0F79B" w14:textId="77777777" w:rsidR="009F658A" w:rsidRDefault="009F658A">
            <w:pPr>
              <w:pStyle w:val="TAL"/>
              <w:rPr>
                <w:rFonts w:cs="Arial"/>
                <w:shd w:val="clear" w:color="auto" w:fill="FFFFFF"/>
              </w:rPr>
            </w:pPr>
            <w:r>
              <w:rPr>
                <w:rFonts w:cs="Arial"/>
                <w:shd w:val="clear" w:color="auto" w:fill="FFFFFF"/>
              </w:rPr>
              <w:t>Ês1 / Noc ±0.3 dB</w:t>
            </w:r>
          </w:p>
          <w:p w14:paraId="2587E960" w14:textId="77777777" w:rsidR="009F658A" w:rsidRDefault="009F658A">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6A10C936" w14:textId="77777777" w:rsidR="009F658A" w:rsidRDefault="009F658A">
            <w:pPr>
              <w:pStyle w:val="TAL"/>
            </w:pPr>
            <w:r>
              <w:t>Test 1</w:t>
            </w:r>
          </w:p>
          <w:p w14:paraId="21040572" w14:textId="77777777" w:rsidR="009F658A" w:rsidRDefault="009F658A">
            <w:pPr>
              <w:pStyle w:val="TAL"/>
            </w:pPr>
            <w:r>
              <w:t>Noc is the AWGN on the NR freq</w:t>
            </w:r>
          </w:p>
          <w:p w14:paraId="32519E50" w14:textId="77777777" w:rsidR="009F658A" w:rsidRDefault="009F658A">
            <w:pPr>
              <w:pStyle w:val="TAL"/>
            </w:pPr>
          </w:p>
          <w:p w14:paraId="003329E0" w14:textId="77777777" w:rsidR="009F658A" w:rsidRDefault="009F658A">
            <w:pPr>
              <w:pStyle w:val="TAL"/>
            </w:pPr>
          </w:p>
          <w:p w14:paraId="45DA1C70" w14:textId="77777777" w:rsidR="009F658A" w:rsidRDefault="009F658A">
            <w:pPr>
              <w:pStyle w:val="TAL"/>
            </w:pPr>
          </w:p>
          <w:p w14:paraId="5B81D904" w14:textId="77777777" w:rsidR="009F658A" w:rsidRDefault="009F658A">
            <w:pPr>
              <w:pStyle w:val="TAL"/>
            </w:pPr>
            <w:r>
              <w:t>Ês1 / Noc is the ratio of cell 2 signal / AWGN</w:t>
            </w:r>
          </w:p>
          <w:p w14:paraId="1F6F5EFF" w14:textId="77777777" w:rsidR="009F658A" w:rsidRDefault="009F658A">
            <w:pPr>
              <w:pStyle w:val="TAL"/>
            </w:pPr>
            <w:r>
              <w:t>Meas PRB is the measurement PRB for SSB or CSI-RS</w:t>
            </w:r>
          </w:p>
        </w:tc>
      </w:tr>
      <w:tr w:rsidR="009F658A" w14:paraId="0A87D148"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8E003A2" w14:textId="77777777" w:rsidR="009F658A" w:rsidRDefault="009F658A">
            <w:pPr>
              <w:pStyle w:val="TAL"/>
            </w:pPr>
            <w:r>
              <w:t>5.7.6.3 EN-DC FR2 CSI-RS based CMR and dedicated IMR L1-SINR measurement accuracy</w:t>
            </w:r>
          </w:p>
        </w:tc>
        <w:tc>
          <w:tcPr>
            <w:tcW w:w="2639" w:type="dxa"/>
            <w:tcBorders>
              <w:top w:val="single" w:sz="4" w:space="0" w:color="auto"/>
              <w:left w:val="nil"/>
              <w:bottom w:val="single" w:sz="4" w:space="0" w:color="auto"/>
              <w:right w:val="single" w:sz="4" w:space="0" w:color="auto"/>
            </w:tcBorders>
          </w:tcPr>
          <w:p w14:paraId="64F82A80" w14:textId="77777777" w:rsidR="009F658A" w:rsidRDefault="009F658A">
            <w:pPr>
              <w:pStyle w:val="TAL"/>
              <w:rPr>
                <w:rFonts w:cs="Arial"/>
                <w:shd w:val="clear" w:color="auto" w:fill="FFFFFF"/>
              </w:rPr>
            </w:pPr>
            <w:r>
              <w:rPr>
                <w:rFonts w:cs="Arial"/>
                <w:shd w:val="clear" w:color="auto" w:fill="FFFFFF"/>
              </w:rPr>
              <w:t>Test 1</w:t>
            </w:r>
          </w:p>
          <w:p w14:paraId="1F8369BC" w14:textId="77777777" w:rsidR="009F658A" w:rsidRDefault="009F658A">
            <w:pPr>
              <w:pStyle w:val="TAL"/>
              <w:rPr>
                <w:rFonts w:cs="Arial"/>
                <w:shd w:val="clear" w:color="auto" w:fill="FFFFFF"/>
              </w:rPr>
            </w:pPr>
            <w:r>
              <w:rPr>
                <w:rFonts w:cs="Arial"/>
                <w:shd w:val="clear" w:color="auto" w:fill="FFFFFF"/>
              </w:rPr>
              <w:t>Noc ±5.65 dB, f &lt;= 40.8 GHz</w:t>
            </w:r>
          </w:p>
          <w:p w14:paraId="0F7C2718" w14:textId="77777777" w:rsidR="009F658A" w:rsidRDefault="009F658A">
            <w:pPr>
              <w:pStyle w:val="TAL"/>
              <w:rPr>
                <w:rFonts w:cs="Arial"/>
                <w:shd w:val="clear" w:color="auto" w:fill="FFFFFF"/>
              </w:rPr>
            </w:pPr>
            <w:r>
              <w:rPr>
                <w:rFonts w:cs="Arial"/>
                <w:shd w:val="clear" w:color="auto" w:fill="FFFFFF"/>
              </w:rPr>
              <w:t>Noc over meas PRBs ±5.65 dB f &lt;= 40.8 GHz</w:t>
            </w:r>
          </w:p>
          <w:p w14:paraId="28F4765F" w14:textId="77777777" w:rsidR="009F658A" w:rsidRDefault="009F658A">
            <w:pPr>
              <w:pStyle w:val="TAL"/>
              <w:rPr>
                <w:rFonts w:cs="Arial"/>
                <w:shd w:val="clear" w:color="auto" w:fill="FFFFFF"/>
              </w:rPr>
            </w:pPr>
          </w:p>
          <w:p w14:paraId="456DEC42" w14:textId="77777777" w:rsidR="009F658A" w:rsidRDefault="009F658A">
            <w:pPr>
              <w:pStyle w:val="TAL"/>
              <w:rPr>
                <w:rFonts w:cs="Arial"/>
                <w:shd w:val="clear" w:color="auto" w:fill="FFFFFF"/>
              </w:rPr>
            </w:pPr>
            <w:r>
              <w:rPr>
                <w:rFonts w:cs="Arial"/>
                <w:shd w:val="clear" w:color="auto" w:fill="FFFFFF"/>
              </w:rPr>
              <w:t>Ês1 / Noc ±0.3 dB</w:t>
            </w:r>
          </w:p>
          <w:p w14:paraId="250D8056" w14:textId="77777777" w:rsidR="009F658A" w:rsidRDefault="009F658A">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12012D59" w14:textId="77777777" w:rsidR="009F658A" w:rsidRDefault="009F658A">
            <w:pPr>
              <w:pStyle w:val="TAL"/>
            </w:pPr>
            <w:r>
              <w:t>Test 1</w:t>
            </w:r>
          </w:p>
          <w:p w14:paraId="52357B75" w14:textId="77777777" w:rsidR="009F658A" w:rsidRDefault="009F658A">
            <w:pPr>
              <w:pStyle w:val="TAL"/>
            </w:pPr>
            <w:r>
              <w:t>Noc is the AWGN on the NR freq</w:t>
            </w:r>
          </w:p>
          <w:p w14:paraId="68CE2652" w14:textId="77777777" w:rsidR="009F658A" w:rsidRDefault="009F658A">
            <w:pPr>
              <w:pStyle w:val="TAL"/>
            </w:pPr>
          </w:p>
          <w:p w14:paraId="47A10A6E" w14:textId="77777777" w:rsidR="009F658A" w:rsidRDefault="009F658A">
            <w:pPr>
              <w:pStyle w:val="TAL"/>
            </w:pPr>
          </w:p>
          <w:p w14:paraId="0819F45B" w14:textId="77777777" w:rsidR="009F658A" w:rsidRDefault="009F658A">
            <w:pPr>
              <w:pStyle w:val="TAL"/>
            </w:pPr>
          </w:p>
          <w:p w14:paraId="66C00B17" w14:textId="77777777" w:rsidR="009F658A" w:rsidRDefault="009F658A">
            <w:pPr>
              <w:pStyle w:val="TAL"/>
            </w:pPr>
            <w:r>
              <w:t>Ês1 / Noc is the ratio of cell 2 signal / AWGN</w:t>
            </w:r>
          </w:p>
          <w:p w14:paraId="70766EDC" w14:textId="77777777" w:rsidR="009F658A" w:rsidRDefault="009F658A">
            <w:pPr>
              <w:pStyle w:val="TAL"/>
            </w:pPr>
            <w:r>
              <w:t>Meas PRB is the measurement PRB for CSI-RS-RSRP</w:t>
            </w:r>
          </w:p>
        </w:tc>
      </w:tr>
      <w:tr w:rsidR="009F658A" w14:paraId="72ABB71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7746517" w14:textId="77777777" w:rsidR="009F658A" w:rsidRDefault="009F658A">
            <w:pPr>
              <w:pStyle w:val="TAL"/>
            </w:pPr>
            <w:r>
              <w:lastRenderedPageBreak/>
              <w:t>5.7.7.1 EN-DC intra-frequency case measurement accuracy with FR2 serving cell and FR2 target cell</w:t>
            </w:r>
          </w:p>
        </w:tc>
        <w:tc>
          <w:tcPr>
            <w:tcW w:w="2639" w:type="dxa"/>
            <w:tcBorders>
              <w:top w:val="single" w:sz="4" w:space="0" w:color="auto"/>
              <w:left w:val="nil"/>
              <w:bottom w:val="single" w:sz="4" w:space="0" w:color="auto"/>
              <w:right w:val="single" w:sz="4" w:space="0" w:color="auto"/>
            </w:tcBorders>
          </w:tcPr>
          <w:p w14:paraId="6756E417" w14:textId="77777777" w:rsidR="009F658A" w:rsidRDefault="009F658A">
            <w:pPr>
              <w:pStyle w:val="TAL"/>
              <w:rPr>
                <w:rFonts w:cs="Arial"/>
                <w:shd w:val="clear" w:color="auto" w:fill="FFFFFF"/>
              </w:rPr>
            </w:pPr>
            <w:r>
              <w:rPr>
                <w:rFonts w:cs="Arial"/>
                <w:shd w:val="clear" w:color="auto" w:fill="FFFFFF"/>
              </w:rPr>
              <w:t>Test 1</w:t>
            </w:r>
          </w:p>
          <w:p w14:paraId="0B79442A" w14:textId="77777777" w:rsidR="009F658A" w:rsidRDefault="009F658A">
            <w:pPr>
              <w:pStyle w:val="TAL"/>
              <w:rPr>
                <w:rFonts w:cs="Arial"/>
                <w:shd w:val="clear" w:color="auto" w:fill="FFFFFF"/>
              </w:rPr>
            </w:pPr>
            <w:r>
              <w:rPr>
                <w:rFonts w:cs="Arial"/>
                <w:shd w:val="clear" w:color="auto" w:fill="FFFFFF"/>
              </w:rPr>
              <w:t>Noc ±5.65 dB, f &lt;= 40.8 GHz</w:t>
            </w:r>
          </w:p>
          <w:p w14:paraId="4638B1C2" w14:textId="77777777" w:rsidR="009F658A" w:rsidRDefault="009F658A">
            <w:pPr>
              <w:pStyle w:val="TAL"/>
              <w:rPr>
                <w:rFonts w:cs="Arial"/>
                <w:shd w:val="clear" w:color="auto" w:fill="FFFFFF"/>
              </w:rPr>
            </w:pPr>
            <w:r>
              <w:rPr>
                <w:rFonts w:cs="Arial"/>
                <w:shd w:val="clear" w:color="auto" w:fill="FFFFFF"/>
              </w:rPr>
              <w:t>Noc over meas PRBs ±5.65 dB f &lt;= 40.8 GHz</w:t>
            </w:r>
          </w:p>
          <w:p w14:paraId="080849A7" w14:textId="77777777" w:rsidR="009F658A" w:rsidRDefault="009F658A">
            <w:pPr>
              <w:pStyle w:val="TAL"/>
              <w:rPr>
                <w:rFonts w:cs="Arial"/>
                <w:shd w:val="clear" w:color="auto" w:fill="FFFFFF"/>
              </w:rPr>
            </w:pPr>
          </w:p>
          <w:p w14:paraId="40FE4DE8" w14:textId="77777777" w:rsidR="009F658A" w:rsidRDefault="009F658A">
            <w:pPr>
              <w:pStyle w:val="TAL"/>
              <w:rPr>
                <w:rFonts w:cs="Arial"/>
                <w:shd w:val="clear" w:color="auto" w:fill="FFFFFF"/>
              </w:rPr>
            </w:pPr>
            <w:r>
              <w:rPr>
                <w:rFonts w:cs="Arial"/>
                <w:shd w:val="clear" w:color="auto" w:fill="FFFFFF"/>
              </w:rPr>
              <w:t>Ês1 / Noc ±0.3 dB</w:t>
            </w:r>
          </w:p>
          <w:p w14:paraId="76FF86A2" w14:textId="77777777" w:rsidR="009F658A" w:rsidRDefault="009F658A">
            <w:pPr>
              <w:pStyle w:val="TAL"/>
              <w:rPr>
                <w:rFonts w:cs="Arial"/>
                <w:shd w:val="clear" w:color="auto" w:fill="FFFFFF"/>
              </w:rPr>
            </w:pPr>
            <w:r>
              <w:rPr>
                <w:rFonts w:cs="Arial"/>
                <w:shd w:val="clear" w:color="auto" w:fill="FFFFFF"/>
              </w:rPr>
              <w:t>Ês2 / Noc ±0.3 dB</w:t>
            </w:r>
          </w:p>
          <w:p w14:paraId="43DCEE63" w14:textId="77777777" w:rsidR="009F658A" w:rsidRDefault="009F658A">
            <w:pPr>
              <w:pStyle w:val="TAL"/>
              <w:rPr>
                <w:rFonts w:cs="Arial"/>
                <w:shd w:val="clear" w:color="auto" w:fill="FFFFFF"/>
              </w:rPr>
            </w:pPr>
            <w:r>
              <w:rPr>
                <w:rFonts w:cs="Arial"/>
                <w:shd w:val="clear" w:color="auto" w:fill="FFFFFF"/>
              </w:rPr>
              <w:t>Meas PRB Ês1 / Noc ±0.3 dB</w:t>
            </w:r>
          </w:p>
          <w:p w14:paraId="0DB21745" w14:textId="77777777" w:rsidR="009F658A" w:rsidRDefault="009F658A">
            <w:pPr>
              <w:pStyle w:val="TAL"/>
              <w:rPr>
                <w:rFonts w:cs="Arial"/>
                <w:shd w:val="clear" w:color="auto" w:fill="FFFFFF"/>
              </w:rPr>
            </w:pPr>
            <w:r>
              <w:rPr>
                <w:rFonts w:cs="Arial"/>
                <w:shd w:val="clear" w:color="auto" w:fill="FFFFFF"/>
              </w:rPr>
              <w:t>Meas PRB Ês2 / Noc ±0.3 dB</w:t>
            </w:r>
          </w:p>
          <w:p w14:paraId="04337A9A" w14:textId="77777777" w:rsidR="009F658A" w:rsidRDefault="009F658A">
            <w:pPr>
              <w:pStyle w:val="TAL"/>
              <w:rPr>
                <w:rFonts w:cs="Arial"/>
                <w:shd w:val="clear" w:color="auto" w:fill="FFFFFF"/>
              </w:rPr>
            </w:pPr>
          </w:p>
          <w:p w14:paraId="45F312D4" w14:textId="77777777" w:rsidR="009F658A" w:rsidRDefault="009F658A">
            <w:pPr>
              <w:pStyle w:val="TAL"/>
              <w:rPr>
                <w:rFonts w:cs="Arial"/>
                <w:shd w:val="clear" w:color="auto" w:fill="FFFFFF"/>
              </w:rPr>
            </w:pPr>
            <w:r>
              <w:rPr>
                <w:rFonts w:cs="Arial"/>
                <w:shd w:val="clear" w:color="auto" w:fill="FFFFFF"/>
              </w:rPr>
              <w:t>Test 2</w:t>
            </w:r>
          </w:p>
          <w:p w14:paraId="1926214A" w14:textId="77777777" w:rsidR="009F658A" w:rsidRDefault="009F658A">
            <w:pPr>
              <w:pStyle w:val="TAL"/>
              <w:rPr>
                <w:rFonts w:cs="Arial"/>
                <w:shd w:val="clear" w:color="auto" w:fill="FFFFFF"/>
              </w:rPr>
            </w:pPr>
            <w:r>
              <w:rPr>
                <w:rFonts w:cs="Arial"/>
                <w:shd w:val="clear" w:color="auto" w:fill="FFFFFF"/>
              </w:rPr>
              <w:t>Average Ês1 ±5.65 dB, f &lt;= 40.8 GHz</w:t>
            </w:r>
          </w:p>
          <w:p w14:paraId="66D7D84A" w14:textId="77777777" w:rsidR="009F658A" w:rsidRDefault="009F658A">
            <w:pPr>
              <w:pStyle w:val="TAL"/>
              <w:rPr>
                <w:rFonts w:cs="Arial"/>
                <w:shd w:val="clear" w:color="auto" w:fill="FFFFFF"/>
              </w:rPr>
            </w:pPr>
            <w:r>
              <w:rPr>
                <w:rFonts w:cs="Arial"/>
                <w:shd w:val="clear" w:color="auto" w:fill="FFFFFF"/>
              </w:rPr>
              <w:t>Meas PRB Ês1 ±5.65 dB, f &lt;= 40.8 GHz</w:t>
            </w:r>
          </w:p>
          <w:p w14:paraId="019188DF" w14:textId="77777777" w:rsidR="009F658A" w:rsidRDefault="009F658A">
            <w:pPr>
              <w:pStyle w:val="TAL"/>
              <w:rPr>
                <w:rFonts w:cs="Arial"/>
                <w:shd w:val="clear" w:color="auto" w:fill="FFFFFF"/>
              </w:rPr>
            </w:pPr>
          </w:p>
          <w:p w14:paraId="473C7B66" w14:textId="77777777" w:rsidR="009F658A" w:rsidRDefault="009F658A">
            <w:pPr>
              <w:pStyle w:val="TAL"/>
              <w:rPr>
                <w:rFonts w:cs="Arial"/>
                <w:shd w:val="clear" w:color="auto" w:fill="FFFFFF"/>
              </w:rPr>
            </w:pPr>
            <w:r>
              <w:rPr>
                <w:rFonts w:cs="Arial"/>
                <w:shd w:val="clear" w:color="auto" w:fill="FFFFFF"/>
              </w:rPr>
              <w:t>Average Ês2 ±5.65 dB, f &lt;= 40.8 GHz</w:t>
            </w:r>
          </w:p>
          <w:p w14:paraId="7656CE38" w14:textId="77777777" w:rsidR="009F658A" w:rsidRDefault="009F658A">
            <w:pPr>
              <w:pStyle w:val="TAL"/>
              <w:rPr>
                <w:rFonts w:cs="Arial"/>
                <w:shd w:val="clear" w:color="auto" w:fill="FFFFFF"/>
              </w:rPr>
            </w:pPr>
            <w:r>
              <w:rPr>
                <w:rFonts w:cs="Arial"/>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7B3241A9" w14:textId="77777777" w:rsidR="009F658A" w:rsidRDefault="009F658A">
            <w:pPr>
              <w:pStyle w:val="TAL"/>
            </w:pPr>
            <w:r>
              <w:t>Test 1</w:t>
            </w:r>
          </w:p>
          <w:p w14:paraId="520DF23F" w14:textId="77777777" w:rsidR="009F658A" w:rsidRDefault="009F658A">
            <w:pPr>
              <w:pStyle w:val="TAL"/>
            </w:pPr>
            <w:r>
              <w:t>Noc is the AWGN on the NR freq</w:t>
            </w:r>
          </w:p>
          <w:p w14:paraId="7C132C7B" w14:textId="77777777" w:rsidR="009F658A" w:rsidRDefault="009F658A">
            <w:pPr>
              <w:pStyle w:val="TAL"/>
            </w:pPr>
          </w:p>
          <w:p w14:paraId="069E6379" w14:textId="77777777" w:rsidR="009F658A" w:rsidRDefault="009F658A">
            <w:pPr>
              <w:pStyle w:val="TAL"/>
            </w:pPr>
          </w:p>
          <w:p w14:paraId="055AC4F2" w14:textId="77777777" w:rsidR="009F658A" w:rsidRDefault="009F658A">
            <w:pPr>
              <w:pStyle w:val="TAL"/>
            </w:pPr>
          </w:p>
          <w:p w14:paraId="06421CEF" w14:textId="77777777" w:rsidR="009F658A" w:rsidRDefault="009F658A">
            <w:pPr>
              <w:pStyle w:val="TAL"/>
            </w:pPr>
            <w:r>
              <w:t>Ês1 / Noc is the ratio of cell 2 signal / AWGN</w:t>
            </w:r>
          </w:p>
          <w:p w14:paraId="315CA5F6" w14:textId="77777777" w:rsidR="009F658A" w:rsidRDefault="009F658A">
            <w:pPr>
              <w:pStyle w:val="TAL"/>
            </w:pPr>
            <w:r>
              <w:t>Ês2 / Noc is the ratio of cell 3 signal / AWGN</w:t>
            </w:r>
          </w:p>
          <w:p w14:paraId="4A579D7E" w14:textId="77777777" w:rsidR="009F658A" w:rsidRDefault="009F658A">
            <w:pPr>
              <w:pStyle w:val="TAL"/>
            </w:pPr>
            <w:r>
              <w:t>Meas PRB is the measurement PRB for SS-RSRP #RBJ to RBJ+19 or CSI-RS #RB0 to RB274</w:t>
            </w:r>
          </w:p>
          <w:p w14:paraId="1E41BD6C" w14:textId="77777777" w:rsidR="009F658A" w:rsidRDefault="009F658A">
            <w:pPr>
              <w:pStyle w:val="TAL"/>
            </w:pPr>
          </w:p>
          <w:p w14:paraId="5B0C991F" w14:textId="77777777" w:rsidR="009F658A" w:rsidRDefault="009F658A">
            <w:pPr>
              <w:pStyle w:val="TAL"/>
            </w:pPr>
            <w:r>
              <w:t>Test 2</w:t>
            </w:r>
          </w:p>
          <w:p w14:paraId="0D5B1FA5" w14:textId="77777777" w:rsidR="009F658A" w:rsidRDefault="009F658A">
            <w:pPr>
              <w:pStyle w:val="TAL"/>
            </w:pPr>
            <w:r>
              <w:t>Ês1 is NR cell 2 signal</w:t>
            </w:r>
          </w:p>
          <w:p w14:paraId="7BD9A733" w14:textId="77777777" w:rsidR="009F658A" w:rsidRDefault="009F658A">
            <w:pPr>
              <w:pStyle w:val="TAL"/>
            </w:pPr>
          </w:p>
          <w:p w14:paraId="67F03A73" w14:textId="77777777" w:rsidR="009F658A" w:rsidRDefault="009F658A">
            <w:pPr>
              <w:pStyle w:val="TAL"/>
            </w:pPr>
            <w:r>
              <w:t>Ês2 is NR cell 3 signal</w:t>
            </w:r>
          </w:p>
          <w:p w14:paraId="05FF2F6A" w14:textId="77777777" w:rsidR="009F658A" w:rsidRDefault="009F658A">
            <w:pPr>
              <w:pStyle w:val="TAL"/>
            </w:pPr>
          </w:p>
          <w:p w14:paraId="29CA9C9F" w14:textId="77777777" w:rsidR="009F658A" w:rsidRDefault="009F658A">
            <w:pPr>
              <w:pStyle w:val="TAL"/>
            </w:pPr>
          </w:p>
          <w:p w14:paraId="5CE7528E" w14:textId="77777777" w:rsidR="009F658A" w:rsidRDefault="009F658A">
            <w:pPr>
              <w:pStyle w:val="TAL"/>
            </w:pPr>
            <w:r>
              <w:t>Meas PRB is the measurement PRB for SS-RSRP #RBJ to RBJ+19 or CSI-RS #RB0 to RB274</w:t>
            </w:r>
          </w:p>
          <w:p w14:paraId="315706C6" w14:textId="77777777" w:rsidR="009F658A" w:rsidRDefault="009F658A">
            <w:pPr>
              <w:pStyle w:val="TAL"/>
            </w:pPr>
          </w:p>
        </w:tc>
      </w:tr>
      <w:tr w:rsidR="009F658A" w14:paraId="7E7EBA7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09AD88C" w14:textId="77777777" w:rsidR="009F658A" w:rsidRDefault="009F658A">
            <w:pPr>
              <w:pStyle w:val="TAL"/>
            </w:pPr>
            <w:r>
              <w:t>5.7.7.2 EN-DC inter-frequency case measurement accuracy with FR2 serving cell and FR2 target cell</w:t>
            </w:r>
          </w:p>
        </w:tc>
        <w:tc>
          <w:tcPr>
            <w:tcW w:w="2639" w:type="dxa"/>
            <w:tcBorders>
              <w:top w:val="single" w:sz="4" w:space="0" w:color="auto"/>
              <w:left w:val="nil"/>
              <w:bottom w:val="single" w:sz="4" w:space="0" w:color="auto"/>
              <w:right w:val="single" w:sz="4" w:space="0" w:color="auto"/>
            </w:tcBorders>
          </w:tcPr>
          <w:p w14:paraId="0F7256BE" w14:textId="77777777" w:rsidR="009F658A" w:rsidRDefault="009F658A">
            <w:pPr>
              <w:pStyle w:val="TAL"/>
              <w:rPr>
                <w:rFonts w:cs="Arial"/>
                <w:shd w:val="clear" w:color="auto" w:fill="FFFFFF"/>
              </w:rPr>
            </w:pPr>
            <w:r>
              <w:rPr>
                <w:rFonts w:cs="Arial"/>
                <w:shd w:val="clear" w:color="auto" w:fill="FFFFFF"/>
              </w:rPr>
              <w:t>Noc1 ±5.65 dB, f &lt;= 40.8 GHz</w:t>
            </w:r>
          </w:p>
          <w:p w14:paraId="30766F5F" w14:textId="77777777" w:rsidR="009F658A" w:rsidRDefault="009F658A">
            <w:pPr>
              <w:pStyle w:val="TAL"/>
              <w:rPr>
                <w:rFonts w:cs="Arial"/>
                <w:shd w:val="clear" w:color="auto" w:fill="FFFFFF"/>
              </w:rPr>
            </w:pPr>
            <w:r>
              <w:rPr>
                <w:rFonts w:cs="Arial"/>
                <w:shd w:val="clear" w:color="auto" w:fill="FFFFFF"/>
              </w:rPr>
              <w:t xml:space="preserve">Noc1 over measPRBs ±5.65 dB, f &lt;= 40.8 GHz </w:t>
            </w:r>
          </w:p>
          <w:p w14:paraId="4A9B59C4" w14:textId="77777777" w:rsidR="009F658A" w:rsidRDefault="009F658A">
            <w:pPr>
              <w:pStyle w:val="TAL"/>
              <w:rPr>
                <w:rFonts w:cs="Arial"/>
                <w:shd w:val="clear" w:color="auto" w:fill="FFFFFF"/>
              </w:rPr>
            </w:pPr>
            <w:r>
              <w:rPr>
                <w:rFonts w:cs="Arial"/>
                <w:shd w:val="clear" w:color="auto" w:fill="FFFFFF"/>
              </w:rPr>
              <w:t>Noc2 ±5.65 dB, f &lt;= 40.8 GHz</w:t>
            </w:r>
          </w:p>
          <w:p w14:paraId="44CF8E44" w14:textId="77777777" w:rsidR="009F658A" w:rsidRDefault="009F658A">
            <w:pPr>
              <w:pStyle w:val="TAL"/>
              <w:rPr>
                <w:rFonts w:cs="Arial"/>
                <w:shd w:val="clear" w:color="auto" w:fill="FFFFFF"/>
              </w:rPr>
            </w:pPr>
            <w:r>
              <w:rPr>
                <w:rFonts w:cs="Arial"/>
                <w:shd w:val="clear" w:color="auto" w:fill="FFFFFF"/>
              </w:rPr>
              <w:t>Noc2 over measPRBs ±5.65 dB, f &lt;= 40.8 GHz</w:t>
            </w:r>
          </w:p>
          <w:p w14:paraId="6991AD47" w14:textId="77777777" w:rsidR="009F658A" w:rsidRDefault="009F658A">
            <w:pPr>
              <w:pStyle w:val="TAL"/>
              <w:rPr>
                <w:rFonts w:cs="Arial"/>
                <w:shd w:val="clear" w:color="auto" w:fill="FFFFFF"/>
              </w:rPr>
            </w:pPr>
          </w:p>
          <w:p w14:paraId="14B1702F" w14:textId="77777777" w:rsidR="009F658A" w:rsidRDefault="009F658A">
            <w:pPr>
              <w:pStyle w:val="TAL"/>
              <w:rPr>
                <w:rFonts w:cs="Arial"/>
                <w:shd w:val="clear" w:color="auto" w:fill="FFFFFF"/>
              </w:rPr>
            </w:pPr>
            <w:r>
              <w:rPr>
                <w:rFonts w:cs="Arial"/>
                <w:shd w:val="clear" w:color="auto" w:fill="FFFFFF"/>
              </w:rPr>
              <w:t>Ês1 / Noc1 ±0.3 dB</w:t>
            </w:r>
          </w:p>
          <w:p w14:paraId="76298A6C" w14:textId="77777777" w:rsidR="009F658A" w:rsidRDefault="009F658A">
            <w:pPr>
              <w:pStyle w:val="TAL"/>
              <w:rPr>
                <w:rFonts w:cs="Arial"/>
                <w:shd w:val="clear" w:color="auto" w:fill="FFFFFF"/>
              </w:rPr>
            </w:pPr>
            <w:r>
              <w:rPr>
                <w:rFonts w:cs="Arial"/>
                <w:shd w:val="clear" w:color="auto" w:fill="FFFFFF"/>
              </w:rPr>
              <w:t>Ês2 / Noc2 ±0.3 dB</w:t>
            </w:r>
          </w:p>
          <w:p w14:paraId="32B038C9" w14:textId="77777777" w:rsidR="009F658A" w:rsidRDefault="009F658A">
            <w:pPr>
              <w:pStyle w:val="TAL"/>
              <w:rPr>
                <w:rFonts w:cs="Arial"/>
                <w:shd w:val="clear" w:color="auto" w:fill="FFFFFF"/>
              </w:rPr>
            </w:pPr>
            <w:r>
              <w:rPr>
                <w:rFonts w:cs="Arial"/>
                <w:shd w:val="clear" w:color="auto" w:fill="FFFFFF"/>
              </w:rPr>
              <w:t>Meas PRB Ês1 / Noc1 ±0.3 dB</w:t>
            </w:r>
          </w:p>
          <w:p w14:paraId="2D7F51E9" w14:textId="77777777" w:rsidR="009F658A" w:rsidRDefault="009F658A">
            <w:pPr>
              <w:pStyle w:val="TAL"/>
              <w:rPr>
                <w:rFonts w:cs="Arial"/>
                <w:shd w:val="clear" w:color="auto" w:fill="FFFFFF"/>
              </w:rPr>
            </w:pPr>
            <w:r>
              <w:rPr>
                <w:rFonts w:cs="Arial"/>
                <w:shd w:val="clear" w:color="auto" w:fill="FFFFFF"/>
              </w:rPr>
              <w:t>Meas PRB Ês2 / Noc2 ±0.3 dB</w:t>
            </w:r>
          </w:p>
        </w:tc>
        <w:tc>
          <w:tcPr>
            <w:tcW w:w="3826" w:type="dxa"/>
            <w:tcBorders>
              <w:top w:val="single" w:sz="4" w:space="0" w:color="auto"/>
              <w:left w:val="nil"/>
              <w:bottom w:val="single" w:sz="4" w:space="0" w:color="auto"/>
              <w:right w:val="single" w:sz="4" w:space="0" w:color="auto"/>
            </w:tcBorders>
          </w:tcPr>
          <w:p w14:paraId="087617C9" w14:textId="77777777" w:rsidR="009F658A" w:rsidRDefault="009F658A">
            <w:pPr>
              <w:pStyle w:val="TAL"/>
            </w:pPr>
            <w:r>
              <w:t>Noc1 is the AWGN on the NR freq 1</w:t>
            </w:r>
          </w:p>
          <w:p w14:paraId="357B4014" w14:textId="77777777" w:rsidR="009F658A" w:rsidRDefault="009F658A">
            <w:pPr>
              <w:pStyle w:val="TAL"/>
            </w:pPr>
          </w:p>
          <w:p w14:paraId="545612BC" w14:textId="77777777" w:rsidR="009F658A" w:rsidRDefault="009F658A">
            <w:pPr>
              <w:pStyle w:val="TAL"/>
            </w:pPr>
          </w:p>
          <w:p w14:paraId="05199D7A" w14:textId="77777777" w:rsidR="009F658A" w:rsidRDefault="009F658A">
            <w:pPr>
              <w:pStyle w:val="TAL"/>
            </w:pPr>
            <w:r>
              <w:t>Noc2 is the AWGN on the NR freq 2</w:t>
            </w:r>
          </w:p>
          <w:p w14:paraId="42BB095E" w14:textId="77777777" w:rsidR="009F658A" w:rsidRDefault="009F658A">
            <w:pPr>
              <w:pStyle w:val="TAL"/>
            </w:pPr>
          </w:p>
          <w:p w14:paraId="1C632FE5" w14:textId="77777777" w:rsidR="009F658A" w:rsidRDefault="009F658A">
            <w:pPr>
              <w:pStyle w:val="TAL"/>
            </w:pPr>
          </w:p>
          <w:p w14:paraId="24312861" w14:textId="77777777" w:rsidR="009F658A" w:rsidRDefault="009F658A">
            <w:pPr>
              <w:pStyle w:val="TAL"/>
            </w:pPr>
          </w:p>
          <w:p w14:paraId="0CE6CFF5" w14:textId="77777777" w:rsidR="009F658A" w:rsidRDefault="009F658A">
            <w:pPr>
              <w:pStyle w:val="TAL"/>
            </w:pPr>
            <w:r>
              <w:t>Ês1 / Noc1 is the ratio of cell 2 signal / AWGN</w:t>
            </w:r>
          </w:p>
          <w:p w14:paraId="0DC49EC2" w14:textId="77777777" w:rsidR="009F658A" w:rsidRDefault="009F658A">
            <w:pPr>
              <w:pStyle w:val="TAL"/>
            </w:pPr>
            <w:r>
              <w:t>Ês2 / Noc2 is the ratio of cell 3 signal / AWGN</w:t>
            </w:r>
          </w:p>
          <w:p w14:paraId="4B0B2728" w14:textId="77777777" w:rsidR="009F658A" w:rsidRDefault="009F658A">
            <w:pPr>
              <w:pStyle w:val="TAL"/>
            </w:pPr>
            <w:r>
              <w:t>Meas PRB is the measurement PRB for SS-RSRP #RBJ to RBJ+19 or CSI-RS #RB0 to RB274</w:t>
            </w:r>
          </w:p>
          <w:p w14:paraId="05EA0998" w14:textId="77777777" w:rsidR="009F658A" w:rsidRDefault="009F658A">
            <w:pPr>
              <w:pStyle w:val="TAL"/>
            </w:pPr>
          </w:p>
        </w:tc>
      </w:tr>
      <w:tr w:rsidR="009F658A" w14:paraId="077C720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EC3AA63" w14:textId="77777777" w:rsidR="009F658A" w:rsidRDefault="009F658A">
            <w:pPr>
              <w:pStyle w:val="TAL"/>
            </w:pPr>
            <w:r>
              <w:t>5.7.8.1 EN-DC intra-frequency FR2 CSI-RSRQ measurement accuracy</w:t>
            </w:r>
          </w:p>
        </w:tc>
        <w:tc>
          <w:tcPr>
            <w:tcW w:w="2639" w:type="dxa"/>
            <w:tcBorders>
              <w:top w:val="single" w:sz="4" w:space="0" w:color="auto"/>
              <w:left w:val="nil"/>
              <w:bottom w:val="single" w:sz="4" w:space="0" w:color="auto"/>
              <w:right w:val="single" w:sz="4" w:space="0" w:color="auto"/>
            </w:tcBorders>
          </w:tcPr>
          <w:p w14:paraId="136C854A" w14:textId="77777777" w:rsidR="009F658A" w:rsidRDefault="009F658A">
            <w:pPr>
              <w:pStyle w:val="TAL"/>
              <w:rPr>
                <w:rFonts w:cs="Arial"/>
                <w:shd w:val="clear" w:color="auto" w:fill="FFFFFF"/>
              </w:rPr>
            </w:pPr>
            <w:r>
              <w:rPr>
                <w:rFonts w:cs="Arial"/>
                <w:shd w:val="clear" w:color="auto" w:fill="FFFFFF"/>
              </w:rPr>
              <w:t>Noc ±5.65 dB, f &lt;= 40.8 GHz</w:t>
            </w:r>
          </w:p>
          <w:p w14:paraId="45421BE2" w14:textId="77777777" w:rsidR="009F658A" w:rsidRDefault="009F658A">
            <w:pPr>
              <w:pStyle w:val="TAL"/>
              <w:rPr>
                <w:rFonts w:cs="Arial"/>
                <w:shd w:val="clear" w:color="auto" w:fill="FFFFFF"/>
              </w:rPr>
            </w:pPr>
            <w:r>
              <w:rPr>
                <w:rFonts w:cs="Arial"/>
                <w:shd w:val="clear" w:color="auto" w:fill="FFFFFF"/>
              </w:rPr>
              <w:t>Noc over meas PRBs ±5.65 dB, f &lt;= 40.8 GHz</w:t>
            </w:r>
          </w:p>
          <w:p w14:paraId="14348931" w14:textId="77777777" w:rsidR="009F658A" w:rsidRDefault="009F658A">
            <w:pPr>
              <w:pStyle w:val="TAL"/>
              <w:rPr>
                <w:rFonts w:cs="Arial"/>
                <w:shd w:val="clear" w:color="auto" w:fill="FFFFFF"/>
              </w:rPr>
            </w:pPr>
          </w:p>
          <w:p w14:paraId="3E7FD958" w14:textId="77777777" w:rsidR="009F658A" w:rsidRDefault="009F658A">
            <w:pPr>
              <w:pStyle w:val="TAL"/>
              <w:rPr>
                <w:rFonts w:cs="Arial"/>
                <w:shd w:val="clear" w:color="auto" w:fill="FFFFFF"/>
              </w:rPr>
            </w:pPr>
            <w:r>
              <w:rPr>
                <w:rFonts w:cs="Arial"/>
                <w:shd w:val="clear" w:color="auto" w:fill="FFFFFF"/>
              </w:rPr>
              <w:t>Ês1 / Noc ±0.3 dB</w:t>
            </w:r>
          </w:p>
          <w:p w14:paraId="49C1D5D1" w14:textId="77777777" w:rsidR="009F658A" w:rsidRDefault="009F658A">
            <w:pPr>
              <w:pStyle w:val="TAL"/>
              <w:rPr>
                <w:rFonts w:cs="Arial"/>
                <w:shd w:val="clear" w:color="auto" w:fill="FFFFFF"/>
              </w:rPr>
            </w:pPr>
            <w:r>
              <w:rPr>
                <w:rFonts w:cs="Arial"/>
                <w:shd w:val="clear" w:color="auto" w:fill="FFFFFF"/>
              </w:rPr>
              <w:t>Ês2 / Noc ±0.3 dB</w:t>
            </w:r>
          </w:p>
          <w:p w14:paraId="2C348C64" w14:textId="77777777" w:rsidR="009F658A" w:rsidRDefault="009F658A">
            <w:pPr>
              <w:pStyle w:val="TAL"/>
              <w:rPr>
                <w:rFonts w:cs="Arial"/>
                <w:shd w:val="clear" w:color="auto" w:fill="FFFFFF"/>
              </w:rPr>
            </w:pPr>
            <w:r>
              <w:rPr>
                <w:rFonts w:cs="Arial"/>
                <w:shd w:val="clear" w:color="auto" w:fill="FFFFFF"/>
              </w:rPr>
              <w:t>Meas PRB Ês1 / Noc ±0.3 dB</w:t>
            </w:r>
          </w:p>
          <w:p w14:paraId="76FAAD85" w14:textId="77777777" w:rsidR="009F658A" w:rsidRDefault="009F658A">
            <w:pPr>
              <w:pStyle w:val="TAL"/>
              <w:rPr>
                <w:rFonts w:cs="Arial"/>
                <w:shd w:val="clear" w:color="auto" w:fill="FFFFFF"/>
              </w:rPr>
            </w:pPr>
            <w:r>
              <w:rPr>
                <w:rFonts w:cs="Arial"/>
                <w:shd w:val="clear" w:color="auto" w:fill="FFFFFF"/>
              </w:rPr>
              <w:t>Meas PRB Ês2 / Noc ±0.3 dB</w:t>
            </w:r>
          </w:p>
        </w:tc>
        <w:tc>
          <w:tcPr>
            <w:tcW w:w="3826" w:type="dxa"/>
            <w:tcBorders>
              <w:top w:val="single" w:sz="4" w:space="0" w:color="auto"/>
              <w:left w:val="nil"/>
              <w:bottom w:val="single" w:sz="4" w:space="0" w:color="auto"/>
              <w:right w:val="single" w:sz="4" w:space="0" w:color="auto"/>
            </w:tcBorders>
          </w:tcPr>
          <w:p w14:paraId="09DFB551" w14:textId="77777777" w:rsidR="009F658A" w:rsidRDefault="009F658A">
            <w:pPr>
              <w:pStyle w:val="TAL"/>
            </w:pPr>
            <w:r>
              <w:t>Noc is the AWGN on the NR freq</w:t>
            </w:r>
          </w:p>
          <w:p w14:paraId="663B8A6A" w14:textId="77777777" w:rsidR="009F658A" w:rsidRDefault="009F658A">
            <w:pPr>
              <w:pStyle w:val="TAL"/>
            </w:pPr>
          </w:p>
          <w:p w14:paraId="1539E1DF" w14:textId="77777777" w:rsidR="009F658A" w:rsidRDefault="009F658A">
            <w:pPr>
              <w:pStyle w:val="TAL"/>
            </w:pPr>
          </w:p>
          <w:p w14:paraId="689AE7EC" w14:textId="77777777" w:rsidR="009F658A" w:rsidRDefault="009F658A">
            <w:pPr>
              <w:pStyle w:val="TAL"/>
            </w:pPr>
          </w:p>
          <w:p w14:paraId="19C0469E" w14:textId="77777777" w:rsidR="009F658A" w:rsidRDefault="009F658A">
            <w:pPr>
              <w:pStyle w:val="TAL"/>
            </w:pPr>
            <w:r>
              <w:t>Ês1 / Noc is the ratio of cell 2 signal / AWGN</w:t>
            </w:r>
          </w:p>
          <w:p w14:paraId="0061D4DF" w14:textId="77777777" w:rsidR="009F658A" w:rsidRDefault="009F658A">
            <w:pPr>
              <w:pStyle w:val="TAL"/>
            </w:pPr>
            <w:r>
              <w:t>Ês2 / Noc is the ratio of cell 3 signal / AWGN</w:t>
            </w:r>
          </w:p>
          <w:p w14:paraId="44302EB3" w14:textId="77777777" w:rsidR="009F658A" w:rsidRDefault="009F658A">
            <w:pPr>
              <w:pStyle w:val="TAL"/>
            </w:pPr>
            <w:r>
              <w:t>Meas PRB is the measurement PRB for CSI-RSRP</w:t>
            </w:r>
          </w:p>
        </w:tc>
      </w:tr>
      <w:tr w:rsidR="009F658A" w14:paraId="25A1B296"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C2E6495" w14:textId="77777777" w:rsidR="009F658A" w:rsidRDefault="009F658A">
            <w:pPr>
              <w:pStyle w:val="TAL"/>
            </w:pPr>
            <w:r>
              <w:t>5.7.8.2 EN-DC inter frequency FR2 CSI-RSRQ measurement accuracy</w:t>
            </w:r>
          </w:p>
        </w:tc>
        <w:tc>
          <w:tcPr>
            <w:tcW w:w="2639" w:type="dxa"/>
            <w:tcBorders>
              <w:top w:val="single" w:sz="4" w:space="0" w:color="auto"/>
              <w:left w:val="nil"/>
              <w:bottom w:val="single" w:sz="4" w:space="0" w:color="auto"/>
              <w:right w:val="single" w:sz="4" w:space="0" w:color="auto"/>
            </w:tcBorders>
          </w:tcPr>
          <w:p w14:paraId="2AD58843" w14:textId="77777777" w:rsidR="009F658A" w:rsidRDefault="009F658A">
            <w:pPr>
              <w:pStyle w:val="TAL"/>
              <w:rPr>
                <w:rFonts w:cs="Arial"/>
                <w:shd w:val="clear" w:color="auto" w:fill="FFFFFF"/>
              </w:rPr>
            </w:pPr>
            <w:r>
              <w:rPr>
                <w:rFonts w:cs="Arial"/>
                <w:shd w:val="clear" w:color="auto" w:fill="FFFFFF"/>
              </w:rPr>
              <w:t>Noc1 ±5.65 dB, f &lt;= 40.8 GHz</w:t>
            </w:r>
          </w:p>
          <w:p w14:paraId="5CD94DE7" w14:textId="77777777" w:rsidR="009F658A" w:rsidRDefault="009F658A">
            <w:pPr>
              <w:pStyle w:val="TAL"/>
              <w:rPr>
                <w:rFonts w:cs="Arial"/>
                <w:shd w:val="clear" w:color="auto" w:fill="FFFFFF"/>
              </w:rPr>
            </w:pPr>
            <w:r>
              <w:rPr>
                <w:rFonts w:cs="Arial"/>
                <w:shd w:val="clear" w:color="auto" w:fill="FFFFFF"/>
              </w:rPr>
              <w:t>Noc1 over meas PRBs ±5.65 dB, f &lt;= 40.8 GHz</w:t>
            </w:r>
          </w:p>
          <w:p w14:paraId="178E6F69" w14:textId="77777777" w:rsidR="009F658A" w:rsidRDefault="009F658A">
            <w:pPr>
              <w:pStyle w:val="TAL"/>
              <w:rPr>
                <w:rFonts w:cs="Arial"/>
                <w:shd w:val="clear" w:color="auto" w:fill="FFFFFF"/>
              </w:rPr>
            </w:pPr>
            <w:r>
              <w:rPr>
                <w:rFonts w:cs="Arial"/>
                <w:shd w:val="clear" w:color="auto" w:fill="FFFFFF"/>
              </w:rPr>
              <w:t>Noc2 ±5.65 dB, f &lt;= 40.8 GHz</w:t>
            </w:r>
          </w:p>
          <w:p w14:paraId="4E54D67A" w14:textId="77777777" w:rsidR="009F658A" w:rsidRDefault="009F658A">
            <w:pPr>
              <w:pStyle w:val="TAL"/>
              <w:rPr>
                <w:rFonts w:cs="Arial"/>
                <w:shd w:val="clear" w:color="auto" w:fill="FFFFFF"/>
              </w:rPr>
            </w:pPr>
            <w:r>
              <w:rPr>
                <w:rFonts w:cs="Arial"/>
                <w:shd w:val="clear" w:color="auto" w:fill="FFFFFF"/>
              </w:rPr>
              <w:t>Noc2 over meas PRBs ±5.65 dB, f &lt;= 40.8 GHz</w:t>
            </w:r>
          </w:p>
          <w:p w14:paraId="27B4DD2A" w14:textId="77777777" w:rsidR="009F658A" w:rsidRDefault="009F658A">
            <w:pPr>
              <w:pStyle w:val="TAL"/>
              <w:rPr>
                <w:rFonts w:cs="Arial"/>
                <w:shd w:val="clear" w:color="auto" w:fill="FFFFFF"/>
              </w:rPr>
            </w:pPr>
          </w:p>
          <w:p w14:paraId="60955BBD" w14:textId="77777777" w:rsidR="009F658A" w:rsidRDefault="009F658A">
            <w:pPr>
              <w:pStyle w:val="TAL"/>
              <w:rPr>
                <w:rFonts w:cs="Arial"/>
                <w:shd w:val="clear" w:color="auto" w:fill="FFFFFF"/>
              </w:rPr>
            </w:pPr>
            <w:r>
              <w:rPr>
                <w:rFonts w:cs="Arial"/>
                <w:shd w:val="clear" w:color="auto" w:fill="FFFFFF"/>
              </w:rPr>
              <w:t>Ês1 / Noc1 ±0.3 dB</w:t>
            </w:r>
          </w:p>
          <w:p w14:paraId="5CED4670" w14:textId="77777777" w:rsidR="009F658A" w:rsidRDefault="009F658A">
            <w:pPr>
              <w:pStyle w:val="TAL"/>
              <w:rPr>
                <w:rFonts w:cs="Arial"/>
                <w:shd w:val="clear" w:color="auto" w:fill="FFFFFF"/>
              </w:rPr>
            </w:pPr>
            <w:r>
              <w:rPr>
                <w:rFonts w:cs="Arial"/>
                <w:shd w:val="clear" w:color="auto" w:fill="FFFFFF"/>
              </w:rPr>
              <w:t>Ês2 / Noc2 ±0.3 dB</w:t>
            </w:r>
          </w:p>
          <w:p w14:paraId="15B41C4B" w14:textId="77777777" w:rsidR="009F658A" w:rsidRDefault="009F658A">
            <w:pPr>
              <w:pStyle w:val="TAL"/>
              <w:rPr>
                <w:rFonts w:cs="Arial"/>
                <w:shd w:val="clear" w:color="auto" w:fill="FFFFFF"/>
              </w:rPr>
            </w:pPr>
            <w:r>
              <w:rPr>
                <w:rFonts w:cs="Arial"/>
                <w:shd w:val="clear" w:color="auto" w:fill="FFFFFF"/>
              </w:rPr>
              <w:t>Meas PRB Ês1 / Noc1 ±0.3 dB</w:t>
            </w:r>
          </w:p>
          <w:p w14:paraId="39AE2869" w14:textId="77777777" w:rsidR="009F658A" w:rsidRDefault="009F658A">
            <w:pPr>
              <w:pStyle w:val="TAL"/>
              <w:rPr>
                <w:rFonts w:cs="Arial"/>
                <w:shd w:val="clear" w:color="auto" w:fill="FFFFFF"/>
              </w:rPr>
            </w:pPr>
            <w:r>
              <w:rPr>
                <w:rFonts w:cs="Arial"/>
                <w:shd w:val="clear" w:color="auto" w:fill="FFFFFF"/>
              </w:rPr>
              <w:t>Meas PRB Ês2 / Noc2 ±0.3 dB</w:t>
            </w:r>
          </w:p>
        </w:tc>
        <w:tc>
          <w:tcPr>
            <w:tcW w:w="3826" w:type="dxa"/>
            <w:tcBorders>
              <w:top w:val="single" w:sz="4" w:space="0" w:color="auto"/>
              <w:left w:val="nil"/>
              <w:bottom w:val="single" w:sz="4" w:space="0" w:color="auto"/>
              <w:right w:val="single" w:sz="4" w:space="0" w:color="auto"/>
            </w:tcBorders>
          </w:tcPr>
          <w:p w14:paraId="695122B4" w14:textId="77777777" w:rsidR="009F658A" w:rsidRDefault="009F658A">
            <w:pPr>
              <w:pStyle w:val="TAL"/>
            </w:pPr>
            <w:r>
              <w:t>Noc1 is the AWGN on the NR freq 1</w:t>
            </w:r>
          </w:p>
          <w:p w14:paraId="68AD3612" w14:textId="77777777" w:rsidR="009F658A" w:rsidRDefault="009F658A">
            <w:pPr>
              <w:pStyle w:val="TAL"/>
            </w:pPr>
            <w:r>
              <w:t>Noc2 is the AWGN on the NR freq 2</w:t>
            </w:r>
          </w:p>
          <w:p w14:paraId="580032D8" w14:textId="77777777" w:rsidR="009F658A" w:rsidRDefault="009F658A">
            <w:pPr>
              <w:pStyle w:val="TAL"/>
            </w:pPr>
          </w:p>
          <w:p w14:paraId="1AAB6E4D" w14:textId="77777777" w:rsidR="009F658A" w:rsidRDefault="009F658A">
            <w:pPr>
              <w:pStyle w:val="TAL"/>
            </w:pPr>
          </w:p>
          <w:p w14:paraId="3DB32DAE" w14:textId="77777777" w:rsidR="009F658A" w:rsidRDefault="009F658A">
            <w:pPr>
              <w:pStyle w:val="TAL"/>
            </w:pPr>
          </w:p>
          <w:p w14:paraId="1DEC3E69" w14:textId="77777777" w:rsidR="009F658A" w:rsidRDefault="009F658A">
            <w:pPr>
              <w:pStyle w:val="TAL"/>
            </w:pPr>
          </w:p>
          <w:p w14:paraId="0B22FF97" w14:textId="77777777" w:rsidR="009F658A" w:rsidRDefault="009F658A">
            <w:pPr>
              <w:pStyle w:val="TAL"/>
            </w:pPr>
          </w:p>
          <w:p w14:paraId="58B3F53B" w14:textId="77777777" w:rsidR="009F658A" w:rsidRDefault="009F658A">
            <w:pPr>
              <w:pStyle w:val="TAL"/>
            </w:pPr>
            <w:r>
              <w:t>Ês1 / Noc1 is the ratio of cell 2 signal / AWGN</w:t>
            </w:r>
          </w:p>
          <w:p w14:paraId="0AD3CD2D" w14:textId="77777777" w:rsidR="009F658A" w:rsidRDefault="009F658A">
            <w:pPr>
              <w:pStyle w:val="TAL"/>
            </w:pPr>
            <w:r>
              <w:t>Ês2 / Noc2 is the ratio of cell 3 signal / AWGN</w:t>
            </w:r>
          </w:p>
          <w:p w14:paraId="7A72EAAC" w14:textId="77777777" w:rsidR="009F658A" w:rsidRDefault="009F658A">
            <w:pPr>
              <w:pStyle w:val="TAL"/>
            </w:pPr>
            <w:r>
              <w:t>Meas PRB is the measurement PRB for CSI-RSRP</w:t>
            </w:r>
          </w:p>
        </w:tc>
      </w:tr>
      <w:tr w:rsidR="009F658A" w14:paraId="687B9DC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74CDFC3" w14:textId="77777777" w:rsidR="009F658A" w:rsidRDefault="009F658A">
            <w:pPr>
              <w:pStyle w:val="TAL"/>
            </w:pPr>
            <w:r>
              <w:t>5.7.9.1 EN-DC intra-frequency FR2 CSI-SINR measurement accuracy</w:t>
            </w:r>
          </w:p>
        </w:tc>
        <w:tc>
          <w:tcPr>
            <w:tcW w:w="2639" w:type="dxa"/>
            <w:tcBorders>
              <w:top w:val="single" w:sz="4" w:space="0" w:color="auto"/>
              <w:left w:val="nil"/>
              <w:bottom w:val="single" w:sz="4" w:space="0" w:color="auto"/>
              <w:right w:val="single" w:sz="4" w:space="0" w:color="auto"/>
            </w:tcBorders>
          </w:tcPr>
          <w:p w14:paraId="6B310950" w14:textId="77777777" w:rsidR="009F658A" w:rsidRDefault="009F658A">
            <w:pPr>
              <w:pStyle w:val="TAL"/>
              <w:rPr>
                <w:rFonts w:cs="Arial"/>
                <w:shd w:val="clear" w:color="auto" w:fill="FFFFFF"/>
              </w:rPr>
            </w:pPr>
            <w:r>
              <w:rPr>
                <w:rFonts w:cs="Arial"/>
                <w:shd w:val="clear" w:color="auto" w:fill="FFFFFF"/>
              </w:rPr>
              <w:t>Same as 5.7.8.1</w:t>
            </w:r>
          </w:p>
          <w:p w14:paraId="533F3B39" w14:textId="77777777" w:rsidR="009F658A" w:rsidRDefault="009F658A">
            <w:pPr>
              <w:pStyle w:val="TAL"/>
              <w:rPr>
                <w:rFonts w:cs="Arial"/>
                <w:shd w:val="clear" w:color="auto" w:fill="FFFFFF"/>
              </w:rPr>
            </w:pPr>
          </w:p>
        </w:tc>
        <w:tc>
          <w:tcPr>
            <w:tcW w:w="3826" w:type="dxa"/>
            <w:tcBorders>
              <w:top w:val="single" w:sz="4" w:space="0" w:color="auto"/>
              <w:left w:val="nil"/>
              <w:bottom w:val="single" w:sz="4" w:space="0" w:color="auto"/>
              <w:right w:val="single" w:sz="4" w:space="0" w:color="auto"/>
            </w:tcBorders>
          </w:tcPr>
          <w:p w14:paraId="3BCFC89B" w14:textId="77777777" w:rsidR="009F658A" w:rsidRDefault="009F658A">
            <w:pPr>
              <w:pStyle w:val="TAL"/>
              <w:rPr>
                <w:rFonts w:cs="Arial"/>
                <w:shd w:val="clear" w:color="auto" w:fill="FFFFFF"/>
              </w:rPr>
            </w:pPr>
            <w:r>
              <w:rPr>
                <w:rFonts w:cs="Arial"/>
                <w:shd w:val="clear" w:color="auto" w:fill="FFFFFF"/>
              </w:rPr>
              <w:t>Same as 5.7.8.1</w:t>
            </w:r>
          </w:p>
          <w:p w14:paraId="2D4FC66A" w14:textId="77777777" w:rsidR="009F658A" w:rsidRDefault="009F658A">
            <w:pPr>
              <w:pStyle w:val="TAL"/>
            </w:pPr>
          </w:p>
        </w:tc>
      </w:tr>
      <w:tr w:rsidR="009F658A" w14:paraId="24E6DA5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95FFFBA" w14:textId="77777777" w:rsidR="009F658A" w:rsidRDefault="009F658A">
            <w:pPr>
              <w:pStyle w:val="TAL"/>
            </w:pPr>
            <w:r>
              <w:t>5.7.9.2 EN-DC inter frequency FR2 CSI-SINR measurement accuracy</w:t>
            </w:r>
          </w:p>
        </w:tc>
        <w:tc>
          <w:tcPr>
            <w:tcW w:w="2639" w:type="dxa"/>
            <w:tcBorders>
              <w:top w:val="single" w:sz="4" w:space="0" w:color="auto"/>
              <w:left w:val="nil"/>
              <w:bottom w:val="single" w:sz="4" w:space="0" w:color="auto"/>
              <w:right w:val="single" w:sz="4" w:space="0" w:color="auto"/>
            </w:tcBorders>
            <w:hideMark/>
          </w:tcPr>
          <w:p w14:paraId="22E28420" w14:textId="77777777" w:rsidR="009F658A" w:rsidRDefault="009F658A">
            <w:pPr>
              <w:pStyle w:val="TAL"/>
              <w:rPr>
                <w:rFonts w:cs="Arial"/>
                <w:shd w:val="clear" w:color="auto" w:fill="FFFFFF"/>
              </w:rPr>
            </w:pPr>
            <w:r>
              <w:rPr>
                <w:rFonts w:cs="Arial"/>
                <w:shd w:val="clear" w:color="auto" w:fill="FFFFFF"/>
              </w:rPr>
              <w:t>Same as 5.7.8.2</w:t>
            </w:r>
          </w:p>
        </w:tc>
        <w:tc>
          <w:tcPr>
            <w:tcW w:w="3826" w:type="dxa"/>
            <w:tcBorders>
              <w:top w:val="single" w:sz="4" w:space="0" w:color="auto"/>
              <w:left w:val="nil"/>
              <w:bottom w:val="single" w:sz="4" w:space="0" w:color="auto"/>
              <w:right w:val="single" w:sz="4" w:space="0" w:color="auto"/>
            </w:tcBorders>
            <w:hideMark/>
          </w:tcPr>
          <w:p w14:paraId="66F37546" w14:textId="77777777" w:rsidR="009F658A" w:rsidRDefault="009F658A">
            <w:pPr>
              <w:pStyle w:val="TAL"/>
            </w:pPr>
            <w:r>
              <w:rPr>
                <w:rFonts w:cs="Arial"/>
                <w:shd w:val="clear" w:color="auto" w:fill="FFFFFF"/>
              </w:rPr>
              <w:t>Same as 5.7.8.2</w:t>
            </w:r>
          </w:p>
        </w:tc>
      </w:tr>
    </w:tbl>
    <w:p w14:paraId="47541D1E" w14:textId="77777777" w:rsidR="009F658A" w:rsidRDefault="009F658A" w:rsidP="009F658A">
      <w:r>
        <w:t xml:space="preserve"> </w:t>
      </w:r>
    </w:p>
    <w:p w14:paraId="00EDE0FE" w14:textId="77777777" w:rsidR="009F658A" w:rsidRDefault="009F658A" w:rsidP="009F658A">
      <w:pPr>
        <w:pStyle w:val="TH"/>
      </w:pPr>
      <w:r>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9F658A" w14:paraId="25EC079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0DD22A0" w14:textId="77777777" w:rsidR="009F658A" w:rsidRDefault="009F658A">
            <w:pPr>
              <w:pStyle w:val="TAH"/>
              <w:jc w:val="left"/>
              <w:rPr>
                <w:shd w:val="clear" w:color="auto" w:fill="FFFFFF"/>
              </w:rPr>
            </w:pPr>
            <w:r>
              <w:lastRenderedPageBreak/>
              <w:t>Subclause</w:t>
            </w:r>
          </w:p>
        </w:tc>
        <w:tc>
          <w:tcPr>
            <w:tcW w:w="2649" w:type="dxa"/>
            <w:gridSpan w:val="2"/>
            <w:tcBorders>
              <w:top w:val="single" w:sz="4" w:space="0" w:color="auto"/>
              <w:left w:val="nil"/>
              <w:bottom w:val="single" w:sz="4" w:space="0" w:color="auto"/>
              <w:right w:val="single" w:sz="4" w:space="0" w:color="auto"/>
            </w:tcBorders>
            <w:hideMark/>
          </w:tcPr>
          <w:p w14:paraId="7E86305C" w14:textId="77777777" w:rsidR="009F658A" w:rsidRDefault="009F658A">
            <w:pPr>
              <w:pStyle w:val="TAH"/>
              <w:jc w:val="left"/>
              <w:rPr>
                <w:shd w:val="clear" w:color="auto" w:fill="FFFFFF"/>
              </w:rPr>
            </w:pPr>
            <w:r>
              <w:t>Maximum Test System Uncertainty</w:t>
            </w:r>
            <w:r>
              <w:rPr>
                <w:vertAlign w:val="superscript"/>
              </w:rPr>
              <w:t>1</w:t>
            </w:r>
          </w:p>
        </w:tc>
        <w:tc>
          <w:tcPr>
            <w:tcW w:w="3841" w:type="dxa"/>
            <w:gridSpan w:val="2"/>
            <w:tcBorders>
              <w:top w:val="single" w:sz="4" w:space="0" w:color="auto"/>
              <w:left w:val="nil"/>
              <w:bottom w:val="single" w:sz="4" w:space="0" w:color="auto"/>
              <w:right w:val="single" w:sz="4" w:space="0" w:color="auto"/>
            </w:tcBorders>
            <w:hideMark/>
          </w:tcPr>
          <w:p w14:paraId="7CFA35B9" w14:textId="77777777" w:rsidR="009F658A" w:rsidRDefault="009F658A">
            <w:pPr>
              <w:pStyle w:val="TAH"/>
              <w:jc w:val="left"/>
            </w:pPr>
            <w:r>
              <w:t>Derivation of Test System Uncertainty</w:t>
            </w:r>
          </w:p>
        </w:tc>
      </w:tr>
      <w:tr w:rsidR="009F658A" w14:paraId="01A949A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AEC4921" w14:textId="77777777" w:rsidR="009F658A" w:rsidRDefault="009F658A">
            <w:pPr>
              <w:pStyle w:val="TAL"/>
            </w:pPr>
            <w:r>
              <w:t>7.1.1.1 NR SA FR2 cell re-selection</w:t>
            </w:r>
          </w:p>
        </w:tc>
        <w:tc>
          <w:tcPr>
            <w:tcW w:w="2649" w:type="dxa"/>
            <w:gridSpan w:val="2"/>
            <w:tcBorders>
              <w:top w:val="single" w:sz="4" w:space="0" w:color="auto"/>
              <w:left w:val="nil"/>
              <w:bottom w:val="single" w:sz="4" w:space="0" w:color="auto"/>
              <w:right w:val="single" w:sz="4" w:space="0" w:color="auto"/>
            </w:tcBorders>
          </w:tcPr>
          <w:p w14:paraId="05BE5AF2" w14:textId="77777777" w:rsidR="009F658A" w:rsidRDefault="009F658A">
            <w:pPr>
              <w:pStyle w:val="TAL"/>
            </w:pPr>
            <w:r>
              <w:t>Noc, averaged over BW</w:t>
            </w:r>
            <w:r>
              <w:rPr>
                <w:vertAlign w:val="subscript"/>
              </w:rPr>
              <w:t>Config</w:t>
            </w:r>
            <w:r>
              <w:t xml:space="preserve">, </w:t>
            </w:r>
            <w:r>
              <w:rPr>
                <w:rFonts w:cs="Arial"/>
              </w:rPr>
              <w:t>±</w:t>
            </w:r>
            <w:r>
              <w:t>5.65 dB</w:t>
            </w:r>
          </w:p>
          <w:p w14:paraId="72B3B53A" w14:textId="77777777" w:rsidR="009F658A" w:rsidRDefault="009F658A">
            <w:pPr>
              <w:pStyle w:val="TAL"/>
            </w:pPr>
            <w:r>
              <w:t xml:space="preserve">Noc, averaged over Measurement PRB, </w:t>
            </w:r>
            <w:r>
              <w:rPr>
                <w:rFonts w:cs="Arial"/>
              </w:rPr>
              <w:t>±</w:t>
            </w:r>
            <w:r>
              <w:t>5.65 dB</w:t>
            </w:r>
          </w:p>
          <w:p w14:paraId="733C5E90" w14:textId="77777777" w:rsidR="009F658A" w:rsidRDefault="009F658A">
            <w:pPr>
              <w:pStyle w:val="TAL"/>
            </w:pPr>
          </w:p>
          <w:p w14:paraId="6E04BB1D" w14:textId="77777777" w:rsidR="009F658A" w:rsidRDefault="009F658A">
            <w:pPr>
              <w:pStyle w:val="TAL"/>
            </w:pPr>
            <w:r>
              <w:t>Es</w:t>
            </w:r>
            <w:r>
              <w:rPr>
                <w:vertAlign w:val="subscript"/>
              </w:rPr>
              <w:t>1</w:t>
            </w:r>
            <w:r>
              <w:t>/Noc averaged over BW</w:t>
            </w:r>
            <w:r>
              <w:rPr>
                <w:vertAlign w:val="subscript"/>
              </w:rPr>
              <w:t xml:space="preserve">Config </w:t>
            </w:r>
            <w:r>
              <w:rPr>
                <w:rFonts w:cs="Arial"/>
              </w:rPr>
              <w:t>±0.3</w:t>
            </w:r>
            <w:r>
              <w:t xml:space="preserve"> dB</w:t>
            </w:r>
          </w:p>
          <w:p w14:paraId="468B2AAA" w14:textId="77777777" w:rsidR="009F658A" w:rsidRDefault="009F658A">
            <w:pPr>
              <w:pStyle w:val="TAL"/>
            </w:pPr>
            <w:r>
              <w:t>Es</w:t>
            </w:r>
            <w:r>
              <w:rPr>
                <w:vertAlign w:val="subscript"/>
              </w:rPr>
              <w:t>1</w:t>
            </w:r>
            <w:r>
              <w:t>/Noc averaged over Measurement PRB</w:t>
            </w:r>
            <w:r>
              <w:rPr>
                <w:vertAlign w:val="subscript"/>
              </w:rPr>
              <w:t xml:space="preserve"> </w:t>
            </w:r>
            <w:r>
              <w:rPr>
                <w:rFonts w:cs="Arial"/>
              </w:rPr>
              <w:t>±0.3</w:t>
            </w:r>
            <w:r>
              <w:t xml:space="preserve"> dB</w:t>
            </w:r>
          </w:p>
          <w:p w14:paraId="63F0A195" w14:textId="77777777" w:rsidR="009F658A" w:rsidRDefault="009F658A">
            <w:pPr>
              <w:pStyle w:val="TAL"/>
            </w:pPr>
          </w:p>
          <w:p w14:paraId="2173CB90" w14:textId="77777777" w:rsidR="009F658A" w:rsidRDefault="009F658A">
            <w:pPr>
              <w:pStyle w:val="TAL"/>
            </w:pPr>
            <w:r>
              <w:t>Es</w:t>
            </w:r>
            <w:r>
              <w:rPr>
                <w:vertAlign w:val="subscript"/>
              </w:rPr>
              <w:t>2</w:t>
            </w:r>
            <w:r>
              <w:t>/Noc averaged over BW</w:t>
            </w:r>
            <w:r>
              <w:rPr>
                <w:vertAlign w:val="subscript"/>
              </w:rPr>
              <w:t xml:space="preserve">Config </w:t>
            </w:r>
            <w:r>
              <w:rPr>
                <w:rFonts w:cs="Arial"/>
              </w:rPr>
              <w:t>±0.3</w:t>
            </w:r>
            <w:r>
              <w:t xml:space="preserve"> dB</w:t>
            </w:r>
          </w:p>
          <w:p w14:paraId="72552582" w14:textId="77777777" w:rsidR="009F658A" w:rsidRDefault="009F658A">
            <w:pPr>
              <w:pStyle w:val="TAL"/>
            </w:pPr>
            <w:r>
              <w:t>Es</w:t>
            </w:r>
            <w:r>
              <w:rPr>
                <w:vertAlign w:val="subscript"/>
              </w:rPr>
              <w:t>2</w:t>
            </w:r>
            <w:r>
              <w:t>/Noc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478CD008" w14:textId="77777777" w:rsidR="009F658A" w:rsidRDefault="009F658A">
            <w:pPr>
              <w:pStyle w:val="TAL"/>
            </w:pPr>
            <w:r>
              <w:t>Noc averaged over BW</w:t>
            </w:r>
            <w:r>
              <w:rPr>
                <w:vertAlign w:val="subscript"/>
              </w:rPr>
              <w:t>Config</w:t>
            </w:r>
            <w:r>
              <w:t xml:space="preserve"> is the AWGN absolute power of RF channel 1 averaged over BW</w:t>
            </w:r>
            <w:r>
              <w:rPr>
                <w:vertAlign w:val="subscript"/>
              </w:rPr>
              <w:t>Config</w:t>
            </w:r>
          </w:p>
          <w:p w14:paraId="00159AA7" w14:textId="77777777" w:rsidR="009F658A" w:rsidRDefault="009F658A">
            <w:pPr>
              <w:pStyle w:val="TAL"/>
            </w:pPr>
            <w:r>
              <w:t>Noc averaged over Measurement PRB is the AWGN absolute power of RF channel 1 averaged over Measurement PRB</w:t>
            </w:r>
          </w:p>
          <w:p w14:paraId="57DAA0AE" w14:textId="77777777" w:rsidR="009F658A" w:rsidRDefault="009F658A">
            <w:pPr>
              <w:pStyle w:val="TAL"/>
            </w:pPr>
          </w:p>
          <w:p w14:paraId="79530CE6" w14:textId="77777777" w:rsidR="009F658A" w:rsidRDefault="009F658A">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0222CB4B" w14:textId="77777777" w:rsidR="009F658A" w:rsidRDefault="009F658A">
            <w:pPr>
              <w:pStyle w:val="TAL"/>
              <w:rPr>
                <w:vertAlign w:val="subscript"/>
              </w:rPr>
            </w:pPr>
            <w:r>
              <w:t>Es</w:t>
            </w:r>
            <w:r>
              <w:rPr>
                <w:vertAlign w:val="subscript"/>
              </w:rPr>
              <w:t>1</w:t>
            </w:r>
            <w:r>
              <w:t>/Noc averaged over Measurement PRB is Ratio of cell 1 signal / AWGN averaged over Measurement PRB</w:t>
            </w:r>
          </w:p>
          <w:p w14:paraId="0BDDB9C4" w14:textId="77777777" w:rsidR="009F658A" w:rsidRDefault="009F658A">
            <w:pPr>
              <w:pStyle w:val="TAL"/>
            </w:pPr>
          </w:p>
          <w:p w14:paraId="542C4C8D" w14:textId="77777777" w:rsidR="009F658A" w:rsidRDefault="009F658A">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42819E78" w14:textId="77777777" w:rsidR="009F658A" w:rsidRDefault="009F658A">
            <w:pPr>
              <w:pStyle w:val="TAL"/>
            </w:pPr>
            <w:r>
              <w:t>Es</w:t>
            </w:r>
            <w:r>
              <w:rPr>
                <w:vertAlign w:val="subscript"/>
              </w:rPr>
              <w:t>2</w:t>
            </w:r>
            <w:r>
              <w:t>/Noc averaged over Measurement PRB is Ratio of cell 2 signal / AWGN averaged over Measurement PRB</w:t>
            </w:r>
          </w:p>
        </w:tc>
      </w:tr>
      <w:tr w:rsidR="009F658A" w14:paraId="04672CAF"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67C0A6C" w14:textId="77777777" w:rsidR="009F658A" w:rsidRDefault="009F658A">
            <w:pPr>
              <w:pStyle w:val="TAL"/>
            </w:pPr>
            <w:r>
              <w:t>7.1.1.2 NR SA FR2-FR2 cell re-selection</w:t>
            </w:r>
          </w:p>
        </w:tc>
        <w:tc>
          <w:tcPr>
            <w:tcW w:w="2649" w:type="dxa"/>
            <w:gridSpan w:val="2"/>
            <w:tcBorders>
              <w:top w:val="single" w:sz="4" w:space="0" w:color="auto"/>
              <w:left w:val="nil"/>
              <w:bottom w:val="single" w:sz="4" w:space="0" w:color="auto"/>
              <w:right w:val="single" w:sz="4" w:space="0" w:color="auto"/>
            </w:tcBorders>
          </w:tcPr>
          <w:p w14:paraId="6FA8C140" w14:textId="77777777" w:rsidR="009F658A" w:rsidRDefault="009F658A">
            <w:pPr>
              <w:pStyle w:val="TAL"/>
            </w:pPr>
            <w:r>
              <w:t>Noc</w:t>
            </w:r>
            <w:r>
              <w:rPr>
                <w:vertAlign w:val="subscript"/>
              </w:rPr>
              <w:t>1</w:t>
            </w:r>
            <w:r>
              <w:t>, averaged over BW</w:t>
            </w:r>
            <w:r>
              <w:rPr>
                <w:vertAlign w:val="subscript"/>
              </w:rPr>
              <w:t>Config</w:t>
            </w:r>
            <w:r>
              <w:t xml:space="preserve">, </w:t>
            </w:r>
            <w:r>
              <w:rPr>
                <w:rFonts w:cs="Arial"/>
              </w:rPr>
              <w:t>±</w:t>
            </w:r>
            <w:r>
              <w:t>5.65 dB</w:t>
            </w:r>
          </w:p>
          <w:p w14:paraId="380AAEC2" w14:textId="77777777" w:rsidR="009F658A" w:rsidRDefault="009F658A">
            <w:pPr>
              <w:pStyle w:val="TAL"/>
            </w:pPr>
            <w:r>
              <w:t>Noc</w:t>
            </w:r>
            <w:r>
              <w:rPr>
                <w:vertAlign w:val="subscript"/>
              </w:rPr>
              <w:t>1</w:t>
            </w:r>
            <w:r>
              <w:t xml:space="preserve">, averaged over Measurement PRB, </w:t>
            </w:r>
            <w:r>
              <w:rPr>
                <w:rFonts w:cs="Arial"/>
              </w:rPr>
              <w:t>±</w:t>
            </w:r>
            <w:r>
              <w:t>5.65 dB</w:t>
            </w:r>
          </w:p>
          <w:p w14:paraId="0CDF21B8" w14:textId="77777777" w:rsidR="009F658A" w:rsidRDefault="009F658A">
            <w:pPr>
              <w:pStyle w:val="TAL"/>
            </w:pPr>
          </w:p>
          <w:p w14:paraId="671D5021" w14:textId="77777777" w:rsidR="009F658A" w:rsidRDefault="009F658A">
            <w:pPr>
              <w:pStyle w:val="TAL"/>
            </w:pPr>
            <w:r>
              <w:t>Noc</w:t>
            </w:r>
            <w:r>
              <w:rPr>
                <w:vertAlign w:val="subscript"/>
              </w:rPr>
              <w:t>2</w:t>
            </w:r>
            <w:r>
              <w:t>, averaged over BW</w:t>
            </w:r>
            <w:r>
              <w:rPr>
                <w:vertAlign w:val="subscript"/>
              </w:rPr>
              <w:t>Config</w:t>
            </w:r>
            <w:r>
              <w:t xml:space="preserve">, </w:t>
            </w:r>
            <w:r>
              <w:rPr>
                <w:rFonts w:cs="Arial"/>
              </w:rPr>
              <w:t>±</w:t>
            </w:r>
            <w:r>
              <w:t>5.65 dB</w:t>
            </w:r>
          </w:p>
          <w:p w14:paraId="6A97FC58" w14:textId="77777777" w:rsidR="009F658A" w:rsidRDefault="009F658A">
            <w:pPr>
              <w:pStyle w:val="TAL"/>
            </w:pPr>
            <w:r>
              <w:t>Noc</w:t>
            </w:r>
            <w:r>
              <w:rPr>
                <w:vertAlign w:val="subscript"/>
              </w:rPr>
              <w:t>2</w:t>
            </w:r>
            <w:r>
              <w:t xml:space="preserve">, averaged over Measurement PRB, </w:t>
            </w:r>
            <w:r>
              <w:rPr>
                <w:rFonts w:cs="Arial"/>
              </w:rPr>
              <w:t>±</w:t>
            </w:r>
            <w:r>
              <w:t>5.65 dB</w:t>
            </w:r>
          </w:p>
          <w:p w14:paraId="63B8AD8F" w14:textId="77777777" w:rsidR="009F658A" w:rsidRDefault="009F658A">
            <w:pPr>
              <w:pStyle w:val="TAL"/>
            </w:pPr>
          </w:p>
          <w:p w14:paraId="3EE72EE0" w14:textId="77777777" w:rsidR="009F658A" w:rsidRDefault="009F658A">
            <w:pPr>
              <w:pStyle w:val="TAL"/>
            </w:pPr>
            <w:r>
              <w:t>Es</w:t>
            </w:r>
            <w:r>
              <w:rPr>
                <w:vertAlign w:val="subscript"/>
              </w:rPr>
              <w:t>1</w:t>
            </w:r>
            <w:r>
              <w:t>/Noc</w:t>
            </w:r>
            <w:r>
              <w:rPr>
                <w:vertAlign w:val="subscript"/>
              </w:rPr>
              <w:t>1</w:t>
            </w:r>
            <w:r>
              <w:t xml:space="preserve"> averaged over BW</w:t>
            </w:r>
            <w:r>
              <w:rPr>
                <w:vertAlign w:val="subscript"/>
              </w:rPr>
              <w:t xml:space="preserve">Config </w:t>
            </w:r>
            <w:r>
              <w:rPr>
                <w:rFonts w:cs="Arial"/>
              </w:rPr>
              <w:t>±0.3</w:t>
            </w:r>
            <w:r>
              <w:t xml:space="preserve"> dB</w:t>
            </w:r>
          </w:p>
          <w:p w14:paraId="45FE1EBE" w14:textId="77777777" w:rsidR="009F658A" w:rsidRDefault="009F658A">
            <w:pPr>
              <w:pStyle w:val="TAL"/>
            </w:pPr>
            <w:r>
              <w:t>Es</w:t>
            </w:r>
            <w:r>
              <w:rPr>
                <w:vertAlign w:val="subscript"/>
              </w:rPr>
              <w:t>1</w:t>
            </w:r>
            <w:r>
              <w:t>/Noc</w:t>
            </w:r>
            <w:r>
              <w:rPr>
                <w:vertAlign w:val="subscript"/>
              </w:rPr>
              <w:t>1</w:t>
            </w:r>
            <w:r>
              <w:t xml:space="preserve"> averaged over Measurement PRB</w:t>
            </w:r>
            <w:r>
              <w:rPr>
                <w:vertAlign w:val="subscript"/>
              </w:rPr>
              <w:t xml:space="preserve"> </w:t>
            </w:r>
            <w:r>
              <w:rPr>
                <w:rFonts w:cs="Arial"/>
              </w:rPr>
              <w:t>±0.3</w:t>
            </w:r>
            <w:r>
              <w:t xml:space="preserve"> dB</w:t>
            </w:r>
          </w:p>
          <w:p w14:paraId="40EE30EC" w14:textId="77777777" w:rsidR="009F658A" w:rsidRDefault="009F658A">
            <w:pPr>
              <w:pStyle w:val="TAL"/>
            </w:pPr>
          </w:p>
          <w:p w14:paraId="0CD795AB" w14:textId="77777777" w:rsidR="009F658A" w:rsidRDefault="009F658A">
            <w:pPr>
              <w:pStyle w:val="TAL"/>
            </w:pPr>
            <w:r>
              <w:t>Es</w:t>
            </w:r>
            <w:r>
              <w:rPr>
                <w:vertAlign w:val="subscript"/>
              </w:rPr>
              <w:t>2</w:t>
            </w:r>
            <w:r>
              <w:t>/Noc</w:t>
            </w:r>
            <w:r>
              <w:rPr>
                <w:vertAlign w:val="subscript"/>
              </w:rPr>
              <w:t>2</w:t>
            </w:r>
            <w:r>
              <w:t xml:space="preserve"> averaged over BW</w:t>
            </w:r>
            <w:r>
              <w:rPr>
                <w:vertAlign w:val="subscript"/>
              </w:rPr>
              <w:t xml:space="preserve">Config </w:t>
            </w:r>
            <w:r>
              <w:rPr>
                <w:rFonts w:cs="Arial"/>
              </w:rPr>
              <w:t>±0.3</w:t>
            </w:r>
            <w:r>
              <w:t xml:space="preserve"> dB</w:t>
            </w:r>
          </w:p>
          <w:p w14:paraId="459582FC" w14:textId="77777777" w:rsidR="009F658A" w:rsidRDefault="009F658A">
            <w:pPr>
              <w:pStyle w:val="TAL"/>
            </w:pPr>
            <w:r>
              <w:t>Es</w:t>
            </w:r>
            <w:r>
              <w:rPr>
                <w:vertAlign w:val="subscript"/>
              </w:rPr>
              <w:t>2</w:t>
            </w:r>
            <w:r>
              <w:t>/Noc</w:t>
            </w:r>
            <w:r>
              <w:rPr>
                <w:vertAlign w:val="subscript"/>
              </w:rPr>
              <w:t>2</w:t>
            </w:r>
            <w:r>
              <w:t xml:space="preserve">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13CECA6D" w14:textId="77777777" w:rsidR="009F658A" w:rsidRDefault="009F658A">
            <w:pPr>
              <w:pStyle w:val="TAL"/>
            </w:pPr>
            <w:r>
              <w:t>Noc</w:t>
            </w:r>
            <w:r>
              <w:rPr>
                <w:vertAlign w:val="subscript"/>
              </w:rPr>
              <w:t>1</w:t>
            </w:r>
            <w:r>
              <w:t xml:space="preserve"> averaged over BW</w:t>
            </w:r>
            <w:r>
              <w:rPr>
                <w:vertAlign w:val="subscript"/>
              </w:rPr>
              <w:t>Config</w:t>
            </w:r>
            <w:r>
              <w:t xml:space="preserve"> is the AWGN absolute power of RF channel 1 averaged over BW</w:t>
            </w:r>
            <w:r>
              <w:rPr>
                <w:vertAlign w:val="subscript"/>
              </w:rPr>
              <w:t>Config</w:t>
            </w:r>
          </w:p>
          <w:p w14:paraId="7F387902" w14:textId="77777777" w:rsidR="009F658A" w:rsidRDefault="009F658A">
            <w:pPr>
              <w:pStyle w:val="TAL"/>
            </w:pPr>
            <w:r>
              <w:t>Noc</w:t>
            </w:r>
            <w:r>
              <w:rPr>
                <w:vertAlign w:val="subscript"/>
              </w:rPr>
              <w:t>1</w:t>
            </w:r>
            <w:r>
              <w:t xml:space="preserve"> averaged over Measurement PRB is the AWGN absolute power of RF channel 1 averaged over Measurement PRB</w:t>
            </w:r>
          </w:p>
          <w:p w14:paraId="34873185" w14:textId="77777777" w:rsidR="009F658A" w:rsidRDefault="009F658A">
            <w:pPr>
              <w:pStyle w:val="TAL"/>
            </w:pPr>
          </w:p>
          <w:p w14:paraId="41839575" w14:textId="77777777" w:rsidR="009F658A" w:rsidRDefault="009F658A">
            <w:pPr>
              <w:pStyle w:val="TAL"/>
            </w:pPr>
            <w:r>
              <w:t>Noc</w:t>
            </w:r>
            <w:r>
              <w:rPr>
                <w:vertAlign w:val="subscript"/>
              </w:rPr>
              <w:t>2</w:t>
            </w:r>
            <w:r>
              <w:t xml:space="preserve"> averaged over BW</w:t>
            </w:r>
            <w:r>
              <w:rPr>
                <w:vertAlign w:val="subscript"/>
              </w:rPr>
              <w:t>Config</w:t>
            </w:r>
            <w:r>
              <w:t xml:space="preserve"> is the AWGN absolute power of RF channel 2 averaged over BW</w:t>
            </w:r>
            <w:r>
              <w:rPr>
                <w:vertAlign w:val="subscript"/>
              </w:rPr>
              <w:t>Config</w:t>
            </w:r>
          </w:p>
          <w:p w14:paraId="700970AF" w14:textId="77777777" w:rsidR="009F658A" w:rsidRDefault="009F658A">
            <w:pPr>
              <w:pStyle w:val="TAL"/>
            </w:pPr>
            <w:r>
              <w:t>Noc</w:t>
            </w:r>
            <w:r>
              <w:rPr>
                <w:vertAlign w:val="subscript"/>
              </w:rPr>
              <w:t>2</w:t>
            </w:r>
            <w:r>
              <w:t xml:space="preserve"> averaged over Measurement PRB is the AWGN absolute power of RF channel 2 averaged over Measurement PRB</w:t>
            </w:r>
          </w:p>
          <w:p w14:paraId="3534D8D8" w14:textId="77777777" w:rsidR="009F658A" w:rsidRDefault="009F658A">
            <w:pPr>
              <w:pStyle w:val="TAL"/>
            </w:pPr>
          </w:p>
          <w:p w14:paraId="476FA644" w14:textId="77777777" w:rsidR="009F658A" w:rsidRDefault="009F658A">
            <w:pPr>
              <w:pStyle w:val="TAL"/>
              <w:rPr>
                <w:vertAlign w:val="subscript"/>
              </w:rPr>
            </w:pPr>
            <w:r>
              <w:t>Es</w:t>
            </w:r>
            <w:r>
              <w:rPr>
                <w:vertAlign w:val="subscript"/>
              </w:rPr>
              <w:t>1</w:t>
            </w:r>
            <w:r>
              <w:t>/Noc</w:t>
            </w:r>
            <w:r>
              <w:rPr>
                <w:vertAlign w:val="subscript"/>
              </w:rPr>
              <w:t>1</w:t>
            </w:r>
            <w:r>
              <w:t xml:space="preserve"> averaged over BW</w:t>
            </w:r>
            <w:r>
              <w:rPr>
                <w:vertAlign w:val="subscript"/>
              </w:rPr>
              <w:t>Config</w:t>
            </w:r>
            <w:r>
              <w:t xml:space="preserve"> is Ratio of cell 1 signal / AWGN averaged over BW</w:t>
            </w:r>
            <w:r>
              <w:rPr>
                <w:vertAlign w:val="subscript"/>
              </w:rPr>
              <w:t>Config</w:t>
            </w:r>
          </w:p>
          <w:p w14:paraId="214A69B4" w14:textId="77777777" w:rsidR="009F658A" w:rsidRDefault="009F658A">
            <w:pPr>
              <w:pStyle w:val="TAL"/>
              <w:rPr>
                <w:vertAlign w:val="subscript"/>
              </w:rPr>
            </w:pPr>
            <w:r>
              <w:t>Es</w:t>
            </w:r>
            <w:r>
              <w:rPr>
                <w:vertAlign w:val="subscript"/>
              </w:rPr>
              <w:t>1</w:t>
            </w:r>
            <w:r>
              <w:t>/Noc</w:t>
            </w:r>
            <w:r>
              <w:rPr>
                <w:vertAlign w:val="subscript"/>
              </w:rPr>
              <w:t>1</w:t>
            </w:r>
            <w:r>
              <w:t xml:space="preserve"> averaged over Measurement PRB is Ratio of cell 1 signal / AWGN averaged over Measurement PRB</w:t>
            </w:r>
          </w:p>
          <w:p w14:paraId="3EC5E08D" w14:textId="77777777" w:rsidR="009F658A" w:rsidRDefault="009F658A">
            <w:pPr>
              <w:pStyle w:val="TAL"/>
            </w:pPr>
          </w:p>
          <w:p w14:paraId="484469F9" w14:textId="77777777" w:rsidR="009F658A" w:rsidRDefault="009F658A">
            <w:pPr>
              <w:pStyle w:val="TAL"/>
              <w:rPr>
                <w:vertAlign w:val="subscript"/>
              </w:rPr>
            </w:pPr>
            <w:r>
              <w:t>Es</w:t>
            </w:r>
            <w:r>
              <w:rPr>
                <w:vertAlign w:val="subscript"/>
              </w:rPr>
              <w:t>2</w:t>
            </w:r>
            <w:r>
              <w:t>/Noc</w:t>
            </w:r>
            <w:r>
              <w:rPr>
                <w:vertAlign w:val="subscript"/>
              </w:rPr>
              <w:t>2</w:t>
            </w:r>
            <w:r>
              <w:t xml:space="preserve"> averaged over BW</w:t>
            </w:r>
            <w:r>
              <w:rPr>
                <w:vertAlign w:val="subscript"/>
              </w:rPr>
              <w:t>Config</w:t>
            </w:r>
            <w:r>
              <w:t xml:space="preserve"> is Ratio of cell 2 signal / AWGN averaged over BW</w:t>
            </w:r>
            <w:r>
              <w:rPr>
                <w:vertAlign w:val="subscript"/>
              </w:rPr>
              <w:t>Config</w:t>
            </w:r>
          </w:p>
          <w:p w14:paraId="03A24CC1" w14:textId="77777777" w:rsidR="009F658A" w:rsidRDefault="009F658A">
            <w:pPr>
              <w:pStyle w:val="TAL"/>
            </w:pPr>
            <w:r>
              <w:t>Es</w:t>
            </w:r>
            <w:r>
              <w:rPr>
                <w:vertAlign w:val="subscript"/>
              </w:rPr>
              <w:t>2</w:t>
            </w:r>
            <w:r>
              <w:t>/Noc</w:t>
            </w:r>
            <w:r>
              <w:rPr>
                <w:vertAlign w:val="subscript"/>
              </w:rPr>
              <w:t>2</w:t>
            </w:r>
            <w:r>
              <w:t xml:space="preserve"> averaged over Measurement PRB is Ratio of cell 2 signal / AWGN averaged over Measurement PRB</w:t>
            </w:r>
          </w:p>
        </w:tc>
      </w:tr>
      <w:tr w:rsidR="009F658A" w14:paraId="00EE4B8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529DB44" w14:textId="77777777" w:rsidR="009F658A" w:rsidRDefault="009F658A">
            <w:pPr>
              <w:pStyle w:val="TAL"/>
            </w:pPr>
            <w:r>
              <w:t>7.1.1.3 NR SA FR2 cell re-selection for UE fulfilling low mobility relaxed measurement criterion</w:t>
            </w:r>
          </w:p>
        </w:tc>
        <w:tc>
          <w:tcPr>
            <w:tcW w:w="2649" w:type="dxa"/>
            <w:gridSpan w:val="2"/>
            <w:tcBorders>
              <w:top w:val="single" w:sz="4" w:space="0" w:color="auto"/>
              <w:left w:val="nil"/>
              <w:bottom w:val="single" w:sz="4" w:space="0" w:color="auto"/>
              <w:right w:val="single" w:sz="4" w:space="0" w:color="auto"/>
            </w:tcBorders>
            <w:hideMark/>
          </w:tcPr>
          <w:p w14:paraId="31CD8131" w14:textId="77777777" w:rsidR="009F658A" w:rsidRDefault="009F658A">
            <w:pPr>
              <w:pStyle w:val="TAL"/>
            </w:pPr>
            <w:r>
              <w:t>Same as 7.1.1.1</w:t>
            </w:r>
          </w:p>
        </w:tc>
        <w:tc>
          <w:tcPr>
            <w:tcW w:w="3841" w:type="dxa"/>
            <w:gridSpan w:val="2"/>
            <w:tcBorders>
              <w:top w:val="single" w:sz="4" w:space="0" w:color="auto"/>
              <w:left w:val="nil"/>
              <w:bottom w:val="single" w:sz="4" w:space="0" w:color="auto"/>
              <w:right w:val="single" w:sz="4" w:space="0" w:color="auto"/>
            </w:tcBorders>
            <w:hideMark/>
          </w:tcPr>
          <w:p w14:paraId="33E20533" w14:textId="77777777" w:rsidR="009F658A" w:rsidRDefault="009F658A">
            <w:pPr>
              <w:pStyle w:val="TAL"/>
            </w:pPr>
            <w:r>
              <w:t>Same as 7.1.1.1</w:t>
            </w:r>
          </w:p>
        </w:tc>
      </w:tr>
      <w:tr w:rsidR="009F658A" w14:paraId="5F3ED0D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0D5016A" w14:textId="77777777" w:rsidR="009F658A" w:rsidRDefault="009F658A">
            <w:pPr>
              <w:pStyle w:val="TAL"/>
            </w:pPr>
            <w:r>
              <w:t>7.1.1.4 NR SA FR2 cell re-selection for UE fulfilling not-at-cell edge relaxed measurement criterion</w:t>
            </w:r>
          </w:p>
        </w:tc>
        <w:tc>
          <w:tcPr>
            <w:tcW w:w="2649" w:type="dxa"/>
            <w:gridSpan w:val="2"/>
            <w:tcBorders>
              <w:top w:val="single" w:sz="4" w:space="0" w:color="auto"/>
              <w:left w:val="nil"/>
              <w:bottom w:val="single" w:sz="4" w:space="0" w:color="auto"/>
              <w:right w:val="single" w:sz="4" w:space="0" w:color="auto"/>
            </w:tcBorders>
            <w:hideMark/>
          </w:tcPr>
          <w:p w14:paraId="16A42B42" w14:textId="77777777" w:rsidR="009F658A" w:rsidRDefault="009F658A">
            <w:pPr>
              <w:pStyle w:val="TAL"/>
            </w:pPr>
            <w:r>
              <w:t>Same as 7.1.1.1</w:t>
            </w:r>
          </w:p>
        </w:tc>
        <w:tc>
          <w:tcPr>
            <w:tcW w:w="3841" w:type="dxa"/>
            <w:gridSpan w:val="2"/>
            <w:tcBorders>
              <w:top w:val="single" w:sz="4" w:space="0" w:color="auto"/>
              <w:left w:val="nil"/>
              <w:bottom w:val="single" w:sz="4" w:space="0" w:color="auto"/>
              <w:right w:val="single" w:sz="4" w:space="0" w:color="auto"/>
            </w:tcBorders>
            <w:hideMark/>
          </w:tcPr>
          <w:p w14:paraId="331C498F" w14:textId="77777777" w:rsidR="009F658A" w:rsidRDefault="009F658A">
            <w:pPr>
              <w:pStyle w:val="TAL"/>
            </w:pPr>
            <w:r>
              <w:t>Same as 7.1.1.1</w:t>
            </w:r>
          </w:p>
        </w:tc>
      </w:tr>
      <w:tr w:rsidR="009F658A" w14:paraId="7B2C338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7DE6C13" w14:textId="77777777" w:rsidR="009F658A" w:rsidRDefault="009F658A">
            <w:pPr>
              <w:pStyle w:val="TAL"/>
            </w:pPr>
            <w:r>
              <w:t>7.1.1.5 NR SA FR2-FR2 cell re-selection for UE fulfilling low mobility relaxed measurement criterion</w:t>
            </w:r>
          </w:p>
        </w:tc>
        <w:tc>
          <w:tcPr>
            <w:tcW w:w="2649" w:type="dxa"/>
            <w:gridSpan w:val="2"/>
            <w:tcBorders>
              <w:top w:val="single" w:sz="4" w:space="0" w:color="auto"/>
              <w:left w:val="nil"/>
              <w:bottom w:val="single" w:sz="4" w:space="0" w:color="auto"/>
              <w:right w:val="single" w:sz="4" w:space="0" w:color="auto"/>
            </w:tcBorders>
            <w:hideMark/>
          </w:tcPr>
          <w:p w14:paraId="7AE4CF91" w14:textId="77777777" w:rsidR="009F658A" w:rsidRDefault="009F658A">
            <w:pPr>
              <w:pStyle w:val="TAL"/>
            </w:pPr>
            <w:r>
              <w:t>Same as 7.1.1.2</w:t>
            </w:r>
          </w:p>
        </w:tc>
        <w:tc>
          <w:tcPr>
            <w:tcW w:w="3841" w:type="dxa"/>
            <w:gridSpan w:val="2"/>
            <w:tcBorders>
              <w:top w:val="single" w:sz="4" w:space="0" w:color="auto"/>
              <w:left w:val="nil"/>
              <w:bottom w:val="single" w:sz="4" w:space="0" w:color="auto"/>
              <w:right w:val="single" w:sz="4" w:space="0" w:color="auto"/>
            </w:tcBorders>
            <w:hideMark/>
          </w:tcPr>
          <w:p w14:paraId="36FBF67F" w14:textId="77777777" w:rsidR="009F658A" w:rsidRDefault="009F658A">
            <w:pPr>
              <w:pStyle w:val="TAL"/>
            </w:pPr>
            <w:r>
              <w:t>Same as 7.1.1.2</w:t>
            </w:r>
          </w:p>
        </w:tc>
      </w:tr>
      <w:tr w:rsidR="009F658A" w14:paraId="1D26788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9C200F5" w14:textId="77777777" w:rsidR="009F658A" w:rsidRDefault="009F658A">
            <w:pPr>
              <w:pStyle w:val="TAL"/>
            </w:pPr>
            <w:r>
              <w:t>7.1.1.6 NR SA FR2-FR2 cell re-selection for UE fulfilling not-at-cell edge relaxed measurement criterion</w:t>
            </w:r>
          </w:p>
        </w:tc>
        <w:tc>
          <w:tcPr>
            <w:tcW w:w="2649" w:type="dxa"/>
            <w:gridSpan w:val="2"/>
            <w:tcBorders>
              <w:top w:val="single" w:sz="4" w:space="0" w:color="auto"/>
              <w:left w:val="nil"/>
              <w:bottom w:val="single" w:sz="4" w:space="0" w:color="auto"/>
              <w:right w:val="single" w:sz="4" w:space="0" w:color="auto"/>
            </w:tcBorders>
            <w:hideMark/>
          </w:tcPr>
          <w:p w14:paraId="52ABB050" w14:textId="77777777" w:rsidR="009F658A" w:rsidRDefault="009F658A">
            <w:pPr>
              <w:pStyle w:val="TAL"/>
            </w:pPr>
            <w:r>
              <w:t>Same as 7.1.1.2</w:t>
            </w:r>
          </w:p>
        </w:tc>
        <w:tc>
          <w:tcPr>
            <w:tcW w:w="3841" w:type="dxa"/>
            <w:gridSpan w:val="2"/>
            <w:tcBorders>
              <w:top w:val="single" w:sz="4" w:space="0" w:color="auto"/>
              <w:left w:val="nil"/>
              <w:bottom w:val="single" w:sz="4" w:space="0" w:color="auto"/>
              <w:right w:val="single" w:sz="4" w:space="0" w:color="auto"/>
            </w:tcBorders>
            <w:hideMark/>
          </w:tcPr>
          <w:p w14:paraId="1F97C9D3" w14:textId="77777777" w:rsidR="009F658A" w:rsidRDefault="009F658A">
            <w:pPr>
              <w:pStyle w:val="TAL"/>
            </w:pPr>
            <w:r>
              <w:t>Same as 7.1.1.2</w:t>
            </w:r>
          </w:p>
        </w:tc>
      </w:tr>
      <w:tr w:rsidR="009F658A" w14:paraId="6D006BA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7EB64FB" w14:textId="77777777" w:rsidR="009F658A" w:rsidRDefault="009F658A">
            <w:pPr>
              <w:pStyle w:val="TAL"/>
            </w:pPr>
            <w:r>
              <w:lastRenderedPageBreak/>
              <w:t>7.3.1.2 NR SA FR2 Intra-frequency handover; unknown target cell</w:t>
            </w:r>
          </w:p>
        </w:tc>
        <w:tc>
          <w:tcPr>
            <w:tcW w:w="2649" w:type="dxa"/>
            <w:gridSpan w:val="2"/>
            <w:tcBorders>
              <w:top w:val="single" w:sz="4" w:space="0" w:color="auto"/>
              <w:left w:val="nil"/>
              <w:bottom w:val="single" w:sz="4" w:space="0" w:color="auto"/>
              <w:right w:val="single" w:sz="4" w:space="0" w:color="auto"/>
            </w:tcBorders>
          </w:tcPr>
          <w:p w14:paraId="4C8DCE05" w14:textId="77777777" w:rsidR="009F658A" w:rsidRDefault="009F658A">
            <w:pPr>
              <w:pStyle w:val="TAL"/>
            </w:pPr>
            <w:r>
              <w:t>Average Noc over BW, ±5.65 dB, f &lt;= 40.8 GHz</w:t>
            </w:r>
          </w:p>
          <w:p w14:paraId="772571AD" w14:textId="77777777" w:rsidR="009F658A" w:rsidRDefault="009F658A">
            <w:pPr>
              <w:pStyle w:val="TAL"/>
            </w:pPr>
            <w:r>
              <w:t>Noc over meas PRBs ±5.65 dB f &lt;= 40.8 GHz</w:t>
            </w:r>
          </w:p>
          <w:p w14:paraId="7286EE35" w14:textId="77777777" w:rsidR="009F658A" w:rsidRDefault="009F658A">
            <w:pPr>
              <w:pStyle w:val="TAL"/>
            </w:pPr>
          </w:p>
          <w:p w14:paraId="3D6D6AE7" w14:textId="77777777" w:rsidR="009F658A" w:rsidRDefault="009F658A">
            <w:pPr>
              <w:pStyle w:val="TAL"/>
            </w:pPr>
            <w:r>
              <w:t>Average Ês1 / Noc over BW, ±0.3 dB, f &lt;= 40.8 GHz</w:t>
            </w:r>
          </w:p>
          <w:p w14:paraId="29AAFF4E" w14:textId="77777777" w:rsidR="009F658A" w:rsidRDefault="009F658A">
            <w:pPr>
              <w:pStyle w:val="TAL"/>
            </w:pPr>
            <w:r>
              <w:t>Average Ês1 / Noc over meas PRB, ±0.3 dB, f &lt;= 40.8 GHz</w:t>
            </w:r>
          </w:p>
          <w:p w14:paraId="20110F95" w14:textId="77777777" w:rsidR="009F658A" w:rsidRDefault="009F658A">
            <w:pPr>
              <w:pStyle w:val="TAL"/>
            </w:pPr>
          </w:p>
          <w:p w14:paraId="498F7C1A" w14:textId="77777777" w:rsidR="009F658A" w:rsidRDefault="009F658A">
            <w:pPr>
              <w:pStyle w:val="TAL"/>
            </w:pPr>
            <w:r>
              <w:t>Average Ês2 / Noc over BW, ±0.3 dB, f &lt;= 40.8 GHz</w:t>
            </w:r>
          </w:p>
          <w:p w14:paraId="2098DB65" w14:textId="77777777" w:rsidR="009F658A" w:rsidRDefault="009F658A">
            <w:pPr>
              <w:pStyle w:val="TAL"/>
            </w:pPr>
            <w:r>
              <w:t>Average Ês2 / Noc over meas PRB, ±0.3 dB, f &lt;= 40.8 GHz</w:t>
            </w:r>
          </w:p>
        </w:tc>
        <w:tc>
          <w:tcPr>
            <w:tcW w:w="3841" w:type="dxa"/>
            <w:gridSpan w:val="2"/>
            <w:tcBorders>
              <w:top w:val="single" w:sz="4" w:space="0" w:color="auto"/>
              <w:left w:val="nil"/>
              <w:bottom w:val="single" w:sz="4" w:space="0" w:color="auto"/>
              <w:right w:val="single" w:sz="4" w:space="0" w:color="auto"/>
            </w:tcBorders>
          </w:tcPr>
          <w:p w14:paraId="23258563" w14:textId="77777777" w:rsidR="009F658A" w:rsidRDefault="009F658A">
            <w:pPr>
              <w:pStyle w:val="TAL"/>
            </w:pPr>
            <w:r>
              <w:t>Average Noc over BW is AWGN absolute power averaged over BW.</w:t>
            </w:r>
          </w:p>
          <w:p w14:paraId="717AFCAE" w14:textId="77777777" w:rsidR="009F658A" w:rsidRDefault="009F658A">
            <w:pPr>
              <w:pStyle w:val="TAL"/>
            </w:pPr>
            <w:r>
              <w:t>Average Noc over meas PRB is AWGN absolute power averaged over measured PRB.</w:t>
            </w:r>
          </w:p>
          <w:p w14:paraId="163C97A0" w14:textId="77777777" w:rsidR="009F658A" w:rsidRDefault="009F658A">
            <w:pPr>
              <w:pStyle w:val="TAL"/>
            </w:pPr>
          </w:p>
          <w:p w14:paraId="2D9184B5" w14:textId="77777777" w:rsidR="009F658A" w:rsidRDefault="009F658A">
            <w:pPr>
              <w:pStyle w:val="TAL"/>
            </w:pPr>
            <w:r>
              <w:t>Average Ês1 / Noc over BW is the ratio of cell 1 signal / AWGN averaged over BW</w:t>
            </w:r>
          </w:p>
          <w:p w14:paraId="429CD458" w14:textId="77777777" w:rsidR="009F658A" w:rsidRDefault="009F658A">
            <w:pPr>
              <w:pStyle w:val="TAL"/>
            </w:pPr>
            <w:r>
              <w:t>Average Ês1 / Noc over measured PRB is the ratio of cell 1 signal / AWGN averaged over measured PRB</w:t>
            </w:r>
          </w:p>
          <w:p w14:paraId="158AFD7A" w14:textId="77777777" w:rsidR="009F658A" w:rsidRDefault="009F658A">
            <w:pPr>
              <w:pStyle w:val="TAL"/>
            </w:pPr>
          </w:p>
          <w:p w14:paraId="102AEC11" w14:textId="77777777" w:rsidR="009F658A" w:rsidRDefault="009F658A">
            <w:pPr>
              <w:pStyle w:val="TAL"/>
            </w:pPr>
            <w:r>
              <w:t>Average Ês2 / Noc over BW is the ratio of cell 2 signal / AWGN averaged over BW.</w:t>
            </w:r>
          </w:p>
          <w:p w14:paraId="59AF0B3C" w14:textId="77777777" w:rsidR="009F658A" w:rsidRDefault="009F658A">
            <w:pPr>
              <w:pStyle w:val="TAL"/>
            </w:pPr>
            <w:r>
              <w:t>Average Ês2 / Noc over measured PRB is the ratio of cell 2 signal / AWGN averaged over measured PRB.</w:t>
            </w:r>
          </w:p>
          <w:p w14:paraId="2B4EEC71" w14:textId="77777777" w:rsidR="009F658A" w:rsidRDefault="009F658A">
            <w:pPr>
              <w:pStyle w:val="TAL"/>
            </w:pPr>
          </w:p>
          <w:p w14:paraId="0DD17742" w14:textId="77777777" w:rsidR="009F658A" w:rsidRDefault="009F658A">
            <w:pPr>
              <w:pStyle w:val="TAL"/>
            </w:pPr>
            <w:r>
              <w:t>Ês1 is NR cell 1 signal</w:t>
            </w:r>
          </w:p>
          <w:p w14:paraId="37D8C80A" w14:textId="77777777" w:rsidR="009F658A" w:rsidRDefault="009F658A">
            <w:pPr>
              <w:pStyle w:val="TAL"/>
            </w:pPr>
            <w:r>
              <w:t>Ês2 is NR cell 2 signal</w:t>
            </w:r>
          </w:p>
          <w:p w14:paraId="127EEFCB" w14:textId="77777777" w:rsidR="009F658A" w:rsidRDefault="009F658A">
            <w:pPr>
              <w:pStyle w:val="TAL"/>
            </w:pPr>
          </w:p>
          <w:p w14:paraId="2AC1EF27" w14:textId="77777777" w:rsidR="009F658A" w:rsidRDefault="009F658A">
            <w:pPr>
              <w:pStyle w:val="TAL"/>
            </w:pPr>
            <w:r>
              <w:t>Meas PRB is the measurement PRB for SS-RSRP #RBJ to RBJ+19</w:t>
            </w:r>
          </w:p>
        </w:tc>
      </w:tr>
      <w:tr w:rsidR="009F658A" w14:paraId="6BE1E77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42FDB1C" w14:textId="77777777" w:rsidR="009F658A" w:rsidRDefault="009F658A">
            <w:pPr>
              <w:pStyle w:val="TAL"/>
            </w:pPr>
            <w:r>
              <w:t>7.3.1.3 NR SA FR2-FR2 Inter-frequency handover; unknown target cell</w:t>
            </w:r>
          </w:p>
        </w:tc>
        <w:tc>
          <w:tcPr>
            <w:tcW w:w="2649" w:type="dxa"/>
            <w:gridSpan w:val="2"/>
            <w:tcBorders>
              <w:top w:val="single" w:sz="4" w:space="0" w:color="auto"/>
              <w:left w:val="nil"/>
              <w:bottom w:val="single" w:sz="4" w:space="0" w:color="auto"/>
              <w:right w:val="single" w:sz="4" w:space="0" w:color="auto"/>
            </w:tcBorders>
          </w:tcPr>
          <w:p w14:paraId="7AF5A666" w14:textId="77777777" w:rsidR="009F658A" w:rsidRDefault="009F658A">
            <w:pPr>
              <w:pStyle w:val="TAL"/>
            </w:pPr>
            <w:r>
              <w:t>Average Noc1 over BW ±5.65 dB, f &lt;= 40.8 GHz</w:t>
            </w:r>
          </w:p>
          <w:p w14:paraId="3CFD801B" w14:textId="77777777" w:rsidR="009F658A" w:rsidRDefault="009F658A">
            <w:pPr>
              <w:pStyle w:val="TAL"/>
            </w:pPr>
            <w:r>
              <w:t>Noc1 over meas PRBs ±5.65 dB f &lt;= 40.8 GHz</w:t>
            </w:r>
          </w:p>
          <w:p w14:paraId="6428589C" w14:textId="77777777" w:rsidR="009F658A" w:rsidRDefault="009F658A">
            <w:pPr>
              <w:pStyle w:val="TAL"/>
            </w:pPr>
          </w:p>
          <w:p w14:paraId="7ADC397A" w14:textId="77777777" w:rsidR="009F658A" w:rsidRDefault="009F658A">
            <w:pPr>
              <w:pStyle w:val="TAL"/>
            </w:pPr>
            <w:r>
              <w:t>Average Noc2 over BW ±5.65 dB, f &lt;= 40.8 GHz</w:t>
            </w:r>
          </w:p>
          <w:p w14:paraId="6D95F13B" w14:textId="77777777" w:rsidR="009F658A" w:rsidRDefault="009F658A">
            <w:pPr>
              <w:pStyle w:val="TAL"/>
            </w:pPr>
            <w:r>
              <w:t>Noc2 over meas PRBs ±5.65 dB f &lt;= 40.8 GHz</w:t>
            </w:r>
          </w:p>
          <w:p w14:paraId="2C5464A3" w14:textId="77777777" w:rsidR="009F658A" w:rsidRDefault="009F658A">
            <w:pPr>
              <w:pStyle w:val="TAL"/>
            </w:pPr>
          </w:p>
          <w:p w14:paraId="3CA592F6" w14:textId="77777777" w:rsidR="009F658A" w:rsidRDefault="009F658A">
            <w:pPr>
              <w:pStyle w:val="TAL"/>
            </w:pPr>
            <w:r>
              <w:t>Average Ês1 / Noc1 over BW, ±0.3 dB, f &lt;= 40.8 GHz</w:t>
            </w:r>
          </w:p>
          <w:p w14:paraId="3703C7BA" w14:textId="77777777" w:rsidR="009F658A" w:rsidRDefault="009F658A">
            <w:pPr>
              <w:pStyle w:val="TAL"/>
            </w:pPr>
            <w:r>
              <w:t>Average Ês1 / Noc1 over meas PRB, ±0.3 dB, f &lt;= 40.8 GHz</w:t>
            </w:r>
          </w:p>
          <w:p w14:paraId="2711F4AD" w14:textId="77777777" w:rsidR="009F658A" w:rsidRDefault="009F658A">
            <w:pPr>
              <w:pStyle w:val="TAL"/>
            </w:pPr>
          </w:p>
          <w:p w14:paraId="76E45CF9" w14:textId="77777777" w:rsidR="009F658A" w:rsidRDefault="009F658A">
            <w:pPr>
              <w:pStyle w:val="TAL"/>
            </w:pPr>
            <w:r>
              <w:t>Average Ês2 / Noc2 over BW, ±0.3 dB, f &lt;= 40.8 GHz</w:t>
            </w:r>
          </w:p>
          <w:p w14:paraId="31CFAB47" w14:textId="77777777" w:rsidR="009F658A" w:rsidRDefault="009F658A">
            <w:pPr>
              <w:pStyle w:val="TAL"/>
            </w:pPr>
            <w:r>
              <w:t>Average Ês2 / Noc2 over meas PRB, ±0.3 dB, f &lt;= 40.8 GHz</w:t>
            </w:r>
          </w:p>
        </w:tc>
        <w:tc>
          <w:tcPr>
            <w:tcW w:w="3841" w:type="dxa"/>
            <w:gridSpan w:val="2"/>
            <w:tcBorders>
              <w:top w:val="single" w:sz="4" w:space="0" w:color="auto"/>
              <w:left w:val="nil"/>
              <w:bottom w:val="single" w:sz="4" w:space="0" w:color="auto"/>
              <w:right w:val="single" w:sz="4" w:space="0" w:color="auto"/>
            </w:tcBorders>
          </w:tcPr>
          <w:p w14:paraId="06EA8F26" w14:textId="77777777" w:rsidR="009F658A" w:rsidRDefault="009F658A">
            <w:pPr>
              <w:pStyle w:val="TAL"/>
            </w:pPr>
            <w:r>
              <w:t>Average Noc1 over BW is AWGN absolute power averaged over BW on freq 1.</w:t>
            </w:r>
          </w:p>
          <w:p w14:paraId="6F825BCD" w14:textId="77777777" w:rsidR="009F658A" w:rsidRDefault="009F658A">
            <w:pPr>
              <w:pStyle w:val="TAL"/>
            </w:pPr>
            <w:r>
              <w:t>Average Noc1 over meas PRB is AWGN absolute power averaged over measured PRB on freq 1.</w:t>
            </w:r>
          </w:p>
          <w:p w14:paraId="7708ADBF" w14:textId="77777777" w:rsidR="009F658A" w:rsidRDefault="009F658A">
            <w:pPr>
              <w:pStyle w:val="TAL"/>
            </w:pPr>
          </w:p>
          <w:p w14:paraId="22FE7658" w14:textId="77777777" w:rsidR="009F658A" w:rsidRDefault="009F658A">
            <w:pPr>
              <w:pStyle w:val="TAL"/>
            </w:pPr>
            <w:r>
              <w:t>Average Noc2 over BW is AWGN absolute power averaged over BW on freq 2.</w:t>
            </w:r>
          </w:p>
          <w:p w14:paraId="170ECE7C" w14:textId="77777777" w:rsidR="009F658A" w:rsidRDefault="009F658A">
            <w:pPr>
              <w:pStyle w:val="TAL"/>
            </w:pPr>
            <w:r>
              <w:t>Average Noc2 over meas PRB is AWGN absolute power averaged over measured PRB on freq 2.</w:t>
            </w:r>
          </w:p>
          <w:p w14:paraId="2E142D96" w14:textId="77777777" w:rsidR="009F658A" w:rsidRDefault="009F658A">
            <w:pPr>
              <w:pStyle w:val="TAL"/>
            </w:pPr>
          </w:p>
          <w:p w14:paraId="5725925B" w14:textId="77777777" w:rsidR="009F658A" w:rsidRDefault="009F658A">
            <w:pPr>
              <w:pStyle w:val="TAL"/>
            </w:pPr>
            <w:r>
              <w:t>Average Ês1 / Noc1 over BW is the ratio of cell 1 signal / AWGN averaged over BW on freq 1.</w:t>
            </w:r>
          </w:p>
          <w:p w14:paraId="576C961B" w14:textId="77777777" w:rsidR="009F658A" w:rsidRDefault="009F658A">
            <w:pPr>
              <w:pStyle w:val="TAL"/>
            </w:pPr>
            <w:r>
              <w:t>Average Ês1 / Noc1 over measured PRB is the ratio of cell 1 signal / AWGN averaged over measured PRB on freq 1.</w:t>
            </w:r>
          </w:p>
          <w:p w14:paraId="7BC77CF8" w14:textId="77777777" w:rsidR="009F658A" w:rsidRDefault="009F658A">
            <w:pPr>
              <w:pStyle w:val="TAL"/>
            </w:pPr>
          </w:p>
          <w:p w14:paraId="2F123D44" w14:textId="77777777" w:rsidR="009F658A" w:rsidRDefault="009F658A">
            <w:pPr>
              <w:pStyle w:val="TAL"/>
            </w:pPr>
            <w:r>
              <w:t>Average Ês2 / Noc2 over BW is the ratio of cell 2 signal / AWGN averaged over BW on freq 2.</w:t>
            </w:r>
          </w:p>
          <w:p w14:paraId="69C52740" w14:textId="77777777" w:rsidR="009F658A" w:rsidRDefault="009F658A">
            <w:pPr>
              <w:pStyle w:val="TAL"/>
            </w:pPr>
            <w:r>
              <w:t>Average Ês2 / Noc2 over measured PRB is the ratio of cell 2 signal / AWGN averaged over measured PRB on freq 2.</w:t>
            </w:r>
          </w:p>
          <w:p w14:paraId="4B7FC261" w14:textId="77777777" w:rsidR="009F658A" w:rsidRDefault="009F658A">
            <w:pPr>
              <w:pStyle w:val="TAL"/>
            </w:pPr>
          </w:p>
          <w:p w14:paraId="7F50CDF0" w14:textId="77777777" w:rsidR="009F658A" w:rsidRDefault="009F658A">
            <w:pPr>
              <w:pStyle w:val="TAL"/>
            </w:pPr>
            <w:r>
              <w:t>Ês1 is NR cell 1 signal</w:t>
            </w:r>
          </w:p>
          <w:p w14:paraId="59F9740F" w14:textId="77777777" w:rsidR="009F658A" w:rsidRDefault="009F658A">
            <w:pPr>
              <w:pStyle w:val="TAL"/>
            </w:pPr>
            <w:r>
              <w:t>Ês2 is NR cell 2 signal</w:t>
            </w:r>
          </w:p>
          <w:p w14:paraId="51E657AA" w14:textId="77777777" w:rsidR="009F658A" w:rsidRDefault="009F658A">
            <w:pPr>
              <w:pStyle w:val="TAL"/>
            </w:pPr>
          </w:p>
          <w:p w14:paraId="0CBDE409" w14:textId="77777777" w:rsidR="009F658A" w:rsidRDefault="009F658A">
            <w:pPr>
              <w:pStyle w:val="TAL"/>
            </w:pPr>
            <w:r>
              <w:t>Meas PRB is the measurement PRB for SS-RSRP #RBJ to RBJ+19</w:t>
            </w:r>
          </w:p>
        </w:tc>
      </w:tr>
      <w:tr w:rsidR="009F658A" w14:paraId="620B86B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47A856B" w14:textId="77777777" w:rsidR="009F658A" w:rsidRDefault="009F658A">
            <w:pPr>
              <w:pStyle w:val="TAL"/>
            </w:pPr>
            <w:r>
              <w:t>7.3.1.4 NR SA FR1-FR2 synchronous DAPS handover</w:t>
            </w:r>
          </w:p>
        </w:tc>
        <w:tc>
          <w:tcPr>
            <w:tcW w:w="2649" w:type="dxa"/>
            <w:gridSpan w:val="2"/>
            <w:tcBorders>
              <w:top w:val="single" w:sz="4" w:space="0" w:color="auto"/>
              <w:left w:val="nil"/>
              <w:bottom w:val="single" w:sz="4" w:space="0" w:color="auto"/>
              <w:right w:val="single" w:sz="4" w:space="0" w:color="auto"/>
            </w:tcBorders>
          </w:tcPr>
          <w:p w14:paraId="7B5D3FFF" w14:textId="77777777" w:rsidR="009F658A" w:rsidRDefault="009F658A">
            <w:pPr>
              <w:pStyle w:val="TAL"/>
            </w:pPr>
            <w:r>
              <w:t>Noc, averaged over BW</w:t>
            </w:r>
            <w:r>
              <w:rPr>
                <w:vertAlign w:val="subscript"/>
              </w:rPr>
              <w:t>Config</w:t>
            </w:r>
            <w:r>
              <w:t xml:space="preserve">, </w:t>
            </w:r>
            <w:r>
              <w:rPr>
                <w:rFonts w:cs="Arial"/>
              </w:rPr>
              <w:t>±</w:t>
            </w:r>
            <w:r>
              <w:t>5.65 dB</w:t>
            </w:r>
          </w:p>
          <w:p w14:paraId="436D0994" w14:textId="77777777" w:rsidR="009F658A" w:rsidRDefault="009F658A">
            <w:pPr>
              <w:pStyle w:val="TAL"/>
            </w:pPr>
            <w:r>
              <w:t xml:space="preserve">Noc, averaged over Measurement PRB, </w:t>
            </w:r>
            <w:r>
              <w:rPr>
                <w:rFonts w:cs="Arial"/>
              </w:rPr>
              <w:t>±</w:t>
            </w:r>
            <w:r>
              <w:t>5.65 dB</w:t>
            </w:r>
          </w:p>
          <w:p w14:paraId="49155AD7" w14:textId="77777777" w:rsidR="009F658A" w:rsidRDefault="009F658A">
            <w:pPr>
              <w:pStyle w:val="TAL"/>
            </w:pPr>
          </w:p>
          <w:p w14:paraId="534ACF68" w14:textId="77777777" w:rsidR="009F658A" w:rsidRDefault="009F658A">
            <w:pPr>
              <w:pStyle w:val="TAL"/>
            </w:pPr>
            <w:r>
              <w:t>Es</w:t>
            </w:r>
            <w:r>
              <w:rPr>
                <w:vertAlign w:val="subscript"/>
              </w:rPr>
              <w:t>2</w:t>
            </w:r>
            <w:r>
              <w:t>/Noc averaged over BW</w:t>
            </w:r>
            <w:r>
              <w:rPr>
                <w:vertAlign w:val="subscript"/>
              </w:rPr>
              <w:t xml:space="preserve">Config </w:t>
            </w:r>
            <w:r>
              <w:rPr>
                <w:rFonts w:cs="Arial"/>
              </w:rPr>
              <w:t>±0.3</w:t>
            </w:r>
            <w:r>
              <w:t xml:space="preserve"> dB</w:t>
            </w:r>
          </w:p>
          <w:p w14:paraId="7803B8CC" w14:textId="77777777" w:rsidR="009F658A" w:rsidRDefault="009F658A">
            <w:pPr>
              <w:pStyle w:val="TAL"/>
              <w:rPr>
                <w:rFonts w:cs="Arial"/>
              </w:rPr>
            </w:pPr>
            <w:r>
              <w:t>Es</w:t>
            </w:r>
            <w:r>
              <w:rPr>
                <w:vertAlign w:val="subscript"/>
              </w:rPr>
              <w:t>2</w:t>
            </w:r>
            <w:r>
              <w:t>/Noc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41D55927" w14:textId="77777777" w:rsidR="009F658A" w:rsidRDefault="009F658A">
            <w:pPr>
              <w:pStyle w:val="TAL"/>
            </w:pPr>
            <w:r>
              <w:t>Noc averaged over BW</w:t>
            </w:r>
            <w:r>
              <w:rPr>
                <w:vertAlign w:val="subscript"/>
              </w:rPr>
              <w:t>Config</w:t>
            </w:r>
            <w:r>
              <w:t xml:space="preserve"> is the AWGN absolute power of RF channel 2 averaged over BW</w:t>
            </w:r>
            <w:r>
              <w:rPr>
                <w:vertAlign w:val="subscript"/>
              </w:rPr>
              <w:t>Config</w:t>
            </w:r>
          </w:p>
          <w:p w14:paraId="30CA0E5A" w14:textId="77777777" w:rsidR="009F658A" w:rsidRDefault="009F658A">
            <w:pPr>
              <w:pStyle w:val="TAL"/>
            </w:pPr>
            <w:r>
              <w:t>Noc averaged over Measurement PRB is the AWGN absolute power of RF channel 2 averaged over Measurement PRB</w:t>
            </w:r>
          </w:p>
          <w:p w14:paraId="52955CB9" w14:textId="77777777" w:rsidR="009F658A" w:rsidRDefault="009F658A">
            <w:pPr>
              <w:pStyle w:val="TAL"/>
            </w:pPr>
          </w:p>
          <w:p w14:paraId="471310BB" w14:textId="77777777" w:rsidR="009F658A" w:rsidRDefault="009F658A">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4175A283" w14:textId="77777777" w:rsidR="009F658A" w:rsidRDefault="009F658A">
            <w:pPr>
              <w:pStyle w:val="TAL"/>
              <w:rPr>
                <w:vertAlign w:val="subscript"/>
              </w:rPr>
            </w:pPr>
            <w:r>
              <w:t>Es</w:t>
            </w:r>
            <w:r>
              <w:rPr>
                <w:vertAlign w:val="subscript"/>
              </w:rPr>
              <w:t>2</w:t>
            </w:r>
            <w:r>
              <w:t>/Noc averaged over Measurement PRB is Ratio of cell 2 signal / AWGN averaged over Measurement PRB</w:t>
            </w:r>
          </w:p>
          <w:p w14:paraId="58E8477E" w14:textId="77777777" w:rsidR="009F658A" w:rsidRDefault="009F658A">
            <w:pPr>
              <w:pStyle w:val="TAL"/>
            </w:pPr>
          </w:p>
        </w:tc>
      </w:tr>
      <w:tr w:rsidR="009F658A" w14:paraId="2FA7373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F3AE693" w14:textId="77777777" w:rsidR="009F658A" w:rsidRDefault="009F658A">
            <w:pPr>
              <w:pStyle w:val="TAL"/>
            </w:pPr>
            <w:r>
              <w:lastRenderedPageBreak/>
              <w:t>7.3.1.5 NR SA FR1-FR2 asynchronous DAPS handover</w:t>
            </w:r>
          </w:p>
        </w:tc>
        <w:tc>
          <w:tcPr>
            <w:tcW w:w="2649" w:type="dxa"/>
            <w:gridSpan w:val="2"/>
            <w:tcBorders>
              <w:top w:val="single" w:sz="4" w:space="0" w:color="auto"/>
              <w:left w:val="nil"/>
              <w:bottom w:val="single" w:sz="4" w:space="0" w:color="auto"/>
              <w:right w:val="single" w:sz="4" w:space="0" w:color="auto"/>
            </w:tcBorders>
            <w:hideMark/>
          </w:tcPr>
          <w:p w14:paraId="41AC9109" w14:textId="77777777" w:rsidR="009F658A" w:rsidRDefault="009F658A">
            <w:pPr>
              <w:pStyle w:val="TAL"/>
              <w:rPr>
                <w:rFonts w:cs="Arial"/>
              </w:rPr>
            </w:pPr>
            <w:r>
              <w:t>Same as 7.3.1.4</w:t>
            </w:r>
          </w:p>
        </w:tc>
        <w:tc>
          <w:tcPr>
            <w:tcW w:w="3841" w:type="dxa"/>
            <w:gridSpan w:val="2"/>
            <w:tcBorders>
              <w:top w:val="single" w:sz="4" w:space="0" w:color="auto"/>
              <w:left w:val="nil"/>
              <w:bottom w:val="single" w:sz="4" w:space="0" w:color="auto"/>
              <w:right w:val="single" w:sz="4" w:space="0" w:color="auto"/>
            </w:tcBorders>
            <w:hideMark/>
          </w:tcPr>
          <w:p w14:paraId="1444D4DF" w14:textId="77777777" w:rsidR="009F658A" w:rsidRDefault="009F658A">
            <w:pPr>
              <w:pStyle w:val="TAL"/>
            </w:pPr>
            <w:r>
              <w:t>Same as 7.3.1.4</w:t>
            </w:r>
          </w:p>
        </w:tc>
      </w:tr>
      <w:tr w:rsidR="009F658A" w14:paraId="2112B55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CFF2342" w14:textId="77777777" w:rsidR="009F658A" w:rsidRDefault="009F658A">
            <w:pPr>
              <w:pStyle w:val="TAL"/>
            </w:pPr>
            <w:r>
              <w:t xml:space="preserve">7.3.2.1.1 </w:t>
            </w:r>
            <w:bookmarkStart w:id="57" w:name="_Hlk91756715"/>
            <w:r>
              <w:t>NR SA FR2 RRC re-establishment</w:t>
            </w:r>
            <w:bookmarkEnd w:id="57"/>
          </w:p>
        </w:tc>
        <w:tc>
          <w:tcPr>
            <w:tcW w:w="2649" w:type="dxa"/>
            <w:gridSpan w:val="2"/>
            <w:tcBorders>
              <w:top w:val="single" w:sz="4" w:space="0" w:color="auto"/>
              <w:left w:val="nil"/>
              <w:bottom w:val="single" w:sz="4" w:space="0" w:color="auto"/>
              <w:right w:val="single" w:sz="4" w:space="0" w:color="auto"/>
            </w:tcBorders>
          </w:tcPr>
          <w:p w14:paraId="22F87DBC" w14:textId="77777777" w:rsidR="009F658A" w:rsidRDefault="009F658A">
            <w:pPr>
              <w:pStyle w:val="TAL"/>
              <w:rPr>
                <w:rFonts w:cs="Arial"/>
              </w:rPr>
            </w:pPr>
            <w:r>
              <w:rPr>
                <w:rFonts w:cs="Arial"/>
              </w:rPr>
              <w:t>Average Noc ±5.65 dB, f &lt;= 40.8 GHz</w:t>
            </w:r>
          </w:p>
          <w:p w14:paraId="31FC5836" w14:textId="77777777" w:rsidR="009F658A" w:rsidRDefault="009F658A">
            <w:pPr>
              <w:pStyle w:val="TAL"/>
              <w:rPr>
                <w:rFonts w:cs="Arial"/>
              </w:rPr>
            </w:pPr>
            <w:r>
              <w:rPr>
                <w:rFonts w:cs="Arial"/>
              </w:rPr>
              <w:t>Noc over meas PRBs ±5.65 dB f &lt;= 40.8 GHz</w:t>
            </w:r>
          </w:p>
          <w:p w14:paraId="38D0CAF6" w14:textId="77777777" w:rsidR="009F658A" w:rsidRDefault="009F658A">
            <w:pPr>
              <w:pStyle w:val="TAL"/>
              <w:rPr>
                <w:rFonts w:cs="Arial"/>
              </w:rPr>
            </w:pPr>
          </w:p>
          <w:p w14:paraId="3D0713D0" w14:textId="77777777" w:rsidR="009F658A" w:rsidRDefault="009F658A">
            <w:pPr>
              <w:pStyle w:val="TAL"/>
              <w:rPr>
                <w:rFonts w:cs="Arial"/>
              </w:rPr>
            </w:pPr>
            <w:r>
              <w:rPr>
                <w:rFonts w:cs="Arial"/>
              </w:rPr>
              <w:t>Average Ês1 / Noc ±0.3 dB</w:t>
            </w:r>
          </w:p>
          <w:p w14:paraId="538FE13D" w14:textId="77777777" w:rsidR="009F658A" w:rsidRDefault="009F658A">
            <w:pPr>
              <w:pStyle w:val="TAL"/>
              <w:rPr>
                <w:rFonts w:cs="Arial"/>
              </w:rPr>
            </w:pPr>
            <w:r>
              <w:rPr>
                <w:rFonts w:cs="Arial"/>
              </w:rPr>
              <w:t>Ês1 / Noc over meas PRBs ±0.3 dB</w:t>
            </w:r>
          </w:p>
          <w:p w14:paraId="51C0B05C" w14:textId="77777777" w:rsidR="009F658A" w:rsidRDefault="009F658A">
            <w:pPr>
              <w:pStyle w:val="TAL"/>
              <w:rPr>
                <w:rFonts w:cs="Arial"/>
              </w:rPr>
            </w:pPr>
            <w:r>
              <w:rPr>
                <w:rFonts w:cs="Arial"/>
              </w:rPr>
              <w:t>Average Ês2 / Noc ±0.3 dB</w:t>
            </w:r>
          </w:p>
          <w:p w14:paraId="683A9309" w14:textId="77777777" w:rsidR="009F658A" w:rsidRDefault="009F658A">
            <w:pPr>
              <w:pStyle w:val="TAL"/>
              <w:rPr>
                <w:rFonts w:cs="Arial"/>
              </w:rPr>
            </w:pPr>
            <w:r>
              <w:rPr>
                <w:rFonts w:cs="Arial"/>
              </w:rPr>
              <w:t>Ês2 / Noc over meas PRBs ±0.3 dB</w:t>
            </w:r>
          </w:p>
        </w:tc>
        <w:tc>
          <w:tcPr>
            <w:tcW w:w="3841" w:type="dxa"/>
            <w:gridSpan w:val="2"/>
            <w:tcBorders>
              <w:top w:val="single" w:sz="4" w:space="0" w:color="auto"/>
              <w:left w:val="nil"/>
              <w:bottom w:val="single" w:sz="4" w:space="0" w:color="auto"/>
              <w:right w:val="single" w:sz="4" w:space="0" w:color="auto"/>
            </w:tcBorders>
          </w:tcPr>
          <w:p w14:paraId="2A27A367" w14:textId="77777777" w:rsidR="009F658A" w:rsidRDefault="009F658A">
            <w:pPr>
              <w:pStyle w:val="TAL"/>
            </w:pPr>
            <w:r>
              <w:t>Ês1 is NR cell 1 signal</w:t>
            </w:r>
          </w:p>
          <w:p w14:paraId="4DB465CF" w14:textId="77777777" w:rsidR="009F658A" w:rsidRDefault="009F658A">
            <w:pPr>
              <w:pStyle w:val="TAL"/>
            </w:pPr>
            <w:r>
              <w:t>Ês2 is NR cell 2 signal</w:t>
            </w:r>
          </w:p>
          <w:p w14:paraId="1CB2834E" w14:textId="77777777" w:rsidR="009F658A" w:rsidRDefault="009F658A">
            <w:pPr>
              <w:pStyle w:val="TAL"/>
            </w:pPr>
          </w:p>
          <w:p w14:paraId="0763F74B" w14:textId="77777777" w:rsidR="009F658A" w:rsidRDefault="009F658A">
            <w:pPr>
              <w:pStyle w:val="TAL"/>
            </w:pPr>
            <w:r>
              <w:t>Meas PRB is the measurement PRB for SS-RSRP #RBJ to RBJ+19</w:t>
            </w:r>
          </w:p>
        </w:tc>
      </w:tr>
      <w:tr w:rsidR="009F658A" w14:paraId="3877BA4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5C29953" w14:textId="77777777" w:rsidR="009F658A" w:rsidRDefault="009F658A">
            <w:pPr>
              <w:pStyle w:val="TAL"/>
            </w:pPr>
            <w:r>
              <w:t>7.3.2.1.2 NR SA FR2 - FR2 RRC re-establishment</w:t>
            </w:r>
          </w:p>
        </w:tc>
        <w:tc>
          <w:tcPr>
            <w:tcW w:w="2649" w:type="dxa"/>
            <w:gridSpan w:val="2"/>
            <w:tcBorders>
              <w:top w:val="single" w:sz="4" w:space="0" w:color="auto"/>
              <w:left w:val="nil"/>
              <w:bottom w:val="single" w:sz="4" w:space="0" w:color="auto"/>
              <w:right w:val="single" w:sz="4" w:space="0" w:color="auto"/>
            </w:tcBorders>
          </w:tcPr>
          <w:p w14:paraId="7580E821" w14:textId="77777777" w:rsidR="009F658A" w:rsidRDefault="009F658A">
            <w:pPr>
              <w:pStyle w:val="TAL"/>
              <w:rPr>
                <w:rFonts w:cs="Arial"/>
              </w:rPr>
            </w:pPr>
            <w:r>
              <w:rPr>
                <w:rFonts w:cs="Arial"/>
              </w:rPr>
              <w:t>Average Noc</w:t>
            </w:r>
            <w:r>
              <w:rPr>
                <w:rFonts w:cs="Arial"/>
                <w:vertAlign w:val="subscript"/>
              </w:rPr>
              <w:t>1</w:t>
            </w:r>
            <w:r>
              <w:rPr>
                <w:rFonts w:cs="Arial"/>
              </w:rPr>
              <w:t xml:space="preserve"> ±5.65 dB, f &lt;= 40.8 GHz</w:t>
            </w:r>
          </w:p>
          <w:p w14:paraId="6D56382A" w14:textId="77777777" w:rsidR="009F658A" w:rsidRDefault="009F658A">
            <w:pPr>
              <w:pStyle w:val="TAL"/>
              <w:rPr>
                <w:rFonts w:cs="Arial"/>
              </w:rPr>
            </w:pPr>
            <w:r>
              <w:rPr>
                <w:rFonts w:cs="Arial"/>
              </w:rPr>
              <w:t>Noc</w:t>
            </w:r>
            <w:r>
              <w:rPr>
                <w:rFonts w:cs="Arial"/>
                <w:vertAlign w:val="subscript"/>
              </w:rPr>
              <w:t>1</w:t>
            </w:r>
            <w:r>
              <w:rPr>
                <w:rFonts w:cs="Arial"/>
              </w:rPr>
              <w:t xml:space="preserve"> over meas PRBs ±5.65 dB f &lt;= 40.8 GHz</w:t>
            </w:r>
          </w:p>
          <w:p w14:paraId="1FB59EF7" w14:textId="77777777" w:rsidR="009F658A" w:rsidRDefault="009F658A">
            <w:pPr>
              <w:pStyle w:val="TAL"/>
              <w:rPr>
                <w:rFonts w:cs="Arial"/>
              </w:rPr>
            </w:pPr>
          </w:p>
          <w:p w14:paraId="15A03F60" w14:textId="77777777" w:rsidR="009F658A" w:rsidRDefault="009F658A">
            <w:pPr>
              <w:pStyle w:val="TAL"/>
              <w:rPr>
                <w:rFonts w:cs="Arial"/>
              </w:rPr>
            </w:pPr>
            <w:r>
              <w:rPr>
                <w:rFonts w:cs="Arial"/>
              </w:rPr>
              <w:t>Average Noc</w:t>
            </w:r>
            <w:r>
              <w:rPr>
                <w:rFonts w:cs="Arial"/>
                <w:vertAlign w:val="subscript"/>
              </w:rPr>
              <w:t>2</w:t>
            </w:r>
            <w:r>
              <w:rPr>
                <w:rFonts w:cs="Arial"/>
              </w:rPr>
              <w:t xml:space="preserve"> ±5.65 dB, f &lt;= 40.8 GHz</w:t>
            </w:r>
          </w:p>
          <w:p w14:paraId="3FAC10F4" w14:textId="77777777" w:rsidR="009F658A" w:rsidRDefault="009F658A">
            <w:pPr>
              <w:pStyle w:val="TAL"/>
              <w:rPr>
                <w:rFonts w:cs="Arial"/>
              </w:rPr>
            </w:pPr>
            <w:r>
              <w:rPr>
                <w:rFonts w:cs="Arial"/>
              </w:rPr>
              <w:t>Noc</w:t>
            </w:r>
            <w:r>
              <w:rPr>
                <w:rFonts w:cs="Arial"/>
                <w:vertAlign w:val="subscript"/>
              </w:rPr>
              <w:t>2</w:t>
            </w:r>
            <w:r>
              <w:rPr>
                <w:rFonts w:cs="Arial"/>
              </w:rPr>
              <w:t xml:space="preserve"> over meas PRBs ±5.65 dB f &lt;= 40.8 GHz</w:t>
            </w:r>
          </w:p>
          <w:p w14:paraId="47133AA1" w14:textId="77777777" w:rsidR="009F658A" w:rsidRDefault="009F658A">
            <w:pPr>
              <w:pStyle w:val="TAL"/>
              <w:rPr>
                <w:rFonts w:cs="Arial"/>
              </w:rPr>
            </w:pPr>
          </w:p>
          <w:p w14:paraId="47BD1219" w14:textId="77777777" w:rsidR="009F658A" w:rsidRDefault="009F658A">
            <w:pPr>
              <w:pStyle w:val="TAL"/>
              <w:rPr>
                <w:rFonts w:cs="Arial"/>
              </w:rPr>
            </w:pPr>
          </w:p>
          <w:p w14:paraId="3B6C1A3B" w14:textId="77777777" w:rsidR="009F658A" w:rsidRDefault="009F658A">
            <w:pPr>
              <w:pStyle w:val="TAL"/>
              <w:rPr>
                <w:rFonts w:cs="Arial"/>
              </w:rPr>
            </w:pPr>
            <w:r>
              <w:rPr>
                <w:rFonts w:cs="Arial"/>
              </w:rPr>
              <w:t>Average Ês1 / Noc</w:t>
            </w:r>
            <w:r>
              <w:rPr>
                <w:rFonts w:cs="Arial"/>
                <w:vertAlign w:val="subscript"/>
              </w:rPr>
              <w:t>1</w:t>
            </w:r>
            <w:r>
              <w:rPr>
                <w:rFonts w:cs="Arial"/>
              </w:rPr>
              <w:t xml:space="preserve"> ±0.3 dB</w:t>
            </w:r>
          </w:p>
          <w:p w14:paraId="3D371869" w14:textId="77777777" w:rsidR="009F658A" w:rsidRDefault="009F658A">
            <w:pPr>
              <w:pStyle w:val="TAL"/>
              <w:rPr>
                <w:rFonts w:cs="Arial"/>
              </w:rPr>
            </w:pPr>
            <w:r>
              <w:rPr>
                <w:rFonts w:cs="Arial"/>
              </w:rPr>
              <w:t>Ês1 / Noc over meas PRBs ±0.3 dB</w:t>
            </w:r>
          </w:p>
          <w:p w14:paraId="05B038DC" w14:textId="77777777" w:rsidR="009F658A" w:rsidRDefault="009F658A">
            <w:pPr>
              <w:pStyle w:val="TAL"/>
              <w:rPr>
                <w:rFonts w:cs="Arial"/>
              </w:rPr>
            </w:pPr>
            <w:r>
              <w:rPr>
                <w:rFonts w:cs="Arial"/>
              </w:rPr>
              <w:t>Average Ês2 / Noc</w:t>
            </w:r>
            <w:r>
              <w:rPr>
                <w:rFonts w:cs="Arial"/>
                <w:vertAlign w:val="subscript"/>
              </w:rPr>
              <w:t>2</w:t>
            </w:r>
            <w:r>
              <w:rPr>
                <w:rFonts w:cs="Arial"/>
              </w:rPr>
              <w:t xml:space="preserve"> ±0.3 dB</w:t>
            </w:r>
          </w:p>
          <w:p w14:paraId="5481F2B0" w14:textId="77777777" w:rsidR="009F658A" w:rsidRDefault="009F658A">
            <w:pPr>
              <w:pStyle w:val="TAL"/>
              <w:rPr>
                <w:rFonts w:cs="Arial"/>
              </w:rPr>
            </w:pPr>
            <w:r>
              <w:rPr>
                <w:rFonts w:cs="Arial"/>
              </w:rPr>
              <w:t>Ês2 / Noc over meas PRBs ±0.3 dB</w:t>
            </w:r>
          </w:p>
        </w:tc>
        <w:tc>
          <w:tcPr>
            <w:tcW w:w="3841" w:type="dxa"/>
            <w:gridSpan w:val="2"/>
            <w:tcBorders>
              <w:top w:val="single" w:sz="4" w:space="0" w:color="auto"/>
              <w:left w:val="nil"/>
              <w:bottom w:val="single" w:sz="4" w:space="0" w:color="auto"/>
              <w:right w:val="single" w:sz="4" w:space="0" w:color="auto"/>
            </w:tcBorders>
          </w:tcPr>
          <w:p w14:paraId="18482E92" w14:textId="77777777" w:rsidR="009F658A" w:rsidRDefault="009F658A">
            <w:pPr>
              <w:pStyle w:val="TAL"/>
            </w:pPr>
            <w:r>
              <w:t>Ês1 is NR cell 1 signal</w:t>
            </w:r>
          </w:p>
          <w:p w14:paraId="242F4858" w14:textId="77777777" w:rsidR="009F658A" w:rsidRDefault="009F658A">
            <w:pPr>
              <w:pStyle w:val="TAL"/>
            </w:pPr>
            <w:r>
              <w:t>Ês2 is NR cell 2 signal</w:t>
            </w:r>
          </w:p>
          <w:p w14:paraId="44F71F60" w14:textId="77777777" w:rsidR="009F658A" w:rsidRDefault="009F658A">
            <w:pPr>
              <w:pStyle w:val="TAL"/>
            </w:pPr>
          </w:p>
          <w:p w14:paraId="577B83AF" w14:textId="77777777" w:rsidR="009F658A" w:rsidRDefault="009F658A">
            <w:pPr>
              <w:pStyle w:val="TAL"/>
            </w:pPr>
            <w:r>
              <w:t>Meas PRB is the measurement PRB for SS-RSRP #RBJ to RBJ+19</w:t>
            </w:r>
          </w:p>
        </w:tc>
      </w:tr>
      <w:tr w:rsidR="009F658A" w14:paraId="4F096F7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432DAC3" w14:textId="77777777" w:rsidR="009F658A" w:rsidRDefault="009F658A">
            <w:pPr>
              <w:pStyle w:val="TAL"/>
            </w:pPr>
            <w:r>
              <w:t>7.3.2.1.3 NR SA FR2 RRC re-establishment without serving cell timing</w:t>
            </w:r>
          </w:p>
        </w:tc>
        <w:tc>
          <w:tcPr>
            <w:tcW w:w="2649" w:type="dxa"/>
            <w:gridSpan w:val="2"/>
            <w:tcBorders>
              <w:top w:val="single" w:sz="4" w:space="0" w:color="auto"/>
              <w:left w:val="nil"/>
              <w:bottom w:val="single" w:sz="4" w:space="0" w:color="auto"/>
              <w:right w:val="single" w:sz="4" w:space="0" w:color="auto"/>
            </w:tcBorders>
            <w:hideMark/>
          </w:tcPr>
          <w:p w14:paraId="0DFF4CED" w14:textId="77777777" w:rsidR="009F658A" w:rsidRDefault="009F658A">
            <w:pPr>
              <w:pStyle w:val="TAL"/>
              <w:rPr>
                <w:rFonts w:cs="Arial"/>
              </w:rPr>
            </w:pPr>
            <w:r>
              <w:rPr>
                <w:rFonts w:cs="Arial"/>
              </w:rPr>
              <w:t xml:space="preserve">Same as </w:t>
            </w:r>
            <w:r>
              <w:t>7.3.2.1.1</w:t>
            </w:r>
          </w:p>
        </w:tc>
        <w:tc>
          <w:tcPr>
            <w:tcW w:w="3841" w:type="dxa"/>
            <w:gridSpan w:val="2"/>
            <w:tcBorders>
              <w:top w:val="single" w:sz="4" w:space="0" w:color="auto"/>
              <w:left w:val="nil"/>
              <w:bottom w:val="single" w:sz="4" w:space="0" w:color="auto"/>
              <w:right w:val="single" w:sz="4" w:space="0" w:color="auto"/>
            </w:tcBorders>
            <w:hideMark/>
          </w:tcPr>
          <w:p w14:paraId="1636CAA9" w14:textId="77777777" w:rsidR="009F658A" w:rsidRDefault="009F658A">
            <w:pPr>
              <w:pStyle w:val="TAL"/>
            </w:pPr>
            <w:r>
              <w:rPr>
                <w:rFonts w:cs="Arial"/>
              </w:rPr>
              <w:t xml:space="preserve">Same as </w:t>
            </w:r>
            <w:r>
              <w:t>7.3.2.1.1</w:t>
            </w:r>
          </w:p>
        </w:tc>
      </w:tr>
      <w:tr w:rsidR="009F658A" w14:paraId="616D8C3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805F94E" w14:textId="77777777" w:rsidR="009F658A" w:rsidRDefault="009F658A">
            <w:pPr>
              <w:pStyle w:val="TAL"/>
            </w:pPr>
            <w:r>
              <w:t>7.3.2.2.1 NR SA FR2 contention based random access</w:t>
            </w:r>
          </w:p>
        </w:tc>
        <w:tc>
          <w:tcPr>
            <w:tcW w:w="2649" w:type="dxa"/>
            <w:gridSpan w:val="2"/>
            <w:tcBorders>
              <w:top w:val="single" w:sz="4" w:space="0" w:color="auto"/>
              <w:left w:val="nil"/>
              <w:bottom w:val="single" w:sz="4" w:space="0" w:color="auto"/>
              <w:right w:val="single" w:sz="4" w:space="0" w:color="auto"/>
            </w:tcBorders>
          </w:tcPr>
          <w:p w14:paraId="5839ED57" w14:textId="77777777" w:rsidR="009F658A" w:rsidRDefault="009F658A">
            <w:pPr>
              <w:pStyle w:val="TAL"/>
              <w:rPr>
                <w:rFonts w:cs="Arial"/>
              </w:rPr>
            </w:pPr>
            <w:r>
              <w:rPr>
                <w:rFonts w:cs="Arial"/>
              </w:rPr>
              <w:t>Average Ês ±6.0 dB</w:t>
            </w:r>
          </w:p>
          <w:p w14:paraId="415311CD" w14:textId="77777777" w:rsidR="009F658A" w:rsidRDefault="009F658A">
            <w:pPr>
              <w:pStyle w:val="TAL"/>
              <w:rPr>
                <w:rFonts w:cs="Arial"/>
              </w:rPr>
            </w:pPr>
            <w:r>
              <w:rPr>
                <w:rFonts w:cs="Arial"/>
              </w:rPr>
              <w:t>Meas PRB Ês ±6.0 dB</w:t>
            </w:r>
          </w:p>
          <w:p w14:paraId="2ADEAE3B" w14:textId="77777777" w:rsidR="009F658A" w:rsidRDefault="009F658A">
            <w:pPr>
              <w:pStyle w:val="TAL"/>
              <w:rPr>
                <w:rFonts w:cs="Arial"/>
              </w:rPr>
            </w:pPr>
          </w:p>
          <w:p w14:paraId="3BCECF39" w14:textId="77777777" w:rsidR="009F658A" w:rsidRDefault="009F658A">
            <w:pPr>
              <w:pStyle w:val="TAL"/>
              <w:rPr>
                <w:rFonts w:cs="Arial"/>
              </w:rPr>
            </w:pPr>
            <w:r>
              <w:rPr>
                <w:rFonts w:cs="Arial"/>
              </w:rPr>
              <w:t>Uplink absolute power measurement ±6.0 dB</w:t>
            </w:r>
          </w:p>
          <w:p w14:paraId="07F0839E" w14:textId="77777777" w:rsidR="009F658A" w:rsidRDefault="009F658A">
            <w:pPr>
              <w:pStyle w:val="TAL"/>
              <w:rPr>
                <w:rFonts w:cs="Arial"/>
              </w:rPr>
            </w:pPr>
          </w:p>
          <w:p w14:paraId="30F609EF" w14:textId="77777777" w:rsidR="009F658A" w:rsidRDefault="009F658A">
            <w:pPr>
              <w:pStyle w:val="TAL"/>
              <w:rPr>
                <w:rFonts w:cs="Arial"/>
              </w:rPr>
            </w:pPr>
            <w:r>
              <w:rPr>
                <w:rFonts w:cs="Arial"/>
              </w:rPr>
              <w:t>Uplink relative power measurement ±FFS dB</w:t>
            </w:r>
          </w:p>
          <w:p w14:paraId="69E7DEE1" w14:textId="77777777" w:rsidR="009F658A" w:rsidRDefault="009F658A">
            <w:pPr>
              <w:pStyle w:val="TAL"/>
              <w:rPr>
                <w:rFonts w:cs="Arial"/>
              </w:rPr>
            </w:pPr>
          </w:p>
          <w:p w14:paraId="7F5E3B65" w14:textId="77777777" w:rsidR="009F658A" w:rsidRDefault="009F658A">
            <w:pPr>
              <w:pStyle w:val="TAL"/>
            </w:pPr>
            <w:r>
              <w:rPr>
                <w:rFonts w:cs="Arial"/>
              </w:rPr>
              <w:t>±[48]T</w:t>
            </w:r>
            <w:r>
              <w:rPr>
                <w:rFonts w:cs="Arial"/>
                <w:vertAlign w:val="subscript"/>
              </w:rPr>
              <w:t>c</w:t>
            </w:r>
            <w:r>
              <w:rPr>
                <w:rFonts w:cs="Arial"/>
              </w:rPr>
              <w:t xml:space="preserve"> Uplink signal transmit timing relative to downlink</w:t>
            </w:r>
          </w:p>
        </w:tc>
        <w:tc>
          <w:tcPr>
            <w:tcW w:w="3841" w:type="dxa"/>
            <w:gridSpan w:val="2"/>
            <w:tcBorders>
              <w:top w:val="single" w:sz="4" w:space="0" w:color="auto"/>
              <w:left w:val="nil"/>
              <w:bottom w:val="single" w:sz="4" w:space="0" w:color="auto"/>
              <w:right w:val="single" w:sz="4" w:space="0" w:color="auto"/>
            </w:tcBorders>
          </w:tcPr>
          <w:p w14:paraId="5D1993D7" w14:textId="77777777" w:rsidR="009F658A" w:rsidRDefault="009F658A">
            <w:pPr>
              <w:pStyle w:val="TAL"/>
            </w:pPr>
            <w:r>
              <w:t>Meas PRB is the measurement PRB for SS-RSRP #RB</w:t>
            </w:r>
            <w:r>
              <w:rPr>
                <w:vertAlign w:val="subscript"/>
              </w:rPr>
              <w:t>J</w:t>
            </w:r>
            <w:r>
              <w:t xml:space="preserve"> to RB</w:t>
            </w:r>
            <w:r>
              <w:rPr>
                <w:vertAlign w:val="subscript"/>
              </w:rPr>
              <w:t>J+19</w:t>
            </w:r>
          </w:p>
          <w:p w14:paraId="39498C94" w14:textId="77777777" w:rsidR="009F658A" w:rsidRDefault="009F658A">
            <w:pPr>
              <w:pStyle w:val="TAL"/>
            </w:pPr>
          </w:p>
          <w:p w14:paraId="55A2CBB4" w14:textId="77777777" w:rsidR="009F658A" w:rsidRDefault="009F658A">
            <w:pPr>
              <w:pStyle w:val="TAL"/>
            </w:pPr>
            <w:r>
              <w:t>T</w:t>
            </w:r>
            <w:r>
              <w:rPr>
                <w:vertAlign w:val="subscript"/>
              </w:rPr>
              <w:t>c</w:t>
            </w:r>
            <w:r>
              <w:t xml:space="preserve"> = 1/(480000 x 4096) seconds, the basic timing unit defined in TS 38.211 [7]</w:t>
            </w:r>
          </w:p>
        </w:tc>
      </w:tr>
      <w:tr w:rsidR="009F658A" w14:paraId="1B3B205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2A9BD74" w14:textId="77777777" w:rsidR="009F658A" w:rsidRDefault="009F658A">
            <w:pPr>
              <w:pStyle w:val="TAL"/>
            </w:pPr>
            <w:r>
              <w:t>7.3.2.2.2 NR SA FR2 non-contention based random access</w:t>
            </w:r>
          </w:p>
        </w:tc>
        <w:tc>
          <w:tcPr>
            <w:tcW w:w="2649" w:type="dxa"/>
            <w:gridSpan w:val="2"/>
            <w:tcBorders>
              <w:top w:val="single" w:sz="4" w:space="0" w:color="auto"/>
              <w:left w:val="nil"/>
              <w:bottom w:val="single" w:sz="4" w:space="0" w:color="auto"/>
              <w:right w:val="single" w:sz="4" w:space="0" w:color="auto"/>
            </w:tcBorders>
            <w:hideMark/>
          </w:tcPr>
          <w:p w14:paraId="04D5D4F3" w14:textId="77777777" w:rsidR="009F658A" w:rsidRDefault="009F658A">
            <w:pPr>
              <w:pStyle w:val="TAL"/>
            </w:pPr>
            <w:r>
              <w:rPr>
                <w:rFonts w:cs="Arial"/>
              </w:rPr>
              <w:t>Same as 7.3.2.2.1</w:t>
            </w:r>
          </w:p>
        </w:tc>
        <w:tc>
          <w:tcPr>
            <w:tcW w:w="3841" w:type="dxa"/>
            <w:gridSpan w:val="2"/>
            <w:tcBorders>
              <w:top w:val="single" w:sz="4" w:space="0" w:color="auto"/>
              <w:left w:val="nil"/>
              <w:bottom w:val="single" w:sz="4" w:space="0" w:color="auto"/>
              <w:right w:val="single" w:sz="4" w:space="0" w:color="auto"/>
            </w:tcBorders>
            <w:hideMark/>
          </w:tcPr>
          <w:p w14:paraId="1A571E89" w14:textId="77777777" w:rsidR="009F658A" w:rsidRDefault="009F658A">
            <w:pPr>
              <w:pStyle w:val="TAL"/>
            </w:pPr>
            <w:r>
              <w:rPr>
                <w:rFonts w:cs="Arial"/>
              </w:rPr>
              <w:t>Same as 7.3.2.2.1</w:t>
            </w:r>
          </w:p>
        </w:tc>
      </w:tr>
      <w:tr w:rsidR="009F658A" w14:paraId="05D0B3B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654C11C" w14:textId="77777777" w:rsidR="009F658A" w:rsidRDefault="009F658A">
            <w:pPr>
              <w:pStyle w:val="TAL"/>
            </w:pPr>
            <w:r>
              <w:t>7.3.2.3.1 NR SA FR2-FR2 RRC connection release with redirection</w:t>
            </w:r>
          </w:p>
        </w:tc>
        <w:tc>
          <w:tcPr>
            <w:tcW w:w="2649" w:type="dxa"/>
            <w:gridSpan w:val="2"/>
            <w:tcBorders>
              <w:top w:val="single" w:sz="4" w:space="0" w:color="auto"/>
              <w:left w:val="nil"/>
              <w:bottom w:val="single" w:sz="4" w:space="0" w:color="auto"/>
              <w:right w:val="single" w:sz="4" w:space="0" w:color="auto"/>
            </w:tcBorders>
            <w:hideMark/>
          </w:tcPr>
          <w:p w14:paraId="3C8133A7" w14:textId="77777777" w:rsidR="009F658A" w:rsidRDefault="009F658A">
            <w:pPr>
              <w:pStyle w:val="TAL"/>
              <w:rPr>
                <w:rFonts w:cs="Arial"/>
              </w:rPr>
            </w:pPr>
            <w:r>
              <w:rPr>
                <w:rFonts w:cs="Arial"/>
              </w:rPr>
              <w:t>Same as 7.3.1.3</w:t>
            </w:r>
          </w:p>
        </w:tc>
        <w:tc>
          <w:tcPr>
            <w:tcW w:w="3841" w:type="dxa"/>
            <w:gridSpan w:val="2"/>
            <w:tcBorders>
              <w:top w:val="single" w:sz="4" w:space="0" w:color="auto"/>
              <w:left w:val="nil"/>
              <w:bottom w:val="single" w:sz="4" w:space="0" w:color="auto"/>
              <w:right w:val="single" w:sz="4" w:space="0" w:color="auto"/>
            </w:tcBorders>
            <w:hideMark/>
          </w:tcPr>
          <w:p w14:paraId="43A75766" w14:textId="77777777" w:rsidR="009F658A" w:rsidRDefault="009F658A">
            <w:pPr>
              <w:pStyle w:val="TAL"/>
              <w:rPr>
                <w:rFonts w:cs="Arial"/>
              </w:rPr>
            </w:pPr>
            <w:r>
              <w:rPr>
                <w:rFonts w:cs="Arial"/>
              </w:rPr>
              <w:t>Same as 7.3.1.3</w:t>
            </w:r>
          </w:p>
        </w:tc>
      </w:tr>
      <w:tr w:rsidR="009F658A" w14:paraId="645DE90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28ADD74" w14:textId="77777777" w:rsidR="009F658A" w:rsidRDefault="009F658A">
            <w:pPr>
              <w:pStyle w:val="TAL"/>
            </w:pPr>
            <w:r>
              <w:t>7.3.3.1 NR SA FR2 conditional handover</w:t>
            </w:r>
          </w:p>
        </w:tc>
        <w:tc>
          <w:tcPr>
            <w:tcW w:w="2649" w:type="dxa"/>
            <w:gridSpan w:val="2"/>
            <w:tcBorders>
              <w:top w:val="single" w:sz="4" w:space="0" w:color="auto"/>
              <w:left w:val="nil"/>
              <w:bottom w:val="single" w:sz="4" w:space="0" w:color="auto"/>
              <w:right w:val="single" w:sz="4" w:space="0" w:color="auto"/>
            </w:tcBorders>
          </w:tcPr>
          <w:p w14:paraId="145E758C" w14:textId="77777777" w:rsidR="009F658A" w:rsidRDefault="009F658A">
            <w:pPr>
              <w:pStyle w:val="TAL"/>
            </w:pPr>
            <w:r>
              <w:t>Noc averaged over BW</w:t>
            </w:r>
            <w:r>
              <w:rPr>
                <w:vertAlign w:val="subscript"/>
              </w:rPr>
              <w:t>Config</w:t>
            </w:r>
            <w:r>
              <w:t xml:space="preserve">, </w:t>
            </w:r>
            <w:r>
              <w:rPr>
                <w:rFonts w:cs="Arial"/>
              </w:rPr>
              <w:t>±</w:t>
            </w:r>
            <w:r>
              <w:t>5.65 dB</w:t>
            </w:r>
          </w:p>
          <w:p w14:paraId="06D03D80" w14:textId="77777777" w:rsidR="009F658A" w:rsidRDefault="009F658A">
            <w:pPr>
              <w:pStyle w:val="TAL"/>
            </w:pPr>
            <w:r>
              <w:t xml:space="preserve">Noc, averaged over Measurement PRB, </w:t>
            </w:r>
            <w:r>
              <w:rPr>
                <w:rFonts w:cs="Arial"/>
              </w:rPr>
              <w:t>±</w:t>
            </w:r>
            <w:r>
              <w:t>5.65 dB</w:t>
            </w:r>
          </w:p>
          <w:p w14:paraId="7DD40F78" w14:textId="77777777" w:rsidR="009F658A" w:rsidRDefault="009F658A">
            <w:pPr>
              <w:pStyle w:val="TAL"/>
            </w:pPr>
          </w:p>
          <w:p w14:paraId="4B6262BB" w14:textId="77777777" w:rsidR="009F658A" w:rsidRDefault="009F658A">
            <w:pPr>
              <w:pStyle w:val="TAL"/>
            </w:pPr>
            <w:r>
              <w:t>Es</w:t>
            </w:r>
            <w:r>
              <w:rPr>
                <w:vertAlign w:val="subscript"/>
              </w:rPr>
              <w:t>1</w:t>
            </w:r>
            <w:r>
              <w:t>/Noc averaged over BW</w:t>
            </w:r>
            <w:r>
              <w:rPr>
                <w:vertAlign w:val="subscript"/>
              </w:rPr>
              <w:t xml:space="preserve">Config </w:t>
            </w:r>
            <w:r>
              <w:rPr>
                <w:rFonts w:cs="Arial"/>
              </w:rPr>
              <w:t>±0.3</w:t>
            </w:r>
            <w:r>
              <w:t xml:space="preserve"> dB</w:t>
            </w:r>
          </w:p>
          <w:p w14:paraId="18728E9B" w14:textId="77777777" w:rsidR="009F658A" w:rsidRDefault="009F658A">
            <w:pPr>
              <w:pStyle w:val="TAL"/>
            </w:pPr>
            <w:r>
              <w:t>Es</w:t>
            </w:r>
            <w:r>
              <w:rPr>
                <w:vertAlign w:val="subscript"/>
              </w:rPr>
              <w:t>1</w:t>
            </w:r>
            <w:r>
              <w:t>/Noc averaged over Measurement PRB</w:t>
            </w:r>
            <w:r>
              <w:rPr>
                <w:vertAlign w:val="subscript"/>
              </w:rPr>
              <w:t xml:space="preserve"> </w:t>
            </w:r>
            <w:r>
              <w:rPr>
                <w:rFonts w:cs="Arial"/>
              </w:rPr>
              <w:t>±0.3</w:t>
            </w:r>
            <w:r>
              <w:t xml:space="preserve"> dB</w:t>
            </w:r>
          </w:p>
          <w:p w14:paraId="7DD58EA5" w14:textId="77777777" w:rsidR="009F658A" w:rsidRDefault="009F658A">
            <w:pPr>
              <w:pStyle w:val="TAL"/>
            </w:pPr>
          </w:p>
          <w:p w14:paraId="04CE54F1" w14:textId="77777777" w:rsidR="009F658A" w:rsidRDefault="009F658A">
            <w:pPr>
              <w:pStyle w:val="TAL"/>
            </w:pPr>
            <w:r>
              <w:t>Es</w:t>
            </w:r>
            <w:r>
              <w:rPr>
                <w:vertAlign w:val="subscript"/>
              </w:rPr>
              <w:t>2</w:t>
            </w:r>
            <w:r>
              <w:t xml:space="preserve">/Noc </w:t>
            </w:r>
            <w:r>
              <w:rPr>
                <w:rFonts w:cs="Arial"/>
              </w:rPr>
              <w:t>±0.3</w:t>
            </w:r>
            <w:r>
              <w:t xml:space="preserve"> dB</w:t>
            </w:r>
          </w:p>
          <w:p w14:paraId="7A9D64E8" w14:textId="77777777" w:rsidR="009F658A" w:rsidRDefault="009F658A">
            <w:pPr>
              <w:pStyle w:val="TAL"/>
            </w:pPr>
            <w:r>
              <w:t>Noc, averaged over BW</w:t>
            </w:r>
            <w:r>
              <w:rPr>
                <w:vertAlign w:val="subscript"/>
              </w:rPr>
              <w:t>Config</w:t>
            </w:r>
            <w:r>
              <w:t xml:space="preserve">, </w:t>
            </w:r>
            <w:r>
              <w:rPr>
                <w:rFonts w:cs="Arial"/>
              </w:rPr>
              <w:t>±</w:t>
            </w:r>
            <w:r>
              <w:t>5.65 dB</w:t>
            </w:r>
          </w:p>
          <w:p w14:paraId="033523CD" w14:textId="77777777" w:rsidR="009F658A" w:rsidRDefault="009F658A">
            <w:pPr>
              <w:pStyle w:val="TAL"/>
            </w:pPr>
            <w:r>
              <w:t>Es</w:t>
            </w:r>
            <w:r>
              <w:rPr>
                <w:vertAlign w:val="subscript"/>
              </w:rPr>
              <w:t>2</w:t>
            </w:r>
            <w:r>
              <w:t>/Noc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28AB2B31" w14:textId="77777777" w:rsidR="009F658A" w:rsidRDefault="009F658A">
            <w:pPr>
              <w:pStyle w:val="TAL"/>
            </w:pPr>
            <w:r>
              <w:t>Noc averaged over BW</w:t>
            </w:r>
            <w:r>
              <w:rPr>
                <w:vertAlign w:val="subscript"/>
              </w:rPr>
              <w:t>Config</w:t>
            </w:r>
            <w:r>
              <w:t>,is the AWGN absolute power of RF channel 1 averaged over BW</w:t>
            </w:r>
            <w:r>
              <w:rPr>
                <w:vertAlign w:val="subscript"/>
              </w:rPr>
              <w:t>Config</w:t>
            </w:r>
            <w:r>
              <w:t>,</w:t>
            </w:r>
          </w:p>
          <w:p w14:paraId="49A4C7BA" w14:textId="77777777" w:rsidR="009F658A" w:rsidRDefault="009F658A">
            <w:pPr>
              <w:pStyle w:val="TAL"/>
            </w:pPr>
            <w:r>
              <w:t>Noc averaged over Measurement PRB,is the AWGN absolute power of RF channel 1 averaged over Measurement PRB,</w:t>
            </w:r>
          </w:p>
          <w:p w14:paraId="518EFBA4" w14:textId="77777777" w:rsidR="009F658A" w:rsidRDefault="009F658A">
            <w:pPr>
              <w:pStyle w:val="TAL"/>
            </w:pPr>
          </w:p>
          <w:p w14:paraId="7558B0F2" w14:textId="77777777" w:rsidR="009F658A" w:rsidRDefault="009F658A">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6689231B" w14:textId="77777777" w:rsidR="009F658A" w:rsidRDefault="009F658A">
            <w:pPr>
              <w:pStyle w:val="TAL"/>
            </w:pPr>
            <w:r>
              <w:t>Es</w:t>
            </w:r>
            <w:r>
              <w:rPr>
                <w:vertAlign w:val="subscript"/>
              </w:rPr>
              <w:t>1</w:t>
            </w:r>
            <w:r>
              <w:t>/Noc averaged over Measurement PRB is Ratio of cell 1 signal / AWGN averaged over Measurement PRB</w:t>
            </w:r>
          </w:p>
          <w:p w14:paraId="3614B1EE" w14:textId="77777777" w:rsidR="009F658A" w:rsidRDefault="009F658A">
            <w:pPr>
              <w:pStyle w:val="TAL"/>
            </w:pPr>
          </w:p>
          <w:p w14:paraId="52FAB93F" w14:textId="77777777" w:rsidR="009F658A" w:rsidRDefault="009F658A">
            <w:pPr>
              <w:pStyle w:val="TAL"/>
            </w:pPr>
          </w:p>
          <w:p w14:paraId="77A19228" w14:textId="77777777" w:rsidR="009F658A" w:rsidRDefault="009F658A">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0C70F46E" w14:textId="77777777" w:rsidR="009F658A" w:rsidRDefault="009F658A">
            <w:pPr>
              <w:pStyle w:val="TAL"/>
            </w:pPr>
            <w:r>
              <w:t>Es</w:t>
            </w:r>
            <w:r>
              <w:rPr>
                <w:vertAlign w:val="subscript"/>
              </w:rPr>
              <w:t>2</w:t>
            </w:r>
            <w:r>
              <w:t>/Noc averaged over Measurement PRB is Ratio of cell 2 signal / AWGN averaged over Measurement PRB</w:t>
            </w:r>
          </w:p>
        </w:tc>
      </w:tr>
      <w:tr w:rsidR="009F658A" w14:paraId="03DAD03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1C11C1E" w14:textId="77777777" w:rsidR="009F658A" w:rsidRDefault="009F658A">
            <w:pPr>
              <w:pStyle w:val="TAL"/>
              <w:rPr>
                <w:shd w:val="clear" w:color="auto" w:fill="FFFFFF"/>
              </w:rPr>
            </w:pPr>
            <w:r>
              <w:lastRenderedPageBreak/>
              <w:t>7.4.1.1 SA FR2 UE transmit timing accuracy</w:t>
            </w:r>
          </w:p>
        </w:tc>
        <w:tc>
          <w:tcPr>
            <w:tcW w:w="2649" w:type="dxa"/>
            <w:gridSpan w:val="2"/>
            <w:tcBorders>
              <w:top w:val="single" w:sz="4" w:space="0" w:color="auto"/>
              <w:left w:val="nil"/>
              <w:bottom w:val="single" w:sz="4" w:space="0" w:color="auto"/>
              <w:right w:val="single" w:sz="4" w:space="0" w:color="auto"/>
            </w:tcBorders>
          </w:tcPr>
          <w:p w14:paraId="68606052" w14:textId="77777777" w:rsidR="009F658A" w:rsidRDefault="009F658A">
            <w:pPr>
              <w:pStyle w:val="TAL"/>
              <w:rPr>
                <w:rFonts w:cs="Arial"/>
                <w:shd w:val="clear" w:color="auto" w:fill="FFFFFF"/>
              </w:rPr>
            </w:pPr>
            <w:r>
              <w:rPr>
                <w:rFonts w:cs="Arial"/>
                <w:shd w:val="clear" w:color="auto" w:fill="FFFFFF"/>
              </w:rPr>
              <w:t>Noc ±5.65 dB</w:t>
            </w:r>
          </w:p>
          <w:p w14:paraId="545C1730" w14:textId="77777777" w:rsidR="009F658A" w:rsidRDefault="009F658A">
            <w:pPr>
              <w:pStyle w:val="TAL"/>
              <w:rPr>
                <w:rFonts w:cs="Arial"/>
              </w:rPr>
            </w:pPr>
          </w:p>
          <w:p w14:paraId="6BF25E68" w14:textId="77777777" w:rsidR="009F658A" w:rsidRDefault="009F658A">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4C1CB10B" w14:textId="77777777" w:rsidR="009F658A" w:rsidRDefault="009F658A">
            <w:pPr>
              <w:pStyle w:val="TAL"/>
              <w:rPr>
                <w:rFonts w:cs="Arial"/>
                <w:shd w:val="clear" w:color="auto" w:fill="FFFFFF"/>
              </w:rPr>
            </w:pPr>
          </w:p>
          <w:p w14:paraId="03C0D72E" w14:textId="77777777" w:rsidR="009F658A" w:rsidRDefault="009F658A">
            <w:pPr>
              <w:pStyle w:val="TAL"/>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downlink</w:t>
            </w:r>
          </w:p>
          <w:p w14:paraId="180BAD92" w14:textId="77777777" w:rsidR="009F658A" w:rsidRDefault="009F658A">
            <w:pPr>
              <w:pStyle w:val="TAL"/>
              <w:rPr>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41" w:type="dxa"/>
            <w:gridSpan w:val="2"/>
            <w:tcBorders>
              <w:top w:val="single" w:sz="4" w:space="0" w:color="auto"/>
              <w:left w:val="nil"/>
              <w:bottom w:val="single" w:sz="4" w:space="0" w:color="auto"/>
              <w:right w:val="single" w:sz="4" w:space="0" w:color="auto"/>
            </w:tcBorders>
          </w:tcPr>
          <w:p w14:paraId="130E73D0" w14:textId="77777777" w:rsidR="009F658A" w:rsidRDefault="009F658A">
            <w:pPr>
              <w:pStyle w:val="TAL"/>
            </w:pPr>
            <w:r>
              <w:t>Ês</w:t>
            </w:r>
            <w:r>
              <w:rPr>
                <w:vertAlign w:val="subscript"/>
              </w:rPr>
              <w:t>1</w:t>
            </w:r>
            <w:r>
              <w:t xml:space="preserve"> / Noc is the ratio of cell 1 signal / AWGN</w:t>
            </w:r>
          </w:p>
          <w:p w14:paraId="2C7DA7C3" w14:textId="77777777" w:rsidR="009F658A" w:rsidRDefault="009F658A">
            <w:pPr>
              <w:pStyle w:val="TAL"/>
            </w:pPr>
          </w:p>
          <w:p w14:paraId="6B99BC54" w14:textId="77777777" w:rsidR="009F658A" w:rsidRDefault="009F658A">
            <w:pPr>
              <w:pStyle w:val="TAL"/>
              <w:rPr>
                <w:shd w:val="clear" w:color="auto" w:fill="FFFFFF"/>
              </w:rPr>
            </w:pPr>
            <w:r>
              <w:t>T</w:t>
            </w:r>
            <w:r>
              <w:rPr>
                <w:vertAlign w:val="subscript"/>
              </w:rPr>
              <w:t>c</w:t>
            </w:r>
            <w:r>
              <w:t xml:space="preserve"> = 1/(480000 x 4096) seconds, the basic timing unit defined in TS 38.211 [7]</w:t>
            </w:r>
          </w:p>
        </w:tc>
      </w:tr>
      <w:tr w:rsidR="009F658A" w14:paraId="78EE8A9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C727E75" w14:textId="77777777" w:rsidR="009F658A" w:rsidRDefault="009F658A">
            <w:pPr>
              <w:pStyle w:val="TAL"/>
            </w:pPr>
            <w:r>
              <w:t>7.4.1.3 SA FR2 UE transmit timing accuracy</w:t>
            </w:r>
          </w:p>
        </w:tc>
        <w:tc>
          <w:tcPr>
            <w:tcW w:w="2649" w:type="dxa"/>
            <w:gridSpan w:val="2"/>
            <w:tcBorders>
              <w:top w:val="single" w:sz="4" w:space="0" w:color="auto"/>
              <w:left w:val="nil"/>
              <w:bottom w:val="single" w:sz="4" w:space="0" w:color="auto"/>
              <w:right w:val="single" w:sz="4" w:space="0" w:color="auto"/>
            </w:tcBorders>
          </w:tcPr>
          <w:p w14:paraId="4F6A3C59" w14:textId="77777777" w:rsidR="009F658A" w:rsidRDefault="009F658A">
            <w:pPr>
              <w:pStyle w:val="TAL"/>
              <w:rPr>
                <w:rFonts w:cs="Arial"/>
                <w:shd w:val="clear" w:color="auto" w:fill="FFFFFF"/>
              </w:rPr>
            </w:pPr>
            <w:r>
              <w:rPr>
                <w:rFonts w:cs="Arial"/>
                <w:shd w:val="clear" w:color="auto" w:fill="FFFFFF"/>
              </w:rPr>
              <w:t>Noc ±5.65 dB</w:t>
            </w:r>
          </w:p>
          <w:p w14:paraId="399A071C" w14:textId="77777777" w:rsidR="009F658A" w:rsidRDefault="009F658A">
            <w:pPr>
              <w:pStyle w:val="TAL"/>
              <w:rPr>
                <w:rFonts w:cs="Arial"/>
              </w:rPr>
            </w:pPr>
          </w:p>
          <w:p w14:paraId="650FA2C6" w14:textId="77777777" w:rsidR="009F658A" w:rsidRDefault="009F658A">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3E46B76" w14:textId="77777777" w:rsidR="009F658A" w:rsidRDefault="009F658A">
            <w:pPr>
              <w:pStyle w:val="TAL"/>
              <w:rPr>
                <w:rFonts w:cs="Arial"/>
                <w:shd w:val="clear" w:color="auto" w:fill="FFFFFF"/>
              </w:rPr>
            </w:pPr>
          </w:p>
          <w:p w14:paraId="0CFB4611" w14:textId="77777777" w:rsidR="009F658A" w:rsidRDefault="009F658A">
            <w:pPr>
              <w:pStyle w:val="TAL"/>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downlink</w:t>
            </w:r>
          </w:p>
          <w:p w14:paraId="1EBBB67F" w14:textId="77777777" w:rsidR="009F658A" w:rsidRDefault="009F658A">
            <w:pPr>
              <w:pStyle w:val="TAL"/>
              <w:rPr>
                <w:rFonts w:cs="Arial"/>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41" w:type="dxa"/>
            <w:gridSpan w:val="2"/>
            <w:tcBorders>
              <w:top w:val="single" w:sz="4" w:space="0" w:color="auto"/>
              <w:left w:val="nil"/>
              <w:bottom w:val="single" w:sz="4" w:space="0" w:color="auto"/>
              <w:right w:val="single" w:sz="4" w:space="0" w:color="auto"/>
            </w:tcBorders>
          </w:tcPr>
          <w:p w14:paraId="2254E215" w14:textId="77777777" w:rsidR="009F658A" w:rsidRDefault="009F658A">
            <w:pPr>
              <w:pStyle w:val="TAL"/>
            </w:pPr>
            <w:r>
              <w:t>Ês</w:t>
            </w:r>
            <w:r>
              <w:rPr>
                <w:vertAlign w:val="subscript"/>
              </w:rPr>
              <w:t>1</w:t>
            </w:r>
            <w:r>
              <w:t xml:space="preserve"> / Noc is the ratio of cell 1 signal / AWGN</w:t>
            </w:r>
          </w:p>
          <w:p w14:paraId="2D71FF18" w14:textId="77777777" w:rsidR="009F658A" w:rsidRDefault="009F658A">
            <w:pPr>
              <w:pStyle w:val="TAL"/>
            </w:pPr>
          </w:p>
          <w:p w14:paraId="09540FCB" w14:textId="77777777" w:rsidR="009F658A" w:rsidRDefault="009F658A">
            <w:pPr>
              <w:pStyle w:val="TAL"/>
            </w:pPr>
            <w:r>
              <w:t>T</w:t>
            </w:r>
            <w:r>
              <w:rPr>
                <w:vertAlign w:val="subscript"/>
              </w:rPr>
              <w:t>c</w:t>
            </w:r>
            <w:r>
              <w:t xml:space="preserve"> = 1/(480000 x 4096) seconds, the basic timing unit defined in TS 38.211 [7]</w:t>
            </w:r>
          </w:p>
        </w:tc>
      </w:tr>
      <w:tr w:rsidR="009F658A" w14:paraId="2F79F67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2473391" w14:textId="77777777" w:rsidR="009F658A" w:rsidRDefault="009F658A">
            <w:pPr>
              <w:pStyle w:val="TAL"/>
            </w:pPr>
            <w:r>
              <w:t>7.4.3.1 NR SA FR2 UE timing advance adjustment accuracy</w:t>
            </w:r>
          </w:p>
        </w:tc>
        <w:tc>
          <w:tcPr>
            <w:tcW w:w="2649" w:type="dxa"/>
            <w:gridSpan w:val="2"/>
            <w:tcBorders>
              <w:top w:val="single" w:sz="4" w:space="0" w:color="auto"/>
              <w:left w:val="nil"/>
              <w:bottom w:val="single" w:sz="4" w:space="0" w:color="auto"/>
              <w:right w:val="single" w:sz="4" w:space="0" w:color="auto"/>
            </w:tcBorders>
          </w:tcPr>
          <w:p w14:paraId="30923FC8" w14:textId="77777777" w:rsidR="009F658A" w:rsidRDefault="009F658A">
            <w:pPr>
              <w:pStyle w:val="TAL"/>
              <w:rPr>
                <w:rFonts w:cs="Arial"/>
                <w:shd w:val="clear" w:color="auto" w:fill="FFFFFF"/>
              </w:rPr>
            </w:pPr>
            <w:r>
              <w:rPr>
                <w:rFonts w:cs="Arial"/>
                <w:shd w:val="clear" w:color="auto" w:fill="FFFFFF"/>
              </w:rPr>
              <w:t>Noc ±5.65 dB</w:t>
            </w:r>
          </w:p>
          <w:p w14:paraId="75A5AA1A" w14:textId="77777777" w:rsidR="009F658A" w:rsidRDefault="009F658A">
            <w:pPr>
              <w:pStyle w:val="TAL"/>
              <w:rPr>
                <w:rFonts w:cs="Arial"/>
                <w:shd w:val="clear" w:color="auto" w:fill="FFFFFF"/>
              </w:rPr>
            </w:pPr>
          </w:p>
          <w:p w14:paraId="6F7BAE77" w14:textId="77777777" w:rsidR="009F658A" w:rsidRDefault="009F658A">
            <w:pPr>
              <w:pStyle w:val="TAL"/>
              <w:rPr>
                <w:rFonts w:cs="Arial"/>
                <w:shd w:val="clear" w:color="auto" w:fill="FFFFFF"/>
              </w:rPr>
            </w:pPr>
            <w:r>
              <w:rPr>
                <w:rFonts w:cs="Arial"/>
                <w:shd w:val="clear" w:color="auto" w:fill="FFFFFF"/>
              </w:rPr>
              <w:t>Ês1 / Noc ±0.3 dB</w:t>
            </w:r>
          </w:p>
          <w:p w14:paraId="76E0F134" w14:textId="77777777" w:rsidR="009F658A" w:rsidRDefault="009F658A">
            <w:pPr>
              <w:pStyle w:val="TAL"/>
              <w:rPr>
                <w:rFonts w:cs="Arial"/>
                <w:shd w:val="clear" w:color="auto" w:fill="FFFFFF"/>
              </w:rPr>
            </w:pPr>
          </w:p>
          <w:p w14:paraId="2E926056" w14:textId="77777777" w:rsidR="009F658A" w:rsidRDefault="009F658A">
            <w:pPr>
              <w:pStyle w:val="TAL"/>
              <w:rPr>
                <w:rFonts w:cs="Arial"/>
                <w:shd w:val="clear" w:color="auto" w:fill="FFFFFF"/>
              </w:rPr>
            </w:pPr>
            <w:r>
              <w:rPr>
                <w:rFonts w:cs="Arial"/>
                <w:shd w:val="clear" w:color="auto" w:fill="FFFFFF"/>
              </w:rPr>
              <w:t>±40Tc timing advance adjustment</w:t>
            </w:r>
          </w:p>
        </w:tc>
        <w:tc>
          <w:tcPr>
            <w:tcW w:w="3841" w:type="dxa"/>
            <w:gridSpan w:val="2"/>
            <w:tcBorders>
              <w:top w:val="single" w:sz="4" w:space="0" w:color="auto"/>
              <w:left w:val="nil"/>
              <w:bottom w:val="single" w:sz="4" w:space="0" w:color="auto"/>
              <w:right w:val="single" w:sz="4" w:space="0" w:color="auto"/>
            </w:tcBorders>
          </w:tcPr>
          <w:p w14:paraId="4086943D" w14:textId="77777777" w:rsidR="009F658A" w:rsidRDefault="009F658A">
            <w:pPr>
              <w:pStyle w:val="TAL"/>
            </w:pPr>
          </w:p>
          <w:p w14:paraId="05F1CF91" w14:textId="77777777" w:rsidR="009F658A" w:rsidRDefault="009F658A">
            <w:pPr>
              <w:pStyle w:val="TAL"/>
            </w:pPr>
          </w:p>
          <w:p w14:paraId="28B49444" w14:textId="77777777" w:rsidR="009F658A" w:rsidRDefault="009F658A">
            <w:pPr>
              <w:pStyle w:val="TAL"/>
            </w:pPr>
            <w:r>
              <w:t>Ês1 / Noc is the ratio of cell 1 signal / AWGN</w:t>
            </w:r>
          </w:p>
          <w:p w14:paraId="32A8BD16" w14:textId="77777777" w:rsidR="009F658A" w:rsidRDefault="009F658A">
            <w:pPr>
              <w:pStyle w:val="TAL"/>
            </w:pPr>
          </w:p>
          <w:p w14:paraId="0E6ABA4E" w14:textId="77777777" w:rsidR="009F658A" w:rsidRDefault="009F658A">
            <w:pPr>
              <w:pStyle w:val="TAL"/>
            </w:pPr>
            <w:r>
              <w:t>Tc = 1/(480000 x 4096) seconds, the basic timing unit defined in TS 38.211 [7]</w:t>
            </w:r>
          </w:p>
        </w:tc>
      </w:tr>
      <w:tr w:rsidR="009F658A" w14:paraId="52743FE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74F1DD11" w14:textId="77777777" w:rsidR="009F658A" w:rsidRDefault="009F658A">
            <w:pPr>
              <w:keepNext/>
              <w:keepLines/>
              <w:widowControl w:val="0"/>
              <w:spacing w:after="0"/>
              <w:rPr>
                <w:rFonts w:ascii="Arial" w:hAnsi="Arial"/>
                <w:sz w:val="18"/>
                <w:szCs w:val="18"/>
              </w:rPr>
            </w:pPr>
            <w:r>
              <w:rPr>
                <w:rFonts w:ascii="Arial" w:hAnsi="Arial"/>
                <w:sz w:val="18"/>
                <w:szCs w:val="18"/>
              </w:rPr>
              <w:t>7.5.1.1 Radio Link Monitoring Out-of-sync Test for FR2 PCell configured with SSB-based RLM RS in non-DRX mode</w:t>
            </w:r>
          </w:p>
        </w:tc>
        <w:tc>
          <w:tcPr>
            <w:tcW w:w="2649" w:type="dxa"/>
            <w:gridSpan w:val="2"/>
            <w:tcBorders>
              <w:top w:val="single" w:sz="4" w:space="0" w:color="auto"/>
              <w:left w:val="nil"/>
              <w:bottom w:val="single" w:sz="4" w:space="0" w:color="auto"/>
              <w:right w:val="single" w:sz="4" w:space="0" w:color="auto"/>
            </w:tcBorders>
            <w:hideMark/>
          </w:tcPr>
          <w:p w14:paraId="7DBAD633" w14:textId="77777777" w:rsidR="009F658A" w:rsidRDefault="009F658A">
            <w:pPr>
              <w:keepNext/>
              <w:keepLines/>
              <w:widowControl w:val="0"/>
              <w:spacing w:after="0"/>
              <w:rPr>
                <w:rFonts w:ascii="Arial" w:hAnsi="Arial" w:cs="Arial"/>
                <w:sz w:val="18"/>
                <w:szCs w:val="18"/>
                <w:shd w:val="clear" w:color="auto" w:fill="FFFFFF"/>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03B85A7E"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385AC7C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50C48098" w14:textId="77777777" w:rsidR="009F658A" w:rsidRDefault="009F658A">
            <w:pPr>
              <w:keepNext/>
              <w:keepLines/>
              <w:widowControl w:val="0"/>
              <w:spacing w:after="0"/>
              <w:rPr>
                <w:rFonts w:ascii="Arial" w:hAnsi="Arial"/>
                <w:sz w:val="18"/>
                <w:szCs w:val="18"/>
              </w:rPr>
            </w:pPr>
            <w:r>
              <w:rPr>
                <w:rFonts w:ascii="Arial" w:hAnsi="Arial"/>
                <w:sz w:val="18"/>
                <w:szCs w:val="18"/>
              </w:rPr>
              <w:t>7.5.1.2 Radio Link Monitoring In-sync Test for FR2 PCell configured with SSB-based RLM RS in non-DRX mode</w:t>
            </w:r>
          </w:p>
        </w:tc>
        <w:tc>
          <w:tcPr>
            <w:tcW w:w="2649" w:type="dxa"/>
            <w:gridSpan w:val="2"/>
            <w:tcBorders>
              <w:top w:val="single" w:sz="4" w:space="0" w:color="auto"/>
              <w:left w:val="nil"/>
              <w:bottom w:val="single" w:sz="4" w:space="0" w:color="auto"/>
              <w:right w:val="single" w:sz="4" w:space="0" w:color="auto"/>
            </w:tcBorders>
            <w:hideMark/>
          </w:tcPr>
          <w:p w14:paraId="1D8634D7" w14:textId="77777777" w:rsidR="009F658A" w:rsidRDefault="009F658A">
            <w:pPr>
              <w:keepNext/>
              <w:keepLines/>
              <w:widowControl w:val="0"/>
              <w:spacing w:after="0"/>
              <w:rPr>
                <w:rFonts w:ascii="Arial" w:hAnsi="Arial" w:cs="Arial"/>
                <w:sz w:val="18"/>
                <w:szCs w:val="18"/>
                <w:shd w:val="clear" w:color="auto" w:fill="FFFFFF"/>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40A5EBFB"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16F99B7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0DAF4E6D" w14:textId="77777777" w:rsidR="009F658A" w:rsidRDefault="009F658A">
            <w:pPr>
              <w:keepNext/>
              <w:keepLines/>
              <w:widowControl w:val="0"/>
              <w:spacing w:after="0"/>
              <w:rPr>
                <w:rFonts w:ascii="Arial" w:hAnsi="Arial"/>
                <w:sz w:val="18"/>
                <w:szCs w:val="18"/>
              </w:rPr>
            </w:pPr>
            <w:r>
              <w:rPr>
                <w:rFonts w:ascii="Arial" w:hAnsi="Arial"/>
                <w:sz w:val="18"/>
                <w:szCs w:val="18"/>
              </w:rPr>
              <w:t>7.5.1.3 Radio Link Monitoring Out-of-sync Test for FR2 PCell configured with SSB-based RLM RS in DRX mode</w:t>
            </w:r>
          </w:p>
        </w:tc>
        <w:tc>
          <w:tcPr>
            <w:tcW w:w="2649" w:type="dxa"/>
            <w:gridSpan w:val="2"/>
            <w:tcBorders>
              <w:top w:val="single" w:sz="4" w:space="0" w:color="auto"/>
              <w:left w:val="nil"/>
              <w:bottom w:val="single" w:sz="4" w:space="0" w:color="auto"/>
              <w:right w:val="single" w:sz="4" w:space="0" w:color="auto"/>
            </w:tcBorders>
            <w:hideMark/>
          </w:tcPr>
          <w:p w14:paraId="19606E5D" w14:textId="77777777" w:rsidR="009F658A" w:rsidRDefault="009F658A">
            <w:pPr>
              <w:keepNext/>
              <w:keepLines/>
              <w:widowControl w:val="0"/>
              <w:spacing w:after="0"/>
              <w:rPr>
                <w:rFonts w:ascii="Arial" w:hAnsi="Arial" w:cs="Arial"/>
                <w:sz w:val="18"/>
                <w:szCs w:val="18"/>
                <w:shd w:val="clear" w:color="auto" w:fill="FFFFFF"/>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23769332"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10E3EC1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00CED857" w14:textId="77777777" w:rsidR="009F658A" w:rsidRDefault="009F658A">
            <w:pPr>
              <w:keepNext/>
              <w:keepLines/>
              <w:widowControl w:val="0"/>
              <w:spacing w:after="0"/>
              <w:rPr>
                <w:rFonts w:ascii="Arial" w:hAnsi="Arial"/>
                <w:sz w:val="18"/>
                <w:szCs w:val="18"/>
              </w:rPr>
            </w:pPr>
            <w:r>
              <w:rPr>
                <w:rFonts w:ascii="Arial" w:hAnsi="Arial"/>
                <w:sz w:val="18"/>
                <w:szCs w:val="18"/>
              </w:rPr>
              <w:t>7.5.1.4 Radio Link Monitoring In-sync Test for FR2 PCell configured with SSB-based RLM RS in DRX mode</w:t>
            </w:r>
          </w:p>
        </w:tc>
        <w:tc>
          <w:tcPr>
            <w:tcW w:w="2649" w:type="dxa"/>
            <w:gridSpan w:val="2"/>
            <w:tcBorders>
              <w:top w:val="single" w:sz="4" w:space="0" w:color="auto"/>
              <w:left w:val="nil"/>
              <w:bottom w:val="single" w:sz="4" w:space="0" w:color="auto"/>
              <w:right w:val="single" w:sz="4" w:space="0" w:color="auto"/>
            </w:tcBorders>
            <w:hideMark/>
          </w:tcPr>
          <w:p w14:paraId="1A4E317D" w14:textId="77777777" w:rsidR="009F658A" w:rsidRDefault="009F658A">
            <w:pPr>
              <w:keepNext/>
              <w:keepLines/>
              <w:widowControl w:val="0"/>
              <w:spacing w:after="0"/>
              <w:rPr>
                <w:rFonts w:ascii="Arial" w:hAnsi="Arial" w:cs="Arial"/>
                <w:sz w:val="18"/>
                <w:szCs w:val="18"/>
                <w:shd w:val="clear" w:color="auto" w:fill="FFFFFF"/>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44CD3E82"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3FB38B2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2E5DF77" w14:textId="77777777" w:rsidR="009F658A" w:rsidRDefault="009F658A">
            <w:pPr>
              <w:keepNext/>
              <w:keepLines/>
              <w:widowControl w:val="0"/>
              <w:spacing w:after="0"/>
              <w:rPr>
                <w:rFonts w:ascii="Arial" w:hAnsi="Arial"/>
                <w:sz w:val="18"/>
                <w:szCs w:val="18"/>
              </w:rPr>
            </w:pPr>
            <w:r>
              <w:rPr>
                <w:rFonts w:ascii="Arial" w:hAnsi="Arial"/>
                <w:sz w:val="18"/>
                <w:szCs w:val="18"/>
              </w:rPr>
              <w:t>7.5.1.9</w:t>
            </w:r>
            <w:r>
              <w:rPr>
                <w:rFonts w:ascii="Arial" w:hAnsi="Arial"/>
                <w:sz w:val="18"/>
                <w:szCs w:val="18"/>
              </w:rPr>
              <w:tab/>
              <w:t xml:space="preserve"> EN-DC FR2 radio link monitoring UE scheduling restrictions</w:t>
            </w:r>
          </w:p>
        </w:tc>
        <w:tc>
          <w:tcPr>
            <w:tcW w:w="2649" w:type="dxa"/>
            <w:gridSpan w:val="2"/>
            <w:tcBorders>
              <w:top w:val="single" w:sz="4" w:space="0" w:color="auto"/>
              <w:left w:val="nil"/>
              <w:bottom w:val="single" w:sz="4" w:space="0" w:color="auto"/>
              <w:right w:val="single" w:sz="4" w:space="0" w:color="auto"/>
            </w:tcBorders>
            <w:hideMark/>
          </w:tcPr>
          <w:p w14:paraId="17BAA449"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6E3D4601"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06151E04" w14:textId="77777777" w:rsidTr="009F658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65ED20B7" w14:textId="77777777" w:rsidR="009F658A" w:rsidRDefault="009F658A">
            <w:pPr>
              <w:rPr>
                <w:rFonts w:ascii="Arial" w:hAnsi="Arial"/>
                <w:sz w:val="18"/>
                <w:szCs w:val="18"/>
              </w:rPr>
            </w:pPr>
            <w:r>
              <w:rPr>
                <w:rFonts w:ascii="Arial" w:hAnsi="Arial"/>
                <w:sz w:val="18"/>
                <w:szCs w:val="18"/>
              </w:rPr>
              <w:t>7.5.3.4 NR SA FR2 direct SCell activation at SCell addition of known SCell</w:t>
            </w:r>
          </w:p>
        </w:tc>
        <w:tc>
          <w:tcPr>
            <w:tcW w:w="2597" w:type="dxa"/>
            <w:gridSpan w:val="2"/>
            <w:tcBorders>
              <w:top w:val="single" w:sz="4" w:space="0" w:color="auto"/>
              <w:left w:val="nil"/>
              <w:bottom w:val="single" w:sz="4" w:space="0" w:color="auto"/>
              <w:right w:val="single" w:sz="4" w:space="0" w:color="auto"/>
            </w:tcBorders>
            <w:hideMark/>
          </w:tcPr>
          <w:p w14:paraId="550D015E" w14:textId="77777777" w:rsidR="009F658A" w:rsidRDefault="009F658A">
            <w:pPr>
              <w:rPr>
                <w:rFonts w:ascii="Arial" w:hAnsi="Arial"/>
                <w:sz w:val="18"/>
                <w:szCs w:val="18"/>
              </w:rPr>
            </w:pPr>
            <w:r>
              <w:rPr>
                <w:rFonts w:ascii="Arial" w:hAnsi="Arial"/>
                <w:sz w:val="18"/>
                <w:szCs w:val="18"/>
              </w:rPr>
              <w:t>Average Noc1 ±5.65 dB</w:t>
            </w:r>
          </w:p>
          <w:p w14:paraId="6EFA5AC6" w14:textId="77777777" w:rsidR="009F658A" w:rsidRDefault="009F658A">
            <w:pPr>
              <w:rPr>
                <w:rFonts w:ascii="Arial" w:hAnsi="Arial"/>
                <w:sz w:val="18"/>
                <w:szCs w:val="18"/>
              </w:rPr>
            </w:pPr>
            <w:r>
              <w:rPr>
                <w:rFonts w:ascii="Arial" w:hAnsi="Arial"/>
                <w:sz w:val="18"/>
                <w:szCs w:val="18"/>
              </w:rPr>
              <w:t xml:space="preserve">Average Noc2 ±5.65 dB </w:t>
            </w:r>
          </w:p>
          <w:p w14:paraId="15793FCA" w14:textId="77777777" w:rsidR="009F658A" w:rsidRDefault="009F658A">
            <w:pPr>
              <w:rPr>
                <w:rFonts w:ascii="Arial" w:hAnsi="Arial"/>
                <w:sz w:val="18"/>
                <w:szCs w:val="18"/>
              </w:rPr>
            </w:pPr>
            <w:r>
              <w:rPr>
                <w:rFonts w:ascii="Arial" w:hAnsi="Arial"/>
                <w:sz w:val="18"/>
                <w:szCs w:val="18"/>
              </w:rPr>
              <w:t>Average Ês1 / Noc1 ±0.3 dB</w:t>
            </w:r>
          </w:p>
          <w:p w14:paraId="6790E466" w14:textId="77777777" w:rsidR="009F658A" w:rsidRDefault="009F658A">
            <w:pPr>
              <w:rPr>
                <w:rFonts w:ascii="Arial" w:hAnsi="Arial"/>
                <w:sz w:val="18"/>
                <w:szCs w:val="18"/>
              </w:rPr>
            </w:pPr>
            <w:r>
              <w:rPr>
                <w:rFonts w:ascii="Arial" w:hAnsi="Arial"/>
                <w:sz w:val="18"/>
                <w:szCs w:val="18"/>
              </w:rPr>
              <w:t>Average Ês2 / Noc2 ±0.3 dB</w:t>
            </w:r>
          </w:p>
        </w:tc>
        <w:tc>
          <w:tcPr>
            <w:tcW w:w="3765" w:type="dxa"/>
            <w:gridSpan w:val="2"/>
            <w:tcBorders>
              <w:top w:val="single" w:sz="4" w:space="0" w:color="auto"/>
              <w:left w:val="nil"/>
              <w:bottom w:val="single" w:sz="4" w:space="0" w:color="auto"/>
              <w:right w:val="single" w:sz="4" w:space="0" w:color="auto"/>
            </w:tcBorders>
            <w:hideMark/>
          </w:tcPr>
          <w:p w14:paraId="3C9709DA" w14:textId="77777777" w:rsidR="009F658A" w:rsidRDefault="009F658A">
            <w:pPr>
              <w:rPr>
                <w:rFonts w:ascii="Arial" w:hAnsi="Arial"/>
                <w:sz w:val="18"/>
                <w:szCs w:val="18"/>
              </w:rPr>
            </w:pPr>
            <w:r>
              <w:rPr>
                <w:rFonts w:ascii="Arial" w:hAnsi="Arial"/>
                <w:sz w:val="18"/>
                <w:szCs w:val="18"/>
              </w:rPr>
              <w:t>Ês1 / Noc1 is the ratio of cell 1 signal / AWGN</w:t>
            </w:r>
          </w:p>
          <w:p w14:paraId="0961C026" w14:textId="77777777" w:rsidR="009F658A" w:rsidRDefault="009F658A">
            <w:pPr>
              <w:rPr>
                <w:rFonts w:ascii="Arial" w:hAnsi="Arial"/>
                <w:sz w:val="18"/>
                <w:szCs w:val="18"/>
              </w:rPr>
            </w:pPr>
            <w:r>
              <w:rPr>
                <w:rFonts w:ascii="Arial" w:hAnsi="Arial"/>
                <w:sz w:val="18"/>
                <w:szCs w:val="18"/>
              </w:rPr>
              <w:t>Ês2 / Noc2 is the ratio of cell 2 signal / AWGN</w:t>
            </w:r>
          </w:p>
        </w:tc>
      </w:tr>
      <w:tr w:rsidR="009F658A" w14:paraId="2DFE33C6" w14:textId="77777777" w:rsidTr="009F658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32D395F" w14:textId="77777777" w:rsidR="009F658A" w:rsidRDefault="009F658A">
            <w:pPr>
              <w:rPr>
                <w:rFonts w:ascii="Arial" w:hAnsi="Arial"/>
                <w:sz w:val="18"/>
                <w:szCs w:val="18"/>
              </w:rPr>
            </w:pPr>
            <w:r>
              <w:rPr>
                <w:rFonts w:ascii="Arial" w:hAnsi="Arial"/>
                <w:sz w:val="18"/>
                <w:szCs w:val="18"/>
              </w:rPr>
              <w:t>7.5.3.5 NR SA FR2 direct SCell activation at handover with known SCell</w:t>
            </w:r>
          </w:p>
        </w:tc>
        <w:tc>
          <w:tcPr>
            <w:tcW w:w="2597" w:type="dxa"/>
            <w:gridSpan w:val="2"/>
            <w:tcBorders>
              <w:top w:val="single" w:sz="4" w:space="0" w:color="auto"/>
              <w:left w:val="nil"/>
              <w:bottom w:val="single" w:sz="4" w:space="0" w:color="auto"/>
              <w:right w:val="single" w:sz="4" w:space="0" w:color="auto"/>
            </w:tcBorders>
            <w:hideMark/>
          </w:tcPr>
          <w:p w14:paraId="28FEDB03" w14:textId="77777777" w:rsidR="009F658A" w:rsidRDefault="009F658A">
            <w:pPr>
              <w:rPr>
                <w:rFonts w:ascii="Arial" w:hAnsi="Arial"/>
                <w:sz w:val="18"/>
                <w:szCs w:val="18"/>
              </w:rPr>
            </w:pPr>
            <w:r>
              <w:rPr>
                <w:rFonts w:ascii="Arial" w:hAnsi="Arial"/>
                <w:sz w:val="18"/>
                <w:szCs w:val="18"/>
              </w:rPr>
              <w:t>Average Noc1 ±5.65 dB</w:t>
            </w:r>
          </w:p>
          <w:p w14:paraId="5424D256" w14:textId="77777777" w:rsidR="009F658A" w:rsidRDefault="009F658A">
            <w:pPr>
              <w:rPr>
                <w:rFonts w:ascii="Arial" w:hAnsi="Arial"/>
                <w:sz w:val="18"/>
                <w:szCs w:val="18"/>
              </w:rPr>
            </w:pPr>
            <w:r>
              <w:rPr>
                <w:rFonts w:ascii="Arial" w:hAnsi="Arial"/>
                <w:sz w:val="18"/>
                <w:szCs w:val="18"/>
              </w:rPr>
              <w:t xml:space="preserve">Average Noc2 ±5.65 dB </w:t>
            </w:r>
          </w:p>
          <w:p w14:paraId="23A61BB0" w14:textId="77777777" w:rsidR="009F658A" w:rsidRDefault="009F658A">
            <w:pPr>
              <w:rPr>
                <w:rFonts w:ascii="Arial" w:hAnsi="Arial"/>
                <w:sz w:val="18"/>
                <w:szCs w:val="18"/>
              </w:rPr>
            </w:pPr>
            <w:r>
              <w:rPr>
                <w:rFonts w:ascii="Arial" w:hAnsi="Arial"/>
                <w:sz w:val="18"/>
                <w:szCs w:val="18"/>
              </w:rPr>
              <w:t>Average Ês1 / Noc ±0.3 dB</w:t>
            </w:r>
          </w:p>
          <w:p w14:paraId="3680FEBD" w14:textId="77777777" w:rsidR="009F658A" w:rsidRDefault="009F658A">
            <w:pPr>
              <w:rPr>
                <w:rFonts w:ascii="Arial" w:hAnsi="Arial"/>
                <w:sz w:val="18"/>
                <w:szCs w:val="18"/>
              </w:rPr>
            </w:pPr>
            <w:r>
              <w:rPr>
                <w:rFonts w:ascii="Arial" w:hAnsi="Arial"/>
                <w:sz w:val="18"/>
                <w:szCs w:val="18"/>
              </w:rPr>
              <w:t>Average Ês2 / Noc ±0.3 dB</w:t>
            </w:r>
          </w:p>
          <w:p w14:paraId="0DB95D4C" w14:textId="77777777" w:rsidR="009F658A" w:rsidRDefault="009F658A">
            <w:pPr>
              <w:rPr>
                <w:rFonts w:ascii="Arial" w:hAnsi="Arial"/>
                <w:sz w:val="18"/>
                <w:szCs w:val="18"/>
              </w:rPr>
            </w:pPr>
            <w:r>
              <w:rPr>
                <w:rFonts w:ascii="Arial" w:hAnsi="Arial"/>
                <w:sz w:val="18"/>
                <w:szCs w:val="18"/>
              </w:rPr>
              <w:t>Average Ês3 / Noc ±0.3 dB</w:t>
            </w:r>
          </w:p>
        </w:tc>
        <w:tc>
          <w:tcPr>
            <w:tcW w:w="3765" w:type="dxa"/>
            <w:gridSpan w:val="2"/>
            <w:tcBorders>
              <w:top w:val="single" w:sz="4" w:space="0" w:color="auto"/>
              <w:left w:val="nil"/>
              <w:bottom w:val="single" w:sz="4" w:space="0" w:color="auto"/>
              <w:right w:val="single" w:sz="4" w:space="0" w:color="auto"/>
            </w:tcBorders>
            <w:hideMark/>
          </w:tcPr>
          <w:p w14:paraId="1B3CEEC6" w14:textId="77777777" w:rsidR="009F658A" w:rsidRDefault="009F658A">
            <w:pPr>
              <w:rPr>
                <w:rFonts w:ascii="Arial" w:hAnsi="Arial"/>
                <w:sz w:val="18"/>
                <w:szCs w:val="18"/>
              </w:rPr>
            </w:pPr>
            <w:r>
              <w:rPr>
                <w:rFonts w:ascii="Arial" w:hAnsi="Arial"/>
                <w:sz w:val="18"/>
                <w:szCs w:val="18"/>
              </w:rPr>
              <w:t>Ês1 / Noc1 is the ratio of cell 1 signal / AWGN</w:t>
            </w:r>
          </w:p>
          <w:p w14:paraId="0BA0E452" w14:textId="77777777" w:rsidR="009F658A" w:rsidRDefault="009F658A">
            <w:pPr>
              <w:rPr>
                <w:rFonts w:ascii="Arial" w:hAnsi="Arial"/>
                <w:sz w:val="18"/>
                <w:szCs w:val="18"/>
              </w:rPr>
            </w:pPr>
            <w:r>
              <w:rPr>
                <w:rFonts w:ascii="Arial" w:hAnsi="Arial"/>
                <w:sz w:val="18"/>
                <w:szCs w:val="18"/>
              </w:rPr>
              <w:t>Ês2 / Noc1 is the ratio of cell 2 signal / AWGN</w:t>
            </w:r>
          </w:p>
          <w:p w14:paraId="3663CEB8" w14:textId="77777777" w:rsidR="009F658A" w:rsidRDefault="009F658A">
            <w:pPr>
              <w:rPr>
                <w:rFonts w:ascii="Arial" w:hAnsi="Arial"/>
                <w:sz w:val="18"/>
                <w:szCs w:val="18"/>
              </w:rPr>
            </w:pPr>
            <w:r>
              <w:rPr>
                <w:rFonts w:ascii="Arial" w:hAnsi="Arial"/>
                <w:sz w:val="18"/>
                <w:szCs w:val="18"/>
              </w:rPr>
              <w:t>Ês3 / Noc2 is the ratio of cell 3 signal / AWGN</w:t>
            </w:r>
          </w:p>
        </w:tc>
      </w:tr>
      <w:tr w:rsidR="009F658A" w14:paraId="69819F6B" w14:textId="77777777" w:rsidTr="009F658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hideMark/>
          </w:tcPr>
          <w:p w14:paraId="0C14FEFC" w14:textId="77777777" w:rsidR="009F658A" w:rsidRDefault="009F658A">
            <w:pPr>
              <w:rPr>
                <w:rFonts w:ascii="Arial" w:hAnsi="Arial" w:cs="Arial"/>
                <w:sz w:val="18"/>
                <w:szCs w:val="18"/>
              </w:rPr>
            </w:pPr>
            <w:r>
              <w:rPr>
                <w:rFonts w:ascii="Arial" w:hAnsi="Arial" w:cs="Arial"/>
                <w:sz w:val="18"/>
                <w:szCs w:val="18"/>
              </w:rPr>
              <w:t>7.5.3.13 NR SA FR2 SCell Activation of SCell in FR2 intra-band in non-DRX</w:t>
            </w:r>
          </w:p>
        </w:tc>
        <w:tc>
          <w:tcPr>
            <w:tcW w:w="2597" w:type="dxa"/>
            <w:gridSpan w:val="2"/>
            <w:tcBorders>
              <w:top w:val="single" w:sz="4" w:space="0" w:color="auto"/>
              <w:left w:val="nil"/>
              <w:bottom w:val="single" w:sz="4" w:space="0" w:color="auto"/>
              <w:right w:val="single" w:sz="4" w:space="0" w:color="auto"/>
            </w:tcBorders>
            <w:hideMark/>
          </w:tcPr>
          <w:p w14:paraId="1C86CB09" w14:textId="77777777" w:rsidR="009F658A" w:rsidRDefault="009F658A">
            <w:pPr>
              <w:pStyle w:val="TAL"/>
              <w:rPr>
                <w:rFonts w:cs="Arial"/>
                <w:szCs w:val="18"/>
              </w:rPr>
            </w:pPr>
            <w:r>
              <w:rPr>
                <w:rFonts w:cs="Arial"/>
              </w:rPr>
              <w:t>Average Noc</w:t>
            </w:r>
            <w:r>
              <w:rPr>
                <w:rFonts w:cs="Arial"/>
                <w:vertAlign w:val="subscript"/>
              </w:rPr>
              <w:t>1</w:t>
            </w:r>
            <w:r>
              <w:rPr>
                <w:rFonts w:cs="Arial"/>
              </w:rPr>
              <w:t xml:space="preserve"> ±5.65 dB</w:t>
            </w:r>
          </w:p>
          <w:p w14:paraId="7A27E8AA" w14:textId="77777777" w:rsidR="009F658A" w:rsidRDefault="009F658A">
            <w:pPr>
              <w:pStyle w:val="TAL"/>
              <w:rPr>
                <w:rFonts w:cs="Arial"/>
              </w:rPr>
            </w:pPr>
            <w:r>
              <w:rPr>
                <w:rFonts w:cs="Arial"/>
              </w:rPr>
              <w:t>Average Noc</w:t>
            </w:r>
            <w:r>
              <w:rPr>
                <w:rFonts w:cs="Arial"/>
                <w:vertAlign w:val="subscript"/>
              </w:rPr>
              <w:t>2</w:t>
            </w:r>
            <w:r>
              <w:rPr>
                <w:rFonts w:cs="Arial"/>
              </w:rPr>
              <w:t xml:space="preserve"> ±5.65 dB </w:t>
            </w:r>
          </w:p>
          <w:p w14:paraId="6815BE23" w14:textId="77777777" w:rsidR="009F658A" w:rsidRDefault="009F658A">
            <w:pPr>
              <w:pStyle w:val="TAL"/>
              <w:rPr>
                <w:rFonts w:cs="Arial"/>
              </w:rPr>
            </w:pPr>
            <w:r>
              <w:rPr>
                <w:rFonts w:cs="Arial"/>
              </w:rPr>
              <w:t>Average Ês</w:t>
            </w:r>
            <w:r>
              <w:rPr>
                <w:rFonts w:cs="Arial"/>
                <w:vertAlign w:val="subscript"/>
              </w:rPr>
              <w:t>1</w:t>
            </w:r>
            <w:r>
              <w:rPr>
                <w:rFonts w:cs="Arial"/>
              </w:rPr>
              <w:t xml:space="preserve"> / N</w:t>
            </w:r>
            <w:r>
              <w:rPr>
                <w:rFonts w:cs="Arial"/>
                <w:vertAlign w:val="subscript"/>
              </w:rPr>
              <w:t>oc</w:t>
            </w:r>
            <w:r>
              <w:rPr>
                <w:rFonts w:cs="Arial"/>
              </w:rPr>
              <w:t xml:space="preserve"> ±0.3 dB</w:t>
            </w:r>
          </w:p>
          <w:p w14:paraId="252C32A3" w14:textId="77777777" w:rsidR="009F658A" w:rsidRDefault="009F658A">
            <w:pPr>
              <w:pStyle w:val="TAL"/>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2B9F5C9A" w14:textId="77777777" w:rsidR="009F658A" w:rsidRDefault="009F658A">
            <w:pPr>
              <w:pStyle w:val="TAL"/>
              <w:rPr>
                <w:rFonts w:cs="Arial"/>
              </w:rPr>
            </w:pPr>
            <w:r>
              <w:rPr>
                <w:rFonts w:cs="Arial"/>
              </w:rPr>
              <w:t>Meas PRB Average Noc</w:t>
            </w:r>
            <w:r>
              <w:rPr>
                <w:rFonts w:cs="Arial"/>
                <w:vertAlign w:val="subscript"/>
              </w:rPr>
              <w:t xml:space="preserve">1 </w:t>
            </w:r>
            <w:r>
              <w:rPr>
                <w:rFonts w:cs="Arial"/>
              </w:rPr>
              <w:t>±5.65 dB</w:t>
            </w:r>
          </w:p>
          <w:p w14:paraId="1BB03B11" w14:textId="77777777" w:rsidR="009F658A" w:rsidRDefault="009F658A">
            <w:pPr>
              <w:pStyle w:val="TAL"/>
              <w:rPr>
                <w:rFonts w:cs="Arial"/>
              </w:rPr>
            </w:pPr>
            <w:r>
              <w:rPr>
                <w:rFonts w:cs="Arial"/>
              </w:rPr>
              <w:t>Meas PRB Average Noc</w:t>
            </w:r>
            <w:r>
              <w:rPr>
                <w:rFonts w:cs="Arial"/>
                <w:vertAlign w:val="subscript"/>
              </w:rPr>
              <w:t>2</w:t>
            </w:r>
            <w:r>
              <w:rPr>
                <w:rFonts w:cs="Arial"/>
              </w:rPr>
              <w:t xml:space="preserve"> ±5.65 dB </w:t>
            </w:r>
          </w:p>
          <w:p w14:paraId="52D6BAB7" w14:textId="77777777" w:rsidR="009F658A" w:rsidRDefault="009F658A">
            <w:pPr>
              <w:pStyle w:val="TAL"/>
              <w:rPr>
                <w:rFonts w:cs="Arial"/>
              </w:rPr>
            </w:pPr>
            <w:r>
              <w:rPr>
                <w:rFonts w:cs="Arial"/>
              </w:rPr>
              <w:t>Meas PRB Average Ês</w:t>
            </w:r>
            <w:r>
              <w:rPr>
                <w:rFonts w:cs="Arial"/>
                <w:vertAlign w:val="subscript"/>
              </w:rPr>
              <w:t>1</w:t>
            </w:r>
            <w:r>
              <w:rPr>
                <w:rFonts w:cs="Arial"/>
              </w:rPr>
              <w:t xml:space="preserve"> / N</w:t>
            </w:r>
            <w:r>
              <w:rPr>
                <w:rFonts w:cs="Arial"/>
                <w:vertAlign w:val="subscript"/>
              </w:rPr>
              <w:t>oc</w:t>
            </w:r>
            <w:r>
              <w:rPr>
                <w:rFonts w:cs="Arial"/>
              </w:rPr>
              <w:t xml:space="preserve"> ±0.3 dB</w:t>
            </w:r>
          </w:p>
          <w:p w14:paraId="12C5D985" w14:textId="77777777" w:rsidR="009F658A" w:rsidRDefault="009F658A">
            <w:pPr>
              <w:pStyle w:val="TAL"/>
              <w:rPr>
                <w:rFonts w:cs="Arial"/>
              </w:rPr>
            </w:pPr>
            <w:r>
              <w:rPr>
                <w:rFonts w:cs="Arial"/>
              </w:rPr>
              <w:t>Meas PRB Average 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765" w:type="dxa"/>
            <w:gridSpan w:val="2"/>
            <w:tcBorders>
              <w:top w:val="single" w:sz="4" w:space="0" w:color="auto"/>
              <w:left w:val="nil"/>
              <w:bottom w:val="single" w:sz="4" w:space="0" w:color="auto"/>
              <w:right w:val="single" w:sz="4" w:space="0" w:color="auto"/>
            </w:tcBorders>
          </w:tcPr>
          <w:p w14:paraId="4B369164"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07748D83" w14:textId="77777777" w:rsidR="009F658A" w:rsidRDefault="009F658A">
            <w:pPr>
              <w:pStyle w:val="TAL"/>
              <w:rPr>
                <w:rFonts w:cs="Arial"/>
                <w:szCs w:val="18"/>
              </w:rPr>
            </w:pPr>
            <w:r>
              <w:rPr>
                <w:rFonts w:cs="Arial"/>
              </w:rPr>
              <w:t>Ês</w:t>
            </w:r>
            <w:r>
              <w:rPr>
                <w:rFonts w:cs="Arial"/>
                <w:vertAlign w:val="subscript"/>
              </w:rPr>
              <w:t>2</w:t>
            </w:r>
            <w:r>
              <w:rPr>
                <w:rFonts w:cs="Arial"/>
              </w:rPr>
              <w:t xml:space="preserve"> / Noc is the ratio of cell 2 signal / AWGN</w:t>
            </w:r>
          </w:p>
          <w:p w14:paraId="1D658873" w14:textId="77777777" w:rsidR="009F658A" w:rsidRDefault="009F658A">
            <w:pPr>
              <w:pStyle w:val="TAL"/>
              <w:rPr>
                <w:rFonts w:cs="Arial"/>
              </w:rPr>
            </w:pPr>
          </w:p>
          <w:p w14:paraId="5B305D8C" w14:textId="77777777" w:rsidR="009F658A" w:rsidRDefault="009F658A">
            <w:pPr>
              <w:rPr>
                <w:rFonts w:ascii="Arial" w:hAnsi="Arial" w:cs="Arial"/>
                <w:sz w:val="18"/>
                <w:szCs w:val="18"/>
              </w:rPr>
            </w:pPr>
            <w:r>
              <w:rPr>
                <w:rFonts w:ascii="Arial" w:hAnsi="Arial" w:cs="Arial"/>
                <w:sz w:val="18"/>
                <w:szCs w:val="18"/>
              </w:rPr>
              <w:t>Meas PRB are the measurement PRB for SS-RSRP #RB</w:t>
            </w:r>
            <w:r>
              <w:rPr>
                <w:rFonts w:ascii="Arial" w:hAnsi="Arial" w:cs="Arial"/>
                <w:sz w:val="18"/>
                <w:szCs w:val="18"/>
                <w:vertAlign w:val="subscript"/>
              </w:rPr>
              <w:t>J</w:t>
            </w:r>
            <w:r>
              <w:rPr>
                <w:rFonts w:ascii="Arial" w:hAnsi="Arial" w:cs="Arial"/>
                <w:sz w:val="18"/>
                <w:szCs w:val="18"/>
              </w:rPr>
              <w:t xml:space="preserve"> to RB</w:t>
            </w:r>
            <w:r>
              <w:rPr>
                <w:rFonts w:ascii="Arial" w:hAnsi="Arial" w:cs="Arial"/>
                <w:sz w:val="18"/>
                <w:szCs w:val="18"/>
                <w:vertAlign w:val="subscript"/>
              </w:rPr>
              <w:t xml:space="preserve">J+19 </w:t>
            </w:r>
            <w:r>
              <w:rPr>
                <w:rFonts w:ascii="Arial" w:hAnsi="Arial" w:cs="Arial"/>
                <w:sz w:val="18"/>
                <w:szCs w:val="18"/>
              </w:rPr>
              <w:t>for CSI-RSRP Meas PRB are # RB</w:t>
            </w:r>
            <w:r>
              <w:rPr>
                <w:rFonts w:ascii="Arial" w:hAnsi="Arial" w:cs="Arial"/>
                <w:sz w:val="18"/>
                <w:szCs w:val="18"/>
                <w:vertAlign w:val="subscript"/>
              </w:rPr>
              <w:t>0</w:t>
            </w:r>
            <w:r>
              <w:rPr>
                <w:rFonts w:ascii="Arial" w:hAnsi="Arial" w:cs="Arial"/>
                <w:sz w:val="18"/>
                <w:szCs w:val="18"/>
              </w:rPr>
              <w:t xml:space="preserve"> to # RB</w:t>
            </w:r>
            <w:r>
              <w:rPr>
                <w:rFonts w:ascii="Arial" w:hAnsi="Arial" w:cs="Arial"/>
                <w:sz w:val="18"/>
                <w:szCs w:val="18"/>
                <w:vertAlign w:val="subscript"/>
              </w:rPr>
              <w:t>274.</w:t>
            </w:r>
          </w:p>
        </w:tc>
      </w:tr>
      <w:tr w:rsidR="009F658A" w14:paraId="4FBD2560" w14:textId="77777777" w:rsidTr="009F658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CCDCABA" w14:textId="77777777" w:rsidR="009F658A" w:rsidRDefault="009F658A">
            <w:pPr>
              <w:rPr>
                <w:rFonts w:ascii="Arial" w:hAnsi="Arial" w:cs="Arial"/>
                <w:sz w:val="18"/>
                <w:szCs w:val="18"/>
              </w:rPr>
            </w:pPr>
            <w:r>
              <w:rPr>
                <w:rFonts w:ascii="Arial" w:hAnsi="Arial"/>
                <w:sz w:val="18"/>
                <w:szCs w:val="18"/>
              </w:rPr>
              <w:lastRenderedPageBreak/>
              <w:t>7.5.3.14 NR SA FR2 SCell Activation for known SCell in FR2 inter-band</w:t>
            </w:r>
          </w:p>
        </w:tc>
        <w:tc>
          <w:tcPr>
            <w:tcW w:w="2597" w:type="dxa"/>
            <w:gridSpan w:val="2"/>
            <w:tcBorders>
              <w:top w:val="single" w:sz="4" w:space="0" w:color="auto"/>
              <w:left w:val="nil"/>
              <w:bottom w:val="single" w:sz="4" w:space="0" w:color="auto"/>
              <w:right w:val="single" w:sz="4" w:space="0" w:color="auto"/>
            </w:tcBorders>
          </w:tcPr>
          <w:p w14:paraId="6DE708E6" w14:textId="77777777" w:rsidR="009F658A" w:rsidRDefault="009F658A">
            <w:pPr>
              <w:pStyle w:val="TAL"/>
              <w:rPr>
                <w:szCs w:val="18"/>
              </w:rPr>
            </w:pPr>
            <w:r>
              <w:t>Noc1 averaged over BW</w:t>
            </w:r>
            <w:r>
              <w:rPr>
                <w:vertAlign w:val="subscript"/>
              </w:rPr>
              <w:t>Config</w:t>
            </w:r>
            <w:r>
              <w:t xml:space="preserve">, </w:t>
            </w:r>
            <w:r>
              <w:rPr>
                <w:rFonts w:cs="Arial"/>
              </w:rPr>
              <w:t>±</w:t>
            </w:r>
            <w:r>
              <w:t>5.65 dB</w:t>
            </w:r>
          </w:p>
          <w:p w14:paraId="534D5CC2" w14:textId="77777777" w:rsidR="009F658A" w:rsidRDefault="009F658A">
            <w:pPr>
              <w:pStyle w:val="TAL"/>
            </w:pPr>
            <w:r>
              <w:t xml:space="preserve">Noc1, averaged over Measurement PRB, </w:t>
            </w:r>
            <w:r>
              <w:rPr>
                <w:rFonts w:cs="Arial"/>
              </w:rPr>
              <w:t>±</w:t>
            </w:r>
            <w:r>
              <w:t>5.65 dB</w:t>
            </w:r>
          </w:p>
          <w:p w14:paraId="59EC6C65" w14:textId="77777777" w:rsidR="009F658A" w:rsidRDefault="009F658A">
            <w:pPr>
              <w:pStyle w:val="TAL"/>
            </w:pPr>
          </w:p>
          <w:p w14:paraId="5E074A70" w14:textId="77777777" w:rsidR="009F658A" w:rsidRDefault="009F658A">
            <w:pPr>
              <w:pStyle w:val="TAL"/>
            </w:pPr>
            <w:r>
              <w:t>Noc2 averaged over BW</w:t>
            </w:r>
            <w:r>
              <w:rPr>
                <w:vertAlign w:val="subscript"/>
              </w:rPr>
              <w:t>Config</w:t>
            </w:r>
            <w:r>
              <w:t xml:space="preserve">, </w:t>
            </w:r>
            <w:r>
              <w:rPr>
                <w:rFonts w:cs="Arial"/>
              </w:rPr>
              <w:t>±</w:t>
            </w:r>
            <w:r>
              <w:t>5.65 dB</w:t>
            </w:r>
          </w:p>
          <w:p w14:paraId="58BF8C2B" w14:textId="77777777" w:rsidR="009F658A" w:rsidRDefault="009F658A">
            <w:pPr>
              <w:pStyle w:val="TAL"/>
            </w:pPr>
            <w:r>
              <w:t xml:space="preserve">Noc2, averaged over Measurement PRB, </w:t>
            </w:r>
            <w:r>
              <w:rPr>
                <w:rFonts w:cs="Arial"/>
              </w:rPr>
              <w:t>±</w:t>
            </w:r>
            <w:r>
              <w:t>5.65 dB</w:t>
            </w:r>
          </w:p>
          <w:p w14:paraId="47713386" w14:textId="77777777" w:rsidR="009F658A" w:rsidRDefault="009F658A">
            <w:pPr>
              <w:pStyle w:val="TAL"/>
            </w:pPr>
          </w:p>
          <w:p w14:paraId="5CD276B7" w14:textId="77777777" w:rsidR="009F658A" w:rsidRDefault="009F658A">
            <w:pPr>
              <w:pStyle w:val="TAL"/>
            </w:pPr>
            <w:r>
              <w:t>Es</w:t>
            </w:r>
            <w:r>
              <w:rPr>
                <w:vertAlign w:val="subscript"/>
              </w:rPr>
              <w:t>1</w:t>
            </w:r>
            <w:r>
              <w:t>/Noc1 averaged over BW</w:t>
            </w:r>
            <w:r>
              <w:rPr>
                <w:vertAlign w:val="subscript"/>
              </w:rPr>
              <w:t xml:space="preserve">Config </w:t>
            </w:r>
            <w:r>
              <w:rPr>
                <w:rFonts w:cs="Arial"/>
              </w:rPr>
              <w:t>±0.3</w:t>
            </w:r>
            <w:r>
              <w:t xml:space="preserve"> dB</w:t>
            </w:r>
          </w:p>
          <w:p w14:paraId="11213EEC" w14:textId="77777777" w:rsidR="009F658A" w:rsidRDefault="009F658A">
            <w:pPr>
              <w:pStyle w:val="TAL"/>
            </w:pPr>
            <w:r>
              <w:t>Es</w:t>
            </w:r>
            <w:r>
              <w:rPr>
                <w:vertAlign w:val="subscript"/>
              </w:rPr>
              <w:t>1</w:t>
            </w:r>
            <w:r>
              <w:t>/Noc1 averaged over Measurement PRB</w:t>
            </w:r>
            <w:r>
              <w:rPr>
                <w:vertAlign w:val="subscript"/>
              </w:rPr>
              <w:t xml:space="preserve"> </w:t>
            </w:r>
            <w:r>
              <w:rPr>
                <w:rFonts w:cs="Arial"/>
              </w:rPr>
              <w:t>±0.3</w:t>
            </w:r>
            <w:r>
              <w:t xml:space="preserve"> dB</w:t>
            </w:r>
          </w:p>
          <w:p w14:paraId="4377A18D" w14:textId="77777777" w:rsidR="009F658A" w:rsidRDefault="009F658A">
            <w:pPr>
              <w:pStyle w:val="TAL"/>
            </w:pPr>
          </w:p>
          <w:p w14:paraId="5F7D7271" w14:textId="77777777" w:rsidR="009F658A" w:rsidRDefault="009F658A">
            <w:pPr>
              <w:pStyle w:val="TAL"/>
            </w:pPr>
            <w:r>
              <w:t>Es</w:t>
            </w:r>
            <w:r>
              <w:rPr>
                <w:vertAlign w:val="subscript"/>
              </w:rPr>
              <w:t>2</w:t>
            </w:r>
            <w:r>
              <w:t xml:space="preserve">/Noc2 </w:t>
            </w:r>
            <w:r>
              <w:rPr>
                <w:rFonts w:cs="Arial"/>
              </w:rPr>
              <w:t>±0.3</w:t>
            </w:r>
            <w:r>
              <w:t xml:space="preserve"> dB</w:t>
            </w:r>
          </w:p>
          <w:p w14:paraId="6A9C392E" w14:textId="77777777" w:rsidR="009F658A" w:rsidRDefault="009F658A">
            <w:pPr>
              <w:pStyle w:val="TAL"/>
            </w:pPr>
            <w:r>
              <w:t>Noc, averaged over BW</w:t>
            </w:r>
            <w:r>
              <w:rPr>
                <w:vertAlign w:val="subscript"/>
              </w:rPr>
              <w:t>Config</w:t>
            </w:r>
            <w:r>
              <w:t xml:space="preserve">, </w:t>
            </w:r>
            <w:r>
              <w:rPr>
                <w:rFonts w:cs="Arial"/>
              </w:rPr>
              <w:t>±</w:t>
            </w:r>
            <w:r>
              <w:t>5.65 dB</w:t>
            </w:r>
          </w:p>
          <w:p w14:paraId="064A9BA4" w14:textId="77777777" w:rsidR="009F658A" w:rsidRDefault="009F658A">
            <w:pPr>
              <w:pStyle w:val="TAL"/>
              <w:rPr>
                <w:rFonts w:cs="Arial"/>
              </w:rPr>
            </w:pPr>
            <w:r>
              <w:t>Es</w:t>
            </w:r>
            <w:r>
              <w:rPr>
                <w:vertAlign w:val="subscript"/>
              </w:rPr>
              <w:t>2</w:t>
            </w:r>
            <w:r>
              <w:t>/Noc2 averaged over Measurement PRB</w:t>
            </w:r>
            <w:r>
              <w:rPr>
                <w:vertAlign w:val="subscript"/>
              </w:rPr>
              <w:t xml:space="preserve"> </w:t>
            </w:r>
            <w:r>
              <w:rPr>
                <w:rFonts w:cs="Arial"/>
              </w:rPr>
              <w:t>±0.3</w:t>
            </w:r>
            <w:r>
              <w:t xml:space="preserve"> dB</w:t>
            </w:r>
          </w:p>
        </w:tc>
        <w:tc>
          <w:tcPr>
            <w:tcW w:w="3765" w:type="dxa"/>
            <w:gridSpan w:val="2"/>
            <w:tcBorders>
              <w:top w:val="single" w:sz="4" w:space="0" w:color="auto"/>
              <w:left w:val="nil"/>
              <w:bottom w:val="single" w:sz="4" w:space="0" w:color="auto"/>
              <w:right w:val="single" w:sz="4" w:space="0" w:color="auto"/>
            </w:tcBorders>
          </w:tcPr>
          <w:p w14:paraId="774194B4" w14:textId="77777777" w:rsidR="009F658A" w:rsidRDefault="009F658A">
            <w:pPr>
              <w:pStyle w:val="TAL"/>
            </w:pPr>
            <w:r>
              <w:t>Noc1 averaged over BW</w:t>
            </w:r>
            <w:r>
              <w:rPr>
                <w:vertAlign w:val="subscript"/>
              </w:rPr>
              <w:t>Config</w:t>
            </w:r>
            <w:r>
              <w:t>,is the AWGN absolute power of RF channel 1 averaged over BW</w:t>
            </w:r>
            <w:r>
              <w:rPr>
                <w:vertAlign w:val="subscript"/>
              </w:rPr>
              <w:t>Config</w:t>
            </w:r>
          </w:p>
          <w:p w14:paraId="29F2AB16" w14:textId="77777777" w:rsidR="009F658A" w:rsidRDefault="009F658A">
            <w:pPr>
              <w:pStyle w:val="TAL"/>
            </w:pPr>
            <w:r>
              <w:t>Noc1 averaged over Measurement PRB,is the AWGN absolute power of RF channel 1 averaged over Measurement PRB</w:t>
            </w:r>
          </w:p>
          <w:p w14:paraId="5D9A41D5" w14:textId="77777777" w:rsidR="009F658A" w:rsidRDefault="009F658A">
            <w:pPr>
              <w:pStyle w:val="TAL"/>
            </w:pPr>
          </w:p>
          <w:p w14:paraId="01DC763A" w14:textId="77777777" w:rsidR="009F658A" w:rsidRDefault="009F658A">
            <w:pPr>
              <w:pStyle w:val="TAL"/>
            </w:pPr>
            <w:r>
              <w:t>Noc2 averaged over BW</w:t>
            </w:r>
            <w:r>
              <w:rPr>
                <w:vertAlign w:val="subscript"/>
              </w:rPr>
              <w:t>Config</w:t>
            </w:r>
            <w:r>
              <w:t>,is the AWGN absolute power of RF channel 2 averaged over BW</w:t>
            </w:r>
            <w:r>
              <w:rPr>
                <w:vertAlign w:val="subscript"/>
              </w:rPr>
              <w:t>Config</w:t>
            </w:r>
            <w:r>
              <w:t>,</w:t>
            </w:r>
          </w:p>
          <w:p w14:paraId="01B04D7D" w14:textId="77777777" w:rsidR="009F658A" w:rsidRDefault="009F658A">
            <w:pPr>
              <w:pStyle w:val="TAL"/>
            </w:pPr>
            <w:r>
              <w:t>Noc2 averaged over Measurement PRB,is the AWGN absolute power of RF channel 2 averaged over Measurement PRB,</w:t>
            </w:r>
          </w:p>
          <w:p w14:paraId="639973A6" w14:textId="77777777" w:rsidR="009F658A" w:rsidRDefault="009F658A">
            <w:pPr>
              <w:pStyle w:val="TAL"/>
            </w:pPr>
          </w:p>
          <w:p w14:paraId="10F6A3D6" w14:textId="77777777" w:rsidR="009F658A" w:rsidRDefault="009F658A">
            <w:pPr>
              <w:pStyle w:val="TAL"/>
              <w:rPr>
                <w:rFonts w:cs="Arial"/>
                <w:vertAlign w:val="subscript"/>
              </w:rPr>
            </w:pPr>
            <w:r>
              <w:rPr>
                <w:rFonts w:cs="Arial"/>
              </w:rPr>
              <w:t>Es</w:t>
            </w:r>
            <w:r>
              <w:rPr>
                <w:rFonts w:cs="Arial"/>
                <w:vertAlign w:val="subscript"/>
              </w:rPr>
              <w:t>1</w:t>
            </w:r>
            <w:r>
              <w:rPr>
                <w:rFonts w:cs="Arial"/>
              </w:rPr>
              <w:t>/Noc averaged over BW</w:t>
            </w:r>
            <w:r>
              <w:rPr>
                <w:rFonts w:cs="Arial"/>
                <w:vertAlign w:val="subscript"/>
              </w:rPr>
              <w:t>Config</w:t>
            </w:r>
            <w:r>
              <w:rPr>
                <w:rFonts w:cs="Arial"/>
              </w:rPr>
              <w:t xml:space="preserve"> is Ratio of cell 1 signal / AWGN averaged over BW</w:t>
            </w:r>
            <w:r>
              <w:rPr>
                <w:rFonts w:cs="Arial"/>
                <w:vertAlign w:val="subscript"/>
              </w:rPr>
              <w:t>Config</w:t>
            </w:r>
          </w:p>
          <w:p w14:paraId="60F7F03A" w14:textId="77777777" w:rsidR="009F658A" w:rsidRDefault="009F658A">
            <w:pPr>
              <w:pStyle w:val="TAL"/>
              <w:rPr>
                <w:rFonts w:cs="Arial"/>
              </w:rPr>
            </w:pPr>
            <w:r>
              <w:rPr>
                <w:rFonts w:cs="Arial"/>
              </w:rPr>
              <w:t>Es</w:t>
            </w:r>
            <w:r>
              <w:rPr>
                <w:rFonts w:cs="Arial"/>
                <w:vertAlign w:val="subscript"/>
              </w:rPr>
              <w:t>1</w:t>
            </w:r>
            <w:r>
              <w:rPr>
                <w:rFonts w:cs="Arial"/>
              </w:rPr>
              <w:t>/Noc averaged over Measurement PRB is Ratio of cell 1 signal / AWGN averaged over Measurement PRB</w:t>
            </w:r>
          </w:p>
          <w:p w14:paraId="22C7D6B6" w14:textId="77777777" w:rsidR="009F658A" w:rsidRDefault="009F658A">
            <w:pPr>
              <w:pStyle w:val="TAL"/>
              <w:rPr>
                <w:rFonts w:cs="Arial"/>
              </w:rPr>
            </w:pPr>
          </w:p>
          <w:p w14:paraId="6784BE56" w14:textId="77777777" w:rsidR="009F658A" w:rsidRDefault="009F658A">
            <w:pPr>
              <w:pStyle w:val="TAL"/>
              <w:rPr>
                <w:rFonts w:cs="Arial"/>
                <w:vertAlign w:val="subscript"/>
              </w:rPr>
            </w:pPr>
            <w:r>
              <w:rPr>
                <w:rFonts w:cs="Arial"/>
              </w:rPr>
              <w:t>Es</w:t>
            </w:r>
            <w:r>
              <w:rPr>
                <w:rFonts w:cs="Arial"/>
                <w:vertAlign w:val="subscript"/>
              </w:rPr>
              <w:t>2</w:t>
            </w:r>
            <w:r>
              <w:rPr>
                <w:rFonts w:cs="Arial"/>
              </w:rPr>
              <w:t>/Noc averaged over BW</w:t>
            </w:r>
            <w:r>
              <w:rPr>
                <w:rFonts w:cs="Arial"/>
                <w:vertAlign w:val="subscript"/>
              </w:rPr>
              <w:t>Config</w:t>
            </w:r>
            <w:r>
              <w:rPr>
                <w:rFonts w:cs="Arial"/>
              </w:rPr>
              <w:t xml:space="preserve"> is Ratio of cell 2 signal / AWGN averaged over BW</w:t>
            </w:r>
            <w:r>
              <w:rPr>
                <w:rFonts w:cs="Arial"/>
                <w:vertAlign w:val="subscript"/>
              </w:rPr>
              <w:t>Config</w:t>
            </w:r>
          </w:p>
          <w:p w14:paraId="6A86C840" w14:textId="77777777" w:rsidR="009F658A" w:rsidRDefault="009F658A">
            <w:pPr>
              <w:keepNext/>
              <w:keepLines/>
              <w:widowControl w:val="0"/>
              <w:spacing w:after="0"/>
              <w:rPr>
                <w:rFonts w:ascii="Arial" w:hAnsi="Arial" w:cs="Arial"/>
                <w:sz w:val="18"/>
                <w:szCs w:val="18"/>
              </w:rPr>
            </w:pPr>
            <w:r>
              <w:rPr>
                <w:rFonts w:ascii="Arial" w:hAnsi="Arial" w:cs="Arial"/>
                <w:sz w:val="18"/>
                <w:szCs w:val="18"/>
              </w:rPr>
              <w:t>Es</w:t>
            </w:r>
            <w:r>
              <w:rPr>
                <w:rFonts w:ascii="Arial" w:hAnsi="Arial" w:cs="Arial"/>
                <w:sz w:val="18"/>
                <w:szCs w:val="18"/>
                <w:vertAlign w:val="subscript"/>
              </w:rPr>
              <w:t>2</w:t>
            </w:r>
            <w:r>
              <w:rPr>
                <w:rFonts w:ascii="Arial" w:hAnsi="Arial" w:cs="Arial"/>
                <w:sz w:val="18"/>
                <w:szCs w:val="18"/>
              </w:rPr>
              <w:t>/Noc averaged over Measurement PRB is Ratio of cell 2 signal / AWGN averaged over Measurement PRB</w:t>
            </w:r>
          </w:p>
        </w:tc>
      </w:tr>
      <w:tr w:rsidR="009F658A" w14:paraId="643803F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64FC3D2" w14:textId="77777777" w:rsidR="009F658A" w:rsidRDefault="009F658A">
            <w:pPr>
              <w:pStyle w:val="TAL"/>
            </w:pPr>
            <w:r>
              <w:lastRenderedPageBreak/>
              <w:t>7.5.5.1 NR SA FR2 SSB-based beam failure detection and link recovery in non-DRX</w:t>
            </w:r>
          </w:p>
        </w:tc>
        <w:tc>
          <w:tcPr>
            <w:tcW w:w="2649" w:type="dxa"/>
            <w:gridSpan w:val="2"/>
            <w:tcBorders>
              <w:top w:val="single" w:sz="4" w:space="0" w:color="auto"/>
              <w:left w:val="nil"/>
              <w:bottom w:val="single" w:sz="4" w:space="0" w:color="auto"/>
              <w:right w:val="single" w:sz="4" w:space="0" w:color="auto"/>
            </w:tcBorders>
            <w:hideMark/>
          </w:tcPr>
          <w:p w14:paraId="5D181100" w14:textId="77777777" w:rsidR="009F658A" w:rsidRDefault="009F658A">
            <w:pPr>
              <w:pStyle w:val="TAL"/>
              <w:rPr>
                <w:rFonts w:cs="Arial"/>
                <w:shd w:val="clear" w:color="auto" w:fill="FFFFFF"/>
              </w:rPr>
            </w:pPr>
            <w:r>
              <w:rPr>
                <w:rFonts w:cs="Arial"/>
              </w:rPr>
              <w:t>Same as 5.5.5.1</w:t>
            </w:r>
          </w:p>
        </w:tc>
        <w:tc>
          <w:tcPr>
            <w:tcW w:w="3841" w:type="dxa"/>
            <w:gridSpan w:val="2"/>
            <w:tcBorders>
              <w:top w:val="single" w:sz="4" w:space="0" w:color="auto"/>
              <w:left w:val="nil"/>
              <w:bottom w:val="single" w:sz="4" w:space="0" w:color="auto"/>
              <w:right w:val="single" w:sz="4" w:space="0" w:color="auto"/>
            </w:tcBorders>
            <w:hideMark/>
          </w:tcPr>
          <w:p w14:paraId="7F51124D" w14:textId="77777777" w:rsidR="009F658A" w:rsidRDefault="009F658A">
            <w:pPr>
              <w:pStyle w:val="TAL"/>
            </w:pPr>
            <w:r>
              <w:rPr>
                <w:rFonts w:cs="Arial"/>
              </w:rPr>
              <w:t>Same as 5.5.5.1</w:t>
            </w:r>
          </w:p>
        </w:tc>
      </w:tr>
      <w:tr w:rsidR="009F658A" w14:paraId="41F17AF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3FDF007" w14:textId="77777777" w:rsidR="009F658A" w:rsidRDefault="009F658A">
            <w:pPr>
              <w:pStyle w:val="TAL"/>
            </w:pPr>
            <w:r>
              <w:t>7.5.5.2 NR SA FR2 SSB-based beam failure detection and link recovery in DRX</w:t>
            </w:r>
          </w:p>
        </w:tc>
        <w:tc>
          <w:tcPr>
            <w:tcW w:w="2649" w:type="dxa"/>
            <w:gridSpan w:val="2"/>
            <w:tcBorders>
              <w:top w:val="single" w:sz="4" w:space="0" w:color="auto"/>
              <w:left w:val="nil"/>
              <w:bottom w:val="single" w:sz="4" w:space="0" w:color="auto"/>
              <w:right w:val="single" w:sz="4" w:space="0" w:color="auto"/>
            </w:tcBorders>
            <w:hideMark/>
          </w:tcPr>
          <w:p w14:paraId="4FEE24B1" w14:textId="77777777" w:rsidR="009F658A" w:rsidRDefault="009F658A">
            <w:pPr>
              <w:pStyle w:val="TAL"/>
              <w:rPr>
                <w:rFonts w:cs="Arial"/>
                <w:shd w:val="clear" w:color="auto" w:fill="FFFFFF"/>
              </w:rPr>
            </w:pPr>
            <w:r>
              <w:rPr>
                <w:rFonts w:cs="Arial"/>
              </w:rPr>
              <w:t>Same as 5.5.5.1</w:t>
            </w:r>
          </w:p>
        </w:tc>
        <w:tc>
          <w:tcPr>
            <w:tcW w:w="3841" w:type="dxa"/>
            <w:gridSpan w:val="2"/>
            <w:tcBorders>
              <w:top w:val="single" w:sz="4" w:space="0" w:color="auto"/>
              <w:left w:val="nil"/>
              <w:bottom w:val="single" w:sz="4" w:space="0" w:color="auto"/>
              <w:right w:val="single" w:sz="4" w:space="0" w:color="auto"/>
            </w:tcBorders>
            <w:hideMark/>
          </w:tcPr>
          <w:p w14:paraId="7E028692" w14:textId="77777777" w:rsidR="009F658A" w:rsidRDefault="009F658A">
            <w:pPr>
              <w:pStyle w:val="TAL"/>
            </w:pPr>
            <w:r>
              <w:rPr>
                <w:rFonts w:cs="Arial"/>
              </w:rPr>
              <w:t>Same as 5.5.5.1</w:t>
            </w:r>
          </w:p>
        </w:tc>
      </w:tr>
      <w:tr w:rsidR="009F658A" w14:paraId="19C483F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806123E" w14:textId="77777777" w:rsidR="009F658A" w:rsidRDefault="009F658A">
            <w:pPr>
              <w:pStyle w:val="TAL"/>
            </w:pPr>
            <w:r>
              <w:t>7.5.5.3 NR SA FR2 CSI-RS-based beam failure detection and link recovery in non-DRX</w:t>
            </w:r>
          </w:p>
        </w:tc>
        <w:tc>
          <w:tcPr>
            <w:tcW w:w="2649" w:type="dxa"/>
            <w:gridSpan w:val="2"/>
            <w:tcBorders>
              <w:top w:val="single" w:sz="4" w:space="0" w:color="auto"/>
              <w:left w:val="nil"/>
              <w:bottom w:val="single" w:sz="4" w:space="0" w:color="auto"/>
              <w:right w:val="single" w:sz="4" w:space="0" w:color="auto"/>
            </w:tcBorders>
          </w:tcPr>
          <w:p w14:paraId="4BF6B22F" w14:textId="77777777" w:rsidR="009F658A" w:rsidRDefault="009F658A">
            <w:pPr>
              <w:pStyle w:val="TAL"/>
              <w:rPr>
                <w:rFonts w:cs="Arial"/>
                <w:shd w:val="clear" w:color="auto" w:fill="FFFFFF"/>
              </w:rPr>
            </w:pPr>
            <w:r>
              <w:rPr>
                <w:rFonts w:cs="Arial"/>
              </w:rPr>
              <w:t>Noc ±5.65 dB, f&lt;=40.8 GHz</w:t>
            </w:r>
          </w:p>
          <w:p w14:paraId="521E90DC" w14:textId="77777777" w:rsidR="009F658A" w:rsidRDefault="009F658A">
            <w:pPr>
              <w:pStyle w:val="TAL"/>
              <w:rPr>
                <w:rFonts w:cs="Arial"/>
              </w:rPr>
            </w:pPr>
          </w:p>
          <w:p w14:paraId="79A83550" w14:textId="77777777" w:rsidR="009F658A" w:rsidRDefault="009F658A">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451245C2" w14:textId="77777777" w:rsidR="009F658A" w:rsidRDefault="009F658A">
            <w:pPr>
              <w:pStyle w:val="TAL"/>
              <w:rPr>
                <w:rFonts w:cs="Arial"/>
              </w:rPr>
            </w:pPr>
          </w:p>
          <w:p w14:paraId="690AFB84" w14:textId="77777777" w:rsidR="009F658A" w:rsidRDefault="009F658A">
            <w:pPr>
              <w:pStyle w:val="TAL"/>
              <w:rPr>
                <w:rFonts w:cs="Arial"/>
              </w:rPr>
            </w:pPr>
            <w:r>
              <w:rPr>
                <w:rFonts w:eastAsia="SimSun"/>
              </w:rPr>
              <w:t xml:space="preserve">Fading profile </w:t>
            </w:r>
            <w:r>
              <w:rPr>
                <w:rFonts w:cs="Arial"/>
              </w:rPr>
              <w:t>±0.7 dB for 2Tx</w:t>
            </w:r>
          </w:p>
        </w:tc>
        <w:tc>
          <w:tcPr>
            <w:tcW w:w="3841" w:type="dxa"/>
            <w:gridSpan w:val="2"/>
            <w:tcBorders>
              <w:top w:val="single" w:sz="4" w:space="0" w:color="auto"/>
              <w:left w:val="nil"/>
              <w:bottom w:val="single" w:sz="4" w:space="0" w:color="auto"/>
              <w:right w:val="single" w:sz="4" w:space="0" w:color="auto"/>
            </w:tcBorders>
            <w:hideMark/>
          </w:tcPr>
          <w:p w14:paraId="655FE133" w14:textId="77777777" w:rsidR="009F658A" w:rsidRDefault="009F658A">
            <w:pPr>
              <w:pStyle w:val="TAL"/>
              <w:rPr>
                <w:rFonts w:eastAsia="SimSun" w:cs="Arial"/>
              </w:rPr>
            </w:pPr>
            <w:r>
              <w:rPr>
                <w:rFonts w:eastAsia="SimSun" w:cs="Arial"/>
              </w:rPr>
              <w:t>Note:</w:t>
            </w:r>
          </w:p>
          <w:p w14:paraId="2A4F5119" w14:textId="77777777" w:rsidR="009F658A" w:rsidRDefault="009F658A">
            <w:pPr>
              <w:pStyle w:val="TAL"/>
              <w:rPr>
                <w:rFonts w:cs="Arial"/>
              </w:rPr>
            </w:pPr>
            <w:r>
              <w:rPr>
                <w:rFonts w:cs="Arial"/>
              </w:rPr>
              <w:t xml:space="preserve">Noc is the AWGN on </w:t>
            </w:r>
            <w:r>
              <w:t>cell 1 frequency</w:t>
            </w:r>
          </w:p>
          <w:p w14:paraId="3FE6F151" w14:textId="77777777" w:rsidR="009F658A" w:rsidRDefault="009F658A">
            <w:pPr>
              <w:pStyle w:val="TAL"/>
              <w:rPr>
                <w:rFonts w:cs="Arial"/>
              </w:rPr>
            </w:pPr>
            <w:r>
              <w:t>Ês</w:t>
            </w:r>
            <w:r>
              <w:rPr>
                <w:vertAlign w:val="subscript"/>
              </w:rPr>
              <w:t>1</w:t>
            </w:r>
            <w:r>
              <w:t xml:space="preserve"> / Noc is the SNR for the CSI-RS</w:t>
            </w:r>
          </w:p>
        </w:tc>
      </w:tr>
      <w:tr w:rsidR="009F658A" w14:paraId="5B23E13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307AF3E" w14:textId="77777777" w:rsidR="009F658A" w:rsidRDefault="009F658A">
            <w:pPr>
              <w:pStyle w:val="TAL"/>
            </w:pPr>
            <w:r>
              <w:t>7.5.5.4 NR SA FR2 CSI-RS-based beam failure detection and link recovery in DRX</w:t>
            </w:r>
          </w:p>
        </w:tc>
        <w:tc>
          <w:tcPr>
            <w:tcW w:w="2649" w:type="dxa"/>
            <w:gridSpan w:val="2"/>
            <w:tcBorders>
              <w:top w:val="single" w:sz="4" w:space="0" w:color="auto"/>
              <w:left w:val="nil"/>
              <w:bottom w:val="single" w:sz="4" w:space="0" w:color="auto"/>
              <w:right w:val="single" w:sz="4" w:space="0" w:color="auto"/>
            </w:tcBorders>
            <w:hideMark/>
          </w:tcPr>
          <w:p w14:paraId="78DA9172" w14:textId="77777777" w:rsidR="009F658A" w:rsidRDefault="009F658A">
            <w:pPr>
              <w:pStyle w:val="TAL"/>
              <w:rPr>
                <w:rFonts w:cs="Arial"/>
              </w:rPr>
            </w:pPr>
            <w:r>
              <w:rPr>
                <w:rFonts w:cs="Arial"/>
              </w:rPr>
              <w:t>Same as 7.5.5.3</w:t>
            </w:r>
          </w:p>
        </w:tc>
        <w:tc>
          <w:tcPr>
            <w:tcW w:w="3841" w:type="dxa"/>
            <w:gridSpan w:val="2"/>
            <w:tcBorders>
              <w:top w:val="single" w:sz="4" w:space="0" w:color="auto"/>
              <w:left w:val="nil"/>
              <w:bottom w:val="single" w:sz="4" w:space="0" w:color="auto"/>
              <w:right w:val="single" w:sz="4" w:space="0" w:color="auto"/>
            </w:tcBorders>
            <w:hideMark/>
          </w:tcPr>
          <w:p w14:paraId="740ABDE5" w14:textId="77777777" w:rsidR="009F658A" w:rsidRDefault="009F658A">
            <w:pPr>
              <w:pStyle w:val="TAL"/>
              <w:rPr>
                <w:rFonts w:cs="Arial"/>
              </w:rPr>
            </w:pPr>
            <w:r>
              <w:t>Same as 7.5.5.3</w:t>
            </w:r>
          </w:p>
        </w:tc>
      </w:tr>
      <w:tr w:rsidR="009F658A" w14:paraId="49C4026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A83F1E5" w14:textId="77777777" w:rsidR="009F658A" w:rsidRDefault="009F658A">
            <w:pPr>
              <w:pStyle w:val="TAL"/>
            </w:pPr>
            <w:r>
              <w:t>7.5.5.5 NR SA FR2 scheduling available restriction during SSB-based beam failure detection and link recovery in non-DRX</w:t>
            </w:r>
          </w:p>
        </w:tc>
        <w:tc>
          <w:tcPr>
            <w:tcW w:w="2649" w:type="dxa"/>
            <w:gridSpan w:val="2"/>
            <w:tcBorders>
              <w:top w:val="single" w:sz="4" w:space="0" w:color="auto"/>
              <w:left w:val="nil"/>
              <w:bottom w:val="single" w:sz="4" w:space="0" w:color="auto"/>
              <w:right w:val="single" w:sz="4" w:space="0" w:color="auto"/>
            </w:tcBorders>
            <w:hideMark/>
          </w:tcPr>
          <w:p w14:paraId="02E39BC9" w14:textId="77777777" w:rsidR="009F658A" w:rsidRDefault="009F658A">
            <w:pPr>
              <w:pStyle w:val="TAL"/>
              <w:rPr>
                <w:rFonts w:cs="Arial"/>
                <w:shd w:val="clear" w:color="auto" w:fill="FFFFFF"/>
              </w:rPr>
            </w:pPr>
            <w:r>
              <w:rPr>
                <w:rFonts w:cs="Arial"/>
              </w:rPr>
              <w:t>Same as 5.5.5.1</w:t>
            </w:r>
          </w:p>
        </w:tc>
        <w:tc>
          <w:tcPr>
            <w:tcW w:w="3841" w:type="dxa"/>
            <w:gridSpan w:val="2"/>
            <w:tcBorders>
              <w:top w:val="single" w:sz="4" w:space="0" w:color="auto"/>
              <w:left w:val="nil"/>
              <w:bottom w:val="single" w:sz="4" w:space="0" w:color="auto"/>
              <w:right w:val="single" w:sz="4" w:space="0" w:color="auto"/>
            </w:tcBorders>
            <w:hideMark/>
          </w:tcPr>
          <w:p w14:paraId="70DC2D55" w14:textId="77777777" w:rsidR="009F658A" w:rsidRDefault="009F658A">
            <w:pPr>
              <w:pStyle w:val="TAL"/>
            </w:pPr>
            <w:r>
              <w:rPr>
                <w:rFonts w:cs="Arial"/>
              </w:rPr>
              <w:t>Same as 5.5.5.1</w:t>
            </w:r>
          </w:p>
        </w:tc>
      </w:tr>
      <w:tr w:rsidR="009F658A" w14:paraId="63BEAB3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F9C0E3D" w14:textId="77777777" w:rsidR="009F658A" w:rsidRDefault="009F658A">
            <w:pPr>
              <w:pStyle w:val="TAL"/>
            </w:pPr>
            <w:r>
              <w:t>7.5.5.6 NR SA FR2 SCell CSI-RS-based beam failure detection and link recovery in non-DRX</w:t>
            </w:r>
          </w:p>
        </w:tc>
        <w:tc>
          <w:tcPr>
            <w:tcW w:w="2649" w:type="dxa"/>
            <w:gridSpan w:val="2"/>
            <w:tcBorders>
              <w:top w:val="single" w:sz="4" w:space="0" w:color="auto"/>
              <w:left w:val="nil"/>
              <w:bottom w:val="single" w:sz="4" w:space="0" w:color="auto"/>
              <w:right w:val="single" w:sz="4" w:space="0" w:color="auto"/>
            </w:tcBorders>
          </w:tcPr>
          <w:p w14:paraId="20DB338C" w14:textId="77777777" w:rsidR="009F658A" w:rsidRDefault="009F658A">
            <w:pPr>
              <w:pStyle w:val="TAL"/>
              <w:rPr>
                <w:rFonts w:cs="Arial"/>
                <w:shd w:val="clear" w:color="auto" w:fill="FFFFFF"/>
              </w:rPr>
            </w:pPr>
            <w:r>
              <w:rPr>
                <w:rFonts w:cs="Arial"/>
              </w:rPr>
              <w:t>Noc ±5.65 dB, f&lt;=40.8 GHz</w:t>
            </w:r>
          </w:p>
          <w:p w14:paraId="14553F3B" w14:textId="77777777" w:rsidR="009F658A" w:rsidRDefault="009F658A">
            <w:pPr>
              <w:pStyle w:val="TAL"/>
              <w:rPr>
                <w:rFonts w:cs="Arial"/>
              </w:rPr>
            </w:pPr>
          </w:p>
          <w:p w14:paraId="256764D8" w14:textId="77777777" w:rsidR="009F658A" w:rsidRDefault="009F658A">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0A9484F8" w14:textId="77777777" w:rsidR="009F658A" w:rsidRDefault="009F658A">
            <w:pPr>
              <w:pStyle w:val="TAL"/>
              <w:rPr>
                <w:rFonts w:cs="Arial"/>
              </w:rPr>
            </w:pPr>
          </w:p>
          <w:p w14:paraId="7EBDD10B" w14:textId="77777777" w:rsidR="009F658A" w:rsidRDefault="009F658A">
            <w:pPr>
              <w:pStyle w:val="TAL"/>
              <w:rPr>
                <w:rFonts w:cs="Arial"/>
              </w:rPr>
            </w:pPr>
            <w:r>
              <w:rPr>
                <w:rFonts w:eastAsia="SimSun"/>
              </w:rPr>
              <w:t xml:space="preserve">Fading profile </w:t>
            </w:r>
            <w:r>
              <w:rPr>
                <w:rFonts w:cs="Arial"/>
              </w:rPr>
              <w:t>±0.7 dB for 2Tx</w:t>
            </w:r>
          </w:p>
        </w:tc>
        <w:tc>
          <w:tcPr>
            <w:tcW w:w="3841" w:type="dxa"/>
            <w:gridSpan w:val="2"/>
            <w:tcBorders>
              <w:top w:val="single" w:sz="4" w:space="0" w:color="auto"/>
              <w:left w:val="nil"/>
              <w:bottom w:val="single" w:sz="4" w:space="0" w:color="auto"/>
              <w:right w:val="single" w:sz="4" w:space="0" w:color="auto"/>
            </w:tcBorders>
            <w:hideMark/>
          </w:tcPr>
          <w:p w14:paraId="5309809E" w14:textId="77777777" w:rsidR="009F658A" w:rsidRDefault="009F658A">
            <w:pPr>
              <w:pStyle w:val="TAL"/>
              <w:rPr>
                <w:rFonts w:eastAsia="SimSun" w:cs="Arial"/>
              </w:rPr>
            </w:pPr>
            <w:r>
              <w:rPr>
                <w:rFonts w:eastAsia="SimSun" w:cs="Arial"/>
              </w:rPr>
              <w:t>Note:</w:t>
            </w:r>
          </w:p>
          <w:p w14:paraId="2E97FD59" w14:textId="77777777" w:rsidR="009F658A" w:rsidRDefault="009F658A">
            <w:pPr>
              <w:pStyle w:val="TAL"/>
              <w:rPr>
                <w:rFonts w:cs="Arial"/>
              </w:rPr>
            </w:pPr>
            <w:r>
              <w:rPr>
                <w:rFonts w:cs="Arial"/>
              </w:rPr>
              <w:t xml:space="preserve">Noc is the AWGN on </w:t>
            </w:r>
            <w:r>
              <w:t>cell 2 frequency</w:t>
            </w:r>
          </w:p>
          <w:p w14:paraId="17DF11E8" w14:textId="77777777" w:rsidR="009F658A" w:rsidRDefault="009F658A">
            <w:pPr>
              <w:pStyle w:val="TAL"/>
              <w:rPr>
                <w:rFonts w:cs="Arial"/>
              </w:rPr>
            </w:pPr>
            <w:r>
              <w:t>Ês</w:t>
            </w:r>
            <w:r>
              <w:rPr>
                <w:vertAlign w:val="subscript"/>
              </w:rPr>
              <w:t>2</w:t>
            </w:r>
            <w:r>
              <w:t xml:space="preserve"> / Noc is the SNR for the CSI-RS</w:t>
            </w:r>
          </w:p>
        </w:tc>
      </w:tr>
      <w:tr w:rsidR="009F658A" w14:paraId="268B38D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4BAAD07" w14:textId="77777777" w:rsidR="009F658A" w:rsidRDefault="009F658A">
            <w:pPr>
              <w:pStyle w:val="TAL"/>
            </w:pPr>
            <w:r>
              <w:t>7.5.5.7 NR SA FR2 SCell CSI-RS-based beam failure detection and link recovery in DRX</w:t>
            </w:r>
          </w:p>
        </w:tc>
        <w:tc>
          <w:tcPr>
            <w:tcW w:w="2649" w:type="dxa"/>
            <w:gridSpan w:val="2"/>
            <w:tcBorders>
              <w:top w:val="single" w:sz="4" w:space="0" w:color="auto"/>
              <w:left w:val="nil"/>
              <w:bottom w:val="single" w:sz="4" w:space="0" w:color="auto"/>
              <w:right w:val="single" w:sz="4" w:space="0" w:color="auto"/>
            </w:tcBorders>
            <w:hideMark/>
          </w:tcPr>
          <w:p w14:paraId="288CB5CB" w14:textId="77777777" w:rsidR="009F658A" w:rsidRDefault="009F658A">
            <w:pPr>
              <w:pStyle w:val="TAL"/>
              <w:rPr>
                <w:rFonts w:cs="Arial"/>
              </w:rPr>
            </w:pPr>
            <w:r>
              <w:rPr>
                <w:rFonts w:cs="Arial"/>
              </w:rPr>
              <w:t>Same as 7.5.5.6</w:t>
            </w:r>
          </w:p>
        </w:tc>
        <w:tc>
          <w:tcPr>
            <w:tcW w:w="3841" w:type="dxa"/>
            <w:gridSpan w:val="2"/>
            <w:tcBorders>
              <w:top w:val="single" w:sz="4" w:space="0" w:color="auto"/>
              <w:left w:val="nil"/>
              <w:bottom w:val="single" w:sz="4" w:space="0" w:color="auto"/>
              <w:right w:val="single" w:sz="4" w:space="0" w:color="auto"/>
            </w:tcBorders>
            <w:hideMark/>
          </w:tcPr>
          <w:p w14:paraId="3926F4D4" w14:textId="77777777" w:rsidR="009F658A" w:rsidRDefault="009F658A">
            <w:pPr>
              <w:pStyle w:val="TAL"/>
              <w:rPr>
                <w:rFonts w:cs="Arial"/>
              </w:rPr>
            </w:pPr>
            <w:r>
              <w:t>Same as 7.5.5.6</w:t>
            </w:r>
          </w:p>
        </w:tc>
      </w:tr>
      <w:tr w:rsidR="009F658A" w14:paraId="789B450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60F6E8F" w14:textId="77777777" w:rsidR="009F658A" w:rsidRDefault="009F658A">
            <w:pPr>
              <w:pStyle w:val="TAL"/>
            </w:pPr>
            <w:r>
              <w:t>7.5.5.9 NR SA FR2 SCell TRP specific CSI-RS-based Beam Failure Detection and Link Recovery in DRX</w:t>
            </w:r>
          </w:p>
        </w:tc>
        <w:tc>
          <w:tcPr>
            <w:tcW w:w="2649" w:type="dxa"/>
            <w:gridSpan w:val="2"/>
            <w:tcBorders>
              <w:top w:val="single" w:sz="4" w:space="0" w:color="auto"/>
              <w:left w:val="nil"/>
              <w:bottom w:val="single" w:sz="4" w:space="0" w:color="auto"/>
              <w:right w:val="single" w:sz="4" w:space="0" w:color="auto"/>
            </w:tcBorders>
            <w:hideMark/>
          </w:tcPr>
          <w:p w14:paraId="59114C79" w14:textId="77777777" w:rsidR="009F658A" w:rsidRDefault="009F658A">
            <w:pPr>
              <w:pStyle w:val="TAL"/>
              <w:rPr>
                <w:rFonts w:cs="Arial"/>
              </w:rPr>
            </w:pPr>
            <w:r>
              <w:rPr>
                <w:rFonts w:cs="Arial"/>
              </w:rPr>
              <w:t>Same as 7.5.5.6</w:t>
            </w:r>
          </w:p>
        </w:tc>
        <w:tc>
          <w:tcPr>
            <w:tcW w:w="3841" w:type="dxa"/>
            <w:gridSpan w:val="2"/>
            <w:tcBorders>
              <w:top w:val="single" w:sz="4" w:space="0" w:color="auto"/>
              <w:left w:val="nil"/>
              <w:bottom w:val="single" w:sz="4" w:space="0" w:color="auto"/>
              <w:right w:val="single" w:sz="4" w:space="0" w:color="auto"/>
            </w:tcBorders>
            <w:hideMark/>
          </w:tcPr>
          <w:p w14:paraId="07AFA6B6" w14:textId="77777777" w:rsidR="009F658A" w:rsidRDefault="009F658A">
            <w:pPr>
              <w:pStyle w:val="TAL"/>
            </w:pPr>
            <w:r>
              <w:t>Same as 7.5.5.6</w:t>
            </w:r>
          </w:p>
        </w:tc>
      </w:tr>
      <w:tr w:rsidR="009F658A" w14:paraId="2E8E2F1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7B4A849" w14:textId="77777777" w:rsidR="009F658A" w:rsidRDefault="009F658A">
            <w:pPr>
              <w:pStyle w:val="TAL"/>
            </w:pPr>
            <w:r>
              <w:t>7.5.5.10 NR SA FR2 PCell TRP specific SSB-based Beam Failure Detection and Link Recovery in non-DRX</w:t>
            </w:r>
          </w:p>
        </w:tc>
        <w:tc>
          <w:tcPr>
            <w:tcW w:w="2649" w:type="dxa"/>
            <w:gridSpan w:val="2"/>
            <w:tcBorders>
              <w:top w:val="single" w:sz="4" w:space="0" w:color="auto"/>
              <w:left w:val="nil"/>
              <w:bottom w:val="single" w:sz="4" w:space="0" w:color="auto"/>
              <w:right w:val="single" w:sz="4" w:space="0" w:color="auto"/>
            </w:tcBorders>
            <w:hideMark/>
          </w:tcPr>
          <w:p w14:paraId="68A8EAEF" w14:textId="77777777" w:rsidR="009F658A" w:rsidRDefault="009F658A">
            <w:pPr>
              <w:pStyle w:val="TAL"/>
              <w:rPr>
                <w:rFonts w:cs="Arial"/>
              </w:rPr>
            </w:pPr>
            <w:r>
              <w:rPr>
                <w:rFonts w:cs="Arial"/>
              </w:rPr>
              <w:t>Same as 5.5.5.1</w:t>
            </w:r>
          </w:p>
        </w:tc>
        <w:tc>
          <w:tcPr>
            <w:tcW w:w="3841" w:type="dxa"/>
            <w:gridSpan w:val="2"/>
            <w:tcBorders>
              <w:top w:val="single" w:sz="4" w:space="0" w:color="auto"/>
              <w:left w:val="nil"/>
              <w:bottom w:val="single" w:sz="4" w:space="0" w:color="auto"/>
              <w:right w:val="single" w:sz="4" w:space="0" w:color="auto"/>
            </w:tcBorders>
            <w:hideMark/>
          </w:tcPr>
          <w:p w14:paraId="3349BAC0" w14:textId="77777777" w:rsidR="009F658A" w:rsidRDefault="009F658A">
            <w:pPr>
              <w:pStyle w:val="TAL"/>
            </w:pPr>
            <w:r>
              <w:rPr>
                <w:rFonts w:cs="Arial"/>
              </w:rPr>
              <w:t>Same as 5.5.5.1</w:t>
            </w:r>
          </w:p>
        </w:tc>
      </w:tr>
      <w:tr w:rsidR="009F658A" w14:paraId="75D4486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FB263CC" w14:textId="77777777" w:rsidR="009F658A" w:rsidRDefault="009F658A">
            <w:pPr>
              <w:pStyle w:val="TAL"/>
            </w:pPr>
            <w:r>
              <w:t>7.5.6.2.1 NR SA FR2 RRC-based DL active BWP switch in non-DRX</w:t>
            </w:r>
          </w:p>
        </w:tc>
        <w:tc>
          <w:tcPr>
            <w:tcW w:w="2649" w:type="dxa"/>
            <w:gridSpan w:val="2"/>
            <w:tcBorders>
              <w:top w:val="single" w:sz="4" w:space="0" w:color="auto"/>
              <w:left w:val="nil"/>
              <w:bottom w:val="single" w:sz="4" w:space="0" w:color="auto"/>
              <w:right w:val="single" w:sz="4" w:space="0" w:color="auto"/>
            </w:tcBorders>
            <w:hideMark/>
          </w:tcPr>
          <w:p w14:paraId="19AB510B" w14:textId="77777777" w:rsidR="009F658A" w:rsidRDefault="009F658A">
            <w:pPr>
              <w:pStyle w:val="TAL"/>
              <w:rPr>
                <w:rFonts w:cs="Arial"/>
              </w:rPr>
            </w:pPr>
            <w:r>
              <w:rPr>
                <w:rFonts w:cs="Arial"/>
              </w:rPr>
              <w:t>±1.0 dB</w:t>
            </w:r>
          </w:p>
        </w:tc>
        <w:tc>
          <w:tcPr>
            <w:tcW w:w="3841" w:type="dxa"/>
            <w:gridSpan w:val="2"/>
            <w:tcBorders>
              <w:top w:val="single" w:sz="4" w:space="0" w:color="auto"/>
              <w:left w:val="nil"/>
              <w:bottom w:val="single" w:sz="4" w:space="0" w:color="auto"/>
              <w:right w:val="single" w:sz="4" w:space="0" w:color="auto"/>
            </w:tcBorders>
          </w:tcPr>
          <w:p w14:paraId="5C50D4DB" w14:textId="77777777" w:rsidR="009F658A" w:rsidRDefault="009F658A">
            <w:pPr>
              <w:contextualSpacing/>
              <w:rPr>
                <w:rFonts w:ascii="Arial" w:hAnsi="Arial" w:cs="Arial"/>
                <w:sz w:val="18"/>
                <w:szCs w:val="18"/>
              </w:rPr>
            </w:pPr>
            <w:r>
              <w:rPr>
                <w:rFonts w:ascii="Arial" w:hAnsi="Arial" w:cs="Arial"/>
                <w:sz w:val="18"/>
                <w:szCs w:val="18"/>
              </w:rPr>
              <w:t>Overall system uncertainty for fading conditions comprises two quantities:</w:t>
            </w:r>
          </w:p>
          <w:p w14:paraId="2402C8CD" w14:textId="77777777" w:rsidR="009F658A" w:rsidRDefault="009F658A">
            <w:pPr>
              <w:contextualSpacing/>
              <w:rPr>
                <w:rFonts w:ascii="Arial" w:hAnsi="Arial" w:cs="Arial"/>
                <w:sz w:val="18"/>
                <w:szCs w:val="18"/>
              </w:rPr>
            </w:pPr>
            <w:r>
              <w:rPr>
                <w:rFonts w:ascii="Arial" w:hAnsi="Arial" w:cs="Arial"/>
                <w:sz w:val="18"/>
                <w:szCs w:val="18"/>
              </w:rPr>
              <w:t>1. gNB emulator Signal-to-noise ratio uncertainty</w:t>
            </w:r>
          </w:p>
          <w:p w14:paraId="19DE21E3" w14:textId="77777777" w:rsidR="009F658A" w:rsidRDefault="009F658A">
            <w:pPr>
              <w:contextualSpacing/>
              <w:rPr>
                <w:rFonts w:ascii="Arial" w:hAnsi="Arial" w:cs="Arial"/>
                <w:sz w:val="18"/>
                <w:szCs w:val="18"/>
              </w:rPr>
            </w:pPr>
            <w:r>
              <w:rPr>
                <w:rFonts w:ascii="Arial" w:hAnsi="Arial" w:cs="Arial"/>
                <w:sz w:val="18"/>
                <w:szCs w:val="18"/>
              </w:rPr>
              <w:t>2. Effect of AWGN flatness and signal flatness</w:t>
            </w:r>
          </w:p>
          <w:p w14:paraId="79C6CAE4" w14:textId="77777777" w:rsidR="009F658A" w:rsidRDefault="009F658A">
            <w:pPr>
              <w:contextualSpacing/>
              <w:rPr>
                <w:rFonts w:ascii="Arial" w:hAnsi="Arial" w:cs="Arial"/>
                <w:sz w:val="18"/>
                <w:szCs w:val="18"/>
              </w:rPr>
            </w:pPr>
          </w:p>
          <w:p w14:paraId="5A628D54" w14:textId="77777777" w:rsidR="009F658A" w:rsidRDefault="009F658A">
            <w:pPr>
              <w:contextualSpacing/>
              <w:rPr>
                <w:rFonts w:ascii="Arial" w:hAnsi="Arial" w:cs="Arial"/>
                <w:sz w:val="18"/>
                <w:szCs w:val="18"/>
              </w:rPr>
            </w:pPr>
            <w:r>
              <w:rPr>
                <w:rFonts w:ascii="Arial" w:hAnsi="Arial" w:cs="Arial"/>
                <w:sz w:val="18"/>
                <w:szCs w:val="18"/>
              </w:rPr>
              <w:t>Items 1 and 2 are assumed to be uncorrelated so can be root sum squared:</w:t>
            </w:r>
          </w:p>
          <w:p w14:paraId="11D4BD24" w14:textId="77777777" w:rsidR="009F658A" w:rsidRDefault="009F658A">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2968B797" w14:textId="77777777" w:rsidR="009F658A" w:rsidRDefault="009F658A">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3157E776" w14:textId="77777777" w:rsidR="009F658A" w:rsidRDefault="009F658A">
            <w:pPr>
              <w:contextualSpacing/>
              <w:rPr>
                <w:rFonts w:ascii="Arial" w:hAnsi="Arial" w:cs="Arial"/>
                <w:sz w:val="18"/>
                <w:szCs w:val="18"/>
              </w:rPr>
            </w:pPr>
            <w:r>
              <w:rPr>
                <w:rFonts w:ascii="Arial" w:hAnsi="Arial" w:cs="Arial"/>
                <w:sz w:val="18"/>
                <w:szCs w:val="18"/>
              </w:rPr>
              <w:t>gNB emulator Signal-to-noise ratio uncertainty ±0.3 dB</w:t>
            </w:r>
          </w:p>
          <w:p w14:paraId="145757E9" w14:textId="77777777" w:rsidR="009F658A" w:rsidRDefault="009F658A">
            <w:pPr>
              <w:pStyle w:val="TAL"/>
              <w:rPr>
                <w:szCs w:val="18"/>
              </w:rPr>
            </w:pPr>
            <w:r>
              <w:rPr>
                <w:rFonts w:cs="Arial"/>
              </w:rPr>
              <w:t>AWGN flatness and signal flatness ±3.6 dB</w:t>
            </w:r>
          </w:p>
        </w:tc>
      </w:tr>
      <w:tr w:rsidR="009F658A" w14:paraId="60786C1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BEA918C" w14:textId="77777777" w:rsidR="009F658A" w:rsidRDefault="009F658A">
            <w:pPr>
              <w:pStyle w:val="TAL"/>
            </w:pPr>
            <w:r>
              <w:t>7.5.8.1.1 NR SA PCell FR2 MAC-CE based active TCI state switch for a known TCI state</w:t>
            </w:r>
          </w:p>
        </w:tc>
        <w:tc>
          <w:tcPr>
            <w:tcW w:w="2649" w:type="dxa"/>
            <w:gridSpan w:val="2"/>
            <w:tcBorders>
              <w:top w:val="single" w:sz="4" w:space="0" w:color="auto"/>
              <w:left w:val="nil"/>
              <w:bottom w:val="single" w:sz="4" w:space="0" w:color="auto"/>
              <w:right w:val="single" w:sz="4" w:space="0" w:color="auto"/>
            </w:tcBorders>
          </w:tcPr>
          <w:p w14:paraId="20DEAAE9" w14:textId="77777777" w:rsidR="009F658A" w:rsidRDefault="009F658A">
            <w:pPr>
              <w:pStyle w:val="TAL"/>
              <w:rPr>
                <w:rFonts w:cs="Arial"/>
                <w:shd w:val="clear" w:color="auto" w:fill="FFFFFF"/>
              </w:rPr>
            </w:pPr>
            <w:r>
              <w:rPr>
                <w:rFonts w:cs="Arial"/>
              </w:rPr>
              <w:t>Noc ±5.65 dB, f&lt;=40.8 GHz</w:t>
            </w:r>
          </w:p>
          <w:p w14:paraId="194F7AA6" w14:textId="77777777" w:rsidR="009F658A" w:rsidRDefault="009F658A">
            <w:pPr>
              <w:pStyle w:val="TAL"/>
              <w:rPr>
                <w:rFonts w:cs="Arial"/>
              </w:rPr>
            </w:pPr>
          </w:p>
          <w:p w14:paraId="1920E928" w14:textId="77777777" w:rsidR="009F658A" w:rsidRDefault="009F658A">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1E9D5583" w14:textId="77777777" w:rsidR="009F658A" w:rsidRDefault="009F658A">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14E63BFD" w14:textId="77777777" w:rsidR="009F658A" w:rsidRDefault="009F658A">
            <w:pPr>
              <w:pStyle w:val="TAL"/>
              <w:rPr>
                <w:rFonts w:cs="Arial"/>
              </w:rPr>
            </w:pPr>
          </w:p>
          <w:p w14:paraId="5F9811A1" w14:textId="77777777" w:rsidR="009F658A" w:rsidRDefault="009F658A">
            <w:pPr>
              <w:pStyle w:val="TAL"/>
              <w:rPr>
                <w:rFonts w:cs="Arial"/>
              </w:rPr>
            </w:pPr>
            <w:r>
              <w:rPr>
                <w:rFonts w:cs="Arial"/>
              </w:rPr>
              <w:t>No fading</w:t>
            </w:r>
          </w:p>
        </w:tc>
        <w:tc>
          <w:tcPr>
            <w:tcW w:w="3841" w:type="dxa"/>
            <w:gridSpan w:val="2"/>
            <w:tcBorders>
              <w:top w:val="single" w:sz="4" w:space="0" w:color="auto"/>
              <w:left w:val="nil"/>
              <w:bottom w:val="single" w:sz="4" w:space="0" w:color="auto"/>
              <w:right w:val="single" w:sz="4" w:space="0" w:color="auto"/>
            </w:tcBorders>
          </w:tcPr>
          <w:p w14:paraId="67E93A95" w14:textId="77777777" w:rsidR="009F658A" w:rsidRDefault="009F658A">
            <w:pPr>
              <w:pStyle w:val="TAL"/>
            </w:pPr>
            <w:r>
              <w:rPr>
                <w:rFonts w:cs="Arial"/>
              </w:rPr>
              <w:t xml:space="preserve">Noc is the AWGN on </w:t>
            </w:r>
            <w:r>
              <w:t>cell 1 and 2 frequency</w:t>
            </w:r>
          </w:p>
          <w:p w14:paraId="797951F3" w14:textId="77777777" w:rsidR="009F658A" w:rsidRDefault="009F658A">
            <w:pPr>
              <w:pStyle w:val="TAL"/>
              <w:rPr>
                <w:rFonts w:cs="Arial"/>
              </w:rPr>
            </w:pPr>
          </w:p>
          <w:p w14:paraId="3E49BFBA" w14:textId="77777777" w:rsidR="009F658A" w:rsidRDefault="009F658A">
            <w:pPr>
              <w:pStyle w:val="TAL"/>
              <w:rPr>
                <w:rFonts w:cs="Arial"/>
              </w:rPr>
            </w:pPr>
            <w:r>
              <w:rPr>
                <w:rFonts w:cs="Arial"/>
              </w:rPr>
              <w:t>Ês</w:t>
            </w:r>
            <w:r>
              <w:rPr>
                <w:rFonts w:cs="Arial"/>
                <w:vertAlign w:val="subscript"/>
              </w:rPr>
              <w:t xml:space="preserve">1 </w:t>
            </w:r>
            <w:r>
              <w:rPr>
                <w:rFonts w:cs="Arial"/>
              </w:rPr>
              <w:t>/ Noc is Ratio of cell 1 signal / AWGN averaged over BW</w:t>
            </w:r>
          </w:p>
          <w:p w14:paraId="2E4D245A" w14:textId="77777777" w:rsidR="009F658A" w:rsidRDefault="009F658A">
            <w:pPr>
              <w:contextualSpacing/>
              <w:rPr>
                <w:rFonts w:ascii="Arial" w:hAnsi="Arial" w:cs="Arial"/>
                <w:sz w:val="18"/>
                <w:szCs w:val="18"/>
              </w:rPr>
            </w:pPr>
            <w:r>
              <w:rPr>
                <w:rFonts w:cs="Arial"/>
              </w:rPr>
              <w:t>Ês</w:t>
            </w:r>
            <w:r>
              <w:rPr>
                <w:rFonts w:cs="Arial"/>
                <w:vertAlign w:val="subscript"/>
              </w:rPr>
              <w:t>2</w:t>
            </w:r>
            <w:r>
              <w:rPr>
                <w:rFonts w:cs="Arial"/>
              </w:rPr>
              <w:t xml:space="preserve"> / Noc is Ratio of cell 2 signal / AWGN averaged over BW</w:t>
            </w:r>
          </w:p>
        </w:tc>
      </w:tr>
      <w:tr w:rsidR="009F658A" w14:paraId="4E52124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6D838BB" w14:textId="77777777" w:rsidR="009F658A" w:rsidRDefault="009F658A">
            <w:pPr>
              <w:pStyle w:val="TAL"/>
              <w:rPr>
                <w:szCs w:val="18"/>
              </w:rPr>
            </w:pPr>
            <w:r>
              <w:t>7.5.8.2.1 NR SA Pcell FR2 RRC based active TCI state switch for a known TCI state</w:t>
            </w:r>
          </w:p>
        </w:tc>
        <w:tc>
          <w:tcPr>
            <w:tcW w:w="2649" w:type="dxa"/>
            <w:gridSpan w:val="2"/>
            <w:tcBorders>
              <w:top w:val="single" w:sz="4" w:space="0" w:color="auto"/>
              <w:left w:val="nil"/>
              <w:bottom w:val="single" w:sz="4" w:space="0" w:color="auto"/>
              <w:right w:val="single" w:sz="4" w:space="0" w:color="auto"/>
            </w:tcBorders>
            <w:hideMark/>
          </w:tcPr>
          <w:p w14:paraId="30050725" w14:textId="77777777" w:rsidR="009F658A" w:rsidRDefault="009F658A">
            <w:pPr>
              <w:pStyle w:val="TAL"/>
              <w:rPr>
                <w:rFonts w:cs="Arial"/>
              </w:rPr>
            </w:pPr>
            <w:r>
              <w:rPr>
                <w:rFonts w:cs="Arial"/>
              </w:rPr>
              <w:t>Same as 7.5.8.1.1</w:t>
            </w:r>
          </w:p>
        </w:tc>
        <w:tc>
          <w:tcPr>
            <w:tcW w:w="3841" w:type="dxa"/>
            <w:gridSpan w:val="2"/>
            <w:tcBorders>
              <w:top w:val="single" w:sz="4" w:space="0" w:color="auto"/>
              <w:left w:val="nil"/>
              <w:bottom w:val="single" w:sz="4" w:space="0" w:color="auto"/>
              <w:right w:val="single" w:sz="4" w:space="0" w:color="auto"/>
            </w:tcBorders>
            <w:hideMark/>
          </w:tcPr>
          <w:p w14:paraId="4BEFEC89" w14:textId="77777777" w:rsidR="009F658A" w:rsidRDefault="009F658A">
            <w:pPr>
              <w:contextualSpacing/>
              <w:rPr>
                <w:rFonts w:ascii="Arial" w:hAnsi="Arial" w:cs="Arial"/>
                <w:sz w:val="18"/>
                <w:szCs w:val="18"/>
              </w:rPr>
            </w:pPr>
            <w:r>
              <w:rPr>
                <w:rFonts w:ascii="Arial" w:hAnsi="Arial" w:cs="Arial"/>
                <w:sz w:val="18"/>
                <w:szCs w:val="18"/>
              </w:rPr>
              <w:t>Same as 7.5.8.1.1</w:t>
            </w:r>
          </w:p>
        </w:tc>
      </w:tr>
      <w:tr w:rsidR="009F658A" w14:paraId="2190BFD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D94AEDF" w14:textId="77777777" w:rsidR="009F658A" w:rsidRDefault="009F658A">
            <w:pPr>
              <w:pStyle w:val="TAL"/>
              <w:rPr>
                <w:szCs w:val="18"/>
              </w:rPr>
            </w:pPr>
            <w:r>
              <w:lastRenderedPageBreak/>
              <w:t>7.5.9.1.1 EN-DC PSCell FR2 uplink spatial relation switch for a known spatial relation</w:t>
            </w:r>
          </w:p>
        </w:tc>
        <w:tc>
          <w:tcPr>
            <w:tcW w:w="2649" w:type="dxa"/>
            <w:gridSpan w:val="2"/>
            <w:tcBorders>
              <w:top w:val="single" w:sz="4" w:space="0" w:color="auto"/>
              <w:left w:val="nil"/>
              <w:bottom w:val="single" w:sz="4" w:space="0" w:color="auto"/>
              <w:right w:val="single" w:sz="4" w:space="0" w:color="auto"/>
            </w:tcBorders>
            <w:hideMark/>
          </w:tcPr>
          <w:p w14:paraId="0C0582DF" w14:textId="77777777" w:rsidR="009F658A" w:rsidRDefault="009F658A">
            <w:pPr>
              <w:pStyle w:val="TAL"/>
              <w:rPr>
                <w:rFonts w:cs="Arial"/>
              </w:rPr>
            </w:pPr>
            <w:r>
              <w:rPr>
                <w:rFonts w:cs="Arial"/>
              </w:rPr>
              <w:t>±1.0 dB</w:t>
            </w:r>
          </w:p>
        </w:tc>
        <w:tc>
          <w:tcPr>
            <w:tcW w:w="3841" w:type="dxa"/>
            <w:gridSpan w:val="2"/>
            <w:tcBorders>
              <w:top w:val="single" w:sz="4" w:space="0" w:color="auto"/>
              <w:left w:val="nil"/>
              <w:bottom w:val="single" w:sz="4" w:space="0" w:color="auto"/>
              <w:right w:val="single" w:sz="4" w:space="0" w:color="auto"/>
            </w:tcBorders>
            <w:hideMark/>
          </w:tcPr>
          <w:p w14:paraId="4A7A6107" w14:textId="77777777" w:rsidR="009F658A" w:rsidRDefault="009F658A">
            <w:pPr>
              <w:rPr>
                <w:rFonts w:ascii="Arial" w:hAnsi="Arial" w:cs="Arial"/>
                <w:sz w:val="18"/>
                <w:szCs w:val="18"/>
              </w:rPr>
            </w:pPr>
            <w:r>
              <w:rPr>
                <w:rFonts w:ascii="Arial" w:hAnsi="Arial" w:cs="Arial"/>
                <w:sz w:val="18"/>
                <w:szCs w:val="18"/>
              </w:rPr>
              <w:t>The following parameters are proposed to be controlled:</w:t>
            </w:r>
          </w:p>
          <w:p w14:paraId="53E93657" w14:textId="77777777" w:rsidR="009F658A" w:rsidRDefault="009F658A">
            <w:pPr>
              <w:spacing w:after="60"/>
              <w:jc w:val="both"/>
              <w:rPr>
                <w:rFonts w:ascii="Arial" w:hAnsi="Arial"/>
                <w:sz w:val="18"/>
                <w:szCs w:val="18"/>
              </w:rPr>
            </w:pPr>
            <w:r>
              <w:rPr>
                <w:rFonts w:ascii="Arial" w:hAnsi="Arial"/>
                <w:sz w:val="18"/>
                <w:szCs w:val="18"/>
              </w:rPr>
              <w:t xml:space="preserve">- AWGN flatness and signal flatness </w:t>
            </w:r>
            <w:r>
              <w:rPr>
                <w:rFonts w:ascii="Arial" w:hAnsi="Arial" w:cs="Arial"/>
                <w:sz w:val="18"/>
                <w:szCs w:val="18"/>
              </w:rPr>
              <w:t>±</w:t>
            </w:r>
            <w:r>
              <w:rPr>
                <w:rFonts w:ascii="Arial" w:hAnsi="Arial"/>
                <w:sz w:val="18"/>
                <w:szCs w:val="18"/>
              </w:rPr>
              <w:t xml:space="preserve">3.6 dB </w:t>
            </w:r>
          </w:p>
          <w:p w14:paraId="34D6778E" w14:textId="77777777" w:rsidR="009F658A" w:rsidRDefault="009F658A">
            <w:pPr>
              <w:spacing w:after="60"/>
              <w:jc w:val="both"/>
              <w:rPr>
                <w:rFonts w:ascii="Arial" w:hAnsi="Arial"/>
                <w:sz w:val="18"/>
                <w:szCs w:val="18"/>
              </w:rPr>
            </w:pPr>
            <w:r>
              <w:rPr>
                <w:rFonts w:ascii="Arial" w:hAnsi="Arial"/>
                <w:sz w:val="18"/>
                <w:szCs w:val="18"/>
              </w:rPr>
              <w:t xml:space="preserve">- Signal-to-noise ratio uncertainty </w:t>
            </w:r>
            <w:r>
              <w:rPr>
                <w:rFonts w:ascii="Arial" w:hAnsi="Arial" w:cs="Arial"/>
                <w:sz w:val="18"/>
                <w:szCs w:val="18"/>
              </w:rPr>
              <w:t>±</w:t>
            </w:r>
            <w:r>
              <w:rPr>
                <w:rFonts w:ascii="Arial" w:hAnsi="Arial"/>
                <w:sz w:val="18"/>
                <w:szCs w:val="18"/>
              </w:rPr>
              <w:t>0.3 dB</w:t>
            </w:r>
          </w:p>
          <w:p w14:paraId="22B55529" w14:textId="77777777" w:rsidR="009F658A" w:rsidRDefault="009F658A">
            <w:pPr>
              <w:contextualSpacing/>
              <w:rPr>
                <w:rFonts w:ascii="Arial" w:hAnsi="Arial" w:cs="Arial"/>
                <w:sz w:val="18"/>
                <w:szCs w:val="18"/>
              </w:rPr>
            </w:pPr>
            <w:r>
              <w:rPr>
                <w:rFonts w:ascii="Arial" w:hAnsi="Arial"/>
                <w:sz w:val="18"/>
                <w:szCs w:val="18"/>
              </w:rPr>
              <w:t>Test System uncertainty on PSCell = SQRT (0.3</w:t>
            </w:r>
            <w:r>
              <w:rPr>
                <w:rFonts w:ascii="Arial" w:hAnsi="Arial"/>
                <w:sz w:val="18"/>
                <w:szCs w:val="18"/>
                <w:vertAlign w:val="superscript"/>
              </w:rPr>
              <w:t>2</w:t>
            </w:r>
            <w:r>
              <w:rPr>
                <w:rFonts w:ascii="Arial" w:hAnsi="Arial"/>
                <w:sz w:val="18"/>
                <w:szCs w:val="18"/>
              </w:rPr>
              <w:t xml:space="preserve"> + (0.25 * 3.6)</w:t>
            </w:r>
            <w:r>
              <w:rPr>
                <w:rFonts w:ascii="Arial" w:hAnsi="Arial"/>
                <w:sz w:val="18"/>
                <w:szCs w:val="18"/>
                <w:vertAlign w:val="superscript"/>
              </w:rPr>
              <w:t>2</w:t>
            </w:r>
            <w:r>
              <w:rPr>
                <w:rFonts w:ascii="Arial" w:hAnsi="Arial"/>
                <w:sz w:val="18"/>
                <w:szCs w:val="18"/>
              </w:rPr>
              <w:t>) = 0.95 dB, rounded to 1.0 dB.</w:t>
            </w:r>
          </w:p>
        </w:tc>
      </w:tr>
      <w:tr w:rsidR="009F658A" w14:paraId="3F7937F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91B7810" w14:textId="77777777" w:rsidR="009F658A" w:rsidRDefault="009F658A">
            <w:pPr>
              <w:pStyle w:val="TAL"/>
              <w:rPr>
                <w:szCs w:val="18"/>
              </w:rPr>
            </w:pPr>
            <w:r>
              <w:t>7.5.9.2.1 EN-DC PSCell FR2 uplink spatial relation switch associated with a known DL-RS</w:t>
            </w:r>
          </w:p>
        </w:tc>
        <w:tc>
          <w:tcPr>
            <w:tcW w:w="2649" w:type="dxa"/>
            <w:gridSpan w:val="2"/>
            <w:tcBorders>
              <w:top w:val="single" w:sz="4" w:space="0" w:color="auto"/>
              <w:left w:val="nil"/>
              <w:bottom w:val="single" w:sz="4" w:space="0" w:color="auto"/>
              <w:right w:val="single" w:sz="4" w:space="0" w:color="auto"/>
            </w:tcBorders>
            <w:hideMark/>
          </w:tcPr>
          <w:p w14:paraId="3DD9CE10" w14:textId="77777777" w:rsidR="009F658A" w:rsidRDefault="009F658A">
            <w:pPr>
              <w:pStyle w:val="TAL"/>
              <w:rPr>
                <w:rFonts w:cs="Arial"/>
              </w:rPr>
            </w:pPr>
            <w:r>
              <w:rPr>
                <w:rFonts w:cs="Arial"/>
              </w:rPr>
              <w:t>Same as 7.5.9.1.1</w:t>
            </w:r>
          </w:p>
        </w:tc>
        <w:tc>
          <w:tcPr>
            <w:tcW w:w="3841" w:type="dxa"/>
            <w:gridSpan w:val="2"/>
            <w:tcBorders>
              <w:top w:val="single" w:sz="4" w:space="0" w:color="auto"/>
              <w:left w:val="nil"/>
              <w:bottom w:val="single" w:sz="4" w:space="0" w:color="auto"/>
              <w:right w:val="single" w:sz="4" w:space="0" w:color="auto"/>
            </w:tcBorders>
            <w:hideMark/>
          </w:tcPr>
          <w:p w14:paraId="67C303E4" w14:textId="77777777" w:rsidR="009F658A" w:rsidRDefault="009F658A">
            <w:pPr>
              <w:contextualSpacing/>
              <w:rPr>
                <w:rFonts w:ascii="Arial" w:hAnsi="Arial" w:cs="Arial"/>
                <w:sz w:val="18"/>
                <w:szCs w:val="18"/>
              </w:rPr>
            </w:pPr>
            <w:r>
              <w:rPr>
                <w:rFonts w:ascii="Arial" w:hAnsi="Arial" w:cs="Arial"/>
                <w:sz w:val="18"/>
                <w:szCs w:val="18"/>
              </w:rPr>
              <w:t>Same as 7.5.9.1.1</w:t>
            </w:r>
          </w:p>
        </w:tc>
      </w:tr>
      <w:tr w:rsidR="009F658A" w14:paraId="27F7836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865CFE9" w14:textId="77777777" w:rsidR="009F658A" w:rsidRDefault="009F658A">
            <w:pPr>
              <w:pStyle w:val="TAL"/>
              <w:rPr>
                <w:szCs w:val="18"/>
              </w:rPr>
            </w:pPr>
            <w:r>
              <w:t>7.5.11.1 UE UL carrier RRC reconfiguration delay</w:t>
            </w:r>
          </w:p>
        </w:tc>
        <w:tc>
          <w:tcPr>
            <w:tcW w:w="2649" w:type="dxa"/>
            <w:gridSpan w:val="2"/>
            <w:tcBorders>
              <w:top w:val="single" w:sz="4" w:space="0" w:color="auto"/>
              <w:left w:val="nil"/>
              <w:bottom w:val="single" w:sz="4" w:space="0" w:color="auto"/>
              <w:right w:val="single" w:sz="4" w:space="0" w:color="auto"/>
            </w:tcBorders>
          </w:tcPr>
          <w:p w14:paraId="64E5DFCE" w14:textId="77777777" w:rsidR="009F658A" w:rsidRDefault="009F658A">
            <w:pPr>
              <w:pStyle w:val="TAL"/>
              <w:rPr>
                <w:rFonts w:cs="Arial"/>
                <w:shd w:val="clear" w:color="auto" w:fill="FFFFFF"/>
              </w:rPr>
            </w:pPr>
            <w:r>
              <w:rPr>
                <w:rFonts w:cs="Arial"/>
              </w:rPr>
              <w:t>Noc ±5.65 dB, f&lt;=40.8 GHz</w:t>
            </w:r>
          </w:p>
          <w:p w14:paraId="61C7CA95" w14:textId="77777777" w:rsidR="009F658A" w:rsidRDefault="009F658A">
            <w:pPr>
              <w:pStyle w:val="TAL"/>
              <w:rPr>
                <w:rFonts w:cs="Arial"/>
              </w:rPr>
            </w:pPr>
          </w:p>
          <w:p w14:paraId="48B3B3C9" w14:textId="77777777" w:rsidR="009F658A" w:rsidRDefault="009F658A">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3104F0F3" w14:textId="77777777" w:rsidR="009F658A" w:rsidRDefault="009F658A">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259C6655" w14:textId="77777777" w:rsidR="009F658A" w:rsidRDefault="009F658A">
            <w:pPr>
              <w:pStyle w:val="TAL"/>
              <w:rPr>
                <w:rFonts w:cs="Arial"/>
              </w:rPr>
            </w:pPr>
          </w:p>
          <w:p w14:paraId="7C0E8C5D" w14:textId="77777777" w:rsidR="009F658A" w:rsidRDefault="009F658A">
            <w:pPr>
              <w:pStyle w:val="TAL"/>
              <w:rPr>
                <w:rFonts w:cs="Arial"/>
              </w:rPr>
            </w:pPr>
            <w:r>
              <w:rPr>
                <w:rFonts w:cs="Arial"/>
              </w:rPr>
              <w:t>No fading</w:t>
            </w:r>
          </w:p>
        </w:tc>
        <w:tc>
          <w:tcPr>
            <w:tcW w:w="3841" w:type="dxa"/>
            <w:gridSpan w:val="2"/>
            <w:tcBorders>
              <w:top w:val="single" w:sz="4" w:space="0" w:color="auto"/>
              <w:left w:val="nil"/>
              <w:bottom w:val="single" w:sz="4" w:space="0" w:color="auto"/>
              <w:right w:val="single" w:sz="4" w:space="0" w:color="auto"/>
            </w:tcBorders>
          </w:tcPr>
          <w:p w14:paraId="552BC28C" w14:textId="77777777" w:rsidR="009F658A" w:rsidRDefault="009F658A">
            <w:pPr>
              <w:pStyle w:val="TAL"/>
              <w:rPr>
                <w:rFonts w:eastAsia="SimSun" w:cs="Arial"/>
              </w:rPr>
            </w:pPr>
            <w:r>
              <w:rPr>
                <w:rFonts w:eastAsia="SimSun" w:cs="Arial"/>
              </w:rPr>
              <w:t>Note:</w:t>
            </w:r>
          </w:p>
          <w:p w14:paraId="0AD34AF5" w14:textId="77777777" w:rsidR="009F658A" w:rsidRDefault="009F658A">
            <w:pPr>
              <w:pStyle w:val="TAL"/>
            </w:pPr>
            <w:r>
              <w:rPr>
                <w:rFonts w:cs="Arial"/>
              </w:rPr>
              <w:t xml:space="preserve">Noc is the AWGN on </w:t>
            </w:r>
            <w:r>
              <w:t>cell 1 and 2 frequencies</w:t>
            </w:r>
          </w:p>
          <w:p w14:paraId="66EF412A" w14:textId="77777777" w:rsidR="009F658A" w:rsidRDefault="009F658A">
            <w:pPr>
              <w:pStyle w:val="TAL"/>
              <w:rPr>
                <w:rFonts w:cs="Arial"/>
              </w:rPr>
            </w:pPr>
          </w:p>
          <w:p w14:paraId="03A3CFE3" w14:textId="77777777" w:rsidR="009F658A" w:rsidRDefault="009F658A">
            <w:pPr>
              <w:pStyle w:val="TAL"/>
              <w:rPr>
                <w:rFonts w:cs="Arial"/>
              </w:rPr>
            </w:pPr>
            <w:r>
              <w:rPr>
                <w:rFonts w:cs="Arial"/>
              </w:rPr>
              <w:t>Ês</w:t>
            </w:r>
            <w:r>
              <w:rPr>
                <w:rFonts w:cs="Arial"/>
                <w:vertAlign w:val="subscript"/>
              </w:rPr>
              <w:t xml:space="preserve">1 </w:t>
            </w:r>
            <w:r>
              <w:rPr>
                <w:rFonts w:cs="Arial"/>
              </w:rPr>
              <w:t>/ Noc is Ratio of cell 1 signal / AWGN averaged over BW</w:t>
            </w:r>
          </w:p>
          <w:p w14:paraId="3E6AF2F5" w14:textId="77777777" w:rsidR="009F658A" w:rsidRDefault="009F658A">
            <w:pPr>
              <w:pStyle w:val="TAL"/>
              <w:rPr>
                <w:rFonts w:cs="Arial"/>
              </w:rPr>
            </w:pPr>
            <w:r>
              <w:rPr>
                <w:rFonts w:cs="Arial"/>
              </w:rPr>
              <w:t>Ês</w:t>
            </w:r>
            <w:r>
              <w:rPr>
                <w:rFonts w:cs="Arial"/>
                <w:vertAlign w:val="subscript"/>
              </w:rPr>
              <w:t>2</w:t>
            </w:r>
            <w:r>
              <w:rPr>
                <w:rFonts w:cs="Arial"/>
              </w:rPr>
              <w:t xml:space="preserve"> / Noc is Ratio of cell 2 signal / AWGN averaged over BW</w:t>
            </w:r>
          </w:p>
        </w:tc>
      </w:tr>
      <w:tr w:rsidR="009F658A" w14:paraId="684318F2"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D783365" w14:textId="77777777" w:rsidR="009F658A" w:rsidRDefault="009F658A">
            <w:pPr>
              <w:pStyle w:val="TAL"/>
            </w:pPr>
            <w:r>
              <w:t>7.5.12.1 Addition and Release Delay of PSCell</w:t>
            </w:r>
          </w:p>
        </w:tc>
        <w:tc>
          <w:tcPr>
            <w:tcW w:w="2649" w:type="dxa"/>
            <w:gridSpan w:val="2"/>
            <w:tcBorders>
              <w:top w:val="single" w:sz="4" w:space="0" w:color="auto"/>
              <w:left w:val="nil"/>
              <w:bottom w:val="single" w:sz="4" w:space="0" w:color="auto"/>
              <w:right w:val="single" w:sz="4" w:space="0" w:color="auto"/>
            </w:tcBorders>
            <w:hideMark/>
          </w:tcPr>
          <w:p w14:paraId="6758A000" w14:textId="77777777" w:rsidR="009F658A" w:rsidRDefault="009F658A">
            <w:pPr>
              <w:pStyle w:val="TAL"/>
            </w:pPr>
            <w:r>
              <w:t>Ês averaged over BW ±5.65 dB, f &lt;= 40.8 GHz</w:t>
            </w:r>
          </w:p>
          <w:p w14:paraId="4DFF18EF" w14:textId="77777777" w:rsidR="009F658A" w:rsidRDefault="009F658A">
            <w:pPr>
              <w:pStyle w:val="TAL"/>
              <w:rPr>
                <w:rFonts w:cs="Arial"/>
              </w:rPr>
            </w:pPr>
            <w:r>
              <w:t>Ês averaged over measured PRB ±5.65 dB, f &lt;= 40.8 GHz</w:t>
            </w:r>
          </w:p>
        </w:tc>
        <w:tc>
          <w:tcPr>
            <w:tcW w:w="3841" w:type="dxa"/>
            <w:gridSpan w:val="2"/>
            <w:tcBorders>
              <w:top w:val="single" w:sz="4" w:space="0" w:color="auto"/>
              <w:left w:val="nil"/>
              <w:bottom w:val="single" w:sz="4" w:space="0" w:color="auto"/>
              <w:right w:val="single" w:sz="4" w:space="0" w:color="auto"/>
            </w:tcBorders>
            <w:hideMark/>
          </w:tcPr>
          <w:p w14:paraId="4E6C691B" w14:textId="77777777" w:rsidR="009F658A" w:rsidRDefault="009F658A">
            <w:pPr>
              <w:pStyle w:val="TAL"/>
            </w:pPr>
            <w:r>
              <w:t>Ês averaged over BW is the absolute power of cell 2 signal averaged over BW</w:t>
            </w:r>
          </w:p>
          <w:p w14:paraId="30091A4F" w14:textId="77777777" w:rsidR="009F658A" w:rsidRDefault="009F658A">
            <w:pPr>
              <w:pStyle w:val="TAL"/>
            </w:pPr>
            <w:r>
              <w:t>Ês averaged over measured PRB is the absolute power of cell 2 signal averaged over measured PRB</w:t>
            </w:r>
          </w:p>
        </w:tc>
      </w:tr>
      <w:tr w:rsidR="009F658A" w14:paraId="5BC6EFF6"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120EA5B" w14:textId="77777777" w:rsidR="009F658A" w:rsidRDefault="009F658A">
            <w:pPr>
              <w:pStyle w:val="TAL"/>
            </w:pPr>
            <w:r>
              <w:rPr>
                <w:rFonts w:cs="Arial"/>
                <w:color w:val="000000"/>
              </w:rPr>
              <w:t xml:space="preserve">7.5.13.6.1 NR SA FR2 MAC-CE based active </w:t>
            </w:r>
            <w:r>
              <w:rPr>
                <w:rFonts w:eastAsia="SimSun" w:cs="Arial"/>
                <w:color w:val="000000"/>
              </w:rPr>
              <w:t xml:space="preserve">uplink </w:t>
            </w:r>
            <w:r>
              <w:rPr>
                <w:rFonts w:cs="Arial"/>
                <w:color w:val="000000"/>
              </w:rPr>
              <w:t>TCI state switch for 2 known TCI states</w:t>
            </w:r>
          </w:p>
        </w:tc>
        <w:tc>
          <w:tcPr>
            <w:tcW w:w="2649" w:type="dxa"/>
            <w:gridSpan w:val="2"/>
            <w:tcBorders>
              <w:top w:val="single" w:sz="4" w:space="0" w:color="auto"/>
              <w:left w:val="nil"/>
              <w:bottom w:val="single" w:sz="4" w:space="0" w:color="auto"/>
              <w:right w:val="single" w:sz="4" w:space="0" w:color="auto"/>
            </w:tcBorders>
          </w:tcPr>
          <w:p w14:paraId="16CB9B39"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Noc ±5.65 dB, f &lt;= 40.8 GHz</w:t>
            </w:r>
          </w:p>
          <w:p w14:paraId="1C0E9E6B"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Noc over meas PRBs ±5.65 dB f &lt;= 40.8 GHz</w:t>
            </w:r>
          </w:p>
          <w:p w14:paraId="77E037FF" w14:textId="77777777" w:rsidR="009F658A" w:rsidRDefault="009F658A">
            <w:pPr>
              <w:keepNext/>
              <w:keepLines/>
              <w:widowControl w:val="0"/>
              <w:spacing w:after="0" w:line="273" w:lineRule="auto"/>
              <w:rPr>
                <w:rFonts w:ascii="Arial" w:hAnsi="Arial" w:cs="Arial"/>
                <w:color w:val="000000"/>
                <w:sz w:val="18"/>
                <w:szCs w:val="18"/>
              </w:rPr>
            </w:pPr>
          </w:p>
          <w:p w14:paraId="6FD13CA0"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Ês0 / Noc ±0.3 dB</w:t>
            </w:r>
          </w:p>
          <w:p w14:paraId="490FC43B"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Ês0 / Noc over meas PRBs ±0.3 dB</w:t>
            </w:r>
          </w:p>
          <w:p w14:paraId="7CE7D9E1"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Ês1 / Noc ±0.3 dB</w:t>
            </w:r>
          </w:p>
          <w:p w14:paraId="659E93C2"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Ês1 / Noc over meas PRBs ±0.3 dB</w:t>
            </w:r>
          </w:p>
          <w:p w14:paraId="0F975F75"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Ês2 / Noc ±0.3 dB</w:t>
            </w:r>
          </w:p>
          <w:p w14:paraId="3D35C726"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Ês2 / Noc over meas PRBs ±0.3 dB</w:t>
            </w:r>
          </w:p>
          <w:p w14:paraId="5325C6C2"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Ês3 / Noc ±0.3 dB</w:t>
            </w:r>
          </w:p>
          <w:p w14:paraId="6B46E507" w14:textId="77777777" w:rsidR="009F658A" w:rsidRDefault="009F658A">
            <w:pPr>
              <w:pStyle w:val="TAL"/>
              <w:rPr>
                <w:szCs w:val="18"/>
              </w:rPr>
            </w:pPr>
            <w:r>
              <w:rPr>
                <w:rFonts w:cs="Arial"/>
                <w:color w:val="000000"/>
              </w:rPr>
              <w:t>Ês3 / Noc over meas PRBs ±0.3 dB</w:t>
            </w:r>
          </w:p>
        </w:tc>
        <w:tc>
          <w:tcPr>
            <w:tcW w:w="3841" w:type="dxa"/>
            <w:gridSpan w:val="2"/>
            <w:tcBorders>
              <w:top w:val="single" w:sz="4" w:space="0" w:color="auto"/>
              <w:left w:val="nil"/>
              <w:bottom w:val="single" w:sz="4" w:space="0" w:color="auto"/>
              <w:right w:val="single" w:sz="4" w:space="0" w:color="auto"/>
            </w:tcBorders>
          </w:tcPr>
          <w:p w14:paraId="19CD349B"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Ês0 / Noc is the SNR for the SSB#0</w:t>
            </w:r>
          </w:p>
          <w:p w14:paraId="7067E9E9"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Ês1 / Noc is the SNR for the SSB#1</w:t>
            </w:r>
          </w:p>
          <w:p w14:paraId="5D85740C"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Ês2 / Noc is the SNR for the SSB#2</w:t>
            </w:r>
          </w:p>
          <w:p w14:paraId="63C1D97B" w14:textId="77777777" w:rsidR="009F658A" w:rsidRDefault="009F658A">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Ês3 / Noc is the SNR for the SSB#3</w:t>
            </w:r>
          </w:p>
          <w:p w14:paraId="1EC13DD2" w14:textId="77777777" w:rsidR="009F658A" w:rsidRDefault="009F658A">
            <w:pPr>
              <w:keepNext/>
              <w:keepLines/>
              <w:widowControl w:val="0"/>
              <w:spacing w:after="0" w:line="273" w:lineRule="auto"/>
              <w:rPr>
                <w:rFonts w:ascii="Arial" w:eastAsia="Malgun Gothic" w:hAnsi="Arial" w:cs="Arial"/>
                <w:kern w:val="2"/>
                <w:sz w:val="18"/>
                <w:szCs w:val="18"/>
                <w:shd w:val="clear" w:color="auto" w:fill="FFFFFF"/>
              </w:rPr>
            </w:pPr>
          </w:p>
          <w:p w14:paraId="766D579C" w14:textId="77777777" w:rsidR="009F658A" w:rsidRDefault="009F658A">
            <w:pPr>
              <w:pStyle w:val="TAL"/>
              <w:rPr>
                <w:szCs w:val="18"/>
              </w:rPr>
            </w:pPr>
            <w:r>
              <w:rPr>
                <w:rFonts w:eastAsia="Malgun Gothic" w:cs="Arial"/>
                <w:kern w:val="2"/>
              </w:rPr>
              <w:t xml:space="preserve">Meas PRB is the measurement PRB for SS-RSRP #RBJ to RBJ+19 </w:t>
            </w:r>
            <w:r>
              <w:t>for 120kHz SCS</w:t>
            </w:r>
            <w:r>
              <w:rPr>
                <w:vertAlign w:val="subscript"/>
              </w:rPr>
              <w:t>SSB</w:t>
            </w:r>
          </w:p>
        </w:tc>
      </w:tr>
      <w:tr w:rsidR="009F658A" w14:paraId="3C8D3D2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9F0869B" w14:textId="77777777" w:rsidR="009F658A" w:rsidRDefault="009F658A">
            <w:pPr>
              <w:pStyle w:val="TAL"/>
            </w:pPr>
            <w:r>
              <w:t>7.5.14 NR SA FR2 PSCell RACH-less based Activation and deactivation for FR1+FR2 inter-band with target PSCell in FR2</w:t>
            </w:r>
          </w:p>
        </w:tc>
        <w:tc>
          <w:tcPr>
            <w:tcW w:w="2649" w:type="dxa"/>
            <w:gridSpan w:val="2"/>
            <w:tcBorders>
              <w:top w:val="single" w:sz="4" w:space="0" w:color="auto"/>
              <w:left w:val="nil"/>
              <w:bottom w:val="single" w:sz="4" w:space="0" w:color="auto"/>
              <w:right w:val="single" w:sz="4" w:space="0" w:color="auto"/>
            </w:tcBorders>
          </w:tcPr>
          <w:p w14:paraId="1B68EB23" w14:textId="77777777" w:rsidR="009F658A" w:rsidRDefault="009F658A">
            <w:pPr>
              <w:pStyle w:val="TAL"/>
            </w:pPr>
            <w:r>
              <w:t>Noc averaged over BW</w:t>
            </w:r>
            <w:r>
              <w:rPr>
                <w:vertAlign w:val="subscript"/>
              </w:rPr>
              <w:t>Config</w:t>
            </w:r>
            <w:r>
              <w:t xml:space="preserve">, </w:t>
            </w:r>
            <w:r>
              <w:rPr>
                <w:rFonts w:cs="Arial"/>
              </w:rPr>
              <w:t>±</w:t>
            </w:r>
            <w:r>
              <w:t>5.65 dB</w:t>
            </w:r>
          </w:p>
          <w:p w14:paraId="231156BD" w14:textId="77777777" w:rsidR="009F658A" w:rsidRDefault="009F658A">
            <w:pPr>
              <w:pStyle w:val="TAL"/>
            </w:pPr>
            <w:r>
              <w:t xml:space="preserve">Noc, averaged over Measurement PRB, </w:t>
            </w:r>
            <w:r>
              <w:rPr>
                <w:rFonts w:cs="Arial"/>
              </w:rPr>
              <w:t>±</w:t>
            </w:r>
            <w:r>
              <w:t>5.65 dB</w:t>
            </w:r>
          </w:p>
          <w:p w14:paraId="6B394CE6" w14:textId="77777777" w:rsidR="009F658A" w:rsidRDefault="009F658A">
            <w:pPr>
              <w:pStyle w:val="TAL"/>
            </w:pPr>
          </w:p>
          <w:p w14:paraId="10481542" w14:textId="77777777" w:rsidR="009F658A" w:rsidRDefault="009F658A">
            <w:pPr>
              <w:pStyle w:val="TAL"/>
            </w:pPr>
            <w:r>
              <w:t>Es/Noc averaged over BW</w:t>
            </w:r>
            <w:r>
              <w:rPr>
                <w:vertAlign w:val="subscript"/>
              </w:rPr>
              <w:t xml:space="preserve">Config </w:t>
            </w:r>
            <w:r>
              <w:rPr>
                <w:rFonts w:cs="Arial"/>
              </w:rPr>
              <w:t>±0.3</w:t>
            </w:r>
            <w:r>
              <w:t xml:space="preserve"> dB</w:t>
            </w:r>
          </w:p>
          <w:p w14:paraId="386448A3" w14:textId="77777777" w:rsidR="009F658A" w:rsidRDefault="009F658A">
            <w:pPr>
              <w:pStyle w:val="TAL"/>
            </w:pPr>
            <w:r>
              <w:t>Es/Noc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7A436FE0" w14:textId="77777777" w:rsidR="009F658A" w:rsidRDefault="009F658A">
            <w:pPr>
              <w:pStyle w:val="TAL"/>
            </w:pPr>
            <w:r>
              <w:t>Noc averaged over BW</w:t>
            </w:r>
            <w:r>
              <w:rPr>
                <w:vertAlign w:val="subscript"/>
              </w:rPr>
              <w:t>Config</w:t>
            </w:r>
            <w:r>
              <w:t>,is the AWGN absolute power of RF channel 2 averaged over BW</w:t>
            </w:r>
            <w:r>
              <w:rPr>
                <w:vertAlign w:val="subscript"/>
              </w:rPr>
              <w:t>Config</w:t>
            </w:r>
          </w:p>
          <w:p w14:paraId="0827DC57" w14:textId="77777777" w:rsidR="009F658A" w:rsidRDefault="009F658A">
            <w:pPr>
              <w:pStyle w:val="TAL"/>
            </w:pPr>
            <w:r>
              <w:t>Noc averaged over Measurement PRB,is the AWGN absolute power of RF channel 2 averaged over Measurement PRB</w:t>
            </w:r>
          </w:p>
          <w:p w14:paraId="7C3CA1BC" w14:textId="77777777" w:rsidR="009F658A" w:rsidRDefault="009F658A">
            <w:pPr>
              <w:pStyle w:val="TAL"/>
            </w:pPr>
          </w:p>
          <w:p w14:paraId="3D15A8FA" w14:textId="77777777" w:rsidR="009F658A" w:rsidRDefault="009F658A">
            <w:pPr>
              <w:pStyle w:val="TAL"/>
              <w:rPr>
                <w:rFonts w:cs="Arial"/>
                <w:vertAlign w:val="subscript"/>
              </w:rPr>
            </w:pPr>
            <w:r>
              <w:rPr>
                <w:rFonts w:cs="Arial"/>
              </w:rPr>
              <w:t>Es/Noc averaged over BW</w:t>
            </w:r>
            <w:r>
              <w:rPr>
                <w:rFonts w:cs="Arial"/>
                <w:vertAlign w:val="subscript"/>
              </w:rPr>
              <w:t>Config</w:t>
            </w:r>
            <w:r>
              <w:rPr>
                <w:rFonts w:cs="Arial"/>
              </w:rPr>
              <w:t xml:space="preserve"> is Ratio of cell 2 signal / AWGN averaged over BW</w:t>
            </w:r>
            <w:r>
              <w:rPr>
                <w:rFonts w:cs="Arial"/>
                <w:vertAlign w:val="subscript"/>
              </w:rPr>
              <w:t>Config</w:t>
            </w:r>
          </w:p>
          <w:p w14:paraId="03004615" w14:textId="77777777" w:rsidR="009F658A" w:rsidRDefault="009F658A">
            <w:pPr>
              <w:pStyle w:val="TAL"/>
              <w:rPr>
                <w:rFonts w:cs="Arial"/>
              </w:rPr>
            </w:pPr>
            <w:r>
              <w:rPr>
                <w:rFonts w:cs="Arial"/>
              </w:rPr>
              <w:t>Es/Noc averaged over Measurement PRB is Ratio of cell 2 signal / AWGN averaged over Measurement PRB</w:t>
            </w:r>
          </w:p>
        </w:tc>
      </w:tr>
      <w:tr w:rsidR="009F658A" w14:paraId="4C547BE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16F59B0" w14:textId="77777777" w:rsidR="009F658A" w:rsidRDefault="009F658A">
            <w:pPr>
              <w:pStyle w:val="TAL"/>
            </w:pPr>
            <w:r>
              <w:t>7.6.1.1 NR SA FR2 event-triggered reporting without gap in non-DRX</w:t>
            </w:r>
          </w:p>
        </w:tc>
        <w:tc>
          <w:tcPr>
            <w:tcW w:w="2649" w:type="dxa"/>
            <w:gridSpan w:val="2"/>
            <w:tcBorders>
              <w:top w:val="single" w:sz="4" w:space="0" w:color="auto"/>
              <w:left w:val="nil"/>
              <w:bottom w:val="single" w:sz="4" w:space="0" w:color="auto"/>
              <w:right w:val="single" w:sz="4" w:space="0" w:color="auto"/>
            </w:tcBorders>
          </w:tcPr>
          <w:p w14:paraId="77D0639D" w14:textId="77777777" w:rsidR="009F658A" w:rsidRDefault="009F658A">
            <w:pPr>
              <w:pStyle w:val="TAL"/>
            </w:pPr>
            <w:r>
              <w:t>Ês</w:t>
            </w:r>
            <w:r>
              <w:rPr>
                <w:vertAlign w:val="subscript"/>
              </w:rPr>
              <w:t>1</w:t>
            </w:r>
            <w:r>
              <w:t xml:space="preserve"> averaged over BW ±5.65 dB, f &lt;= 40.8 GHz</w:t>
            </w:r>
          </w:p>
          <w:p w14:paraId="108A8476" w14:textId="77777777" w:rsidR="009F658A" w:rsidRDefault="009F658A">
            <w:pPr>
              <w:pStyle w:val="TAL"/>
            </w:pPr>
            <w:r>
              <w:t>Ês</w:t>
            </w:r>
            <w:r>
              <w:rPr>
                <w:vertAlign w:val="subscript"/>
              </w:rPr>
              <w:t>1</w:t>
            </w:r>
            <w:r>
              <w:t xml:space="preserve"> averaged over measured PRB ±5.65 dB, f &lt;= 40.8 GHz</w:t>
            </w:r>
          </w:p>
          <w:p w14:paraId="2D085119" w14:textId="77777777" w:rsidR="009F658A" w:rsidRDefault="009F658A">
            <w:pPr>
              <w:pStyle w:val="TAL"/>
            </w:pPr>
          </w:p>
          <w:p w14:paraId="331C08B2" w14:textId="77777777" w:rsidR="009F658A" w:rsidRDefault="009F658A">
            <w:pPr>
              <w:pStyle w:val="TAL"/>
            </w:pPr>
            <w:r>
              <w:t>Ês</w:t>
            </w:r>
            <w:r>
              <w:rPr>
                <w:vertAlign w:val="subscript"/>
              </w:rPr>
              <w:t>2</w:t>
            </w:r>
            <w:r>
              <w:t xml:space="preserve"> averaged over BW ±5.65 dB, f &lt;= 40.8 GHz</w:t>
            </w:r>
          </w:p>
          <w:p w14:paraId="55865B9F" w14:textId="77777777" w:rsidR="009F658A" w:rsidRDefault="009F658A">
            <w:pPr>
              <w:pStyle w:val="TAL"/>
            </w:pPr>
            <w:r>
              <w:t>Ês</w:t>
            </w:r>
            <w:r>
              <w:rPr>
                <w:vertAlign w:val="subscript"/>
              </w:rPr>
              <w:t>2</w:t>
            </w:r>
            <w:r>
              <w:t xml:space="preserve"> averaged over measured PRB ±5.65 dB, f &lt;= 40.8 GHz</w:t>
            </w:r>
          </w:p>
        </w:tc>
        <w:tc>
          <w:tcPr>
            <w:tcW w:w="3841" w:type="dxa"/>
            <w:gridSpan w:val="2"/>
            <w:tcBorders>
              <w:top w:val="single" w:sz="4" w:space="0" w:color="auto"/>
              <w:left w:val="nil"/>
              <w:bottom w:val="single" w:sz="4" w:space="0" w:color="auto"/>
              <w:right w:val="single" w:sz="4" w:space="0" w:color="auto"/>
            </w:tcBorders>
          </w:tcPr>
          <w:p w14:paraId="1E75BD21" w14:textId="77777777" w:rsidR="009F658A" w:rsidRDefault="009F658A">
            <w:pPr>
              <w:pStyle w:val="TAL"/>
            </w:pPr>
            <w:r>
              <w:t>Ês</w:t>
            </w:r>
            <w:r>
              <w:rPr>
                <w:vertAlign w:val="subscript"/>
              </w:rPr>
              <w:t>1</w:t>
            </w:r>
            <w:r>
              <w:t xml:space="preserve"> averaged over BW is the absolute power of cell 1 signal averaged over BW</w:t>
            </w:r>
          </w:p>
          <w:p w14:paraId="25E550B7" w14:textId="77777777" w:rsidR="009F658A" w:rsidRDefault="009F658A">
            <w:pPr>
              <w:pStyle w:val="TAL"/>
            </w:pPr>
            <w:r>
              <w:t>Ês</w:t>
            </w:r>
            <w:r>
              <w:rPr>
                <w:vertAlign w:val="subscript"/>
              </w:rPr>
              <w:t>1</w:t>
            </w:r>
            <w:r>
              <w:t xml:space="preserve"> averaged over measured PRB is the absolute power of cell 1 signal averaged over measured PRB</w:t>
            </w:r>
          </w:p>
          <w:p w14:paraId="69563905" w14:textId="77777777" w:rsidR="009F658A" w:rsidRDefault="009F658A">
            <w:pPr>
              <w:pStyle w:val="TAL"/>
            </w:pPr>
          </w:p>
          <w:p w14:paraId="2BD66C07" w14:textId="77777777" w:rsidR="009F658A" w:rsidRDefault="009F658A">
            <w:pPr>
              <w:pStyle w:val="TAL"/>
            </w:pPr>
            <w:r>
              <w:t>Ês</w:t>
            </w:r>
            <w:r>
              <w:rPr>
                <w:vertAlign w:val="subscript"/>
              </w:rPr>
              <w:t>2</w:t>
            </w:r>
            <w:r>
              <w:t xml:space="preserve"> averaged over BW is the absolute power of cell 2 signal averaged over BW</w:t>
            </w:r>
          </w:p>
          <w:p w14:paraId="5BFB2202" w14:textId="77777777" w:rsidR="009F658A" w:rsidRDefault="009F658A">
            <w:pPr>
              <w:pStyle w:val="TAL"/>
            </w:pPr>
            <w:r>
              <w:t>Ês</w:t>
            </w:r>
            <w:r>
              <w:rPr>
                <w:vertAlign w:val="subscript"/>
              </w:rPr>
              <w:t>2</w:t>
            </w:r>
            <w:r>
              <w:t xml:space="preserve"> averaged over measured PRB is the absolute power of cell 2 signal averaged over measured PRB</w:t>
            </w:r>
          </w:p>
        </w:tc>
      </w:tr>
      <w:tr w:rsidR="009F658A" w14:paraId="273853E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022D45D" w14:textId="77777777" w:rsidR="009F658A" w:rsidRDefault="009F658A">
            <w:pPr>
              <w:pStyle w:val="TAL"/>
            </w:pPr>
            <w:r>
              <w:lastRenderedPageBreak/>
              <w:t>7.6.1.2 NR SA FR2 event-triggered reporting without gap in DRX</w:t>
            </w:r>
          </w:p>
        </w:tc>
        <w:tc>
          <w:tcPr>
            <w:tcW w:w="2649" w:type="dxa"/>
            <w:gridSpan w:val="2"/>
            <w:tcBorders>
              <w:top w:val="single" w:sz="4" w:space="0" w:color="auto"/>
              <w:left w:val="nil"/>
              <w:bottom w:val="single" w:sz="4" w:space="0" w:color="auto"/>
              <w:right w:val="single" w:sz="4" w:space="0" w:color="auto"/>
            </w:tcBorders>
          </w:tcPr>
          <w:p w14:paraId="3339E680" w14:textId="77777777" w:rsidR="009F658A" w:rsidRDefault="009F658A">
            <w:pPr>
              <w:pStyle w:val="TAL"/>
            </w:pPr>
            <w:r>
              <w:t>Noc averaged over BW, ±5.65 dB, f &lt;= 40.8 GHz</w:t>
            </w:r>
          </w:p>
          <w:p w14:paraId="4F4C99DC" w14:textId="77777777" w:rsidR="009F658A" w:rsidRDefault="009F658A">
            <w:pPr>
              <w:pStyle w:val="TAL"/>
            </w:pPr>
            <w:r>
              <w:t>Noc averaged over measured PRB, ±5.65 dB, f &lt;= 40.8 GHz</w:t>
            </w:r>
          </w:p>
          <w:p w14:paraId="48B77333" w14:textId="77777777" w:rsidR="009F658A" w:rsidRDefault="009F658A">
            <w:pPr>
              <w:pStyle w:val="TAL"/>
            </w:pPr>
          </w:p>
          <w:p w14:paraId="40CB430B" w14:textId="77777777" w:rsidR="009F658A" w:rsidRDefault="009F658A">
            <w:pPr>
              <w:pStyle w:val="TAL"/>
            </w:pPr>
          </w:p>
          <w:p w14:paraId="50D7DCD4" w14:textId="77777777" w:rsidR="009F658A" w:rsidRDefault="009F658A">
            <w:pPr>
              <w:pStyle w:val="TAL"/>
            </w:pPr>
            <w:r>
              <w:t>Ês1 / Noc averaged over BW, ±0.3 dB, f &lt;= 40.8 GHz</w:t>
            </w:r>
          </w:p>
          <w:p w14:paraId="043F9712" w14:textId="77777777" w:rsidR="009F658A" w:rsidRDefault="009F658A">
            <w:pPr>
              <w:pStyle w:val="TAL"/>
            </w:pPr>
            <w:r>
              <w:t>Ês1 / Noc averaged over measured PRB, ±0.3 dB, f &lt;= 40.8 GHz</w:t>
            </w:r>
          </w:p>
          <w:p w14:paraId="16935027" w14:textId="77777777" w:rsidR="009F658A" w:rsidRDefault="009F658A">
            <w:pPr>
              <w:pStyle w:val="TAL"/>
            </w:pPr>
          </w:p>
          <w:p w14:paraId="2C76AE01" w14:textId="77777777" w:rsidR="009F658A" w:rsidRDefault="009F658A">
            <w:pPr>
              <w:pStyle w:val="TAL"/>
            </w:pPr>
            <w:r>
              <w:t>Ês2 / Noc averaged over BW, ±0.3 dB, f &lt;= 40.8 GHz</w:t>
            </w:r>
          </w:p>
          <w:p w14:paraId="5FFE1AED" w14:textId="77777777" w:rsidR="009F658A" w:rsidRDefault="009F658A">
            <w:pPr>
              <w:pStyle w:val="TAL"/>
            </w:pPr>
            <w:r>
              <w:t>Ês2 / Noc averaged over measured PRB, ±0.3 dB, f &lt;= 40.8 GHz</w:t>
            </w:r>
          </w:p>
        </w:tc>
        <w:tc>
          <w:tcPr>
            <w:tcW w:w="3841" w:type="dxa"/>
            <w:gridSpan w:val="2"/>
            <w:tcBorders>
              <w:top w:val="single" w:sz="4" w:space="0" w:color="auto"/>
              <w:left w:val="nil"/>
              <w:bottom w:val="single" w:sz="4" w:space="0" w:color="auto"/>
              <w:right w:val="single" w:sz="4" w:space="0" w:color="auto"/>
            </w:tcBorders>
          </w:tcPr>
          <w:p w14:paraId="325BE9A3" w14:textId="77777777" w:rsidR="009F658A" w:rsidRDefault="009F658A">
            <w:pPr>
              <w:pStyle w:val="TAL"/>
            </w:pPr>
            <w:r>
              <w:t>Noc averaged over BW is AWGN absolute power averaged over BW.</w:t>
            </w:r>
          </w:p>
          <w:p w14:paraId="0B1EEF81" w14:textId="77777777" w:rsidR="009F658A" w:rsidRDefault="009F658A">
            <w:pPr>
              <w:pStyle w:val="TAL"/>
            </w:pPr>
            <w:r>
              <w:t>Noc averaged over measured PRB is AWGN absolute power averaged over measured PRB.</w:t>
            </w:r>
          </w:p>
          <w:p w14:paraId="3CD6E0CF" w14:textId="77777777" w:rsidR="009F658A" w:rsidRDefault="009F658A">
            <w:pPr>
              <w:pStyle w:val="TAL"/>
            </w:pPr>
          </w:p>
          <w:p w14:paraId="1A7B40D7" w14:textId="77777777" w:rsidR="009F658A" w:rsidRDefault="009F658A">
            <w:pPr>
              <w:pStyle w:val="TAL"/>
            </w:pPr>
          </w:p>
          <w:p w14:paraId="05733134" w14:textId="77777777" w:rsidR="009F658A" w:rsidRDefault="009F658A">
            <w:pPr>
              <w:pStyle w:val="TAL"/>
            </w:pPr>
            <w:r>
              <w:t>Ês1 / Noc averaged over BW is the ratio of cell 1 signal / AWGN averaged over BW</w:t>
            </w:r>
          </w:p>
          <w:p w14:paraId="2F335B1A" w14:textId="77777777" w:rsidR="009F658A" w:rsidRDefault="009F658A">
            <w:pPr>
              <w:pStyle w:val="TAL"/>
            </w:pPr>
            <w:r>
              <w:t>Ês1 / Noc averaged over measured PRB is the ratio of cell 1 signal / AWGN averaged over measured PRB</w:t>
            </w:r>
          </w:p>
          <w:p w14:paraId="603ACBA9" w14:textId="77777777" w:rsidR="009F658A" w:rsidRDefault="009F658A">
            <w:pPr>
              <w:pStyle w:val="TAL"/>
            </w:pPr>
          </w:p>
          <w:p w14:paraId="4AA3FCB8" w14:textId="77777777" w:rsidR="009F658A" w:rsidRDefault="009F658A">
            <w:pPr>
              <w:pStyle w:val="TAL"/>
            </w:pPr>
            <w:r>
              <w:t>Ês2 / Noc averaged over BW is the ratio of cell 2 signal / AWGN averaged over BW.</w:t>
            </w:r>
          </w:p>
          <w:p w14:paraId="1022EF05" w14:textId="77777777" w:rsidR="009F658A" w:rsidRDefault="009F658A">
            <w:pPr>
              <w:pStyle w:val="TAL"/>
            </w:pPr>
            <w:r>
              <w:t>Ês2 / Noc averaged over measured PRB is the ratio of cell 2 signal / AWGN averaged over measured PRB.</w:t>
            </w:r>
          </w:p>
        </w:tc>
      </w:tr>
      <w:tr w:rsidR="009F658A" w14:paraId="76C6FC1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6F8A562" w14:textId="77777777" w:rsidR="009F658A" w:rsidRDefault="009F658A">
            <w:pPr>
              <w:pStyle w:val="TAL"/>
            </w:pPr>
            <w:r>
              <w:t>7.6.1.3 NR SA FR2 event-triggered reporting without gap in non-DRX</w:t>
            </w:r>
          </w:p>
        </w:tc>
        <w:tc>
          <w:tcPr>
            <w:tcW w:w="2649" w:type="dxa"/>
            <w:gridSpan w:val="2"/>
            <w:tcBorders>
              <w:top w:val="single" w:sz="4" w:space="0" w:color="auto"/>
              <w:left w:val="nil"/>
              <w:bottom w:val="single" w:sz="4" w:space="0" w:color="auto"/>
              <w:right w:val="single" w:sz="4" w:space="0" w:color="auto"/>
            </w:tcBorders>
            <w:hideMark/>
          </w:tcPr>
          <w:p w14:paraId="7BED64DC" w14:textId="77777777" w:rsidR="009F658A" w:rsidRDefault="009F658A">
            <w:pPr>
              <w:pStyle w:val="TAL"/>
              <w:rPr>
                <w:rFonts w:cs="Arial"/>
              </w:rPr>
            </w:pPr>
            <w:r>
              <w:t>Same as 7.6.1.1</w:t>
            </w:r>
          </w:p>
        </w:tc>
        <w:tc>
          <w:tcPr>
            <w:tcW w:w="3841" w:type="dxa"/>
            <w:gridSpan w:val="2"/>
            <w:tcBorders>
              <w:top w:val="single" w:sz="4" w:space="0" w:color="auto"/>
              <w:left w:val="nil"/>
              <w:bottom w:val="single" w:sz="4" w:space="0" w:color="auto"/>
              <w:right w:val="single" w:sz="4" w:space="0" w:color="auto"/>
            </w:tcBorders>
            <w:hideMark/>
          </w:tcPr>
          <w:p w14:paraId="5D4337F8" w14:textId="77777777" w:rsidR="009F658A" w:rsidRDefault="009F658A">
            <w:pPr>
              <w:pStyle w:val="TAL"/>
              <w:rPr>
                <w:rFonts w:cs="Arial"/>
              </w:rPr>
            </w:pPr>
            <w:r>
              <w:rPr>
                <w:rFonts w:cs="Arial"/>
              </w:rPr>
              <w:t>Same as 7.6.1.1</w:t>
            </w:r>
          </w:p>
        </w:tc>
      </w:tr>
      <w:tr w:rsidR="009F658A" w14:paraId="6ADCA0C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AC1AD69" w14:textId="77777777" w:rsidR="009F658A" w:rsidRDefault="009F658A">
            <w:pPr>
              <w:pStyle w:val="TAL"/>
            </w:pPr>
            <w:r>
              <w:t>7.6.1.4 NR SA FR2 event-triggered reporting with gap in DRX</w:t>
            </w:r>
          </w:p>
        </w:tc>
        <w:tc>
          <w:tcPr>
            <w:tcW w:w="2649" w:type="dxa"/>
            <w:gridSpan w:val="2"/>
            <w:tcBorders>
              <w:top w:val="single" w:sz="4" w:space="0" w:color="auto"/>
              <w:left w:val="nil"/>
              <w:bottom w:val="single" w:sz="4" w:space="0" w:color="auto"/>
              <w:right w:val="single" w:sz="4" w:space="0" w:color="auto"/>
            </w:tcBorders>
            <w:hideMark/>
          </w:tcPr>
          <w:p w14:paraId="032671AF" w14:textId="77777777" w:rsidR="009F658A" w:rsidRDefault="009F658A">
            <w:pPr>
              <w:pStyle w:val="TAL"/>
            </w:pPr>
            <w:r>
              <w:t>Same as 7.6.1.2</w:t>
            </w:r>
          </w:p>
        </w:tc>
        <w:tc>
          <w:tcPr>
            <w:tcW w:w="3841" w:type="dxa"/>
            <w:gridSpan w:val="2"/>
            <w:tcBorders>
              <w:top w:val="single" w:sz="4" w:space="0" w:color="auto"/>
              <w:left w:val="nil"/>
              <w:bottom w:val="single" w:sz="4" w:space="0" w:color="auto"/>
              <w:right w:val="single" w:sz="4" w:space="0" w:color="auto"/>
            </w:tcBorders>
            <w:hideMark/>
          </w:tcPr>
          <w:p w14:paraId="74E4068F" w14:textId="77777777" w:rsidR="009F658A" w:rsidRDefault="009F658A">
            <w:pPr>
              <w:pStyle w:val="TAL"/>
              <w:rPr>
                <w:rFonts w:cs="Arial"/>
              </w:rPr>
            </w:pPr>
            <w:r>
              <w:t>Same as 7.6.1.2</w:t>
            </w:r>
          </w:p>
        </w:tc>
      </w:tr>
      <w:tr w:rsidR="009F658A" w14:paraId="4868950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D11A4D3" w14:textId="77777777" w:rsidR="009F658A" w:rsidRDefault="009F658A">
            <w:pPr>
              <w:pStyle w:val="TAL"/>
            </w:pPr>
            <w:r>
              <w:t>7.6.2.1 NR SA FR2-FR2 event-triggered reporting in non-DRX</w:t>
            </w:r>
          </w:p>
        </w:tc>
        <w:tc>
          <w:tcPr>
            <w:tcW w:w="2649" w:type="dxa"/>
            <w:gridSpan w:val="2"/>
            <w:tcBorders>
              <w:top w:val="single" w:sz="4" w:space="0" w:color="auto"/>
              <w:left w:val="nil"/>
              <w:bottom w:val="single" w:sz="4" w:space="0" w:color="auto"/>
              <w:right w:val="single" w:sz="4" w:space="0" w:color="auto"/>
            </w:tcBorders>
          </w:tcPr>
          <w:p w14:paraId="18ED1017" w14:textId="77777777" w:rsidR="009F658A" w:rsidRDefault="009F658A">
            <w:pPr>
              <w:pStyle w:val="TAL"/>
              <w:rPr>
                <w:rFonts w:cs="Arial"/>
                <w:shd w:val="clear" w:color="auto" w:fill="FFFFFF"/>
              </w:rPr>
            </w:pPr>
            <w:r>
              <w:rPr>
                <w:rFonts w:cs="Arial"/>
                <w:shd w:val="clear" w:color="auto" w:fill="FFFFFF"/>
              </w:rPr>
              <w:t>Average Ês1 ±5.65 dB, f &lt;= 40.8 GHz</w:t>
            </w:r>
          </w:p>
          <w:p w14:paraId="598F093D" w14:textId="77777777" w:rsidR="009F658A" w:rsidRDefault="009F658A">
            <w:pPr>
              <w:pStyle w:val="TAL"/>
              <w:rPr>
                <w:rFonts w:cs="Arial"/>
                <w:shd w:val="clear" w:color="auto" w:fill="FFFFFF"/>
              </w:rPr>
            </w:pPr>
            <w:r>
              <w:rPr>
                <w:rFonts w:cs="Arial"/>
                <w:shd w:val="clear" w:color="auto" w:fill="FFFFFF"/>
              </w:rPr>
              <w:t>Meas PRB Ês1 ±5.65 dB, f &lt;= 40.8 GHz</w:t>
            </w:r>
          </w:p>
          <w:p w14:paraId="5F623C8E" w14:textId="77777777" w:rsidR="009F658A" w:rsidRDefault="009F658A">
            <w:pPr>
              <w:pStyle w:val="TAL"/>
              <w:rPr>
                <w:rFonts w:cs="Arial"/>
                <w:shd w:val="clear" w:color="auto" w:fill="FFFFFF"/>
              </w:rPr>
            </w:pPr>
          </w:p>
          <w:p w14:paraId="56B9F3CB" w14:textId="77777777" w:rsidR="009F658A" w:rsidRDefault="009F658A">
            <w:pPr>
              <w:pStyle w:val="TAL"/>
              <w:rPr>
                <w:rFonts w:cs="Arial"/>
                <w:shd w:val="clear" w:color="auto" w:fill="FFFFFF"/>
              </w:rPr>
            </w:pPr>
            <w:r>
              <w:rPr>
                <w:rFonts w:cs="Arial"/>
                <w:shd w:val="clear" w:color="auto" w:fill="FFFFFF"/>
              </w:rPr>
              <w:t>Average Ês2 ±5.65 dB</w:t>
            </w:r>
          </w:p>
          <w:p w14:paraId="36CA9547" w14:textId="77777777" w:rsidR="009F658A" w:rsidRDefault="009F658A">
            <w:pPr>
              <w:pStyle w:val="TAL"/>
              <w:rPr>
                <w:rFonts w:cs="Arial"/>
                <w:shd w:val="clear" w:color="auto" w:fill="FFFFFF"/>
              </w:rPr>
            </w:pPr>
            <w:r>
              <w:rPr>
                <w:rFonts w:cs="Arial"/>
                <w:shd w:val="clear" w:color="auto" w:fill="FFFFFF"/>
              </w:rPr>
              <w:t>Meas PRB Ês2 ±5.65 dB</w:t>
            </w:r>
          </w:p>
        </w:tc>
        <w:tc>
          <w:tcPr>
            <w:tcW w:w="3841" w:type="dxa"/>
            <w:gridSpan w:val="2"/>
            <w:tcBorders>
              <w:top w:val="single" w:sz="4" w:space="0" w:color="auto"/>
              <w:left w:val="nil"/>
              <w:bottom w:val="single" w:sz="4" w:space="0" w:color="auto"/>
              <w:right w:val="single" w:sz="4" w:space="0" w:color="auto"/>
            </w:tcBorders>
          </w:tcPr>
          <w:p w14:paraId="14CD992A" w14:textId="77777777" w:rsidR="009F658A" w:rsidRDefault="009F658A">
            <w:pPr>
              <w:pStyle w:val="TAL"/>
            </w:pPr>
            <w:r>
              <w:t>Ês1 is NR cell 1 signal</w:t>
            </w:r>
          </w:p>
          <w:p w14:paraId="2E79A7F7" w14:textId="77777777" w:rsidR="009F658A" w:rsidRDefault="009F658A">
            <w:pPr>
              <w:pStyle w:val="TAL"/>
            </w:pPr>
            <w:r>
              <w:t>Ês2 is NR cell 2 signal</w:t>
            </w:r>
          </w:p>
          <w:p w14:paraId="0C2D820E" w14:textId="77777777" w:rsidR="009F658A" w:rsidRDefault="009F658A">
            <w:pPr>
              <w:pStyle w:val="TAL"/>
            </w:pPr>
          </w:p>
          <w:p w14:paraId="48E305F6" w14:textId="77777777" w:rsidR="009F658A" w:rsidRDefault="009F658A">
            <w:pPr>
              <w:pStyle w:val="TAL"/>
            </w:pPr>
            <w:r>
              <w:t>Meas PRB is the measurement PRB for SS-RSRP #RBJ to RBJ+19</w:t>
            </w:r>
          </w:p>
        </w:tc>
      </w:tr>
      <w:tr w:rsidR="009F658A" w14:paraId="733E88B2"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F29B4CF" w14:textId="77777777" w:rsidR="009F658A" w:rsidRDefault="009F658A">
            <w:pPr>
              <w:pStyle w:val="TAL"/>
            </w:pPr>
            <w:r>
              <w:t>7.6.2.2 NR SA FR2-FR2 event-triggered reporting in DRX</w:t>
            </w:r>
          </w:p>
        </w:tc>
        <w:tc>
          <w:tcPr>
            <w:tcW w:w="2649" w:type="dxa"/>
            <w:gridSpan w:val="2"/>
            <w:tcBorders>
              <w:top w:val="single" w:sz="4" w:space="0" w:color="auto"/>
              <w:left w:val="nil"/>
              <w:bottom w:val="single" w:sz="4" w:space="0" w:color="auto"/>
              <w:right w:val="single" w:sz="4" w:space="0" w:color="auto"/>
            </w:tcBorders>
          </w:tcPr>
          <w:p w14:paraId="2E0A5ACB" w14:textId="77777777" w:rsidR="009F658A" w:rsidRDefault="009F658A">
            <w:pPr>
              <w:pStyle w:val="TAL"/>
              <w:rPr>
                <w:rFonts w:cs="Arial"/>
                <w:shd w:val="clear" w:color="auto" w:fill="FFFFFF"/>
              </w:rPr>
            </w:pPr>
            <w:r>
              <w:rPr>
                <w:rFonts w:cs="Arial"/>
                <w:shd w:val="clear" w:color="auto" w:fill="FFFFFF"/>
              </w:rPr>
              <w:t>Average Noc</w:t>
            </w:r>
            <w:r>
              <w:rPr>
                <w:rFonts w:cs="Arial"/>
                <w:shd w:val="clear" w:color="auto" w:fill="FFFFFF"/>
                <w:vertAlign w:val="subscript"/>
              </w:rPr>
              <w:t>1</w:t>
            </w:r>
            <w:r>
              <w:rPr>
                <w:rFonts w:cs="Arial"/>
                <w:shd w:val="clear" w:color="auto" w:fill="FFFFFF"/>
              </w:rPr>
              <w:t xml:space="preserve"> ±5.65 dB, f &lt;= 40.8 GHz</w:t>
            </w:r>
          </w:p>
          <w:p w14:paraId="5E49DF4F" w14:textId="77777777" w:rsidR="009F658A" w:rsidRDefault="009F658A">
            <w:pPr>
              <w:pStyle w:val="TAL"/>
              <w:rPr>
                <w:rFonts w:cs="Arial"/>
                <w:shd w:val="clear" w:color="auto" w:fill="FFFFFF"/>
              </w:rPr>
            </w:pPr>
            <w:r>
              <w:rPr>
                <w:rFonts w:cs="Arial"/>
                <w:shd w:val="clear" w:color="auto" w:fill="FFFFFF"/>
              </w:rPr>
              <w:t>Noc</w:t>
            </w:r>
            <w:r>
              <w:rPr>
                <w:rFonts w:cs="Arial"/>
                <w:shd w:val="clear" w:color="auto" w:fill="FFFFFF"/>
                <w:vertAlign w:val="subscript"/>
              </w:rPr>
              <w:t>1</w:t>
            </w:r>
            <w:r>
              <w:rPr>
                <w:rFonts w:cs="Arial"/>
                <w:shd w:val="clear" w:color="auto" w:fill="FFFFFF"/>
              </w:rPr>
              <w:t xml:space="preserve"> over meas PRBs ±5.65 dB f &lt;= 40.8 GHz</w:t>
            </w:r>
          </w:p>
          <w:p w14:paraId="5308B111" w14:textId="77777777" w:rsidR="009F658A" w:rsidRDefault="009F658A">
            <w:pPr>
              <w:pStyle w:val="TAL"/>
              <w:rPr>
                <w:rFonts w:cs="Arial"/>
                <w:shd w:val="clear" w:color="auto" w:fill="FFFFFF"/>
              </w:rPr>
            </w:pPr>
            <w:r>
              <w:rPr>
                <w:rFonts w:cs="Arial"/>
                <w:shd w:val="clear" w:color="auto" w:fill="FFFFFF"/>
              </w:rPr>
              <w:t>Average Noc</w:t>
            </w:r>
            <w:r>
              <w:rPr>
                <w:rFonts w:cs="Arial"/>
                <w:shd w:val="clear" w:color="auto" w:fill="FFFFFF"/>
                <w:vertAlign w:val="subscript"/>
              </w:rPr>
              <w:t>2</w:t>
            </w:r>
            <w:r>
              <w:rPr>
                <w:rFonts w:cs="Arial"/>
                <w:shd w:val="clear" w:color="auto" w:fill="FFFFFF"/>
              </w:rPr>
              <w:t xml:space="preserve"> ±5.65 dB, f &lt;= 40.8 GHz</w:t>
            </w:r>
          </w:p>
          <w:p w14:paraId="0F7DAB13" w14:textId="77777777" w:rsidR="009F658A" w:rsidRDefault="009F658A">
            <w:pPr>
              <w:pStyle w:val="TAL"/>
              <w:rPr>
                <w:rFonts w:cs="Arial"/>
                <w:shd w:val="clear" w:color="auto" w:fill="FFFFFF"/>
              </w:rPr>
            </w:pPr>
            <w:r>
              <w:rPr>
                <w:rFonts w:cs="Arial"/>
                <w:shd w:val="clear" w:color="auto" w:fill="FFFFFF"/>
              </w:rPr>
              <w:t>Noc</w:t>
            </w:r>
            <w:r>
              <w:rPr>
                <w:rFonts w:cs="Arial"/>
                <w:shd w:val="clear" w:color="auto" w:fill="FFFFFF"/>
                <w:vertAlign w:val="subscript"/>
              </w:rPr>
              <w:t>2</w:t>
            </w:r>
            <w:r>
              <w:rPr>
                <w:rFonts w:cs="Arial"/>
                <w:shd w:val="clear" w:color="auto" w:fill="FFFFFF"/>
              </w:rPr>
              <w:t xml:space="preserve"> over meas PRBs ±5.65 dB f &lt;= 40.8 GHz</w:t>
            </w:r>
          </w:p>
          <w:p w14:paraId="6318BFD5" w14:textId="77777777" w:rsidR="009F658A" w:rsidRDefault="009F658A">
            <w:pPr>
              <w:pStyle w:val="TAL"/>
              <w:rPr>
                <w:rFonts w:cs="Arial"/>
                <w:shd w:val="clear" w:color="auto" w:fill="FFFFFF"/>
              </w:rPr>
            </w:pPr>
          </w:p>
          <w:p w14:paraId="4784369B" w14:textId="77777777" w:rsidR="009F658A" w:rsidRDefault="009F658A">
            <w:pPr>
              <w:pStyle w:val="TAL"/>
              <w:rPr>
                <w:rFonts w:cs="Arial"/>
                <w:shd w:val="clear" w:color="auto" w:fill="FFFFFF"/>
              </w:rPr>
            </w:pPr>
            <w:r>
              <w:rPr>
                <w:rFonts w:cs="Arial"/>
                <w:shd w:val="clear" w:color="auto" w:fill="FFFFFF"/>
              </w:rPr>
              <w:t>Average Ês1 / Noc</w:t>
            </w:r>
            <w:r>
              <w:rPr>
                <w:rFonts w:cs="Arial"/>
                <w:shd w:val="clear" w:color="auto" w:fill="FFFFFF"/>
                <w:vertAlign w:val="subscript"/>
              </w:rPr>
              <w:t>1</w:t>
            </w:r>
            <w:r>
              <w:rPr>
                <w:rFonts w:cs="Arial"/>
                <w:shd w:val="clear" w:color="auto" w:fill="FFFFFF"/>
              </w:rPr>
              <w:t xml:space="preserve"> ±0.3 dB</w:t>
            </w:r>
          </w:p>
          <w:p w14:paraId="362FA530" w14:textId="77777777" w:rsidR="009F658A" w:rsidRDefault="009F658A">
            <w:pPr>
              <w:pStyle w:val="TAL"/>
              <w:rPr>
                <w:rFonts w:cs="Arial"/>
                <w:shd w:val="clear" w:color="auto" w:fill="FFFFFF"/>
              </w:rPr>
            </w:pPr>
            <w:r>
              <w:rPr>
                <w:rFonts w:cs="Arial"/>
                <w:shd w:val="clear" w:color="auto" w:fill="FFFFFF"/>
              </w:rPr>
              <w:t>Ês1 / Noc over meas PRBs ±0.3 dB</w:t>
            </w:r>
          </w:p>
          <w:p w14:paraId="5CE0E3D9" w14:textId="77777777" w:rsidR="009F658A" w:rsidRDefault="009F658A">
            <w:pPr>
              <w:pStyle w:val="TAL"/>
              <w:rPr>
                <w:rFonts w:cs="Arial"/>
                <w:shd w:val="clear" w:color="auto" w:fill="FFFFFF"/>
              </w:rPr>
            </w:pPr>
            <w:r>
              <w:rPr>
                <w:rFonts w:cs="Arial"/>
                <w:shd w:val="clear" w:color="auto" w:fill="FFFFFF"/>
              </w:rPr>
              <w:t>Average Ês2 / Noc</w:t>
            </w:r>
            <w:r>
              <w:rPr>
                <w:rFonts w:cs="Arial"/>
                <w:shd w:val="clear" w:color="auto" w:fill="FFFFFF"/>
                <w:vertAlign w:val="subscript"/>
              </w:rPr>
              <w:t>2</w:t>
            </w:r>
            <w:r>
              <w:rPr>
                <w:rFonts w:cs="Arial"/>
                <w:shd w:val="clear" w:color="auto" w:fill="FFFFFF"/>
              </w:rPr>
              <w:t xml:space="preserve"> ±0.3 dB</w:t>
            </w:r>
          </w:p>
          <w:p w14:paraId="3A91EBA0" w14:textId="77777777" w:rsidR="009F658A" w:rsidRDefault="009F658A">
            <w:pPr>
              <w:pStyle w:val="TAL"/>
              <w:rPr>
                <w:rFonts w:cs="Arial"/>
                <w:shd w:val="clear" w:color="auto" w:fill="FFFFFF"/>
              </w:rPr>
            </w:pPr>
            <w:r>
              <w:rPr>
                <w:rFonts w:cs="Arial"/>
                <w:shd w:val="clear" w:color="auto" w:fill="FFFFFF"/>
              </w:rPr>
              <w:t>Ês2 / Noc</w:t>
            </w:r>
            <w:r>
              <w:rPr>
                <w:rFonts w:cs="Arial"/>
                <w:shd w:val="clear" w:color="auto" w:fill="FFFFFF"/>
                <w:vertAlign w:val="subscript"/>
              </w:rPr>
              <w:t>2</w:t>
            </w:r>
            <w:r>
              <w:rPr>
                <w:rFonts w:cs="Arial"/>
                <w:shd w:val="clear" w:color="auto" w:fill="FFFFFF"/>
              </w:rPr>
              <w:t xml:space="preserve"> over meas PRBs ±0.3 dB</w:t>
            </w:r>
          </w:p>
        </w:tc>
        <w:tc>
          <w:tcPr>
            <w:tcW w:w="3841" w:type="dxa"/>
            <w:gridSpan w:val="2"/>
            <w:tcBorders>
              <w:top w:val="single" w:sz="4" w:space="0" w:color="auto"/>
              <w:left w:val="nil"/>
              <w:bottom w:val="single" w:sz="4" w:space="0" w:color="auto"/>
              <w:right w:val="single" w:sz="4" w:space="0" w:color="auto"/>
            </w:tcBorders>
          </w:tcPr>
          <w:p w14:paraId="0B093344" w14:textId="77777777" w:rsidR="009F658A" w:rsidRDefault="009F658A">
            <w:pPr>
              <w:pStyle w:val="TAL"/>
            </w:pPr>
            <w:r>
              <w:t>Ês1 is NR cell 1 signal</w:t>
            </w:r>
          </w:p>
          <w:p w14:paraId="7B007EE2" w14:textId="77777777" w:rsidR="009F658A" w:rsidRDefault="009F658A">
            <w:pPr>
              <w:pStyle w:val="TAL"/>
            </w:pPr>
            <w:r>
              <w:t>Ês2 is NR cell 2 signal</w:t>
            </w:r>
          </w:p>
          <w:p w14:paraId="5D10935E" w14:textId="77777777" w:rsidR="009F658A" w:rsidRDefault="009F658A">
            <w:pPr>
              <w:pStyle w:val="TAL"/>
            </w:pPr>
          </w:p>
          <w:p w14:paraId="5FF2734F" w14:textId="77777777" w:rsidR="009F658A" w:rsidRDefault="009F658A">
            <w:pPr>
              <w:pStyle w:val="TAL"/>
            </w:pPr>
            <w:r>
              <w:t>Meas PRB is the measurement PRB for SS-RSRP #RBJ to RBJ+19</w:t>
            </w:r>
          </w:p>
        </w:tc>
      </w:tr>
      <w:tr w:rsidR="009F658A" w14:paraId="5AD37DC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10EFD30" w14:textId="77777777" w:rsidR="009F658A" w:rsidRDefault="009F658A">
            <w:pPr>
              <w:pStyle w:val="TAL"/>
            </w:pPr>
            <w:r>
              <w:t>7.6.2.3 NR SA FR2-FR2 event-triggered reporting in non-DRX with SSB time index detection</w:t>
            </w:r>
          </w:p>
        </w:tc>
        <w:tc>
          <w:tcPr>
            <w:tcW w:w="2649" w:type="dxa"/>
            <w:gridSpan w:val="2"/>
            <w:tcBorders>
              <w:top w:val="single" w:sz="4" w:space="0" w:color="auto"/>
              <w:left w:val="nil"/>
              <w:bottom w:val="single" w:sz="4" w:space="0" w:color="auto"/>
              <w:right w:val="single" w:sz="4" w:space="0" w:color="auto"/>
            </w:tcBorders>
            <w:hideMark/>
          </w:tcPr>
          <w:p w14:paraId="77140342" w14:textId="77777777" w:rsidR="009F658A" w:rsidRDefault="009F658A">
            <w:pPr>
              <w:pStyle w:val="TAL"/>
              <w:rPr>
                <w:rFonts w:cs="Arial"/>
                <w:shd w:val="clear" w:color="auto" w:fill="FFFFFF"/>
              </w:rPr>
            </w:pPr>
            <w:r>
              <w:rPr>
                <w:rFonts w:cs="Arial"/>
                <w:shd w:val="clear" w:color="auto" w:fill="FFFFFF"/>
              </w:rPr>
              <w:t xml:space="preserve">Same as 7.6.2.1 </w:t>
            </w:r>
          </w:p>
        </w:tc>
        <w:tc>
          <w:tcPr>
            <w:tcW w:w="3841" w:type="dxa"/>
            <w:gridSpan w:val="2"/>
            <w:tcBorders>
              <w:top w:val="single" w:sz="4" w:space="0" w:color="auto"/>
              <w:left w:val="nil"/>
              <w:bottom w:val="single" w:sz="4" w:space="0" w:color="auto"/>
              <w:right w:val="single" w:sz="4" w:space="0" w:color="auto"/>
            </w:tcBorders>
            <w:hideMark/>
          </w:tcPr>
          <w:p w14:paraId="55CDFF99" w14:textId="77777777" w:rsidR="009F658A" w:rsidRDefault="009F658A">
            <w:pPr>
              <w:pStyle w:val="TAL"/>
            </w:pPr>
            <w:r>
              <w:t xml:space="preserve">Same as 7.6.2.1 </w:t>
            </w:r>
          </w:p>
        </w:tc>
      </w:tr>
      <w:tr w:rsidR="009F658A" w14:paraId="285B91F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E8C2189" w14:textId="77777777" w:rsidR="009F658A" w:rsidRDefault="009F658A">
            <w:pPr>
              <w:pStyle w:val="TAL"/>
            </w:pPr>
            <w:r>
              <w:t>7.6.2.4 NR SA FR2-FR2 event-triggered reporting in DRX with SSB time index detection</w:t>
            </w:r>
          </w:p>
        </w:tc>
        <w:tc>
          <w:tcPr>
            <w:tcW w:w="2649" w:type="dxa"/>
            <w:gridSpan w:val="2"/>
            <w:tcBorders>
              <w:top w:val="single" w:sz="4" w:space="0" w:color="auto"/>
              <w:left w:val="nil"/>
              <w:bottom w:val="single" w:sz="4" w:space="0" w:color="auto"/>
              <w:right w:val="single" w:sz="4" w:space="0" w:color="auto"/>
            </w:tcBorders>
            <w:hideMark/>
          </w:tcPr>
          <w:p w14:paraId="60EF8F76" w14:textId="77777777" w:rsidR="009F658A" w:rsidRDefault="009F658A">
            <w:pPr>
              <w:pStyle w:val="TAL"/>
              <w:rPr>
                <w:rFonts w:cs="Arial"/>
                <w:shd w:val="clear" w:color="auto" w:fill="FFFFFF"/>
              </w:rPr>
            </w:pPr>
            <w:r>
              <w:rPr>
                <w:rFonts w:cs="Arial"/>
                <w:shd w:val="clear" w:color="auto" w:fill="FFFFFF"/>
              </w:rPr>
              <w:t>Same as 7.6.2.2</w:t>
            </w:r>
          </w:p>
        </w:tc>
        <w:tc>
          <w:tcPr>
            <w:tcW w:w="3841" w:type="dxa"/>
            <w:gridSpan w:val="2"/>
            <w:tcBorders>
              <w:top w:val="single" w:sz="4" w:space="0" w:color="auto"/>
              <w:left w:val="nil"/>
              <w:bottom w:val="single" w:sz="4" w:space="0" w:color="auto"/>
              <w:right w:val="single" w:sz="4" w:space="0" w:color="auto"/>
            </w:tcBorders>
            <w:hideMark/>
          </w:tcPr>
          <w:p w14:paraId="615F8419" w14:textId="77777777" w:rsidR="009F658A" w:rsidRDefault="009F658A">
            <w:pPr>
              <w:pStyle w:val="TAL"/>
            </w:pPr>
            <w:r>
              <w:rPr>
                <w:rFonts w:cs="Arial"/>
                <w:shd w:val="clear" w:color="auto" w:fill="FFFFFF"/>
              </w:rPr>
              <w:t>Same as 7.6.2.2</w:t>
            </w:r>
          </w:p>
        </w:tc>
      </w:tr>
      <w:tr w:rsidR="009F658A" w14:paraId="7C4DD5A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BFAA2BD" w14:textId="77777777" w:rsidR="009F658A" w:rsidRDefault="009F658A">
            <w:pPr>
              <w:rPr>
                <w:rFonts w:ascii="Arial" w:hAnsi="Arial"/>
                <w:sz w:val="18"/>
                <w:szCs w:val="18"/>
              </w:rPr>
            </w:pPr>
            <w:r>
              <w:rPr>
                <w:rFonts w:ascii="Arial" w:hAnsi="Arial"/>
                <w:sz w:val="18"/>
                <w:szCs w:val="18"/>
              </w:rPr>
              <w:t>7.6.2.5 NR SA FR1-FR2 event-triggered reporting in non-DRX</w:t>
            </w:r>
          </w:p>
        </w:tc>
        <w:tc>
          <w:tcPr>
            <w:tcW w:w="2649" w:type="dxa"/>
            <w:gridSpan w:val="2"/>
            <w:tcBorders>
              <w:top w:val="single" w:sz="4" w:space="0" w:color="auto"/>
              <w:left w:val="nil"/>
              <w:bottom w:val="single" w:sz="4" w:space="0" w:color="auto"/>
              <w:right w:val="single" w:sz="4" w:space="0" w:color="auto"/>
            </w:tcBorders>
            <w:hideMark/>
          </w:tcPr>
          <w:p w14:paraId="394224D9" w14:textId="77777777" w:rsidR="009F658A" w:rsidRDefault="009F658A">
            <w:pPr>
              <w:pStyle w:val="TAL"/>
              <w:rPr>
                <w:rFonts w:cs="Arial"/>
                <w:szCs w:val="18"/>
                <w:shd w:val="clear" w:color="auto" w:fill="FFFFFF"/>
              </w:rPr>
            </w:pPr>
            <w:r>
              <w:rPr>
                <w:rFonts w:cs="Arial"/>
                <w:shd w:val="clear" w:color="auto" w:fill="FFFFFF"/>
              </w:rPr>
              <w:t>Average Ês2 ±5.65 dB, f &lt;= 40.8 GHz</w:t>
            </w:r>
          </w:p>
        </w:tc>
        <w:tc>
          <w:tcPr>
            <w:tcW w:w="3841" w:type="dxa"/>
            <w:gridSpan w:val="2"/>
            <w:tcBorders>
              <w:top w:val="single" w:sz="4" w:space="0" w:color="auto"/>
              <w:left w:val="nil"/>
              <w:bottom w:val="single" w:sz="4" w:space="0" w:color="auto"/>
              <w:right w:val="single" w:sz="4" w:space="0" w:color="auto"/>
            </w:tcBorders>
          </w:tcPr>
          <w:p w14:paraId="398C59CC" w14:textId="77777777" w:rsidR="009F658A" w:rsidRDefault="009F658A">
            <w:pPr>
              <w:pStyle w:val="TAL"/>
            </w:pPr>
            <w:r>
              <w:t>Ês2 is NR cell 2 signal</w:t>
            </w:r>
          </w:p>
          <w:p w14:paraId="585DAD17" w14:textId="77777777" w:rsidR="009F658A" w:rsidRDefault="009F658A">
            <w:pPr>
              <w:pStyle w:val="TAL"/>
            </w:pPr>
          </w:p>
          <w:p w14:paraId="1CC63E39" w14:textId="77777777" w:rsidR="009F658A" w:rsidRDefault="009F658A">
            <w:pPr>
              <w:pStyle w:val="TAL"/>
            </w:pPr>
            <w:r>
              <w:t>Meas PRB is the measurement PRB for SS-RSRP #RBJ to RBJ+19</w:t>
            </w:r>
          </w:p>
        </w:tc>
      </w:tr>
      <w:tr w:rsidR="009F658A" w14:paraId="6D77E86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109D29D" w14:textId="77777777" w:rsidR="009F658A" w:rsidRDefault="009F658A">
            <w:pPr>
              <w:pStyle w:val="TAL"/>
            </w:pPr>
            <w:r>
              <w:lastRenderedPageBreak/>
              <w:t>7.6.2.6 NR SA FR1-FR2 event-triggered reporting in DRX</w:t>
            </w:r>
          </w:p>
        </w:tc>
        <w:tc>
          <w:tcPr>
            <w:tcW w:w="2649" w:type="dxa"/>
            <w:gridSpan w:val="2"/>
            <w:tcBorders>
              <w:top w:val="single" w:sz="4" w:space="0" w:color="auto"/>
              <w:left w:val="nil"/>
              <w:bottom w:val="single" w:sz="4" w:space="0" w:color="auto"/>
              <w:right w:val="single" w:sz="4" w:space="0" w:color="auto"/>
            </w:tcBorders>
          </w:tcPr>
          <w:p w14:paraId="00E1A961" w14:textId="77777777" w:rsidR="009F658A" w:rsidRDefault="009F658A">
            <w:pPr>
              <w:pStyle w:val="TAL"/>
              <w:rPr>
                <w:rFonts w:cs="Arial"/>
                <w:shd w:val="clear" w:color="auto" w:fill="FFFFFF"/>
              </w:rPr>
            </w:pPr>
            <w:r>
              <w:rPr>
                <w:rFonts w:cs="Arial"/>
                <w:shd w:val="clear" w:color="auto" w:fill="FFFFFF"/>
              </w:rPr>
              <w:t>Noc ±5.65 dB, f &lt;= 40.8 GHz</w:t>
            </w:r>
          </w:p>
          <w:p w14:paraId="6C2BA7A2" w14:textId="77777777" w:rsidR="009F658A" w:rsidRDefault="009F658A">
            <w:pPr>
              <w:pStyle w:val="TAL"/>
              <w:rPr>
                <w:rFonts w:cs="Arial"/>
                <w:shd w:val="clear" w:color="auto" w:fill="FFFFFF"/>
              </w:rPr>
            </w:pPr>
          </w:p>
          <w:p w14:paraId="61CAD0EF" w14:textId="77777777" w:rsidR="009F658A" w:rsidRDefault="009F658A">
            <w:pPr>
              <w:pStyle w:val="TAL"/>
              <w:rPr>
                <w:rFonts w:cs="Arial"/>
                <w:shd w:val="clear" w:color="auto" w:fill="FFFFFF"/>
              </w:rPr>
            </w:pPr>
            <w:r>
              <w:rPr>
                <w:rFonts w:cs="Arial"/>
                <w:shd w:val="clear" w:color="auto" w:fill="FFFFFF"/>
              </w:rPr>
              <w:t>Ês2 / Noc ±0.3 dB</w:t>
            </w:r>
          </w:p>
        </w:tc>
        <w:tc>
          <w:tcPr>
            <w:tcW w:w="3841" w:type="dxa"/>
            <w:gridSpan w:val="2"/>
            <w:tcBorders>
              <w:top w:val="single" w:sz="4" w:space="0" w:color="auto"/>
              <w:left w:val="nil"/>
              <w:bottom w:val="single" w:sz="4" w:space="0" w:color="auto"/>
              <w:right w:val="single" w:sz="4" w:space="0" w:color="auto"/>
            </w:tcBorders>
            <w:hideMark/>
          </w:tcPr>
          <w:p w14:paraId="3CBE5962" w14:textId="77777777" w:rsidR="009F658A" w:rsidRDefault="009F658A">
            <w:pPr>
              <w:pStyle w:val="TAL"/>
            </w:pPr>
            <w:r>
              <w:t>Ês2 / Noc is the ratio of cell 2 signal / AWGN</w:t>
            </w:r>
          </w:p>
        </w:tc>
      </w:tr>
      <w:tr w:rsidR="009F658A" w14:paraId="3826ADE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C1BB586" w14:textId="77777777" w:rsidR="009F658A" w:rsidRDefault="009F658A">
            <w:pPr>
              <w:pStyle w:val="TAL"/>
            </w:pPr>
            <w:r>
              <w:t>7.6.2.7 NR SA FR1-FR2 event-triggered reporting in non-DRX with SSB time index detection</w:t>
            </w:r>
          </w:p>
        </w:tc>
        <w:tc>
          <w:tcPr>
            <w:tcW w:w="2649" w:type="dxa"/>
            <w:gridSpan w:val="2"/>
            <w:tcBorders>
              <w:top w:val="single" w:sz="4" w:space="0" w:color="auto"/>
              <w:left w:val="nil"/>
              <w:bottom w:val="single" w:sz="4" w:space="0" w:color="auto"/>
              <w:right w:val="single" w:sz="4" w:space="0" w:color="auto"/>
            </w:tcBorders>
            <w:hideMark/>
          </w:tcPr>
          <w:p w14:paraId="3E0FA421" w14:textId="77777777" w:rsidR="009F658A" w:rsidRDefault="009F658A">
            <w:pPr>
              <w:pStyle w:val="TAL"/>
              <w:rPr>
                <w:rFonts w:cs="Arial"/>
                <w:shd w:val="clear" w:color="auto" w:fill="FFFFFF"/>
              </w:rPr>
            </w:pPr>
            <w:r>
              <w:rPr>
                <w:rFonts w:cs="Arial"/>
                <w:shd w:val="clear" w:color="auto" w:fill="FFFFFF"/>
              </w:rPr>
              <w:t>Same as 7.6.2.5</w:t>
            </w:r>
          </w:p>
        </w:tc>
        <w:tc>
          <w:tcPr>
            <w:tcW w:w="3841" w:type="dxa"/>
            <w:gridSpan w:val="2"/>
            <w:tcBorders>
              <w:top w:val="single" w:sz="4" w:space="0" w:color="auto"/>
              <w:left w:val="nil"/>
              <w:bottom w:val="single" w:sz="4" w:space="0" w:color="auto"/>
              <w:right w:val="single" w:sz="4" w:space="0" w:color="auto"/>
            </w:tcBorders>
            <w:hideMark/>
          </w:tcPr>
          <w:p w14:paraId="791866A5" w14:textId="77777777" w:rsidR="009F658A" w:rsidRDefault="009F658A">
            <w:pPr>
              <w:pStyle w:val="TAL"/>
            </w:pPr>
            <w:r>
              <w:rPr>
                <w:rFonts w:cs="Arial"/>
                <w:shd w:val="clear" w:color="auto" w:fill="FFFFFF"/>
              </w:rPr>
              <w:t>Same as 7.6.2.5</w:t>
            </w:r>
          </w:p>
        </w:tc>
      </w:tr>
      <w:tr w:rsidR="009F658A" w14:paraId="150A74F6"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EEAF274" w14:textId="77777777" w:rsidR="009F658A" w:rsidRDefault="009F658A">
            <w:pPr>
              <w:pStyle w:val="TAL"/>
            </w:pPr>
            <w:r>
              <w:t>7.6.2.8 NR SA FR1-FR2 event-triggered reporting in DRX with SSB time index detection</w:t>
            </w:r>
          </w:p>
        </w:tc>
        <w:tc>
          <w:tcPr>
            <w:tcW w:w="2649" w:type="dxa"/>
            <w:gridSpan w:val="2"/>
            <w:tcBorders>
              <w:top w:val="single" w:sz="4" w:space="0" w:color="auto"/>
              <w:left w:val="nil"/>
              <w:bottom w:val="single" w:sz="4" w:space="0" w:color="auto"/>
              <w:right w:val="single" w:sz="4" w:space="0" w:color="auto"/>
            </w:tcBorders>
            <w:hideMark/>
          </w:tcPr>
          <w:p w14:paraId="56641D10" w14:textId="77777777" w:rsidR="009F658A" w:rsidRDefault="009F658A">
            <w:pPr>
              <w:pStyle w:val="TAL"/>
              <w:rPr>
                <w:rFonts w:cs="Arial"/>
                <w:shd w:val="clear" w:color="auto" w:fill="FFFFFF"/>
              </w:rPr>
            </w:pPr>
            <w:r>
              <w:rPr>
                <w:rFonts w:cs="Arial"/>
                <w:shd w:val="clear" w:color="auto" w:fill="FFFFFF"/>
              </w:rPr>
              <w:t>Same as 7.6.2.6</w:t>
            </w:r>
          </w:p>
        </w:tc>
        <w:tc>
          <w:tcPr>
            <w:tcW w:w="3841" w:type="dxa"/>
            <w:gridSpan w:val="2"/>
            <w:tcBorders>
              <w:top w:val="single" w:sz="4" w:space="0" w:color="auto"/>
              <w:left w:val="nil"/>
              <w:bottom w:val="single" w:sz="4" w:space="0" w:color="auto"/>
              <w:right w:val="single" w:sz="4" w:space="0" w:color="auto"/>
            </w:tcBorders>
            <w:hideMark/>
          </w:tcPr>
          <w:p w14:paraId="59BBCF3E" w14:textId="77777777" w:rsidR="009F658A" w:rsidRDefault="009F658A">
            <w:pPr>
              <w:pStyle w:val="TAL"/>
            </w:pPr>
            <w:r>
              <w:rPr>
                <w:rFonts w:cs="Arial"/>
                <w:shd w:val="clear" w:color="auto" w:fill="FFFFFF"/>
              </w:rPr>
              <w:t>Same as 7.6.2.6</w:t>
            </w:r>
          </w:p>
        </w:tc>
      </w:tr>
      <w:tr w:rsidR="009F658A" w14:paraId="03385B62"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D35C95F" w14:textId="77777777" w:rsidR="009F658A" w:rsidRDefault="009F658A">
            <w:pPr>
              <w:pStyle w:val="TAL"/>
            </w:pPr>
            <w:r>
              <w:t>7.6.2.10</w:t>
            </w:r>
          </w:p>
        </w:tc>
        <w:tc>
          <w:tcPr>
            <w:tcW w:w="2649" w:type="dxa"/>
            <w:gridSpan w:val="2"/>
            <w:tcBorders>
              <w:top w:val="single" w:sz="4" w:space="0" w:color="auto"/>
              <w:left w:val="nil"/>
              <w:bottom w:val="single" w:sz="4" w:space="0" w:color="auto"/>
              <w:right w:val="single" w:sz="4" w:space="0" w:color="auto"/>
            </w:tcBorders>
            <w:hideMark/>
          </w:tcPr>
          <w:p w14:paraId="237B30B5" w14:textId="77777777" w:rsidR="009F658A" w:rsidRDefault="009F658A">
            <w:pPr>
              <w:pStyle w:val="TAL"/>
              <w:rPr>
                <w:rFonts w:cs="Arial"/>
                <w:shd w:val="clear" w:color="auto" w:fill="FFFFFF"/>
              </w:rPr>
            </w:pPr>
            <w:r>
              <w:t>Same as 7.6.2.2</w:t>
            </w:r>
          </w:p>
        </w:tc>
        <w:tc>
          <w:tcPr>
            <w:tcW w:w="3841" w:type="dxa"/>
            <w:gridSpan w:val="2"/>
            <w:tcBorders>
              <w:top w:val="single" w:sz="4" w:space="0" w:color="auto"/>
              <w:left w:val="nil"/>
              <w:bottom w:val="single" w:sz="4" w:space="0" w:color="auto"/>
              <w:right w:val="single" w:sz="4" w:space="0" w:color="auto"/>
            </w:tcBorders>
            <w:hideMark/>
          </w:tcPr>
          <w:p w14:paraId="48085882" w14:textId="77777777" w:rsidR="009F658A" w:rsidRDefault="009F658A">
            <w:pPr>
              <w:pStyle w:val="TAL"/>
              <w:rPr>
                <w:rFonts w:cs="Arial"/>
                <w:shd w:val="clear" w:color="auto" w:fill="FFFFFF"/>
              </w:rPr>
            </w:pPr>
            <w:r>
              <w:t>Same as 7.6.2.2</w:t>
            </w:r>
          </w:p>
        </w:tc>
      </w:tr>
      <w:tr w:rsidR="009F658A" w14:paraId="2060385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4165E26" w14:textId="77777777" w:rsidR="009F658A" w:rsidRDefault="009F658A">
            <w:pPr>
              <w:pStyle w:val="TAL"/>
            </w:pPr>
            <w:r>
              <w:t>7.6.2.11</w:t>
            </w:r>
          </w:p>
        </w:tc>
        <w:tc>
          <w:tcPr>
            <w:tcW w:w="2649" w:type="dxa"/>
            <w:gridSpan w:val="2"/>
            <w:tcBorders>
              <w:top w:val="single" w:sz="4" w:space="0" w:color="auto"/>
              <w:left w:val="nil"/>
              <w:bottom w:val="single" w:sz="4" w:space="0" w:color="auto"/>
              <w:right w:val="single" w:sz="4" w:space="0" w:color="auto"/>
            </w:tcBorders>
            <w:hideMark/>
          </w:tcPr>
          <w:p w14:paraId="09269D58" w14:textId="77777777" w:rsidR="009F658A" w:rsidRDefault="009F658A">
            <w:pPr>
              <w:pStyle w:val="TAL"/>
              <w:rPr>
                <w:rFonts w:cs="Arial"/>
                <w:shd w:val="clear" w:color="auto" w:fill="FFFFFF"/>
              </w:rPr>
            </w:pPr>
            <w:r>
              <w:t>Same as 7.6.2.2</w:t>
            </w:r>
          </w:p>
        </w:tc>
        <w:tc>
          <w:tcPr>
            <w:tcW w:w="3841" w:type="dxa"/>
            <w:gridSpan w:val="2"/>
            <w:tcBorders>
              <w:top w:val="single" w:sz="4" w:space="0" w:color="auto"/>
              <w:left w:val="nil"/>
              <w:bottom w:val="single" w:sz="4" w:space="0" w:color="auto"/>
              <w:right w:val="single" w:sz="4" w:space="0" w:color="auto"/>
            </w:tcBorders>
            <w:hideMark/>
          </w:tcPr>
          <w:p w14:paraId="296EF2AA" w14:textId="77777777" w:rsidR="009F658A" w:rsidRDefault="009F658A">
            <w:pPr>
              <w:pStyle w:val="TAL"/>
              <w:rPr>
                <w:rFonts w:cs="Arial"/>
                <w:shd w:val="clear" w:color="auto" w:fill="FFFFFF"/>
              </w:rPr>
            </w:pPr>
            <w:r>
              <w:t>Same as 7.6.2.2</w:t>
            </w:r>
          </w:p>
        </w:tc>
      </w:tr>
      <w:tr w:rsidR="009F658A" w14:paraId="5ED9CA7F"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65EB14F" w14:textId="77777777" w:rsidR="009F658A" w:rsidRDefault="009F658A">
            <w:pPr>
              <w:pStyle w:val="TAL"/>
            </w:pPr>
            <w:r>
              <w:t>7.6.3.1 NR SA FR2 SSB-based L1-RSRP measurement in non-DRX</w:t>
            </w:r>
          </w:p>
        </w:tc>
        <w:tc>
          <w:tcPr>
            <w:tcW w:w="2649" w:type="dxa"/>
            <w:gridSpan w:val="2"/>
            <w:tcBorders>
              <w:top w:val="single" w:sz="4" w:space="0" w:color="auto"/>
              <w:left w:val="nil"/>
              <w:bottom w:val="single" w:sz="4" w:space="0" w:color="auto"/>
              <w:right w:val="single" w:sz="4" w:space="0" w:color="auto"/>
            </w:tcBorders>
          </w:tcPr>
          <w:p w14:paraId="19C4EAA9" w14:textId="77777777" w:rsidR="009F658A" w:rsidRDefault="009F658A">
            <w:pPr>
              <w:pStyle w:val="TAL"/>
              <w:rPr>
                <w:rFonts w:cs="Arial"/>
                <w:shd w:val="clear" w:color="auto" w:fill="FFFFFF"/>
              </w:rPr>
            </w:pPr>
            <w:r>
              <w:rPr>
                <w:rFonts w:cs="Arial"/>
                <w:shd w:val="clear" w:color="auto" w:fill="FFFFFF"/>
              </w:rPr>
              <w:t>Average Noc ±5.65 dB, f &lt;= 40.8 GHz</w:t>
            </w:r>
          </w:p>
          <w:p w14:paraId="326B0965" w14:textId="77777777" w:rsidR="009F658A" w:rsidRDefault="009F658A">
            <w:pPr>
              <w:pStyle w:val="TAL"/>
              <w:rPr>
                <w:rFonts w:cs="Arial"/>
                <w:shd w:val="clear" w:color="auto" w:fill="FFFFFF"/>
              </w:rPr>
            </w:pPr>
            <w:r>
              <w:rPr>
                <w:rFonts w:cs="Arial"/>
                <w:shd w:val="clear" w:color="auto" w:fill="FFFFFF"/>
              </w:rPr>
              <w:t>Noc over meas PRBs ±5.65 dB f &lt;= 40.8 GHz</w:t>
            </w:r>
          </w:p>
          <w:p w14:paraId="4F5443C7" w14:textId="77777777" w:rsidR="009F658A" w:rsidRDefault="009F658A">
            <w:pPr>
              <w:pStyle w:val="TAL"/>
              <w:rPr>
                <w:rFonts w:cs="Arial"/>
                <w:shd w:val="clear" w:color="auto" w:fill="FFFFFF"/>
              </w:rPr>
            </w:pPr>
          </w:p>
          <w:p w14:paraId="6EB90C32" w14:textId="77777777" w:rsidR="009F658A" w:rsidRDefault="009F658A">
            <w:pPr>
              <w:pStyle w:val="TAL"/>
              <w:rPr>
                <w:rFonts w:cs="Arial"/>
                <w:shd w:val="clear" w:color="auto" w:fill="FFFFFF"/>
              </w:rPr>
            </w:pPr>
            <w:r>
              <w:rPr>
                <w:rFonts w:cs="Arial"/>
                <w:shd w:val="clear" w:color="auto" w:fill="FFFFFF"/>
              </w:rPr>
              <w:t>Average Ês0 / Noc ±0.3 dB</w:t>
            </w:r>
          </w:p>
          <w:p w14:paraId="4C15D160" w14:textId="77777777" w:rsidR="009F658A" w:rsidRDefault="009F658A">
            <w:pPr>
              <w:pStyle w:val="TAL"/>
              <w:rPr>
                <w:rFonts w:cs="Arial"/>
                <w:shd w:val="clear" w:color="auto" w:fill="FFFFFF"/>
              </w:rPr>
            </w:pPr>
            <w:r>
              <w:rPr>
                <w:rFonts w:cs="Arial"/>
                <w:shd w:val="clear" w:color="auto" w:fill="FFFFFF"/>
              </w:rPr>
              <w:t>Ês0 / Noc over meas PRBs ±0.3 dB</w:t>
            </w:r>
          </w:p>
          <w:p w14:paraId="7C0E2969" w14:textId="77777777" w:rsidR="009F658A" w:rsidRDefault="009F658A">
            <w:pPr>
              <w:pStyle w:val="TAL"/>
              <w:rPr>
                <w:rFonts w:cs="Arial"/>
                <w:shd w:val="clear" w:color="auto" w:fill="FFFFFF"/>
              </w:rPr>
            </w:pPr>
            <w:r>
              <w:rPr>
                <w:rFonts w:cs="Arial"/>
                <w:shd w:val="clear" w:color="auto" w:fill="FFFFFF"/>
              </w:rPr>
              <w:t>Average Ês1 / Noc ±0.3 dB</w:t>
            </w:r>
          </w:p>
          <w:p w14:paraId="4657A3AB" w14:textId="77777777" w:rsidR="009F658A" w:rsidRDefault="009F658A">
            <w:pPr>
              <w:pStyle w:val="TAL"/>
              <w:rPr>
                <w:rFonts w:cs="Arial"/>
                <w:shd w:val="clear" w:color="auto" w:fill="FFFFFF"/>
              </w:rPr>
            </w:pPr>
            <w:r>
              <w:rPr>
                <w:rFonts w:cs="Arial"/>
                <w:shd w:val="clear" w:color="auto" w:fill="FFFFFF"/>
              </w:rPr>
              <w:t>Ês1 / Noc over meas PRBs ±0.3 dB</w:t>
            </w:r>
          </w:p>
        </w:tc>
        <w:tc>
          <w:tcPr>
            <w:tcW w:w="3841" w:type="dxa"/>
            <w:gridSpan w:val="2"/>
            <w:tcBorders>
              <w:top w:val="single" w:sz="4" w:space="0" w:color="auto"/>
              <w:left w:val="nil"/>
              <w:bottom w:val="single" w:sz="4" w:space="0" w:color="auto"/>
              <w:right w:val="single" w:sz="4" w:space="0" w:color="auto"/>
            </w:tcBorders>
          </w:tcPr>
          <w:p w14:paraId="2B2EC0FF" w14:textId="77777777" w:rsidR="009F658A" w:rsidRDefault="009F658A">
            <w:pPr>
              <w:pStyle w:val="TAL"/>
              <w:rPr>
                <w:shd w:val="clear" w:color="auto" w:fill="FFFFFF"/>
              </w:rPr>
            </w:pPr>
            <w:r>
              <w:rPr>
                <w:rFonts w:cs="Arial"/>
                <w:shd w:val="clear" w:color="auto" w:fill="FFFFFF"/>
              </w:rPr>
              <w:t xml:space="preserve">Ês0 / Noc </w:t>
            </w:r>
            <w:r>
              <w:rPr>
                <w:shd w:val="clear" w:color="auto" w:fill="FFFFFF"/>
              </w:rPr>
              <w:t>is the SNR for the SSB#0</w:t>
            </w:r>
          </w:p>
          <w:p w14:paraId="3BAEC35D" w14:textId="77777777" w:rsidR="009F658A" w:rsidRDefault="009F658A">
            <w:pPr>
              <w:pStyle w:val="TAL"/>
              <w:rPr>
                <w:shd w:val="clear" w:color="auto" w:fill="FFFFFF"/>
              </w:rPr>
            </w:pPr>
            <w:r>
              <w:rPr>
                <w:rFonts w:cs="Arial"/>
                <w:shd w:val="clear" w:color="auto" w:fill="FFFFFF"/>
              </w:rPr>
              <w:t xml:space="preserve">Ês1 / Noc </w:t>
            </w:r>
            <w:r>
              <w:rPr>
                <w:shd w:val="clear" w:color="auto" w:fill="FFFFFF"/>
              </w:rPr>
              <w:t>is the SNR for the SSB#1</w:t>
            </w:r>
          </w:p>
          <w:p w14:paraId="3A89A0A0" w14:textId="77777777" w:rsidR="009F658A" w:rsidRDefault="009F658A">
            <w:pPr>
              <w:pStyle w:val="TAL"/>
              <w:rPr>
                <w:shd w:val="clear" w:color="auto" w:fill="FFFFFF"/>
              </w:rPr>
            </w:pPr>
          </w:p>
          <w:p w14:paraId="4CE3EBCC" w14:textId="77777777" w:rsidR="009F658A" w:rsidRDefault="009F658A">
            <w:pPr>
              <w:pStyle w:val="TAL"/>
            </w:pPr>
            <w:r>
              <w:t>Meas PRB is the measurement PRB for SS-RSRP #RBJ to RBJ+19</w:t>
            </w:r>
          </w:p>
        </w:tc>
      </w:tr>
      <w:tr w:rsidR="009F658A" w14:paraId="28E5B7DF"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43A5EB9" w14:textId="77777777" w:rsidR="009F658A" w:rsidRDefault="009F658A">
            <w:pPr>
              <w:pStyle w:val="TAL"/>
            </w:pPr>
            <w:r>
              <w:t>7.6.3.2 NR SA FR2 SSB-based L1-RSRP measurement in DRX</w:t>
            </w:r>
          </w:p>
        </w:tc>
        <w:tc>
          <w:tcPr>
            <w:tcW w:w="2649" w:type="dxa"/>
            <w:gridSpan w:val="2"/>
            <w:tcBorders>
              <w:top w:val="single" w:sz="4" w:space="0" w:color="auto"/>
              <w:left w:val="nil"/>
              <w:bottom w:val="single" w:sz="4" w:space="0" w:color="auto"/>
              <w:right w:val="single" w:sz="4" w:space="0" w:color="auto"/>
            </w:tcBorders>
            <w:hideMark/>
          </w:tcPr>
          <w:p w14:paraId="2E50D153" w14:textId="77777777" w:rsidR="009F658A" w:rsidRDefault="009F658A">
            <w:pPr>
              <w:pStyle w:val="TAL"/>
              <w:rPr>
                <w:rFonts w:cs="Arial"/>
                <w:shd w:val="clear" w:color="auto" w:fill="FFFFFF"/>
              </w:rPr>
            </w:pPr>
            <w:r>
              <w:rPr>
                <w:rFonts w:cs="Arial"/>
                <w:shd w:val="clear" w:color="auto" w:fill="FFFFFF"/>
              </w:rPr>
              <w:t>Same as 7.6.3.1</w:t>
            </w:r>
          </w:p>
        </w:tc>
        <w:tc>
          <w:tcPr>
            <w:tcW w:w="3841" w:type="dxa"/>
            <w:gridSpan w:val="2"/>
            <w:tcBorders>
              <w:top w:val="single" w:sz="4" w:space="0" w:color="auto"/>
              <w:left w:val="nil"/>
              <w:bottom w:val="single" w:sz="4" w:space="0" w:color="auto"/>
              <w:right w:val="single" w:sz="4" w:space="0" w:color="auto"/>
            </w:tcBorders>
            <w:hideMark/>
          </w:tcPr>
          <w:p w14:paraId="6D7B2921" w14:textId="77777777" w:rsidR="009F658A" w:rsidRDefault="009F658A">
            <w:pPr>
              <w:pStyle w:val="TAL"/>
              <w:rPr>
                <w:rFonts w:cs="Arial"/>
                <w:shd w:val="clear" w:color="auto" w:fill="FFFFFF"/>
              </w:rPr>
            </w:pPr>
            <w:r>
              <w:rPr>
                <w:rFonts w:cs="Arial"/>
                <w:shd w:val="clear" w:color="auto" w:fill="FFFFFF"/>
              </w:rPr>
              <w:t>Same as 7.6.3.1</w:t>
            </w:r>
          </w:p>
        </w:tc>
      </w:tr>
      <w:tr w:rsidR="009F658A" w14:paraId="03014996"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FCBBA9C" w14:textId="77777777" w:rsidR="009F658A" w:rsidRDefault="009F658A">
            <w:pPr>
              <w:pStyle w:val="TAL"/>
            </w:pPr>
            <w:r>
              <w:t>7.6.3.3 NR SA FR2 CSI-RS-based L1-RSRP measurement in non-DRX</w:t>
            </w:r>
          </w:p>
        </w:tc>
        <w:tc>
          <w:tcPr>
            <w:tcW w:w="2649" w:type="dxa"/>
            <w:gridSpan w:val="2"/>
            <w:tcBorders>
              <w:top w:val="single" w:sz="4" w:space="0" w:color="auto"/>
              <w:left w:val="nil"/>
              <w:bottom w:val="single" w:sz="4" w:space="0" w:color="auto"/>
              <w:right w:val="single" w:sz="4" w:space="0" w:color="auto"/>
            </w:tcBorders>
          </w:tcPr>
          <w:p w14:paraId="15C2A8EC" w14:textId="77777777" w:rsidR="009F658A" w:rsidRDefault="009F658A">
            <w:pPr>
              <w:pStyle w:val="TAL"/>
              <w:rPr>
                <w:rFonts w:cs="Arial"/>
                <w:shd w:val="clear" w:color="auto" w:fill="FFFFFF"/>
              </w:rPr>
            </w:pPr>
            <w:r>
              <w:rPr>
                <w:rFonts w:cs="Arial"/>
                <w:shd w:val="clear" w:color="auto" w:fill="FFFFFF"/>
              </w:rPr>
              <w:t>Average Noc ±5.65 dB, f &lt;= 40.8 GHz</w:t>
            </w:r>
          </w:p>
          <w:p w14:paraId="67D72CB0" w14:textId="77777777" w:rsidR="009F658A" w:rsidRDefault="009F658A">
            <w:pPr>
              <w:pStyle w:val="TAL"/>
              <w:rPr>
                <w:rFonts w:cs="Arial"/>
                <w:shd w:val="clear" w:color="auto" w:fill="FFFFFF"/>
              </w:rPr>
            </w:pPr>
            <w:r>
              <w:rPr>
                <w:rFonts w:cs="Arial"/>
                <w:shd w:val="clear" w:color="auto" w:fill="FFFFFF"/>
              </w:rPr>
              <w:t>Noc over meas PRBs ±5.65 dB f &lt;= 40.8 GHz</w:t>
            </w:r>
          </w:p>
          <w:p w14:paraId="44DA5CAA" w14:textId="77777777" w:rsidR="009F658A" w:rsidRDefault="009F658A">
            <w:pPr>
              <w:pStyle w:val="TAL"/>
              <w:rPr>
                <w:rFonts w:cs="Arial"/>
                <w:shd w:val="clear" w:color="auto" w:fill="FFFFFF"/>
              </w:rPr>
            </w:pPr>
          </w:p>
          <w:p w14:paraId="0821C1D9" w14:textId="77777777" w:rsidR="009F658A" w:rsidRDefault="009F658A">
            <w:pPr>
              <w:pStyle w:val="TAL"/>
              <w:rPr>
                <w:rFonts w:cs="Arial"/>
                <w:shd w:val="clear" w:color="auto" w:fill="FFFFFF"/>
              </w:rPr>
            </w:pPr>
            <w:r>
              <w:rPr>
                <w:rFonts w:cs="Arial"/>
                <w:shd w:val="clear" w:color="auto" w:fill="FFFFFF"/>
              </w:rPr>
              <w:t>Average Ês0 / Noc ±0.3 dB</w:t>
            </w:r>
          </w:p>
          <w:p w14:paraId="12165E61" w14:textId="77777777" w:rsidR="009F658A" w:rsidRDefault="009F658A">
            <w:pPr>
              <w:pStyle w:val="TAL"/>
              <w:rPr>
                <w:rFonts w:cs="Arial"/>
                <w:shd w:val="clear" w:color="auto" w:fill="FFFFFF"/>
              </w:rPr>
            </w:pPr>
            <w:r>
              <w:rPr>
                <w:rFonts w:cs="Arial"/>
                <w:shd w:val="clear" w:color="auto" w:fill="FFFFFF"/>
              </w:rPr>
              <w:t>Ês0 / Noc over meas PRBs ±0.3 dB</w:t>
            </w:r>
          </w:p>
          <w:p w14:paraId="7F2F59B8" w14:textId="77777777" w:rsidR="009F658A" w:rsidRDefault="009F658A">
            <w:pPr>
              <w:pStyle w:val="TAL"/>
              <w:rPr>
                <w:rFonts w:cs="Arial"/>
                <w:shd w:val="clear" w:color="auto" w:fill="FFFFFF"/>
              </w:rPr>
            </w:pPr>
            <w:r>
              <w:rPr>
                <w:rFonts w:cs="Arial"/>
                <w:shd w:val="clear" w:color="auto" w:fill="FFFFFF"/>
              </w:rPr>
              <w:t>Average Ês1 / Noc ±0.3 dB</w:t>
            </w:r>
          </w:p>
          <w:p w14:paraId="5691E7AC" w14:textId="77777777" w:rsidR="009F658A" w:rsidRDefault="009F658A">
            <w:pPr>
              <w:pStyle w:val="TAL"/>
              <w:rPr>
                <w:rFonts w:cs="Arial"/>
                <w:shd w:val="clear" w:color="auto" w:fill="FFFFFF"/>
              </w:rPr>
            </w:pPr>
            <w:r>
              <w:rPr>
                <w:rFonts w:cs="Arial"/>
                <w:shd w:val="clear" w:color="auto" w:fill="FFFFFF"/>
              </w:rPr>
              <w:t>Ês1 / Noc over meas PRBs ±0.3 dB</w:t>
            </w:r>
          </w:p>
        </w:tc>
        <w:tc>
          <w:tcPr>
            <w:tcW w:w="3841" w:type="dxa"/>
            <w:gridSpan w:val="2"/>
            <w:tcBorders>
              <w:top w:val="single" w:sz="4" w:space="0" w:color="auto"/>
              <w:left w:val="nil"/>
              <w:bottom w:val="single" w:sz="4" w:space="0" w:color="auto"/>
              <w:right w:val="single" w:sz="4" w:space="0" w:color="auto"/>
            </w:tcBorders>
          </w:tcPr>
          <w:p w14:paraId="367186AE" w14:textId="77777777" w:rsidR="009F658A" w:rsidRDefault="009F658A">
            <w:pPr>
              <w:pStyle w:val="TAL"/>
              <w:rPr>
                <w:shd w:val="clear" w:color="auto" w:fill="FFFFFF"/>
              </w:rPr>
            </w:pPr>
            <w:r>
              <w:rPr>
                <w:rFonts w:cs="Arial"/>
                <w:shd w:val="clear" w:color="auto" w:fill="FFFFFF"/>
              </w:rPr>
              <w:t xml:space="preserve">Ês0 / Noc </w:t>
            </w:r>
            <w:r>
              <w:rPr>
                <w:shd w:val="clear" w:color="auto" w:fill="FFFFFF"/>
              </w:rPr>
              <w:t>is the SNR for the CSI-RS#0</w:t>
            </w:r>
          </w:p>
          <w:p w14:paraId="3C4888D8" w14:textId="77777777" w:rsidR="009F658A" w:rsidRDefault="009F658A">
            <w:pPr>
              <w:pStyle w:val="TAL"/>
              <w:rPr>
                <w:shd w:val="clear" w:color="auto" w:fill="FFFFFF"/>
              </w:rPr>
            </w:pPr>
            <w:r>
              <w:rPr>
                <w:rFonts w:cs="Arial"/>
                <w:shd w:val="clear" w:color="auto" w:fill="FFFFFF"/>
              </w:rPr>
              <w:t xml:space="preserve">Ês1 / Noc </w:t>
            </w:r>
            <w:r>
              <w:rPr>
                <w:shd w:val="clear" w:color="auto" w:fill="FFFFFF"/>
              </w:rPr>
              <w:t>is the SNR for the CSI-RS#1</w:t>
            </w:r>
          </w:p>
          <w:p w14:paraId="45B692D2" w14:textId="77777777" w:rsidR="009F658A" w:rsidRDefault="009F658A">
            <w:pPr>
              <w:pStyle w:val="TAL"/>
              <w:rPr>
                <w:shd w:val="clear" w:color="auto" w:fill="FFFFFF"/>
              </w:rPr>
            </w:pPr>
          </w:p>
          <w:p w14:paraId="082B5FA7" w14:textId="77777777" w:rsidR="009F658A" w:rsidRDefault="009F658A">
            <w:pPr>
              <w:pStyle w:val="TAL"/>
            </w:pPr>
            <w:r>
              <w:t>Meas PRB is the measurement PRB for CSI-RS-RSRP</w:t>
            </w:r>
          </w:p>
        </w:tc>
      </w:tr>
      <w:tr w:rsidR="009F658A" w14:paraId="12CF3C8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370B0A5" w14:textId="77777777" w:rsidR="009F658A" w:rsidRDefault="009F658A">
            <w:pPr>
              <w:pStyle w:val="TAL"/>
            </w:pPr>
            <w:r>
              <w:t>7.6.3.4 NR SA FR2 CSI-RS-based L1-RSRP measurement in DRX</w:t>
            </w:r>
          </w:p>
        </w:tc>
        <w:tc>
          <w:tcPr>
            <w:tcW w:w="2649" w:type="dxa"/>
            <w:gridSpan w:val="2"/>
            <w:tcBorders>
              <w:top w:val="single" w:sz="4" w:space="0" w:color="auto"/>
              <w:left w:val="nil"/>
              <w:bottom w:val="single" w:sz="4" w:space="0" w:color="auto"/>
              <w:right w:val="single" w:sz="4" w:space="0" w:color="auto"/>
            </w:tcBorders>
            <w:hideMark/>
          </w:tcPr>
          <w:p w14:paraId="753589C6" w14:textId="77777777" w:rsidR="009F658A" w:rsidRDefault="009F658A">
            <w:pPr>
              <w:pStyle w:val="TAL"/>
              <w:rPr>
                <w:rFonts w:cs="Arial"/>
                <w:shd w:val="clear" w:color="auto" w:fill="FFFFFF"/>
              </w:rPr>
            </w:pPr>
            <w:r>
              <w:rPr>
                <w:rFonts w:cs="Arial"/>
                <w:shd w:val="clear" w:color="auto" w:fill="FFFFFF"/>
              </w:rPr>
              <w:t>Same as 7.6.3.3</w:t>
            </w:r>
          </w:p>
        </w:tc>
        <w:tc>
          <w:tcPr>
            <w:tcW w:w="3841" w:type="dxa"/>
            <w:gridSpan w:val="2"/>
            <w:tcBorders>
              <w:top w:val="single" w:sz="4" w:space="0" w:color="auto"/>
              <w:left w:val="nil"/>
              <w:bottom w:val="single" w:sz="4" w:space="0" w:color="auto"/>
              <w:right w:val="single" w:sz="4" w:space="0" w:color="auto"/>
            </w:tcBorders>
            <w:hideMark/>
          </w:tcPr>
          <w:p w14:paraId="21F36DFD" w14:textId="77777777" w:rsidR="009F658A" w:rsidRDefault="009F658A">
            <w:pPr>
              <w:pStyle w:val="TAL"/>
            </w:pPr>
            <w:r>
              <w:rPr>
                <w:rFonts w:cs="Arial"/>
                <w:shd w:val="clear" w:color="auto" w:fill="FFFFFF"/>
              </w:rPr>
              <w:t>Same as 7.6.3.3</w:t>
            </w:r>
          </w:p>
        </w:tc>
      </w:tr>
      <w:tr w:rsidR="009F658A" w14:paraId="3FC686C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351FB08" w14:textId="77777777" w:rsidR="009F658A" w:rsidRDefault="009F658A">
            <w:pPr>
              <w:pStyle w:val="TAL"/>
            </w:pPr>
            <w:r>
              <w:t>7.6.3.6 NR SA FR2 Inter-cell SSB based L1-RSRP measurements on FR2 SCell when DRX is not used</w:t>
            </w:r>
          </w:p>
        </w:tc>
        <w:tc>
          <w:tcPr>
            <w:tcW w:w="2649" w:type="dxa"/>
            <w:gridSpan w:val="2"/>
            <w:tcBorders>
              <w:top w:val="single" w:sz="4" w:space="0" w:color="auto"/>
              <w:left w:val="nil"/>
              <w:bottom w:val="single" w:sz="4" w:space="0" w:color="auto"/>
              <w:right w:val="single" w:sz="4" w:space="0" w:color="auto"/>
            </w:tcBorders>
            <w:hideMark/>
          </w:tcPr>
          <w:p w14:paraId="6B1842A3" w14:textId="77777777" w:rsidR="009F658A" w:rsidRDefault="009F658A">
            <w:pPr>
              <w:pStyle w:val="TAL"/>
              <w:rPr>
                <w:rFonts w:cs="Arial"/>
                <w:shd w:val="clear" w:color="auto" w:fill="FFFFFF"/>
              </w:rPr>
            </w:pPr>
            <w:r>
              <w:rPr>
                <w:rFonts w:cs="Arial"/>
                <w:shd w:val="clear" w:color="auto" w:fill="FFFFFF"/>
              </w:rPr>
              <w:t>Same as 7.6.6.2</w:t>
            </w:r>
          </w:p>
        </w:tc>
        <w:tc>
          <w:tcPr>
            <w:tcW w:w="3841" w:type="dxa"/>
            <w:gridSpan w:val="2"/>
            <w:tcBorders>
              <w:top w:val="single" w:sz="4" w:space="0" w:color="auto"/>
              <w:left w:val="nil"/>
              <w:bottom w:val="single" w:sz="4" w:space="0" w:color="auto"/>
              <w:right w:val="single" w:sz="4" w:space="0" w:color="auto"/>
            </w:tcBorders>
            <w:hideMark/>
          </w:tcPr>
          <w:p w14:paraId="1CC1542A" w14:textId="77777777" w:rsidR="009F658A" w:rsidRDefault="009F658A">
            <w:pPr>
              <w:pStyle w:val="TAL"/>
              <w:rPr>
                <w:rFonts w:cs="Arial"/>
                <w:shd w:val="clear" w:color="auto" w:fill="FFFFFF"/>
              </w:rPr>
            </w:pPr>
            <w:r>
              <w:rPr>
                <w:rFonts w:cs="Arial"/>
                <w:shd w:val="clear" w:color="auto" w:fill="FFFFFF"/>
              </w:rPr>
              <w:t>Same as 7.6.6.2</w:t>
            </w:r>
          </w:p>
        </w:tc>
      </w:tr>
      <w:tr w:rsidR="009F658A" w14:paraId="4B6C1C1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E2D70FC" w14:textId="77777777" w:rsidR="009F658A" w:rsidRDefault="009F658A">
            <w:pPr>
              <w:pStyle w:val="TAL"/>
            </w:pPr>
            <w:r>
              <w:t>7.6.4.1 NR SA FR2 SRS-RSRP measurement in non-DRX</w:t>
            </w:r>
          </w:p>
        </w:tc>
        <w:tc>
          <w:tcPr>
            <w:tcW w:w="2649" w:type="dxa"/>
            <w:gridSpan w:val="2"/>
            <w:tcBorders>
              <w:top w:val="single" w:sz="4" w:space="0" w:color="auto"/>
              <w:left w:val="nil"/>
              <w:bottom w:val="single" w:sz="4" w:space="0" w:color="auto"/>
              <w:right w:val="single" w:sz="4" w:space="0" w:color="auto"/>
            </w:tcBorders>
            <w:hideMark/>
          </w:tcPr>
          <w:p w14:paraId="70545494" w14:textId="77777777" w:rsidR="009F658A" w:rsidRDefault="009F658A">
            <w:pPr>
              <w:pStyle w:val="TAL"/>
              <w:rPr>
                <w:rFonts w:cs="Arial"/>
                <w:shd w:val="clear" w:color="auto" w:fill="FFFFFF"/>
              </w:rPr>
            </w:pPr>
            <w:r>
              <w:rPr>
                <w:rFonts w:cs="Arial"/>
                <w:shd w:val="clear" w:color="auto" w:fill="FFFFFF"/>
              </w:rPr>
              <w:t>Same as 5.6.4.1</w:t>
            </w:r>
          </w:p>
        </w:tc>
        <w:tc>
          <w:tcPr>
            <w:tcW w:w="3841" w:type="dxa"/>
            <w:gridSpan w:val="2"/>
            <w:tcBorders>
              <w:top w:val="single" w:sz="4" w:space="0" w:color="auto"/>
              <w:left w:val="nil"/>
              <w:bottom w:val="single" w:sz="4" w:space="0" w:color="auto"/>
              <w:right w:val="single" w:sz="4" w:space="0" w:color="auto"/>
            </w:tcBorders>
            <w:hideMark/>
          </w:tcPr>
          <w:p w14:paraId="6E3D9438" w14:textId="77777777" w:rsidR="009F658A" w:rsidRDefault="009F658A">
            <w:pPr>
              <w:pStyle w:val="TAL"/>
              <w:rPr>
                <w:rFonts w:cs="Arial"/>
                <w:shd w:val="clear" w:color="auto" w:fill="FFFFFF"/>
              </w:rPr>
            </w:pPr>
            <w:r>
              <w:rPr>
                <w:rFonts w:cs="Arial"/>
                <w:shd w:val="clear" w:color="auto" w:fill="FFFFFF"/>
              </w:rPr>
              <w:t>Same as 5.6.4.1</w:t>
            </w:r>
          </w:p>
        </w:tc>
      </w:tr>
      <w:tr w:rsidR="009F658A" w14:paraId="7286FE2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D7F2A14" w14:textId="77777777" w:rsidR="009F658A" w:rsidRDefault="009F658A">
            <w:pPr>
              <w:pStyle w:val="TAL"/>
            </w:pPr>
            <w:r>
              <w:t>7.6.6.1 NR SA FR2 CSI-RS based CMR and no dedicated IMR configured and CSI-RS resource set with repetition off L1-SINR measurement accuracy</w:t>
            </w:r>
          </w:p>
        </w:tc>
        <w:tc>
          <w:tcPr>
            <w:tcW w:w="2649" w:type="dxa"/>
            <w:gridSpan w:val="2"/>
            <w:tcBorders>
              <w:top w:val="single" w:sz="4" w:space="0" w:color="auto"/>
              <w:left w:val="nil"/>
              <w:bottom w:val="single" w:sz="4" w:space="0" w:color="auto"/>
              <w:right w:val="single" w:sz="4" w:space="0" w:color="auto"/>
            </w:tcBorders>
          </w:tcPr>
          <w:p w14:paraId="627DF4D1" w14:textId="77777777" w:rsidR="009F658A" w:rsidRDefault="009F658A">
            <w:pPr>
              <w:pStyle w:val="TAL"/>
              <w:rPr>
                <w:rFonts w:cs="Arial"/>
                <w:shd w:val="clear" w:color="auto" w:fill="FFFFFF"/>
              </w:rPr>
            </w:pPr>
            <w:r>
              <w:rPr>
                <w:rFonts w:cs="Arial"/>
                <w:shd w:val="clear" w:color="auto" w:fill="FFFFFF"/>
              </w:rPr>
              <w:t>Average Noc ±5.65 dB, f &lt;= 40.8 GHz</w:t>
            </w:r>
          </w:p>
          <w:p w14:paraId="1525CE92" w14:textId="77777777" w:rsidR="009F658A" w:rsidRDefault="009F658A">
            <w:pPr>
              <w:pStyle w:val="TAL"/>
              <w:rPr>
                <w:rFonts w:cs="Arial"/>
                <w:shd w:val="clear" w:color="auto" w:fill="FFFFFF"/>
              </w:rPr>
            </w:pPr>
            <w:r>
              <w:rPr>
                <w:rFonts w:cs="Arial"/>
                <w:shd w:val="clear" w:color="auto" w:fill="FFFFFF"/>
              </w:rPr>
              <w:t>Noc over meas PRBs ±5.65 dB f &lt;= 40.8 GHz</w:t>
            </w:r>
          </w:p>
          <w:p w14:paraId="667265F1" w14:textId="77777777" w:rsidR="009F658A" w:rsidRDefault="009F658A">
            <w:pPr>
              <w:pStyle w:val="TAL"/>
              <w:rPr>
                <w:rFonts w:cs="Arial"/>
                <w:shd w:val="clear" w:color="auto" w:fill="FFFFFF"/>
              </w:rPr>
            </w:pPr>
          </w:p>
          <w:p w14:paraId="4DBDC383" w14:textId="77777777" w:rsidR="009F658A" w:rsidRDefault="009F658A">
            <w:pPr>
              <w:pStyle w:val="TAL"/>
              <w:rPr>
                <w:rFonts w:cs="Arial"/>
                <w:shd w:val="clear" w:color="auto" w:fill="FFFFFF"/>
              </w:rPr>
            </w:pPr>
            <w:r>
              <w:rPr>
                <w:rFonts w:cs="Arial"/>
                <w:shd w:val="clear" w:color="auto" w:fill="FFFFFF"/>
              </w:rPr>
              <w:t>Average Ês0 / Noc ±0.3 dB</w:t>
            </w:r>
          </w:p>
          <w:p w14:paraId="04026730" w14:textId="77777777" w:rsidR="009F658A" w:rsidRDefault="009F658A">
            <w:pPr>
              <w:pStyle w:val="TAL"/>
              <w:rPr>
                <w:rFonts w:cs="Arial"/>
                <w:shd w:val="clear" w:color="auto" w:fill="FFFFFF"/>
              </w:rPr>
            </w:pPr>
            <w:r>
              <w:rPr>
                <w:rFonts w:cs="Arial"/>
                <w:shd w:val="clear" w:color="auto" w:fill="FFFFFF"/>
              </w:rPr>
              <w:t>Ês0 / Noc over meas PRBs ±0.3 dB</w:t>
            </w:r>
          </w:p>
          <w:p w14:paraId="6B3D53CF" w14:textId="77777777" w:rsidR="009F658A" w:rsidRDefault="009F658A">
            <w:pPr>
              <w:pStyle w:val="TAL"/>
              <w:rPr>
                <w:rFonts w:cs="Arial"/>
                <w:shd w:val="clear" w:color="auto" w:fill="FFFFFF"/>
              </w:rPr>
            </w:pPr>
            <w:r>
              <w:rPr>
                <w:rFonts w:cs="Arial"/>
                <w:shd w:val="clear" w:color="auto" w:fill="FFFFFF"/>
              </w:rPr>
              <w:t>Average Ês1 / Noc ±0.3 dB</w:t>
            </w:r>
          </w:p>
          <w:p w14:paraId="2AC50EF5" w14:textId="77777777" w:rsidR="009F658A" w:rsidRDefault="009F658A">
            <w:pPr>
              <w:pStyle w:val="TAL"/>
              <w:rPr>
                <w:rFonts w:cs="Arial"/>
                <w:shd w:val="clear" w:color="auto" w:fill="FFFFFF"/>
              </w:rPr>
            </w:pPr>
            <w:r>
              <w:rPr>
                <w:rFonts w:cs="Arial"/>
                <w:shd w:val="clear" w:color="auto" w:fill="FFFFFF"/>
              </w:rPr>
              <w:t>Ês1 / Noc over meas PRBs ±0.3 dB</w:t>
            </w:r>
          </w:p>
        </w:tc>
        <w:tc>
          <w:tcPr>
            <w:tcW w:w="3841" w:type="dxa"/>
            <w:gridSpan w:val="2"/>
            <w:tcBorders>
              <w:top w:val="single" w:sz="4" w:space="0" w:color="auto"/>
              <w:left w:val="nil"/>
              <w:bottom w:val="single" w:sz="4" w:space="0" w:color="auto"/>
              <w:right w:val="single" w:sz="4" w:space="0" w:color="auto"/>
            </w:tcBorders>
          </w:tcPr>
          <w:p w14:paraId="64DB8FEA" w14:textId="77777777" w:rsidR="009F658A" w:rsidRDefault="009F658A">
            <w:pPr>
              <w:pStyle w:val="TAL"/>
              <w:rPr>
                <w:shd w:val="clear" w:color="auto" w:fill="FFFFFF"/>
              </w:rPr>
            </w:pPr>
            <w:r>
              <w:rPr>
                <w:rFonts w:cs="Arial"/>
                <w:shd w:val="clear" w:color="auto" w:fill="FFFFFF"/>
              </w:rPr>
              <w:t xml:space="preserve">Ês0 / Noc </w:t>
            </w:r>
            <w:r>
              <w:rPr>
                <w:shd w:val="clear" w:color="auto" w:fill="FFFFFF"/>
              </w:rPr>
              <w:t>is the SNR for the CSI-RS#0</w:t>
            </w:r>
          </w:p>
          <w:p w14:paraId="562CE5B7" w14:textId="77777777" w:rsidR="009F658A" w:rsidRDefault="009F658A">
            <w:pPr>
              <w:pStyle w:val="TAL"/>
              <w:rPr>
                <w:shd w:val="clear" w:color="auto" w:fill="FFFFFF"/>
              </w:rPr>
            </w:pPr>
            <w:r>
              <w:rPr>
                <w:rFonts w:cs="Arial"/>
                <w:shd w:val="clear" w:color="auto" w:fill="FFFFFF"/>
              </w:rPr>
              <w:t xml:space="preserve">Ês1 / Noc </w:t>
            </w:r>
            <w:r>
              <w:rPr>
                <w:shd w:val="clear" w:color="auto" w:fill="FFFFFF"/>
              </w:rPr>
              <w:t>is the SNR for the CSI-RS#1</w:t>
            </w:r>
          </w:p>
          <w:p w14:paraId="137571ED" w14:textId="77777777" w:rsidR="009F658A" w:rsidRDefault="009F658A">
            <w:pPr>
              <w:pStyle w:val="TAL"/>
              <w:rPr>
                <w:shd w:val="clear" w:color="auto" w:fill="FFFFFF"/>
              </w:rPr>
            </w:pPr>
          </w:p>
          <w:p w14:paraId="1BA05FC6" w14:textId="77777777" w:rsidR="009F658A" w:rsidRDefault="009F658A">
            <w:pPr>
              <w:pStyle w:val="TAL"/>
              <w:rPr>
                <w:rFonts w:cs="Arial"/>
                <w:shd w:val="clear" w:color="auto" w:fill="FFFFFF"/>
              </w:rPr>
            </w:pPr>
            <w:r>
              <w:t>Meas PRB is the measurement PRB for CSI-RS-SINR #RBJ to RBJ+275</w:t>
            </w:r>
          </w:p>
        </w:tc>
      </w:tr>
      <w:tr w:rsidR="009F658A" w14:paraId="562370B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FD0119A" w14:textId="77777777" w:rsidR="009F658A" w:rsidRDefault="009F658A">
            <w:pPr>
              <w:pStyle w:val="TAL"/>
            </w:pPr>
            <w:r>
              <w:t>7.6.6.2 NR SA FR2 SSB based CMR and dedicated IMR L1-SINR measurement accuracy</w:t>
            </w:r>
          </w:p>
        </w:tc>
        <w:tc>
          <w:tcPr>
            <w:tcW w:w="2649" w:type="dxa"/>
            <w:gridSpan w:val="2"/>
            <w:tcBorders>
              <w:top w:val="single" w:sz="4" w:space="0" w:color="auto"/>
              <w:left w:val="nil"/>
              <w:bottom w:val="single" w:sz="4" w:space="0" w:color="auto"/>
              <w:right w:val="single" w:sz="4" w:space="0" w:color="auto"/>
            </w:tcBorders>
          </w:tcPr>
          <w:p w14:paraId="2C402414" w14:textId="77777777" w:rsidR="009F658A" w:rsidRDefault="009F658A">
            <w:pPr>
              <w:pStyle w:val="TAL"/>
              <w:rPr>
                <w:rFonts w:cs="Arial"/>
                <w:shd w:val="clear" w:color="auto" w:fill="FFFFFF"/>
              </w:rPr>
            </w:pPr>
            <w:r>
              <w:rPr>
                <w:rFonts w:cs="Arial"/>
                <w:shd w:val="clear" w:color="auto" w:fill="FFFFFF"/>
              </w:rPr>
              <w:t>Average Noc ±5.65 dB, f &lt;= 40.8 GHz</w:t>
            </w:r>
          </w:p>
          <w:p w14:paraId="33B4D2A8" w14:textId="77777777" w:rsidR="009F658A" w:rsidRDefault="009F658A">
            <w:pPr>
              <w:pStyle w:val="TAL"/>
              <w:rPr>
                <w:rFonts w:cs="Arial"/>
                <w:shd w:val="clear" w:color="auto" w:fill="FFFFFF"/>
              </w:rPr>
            </w:pPr>
            <w:r>
              <w:rPr>
                <w:rFonts w:cs="Arial"/>
                <w:shd w:val="clear" w:color="auto" w:fill="FFFFFF"/>
              </w:rPr>
              <w:t>Noc over meas PRBs ±5.65 dB f &lt;= 40.8 GHz</w:t>
            </w:r>
          </w:p>
          <w:p w14:paraId="3B024422" w14:textId="77777777" w:rsidR="009F658A" w:rsidRDefault="009F658A">
            <w:pPr>
              <w:pStyle w:val="TAL"/>
              <w:rPr>
                <w:rFonts w:cs="Arial"/>
                <w:shd w:val="clear" w:color="auto" w:fill="FFFFFF"/>
              </w:rPr>
            </w:pPr>
          </w:p>
          <w:p w14:paraId="60FCA2AB" w14:textId="77777777" w:rsidR="009F658A" w:rsidRDefault="009F658A">
            <w:pPr>
              <w:pStyle w:val="TAL"/>
              <w:rPr>
                <w:rFonts w:cs="Arial"/>
                <w:shd w:val="clear" w:color="auto" w:fill="FFFFFF"/>
              </w:rPr>
            </w:pPr>
            <w:r>
              <w:rPr>
                <w:rFonts w:cs="Arial"/>
                <w:shd w:val="clear" w:color="auto" w:fill="FFFFFF"/>
              </w:rPr>
              <w:t>Average Ês0 / Noc ±0.3 dB</w:t>
            </w:r>
          </w:p>
          <w:p w14:paraId="56F95D8D" w14:textId="77777777" w:rsidR="009F658A" w:rsidRDefault="009F658A">
            <w:pPr>
              <w:pStyle w:val="TAL"/>
              <w:rPr>
                <w:rFonts w:cs="Arial"/>
                <w:shd w:val="clear" w:color="auto" w:fill="FFFFFF"/>
              </w:rPr>
            </w:pPr>
            <w:r>
              <w:rPr>
                <w:rFonts w:cs="Arial"/>
                <w:shd w:val="clear" w:color="auto" w:fill="FFFFFF"/>
              </w:rPr>
              <w:t>Ês0 / Noc over meas PRBs ±0.3 dB</w:t>
            </w:r>
          </w:p>
          <w:p w14:paraId="3786C57C" w14:textId="77777777" w:rsidR="009F658A" w:rsidRDefault="009F658A">
            <w:pPr>
              <w:pStyle w:val="TAL"/>
              <w:rPr>
                <w:rFonts w:cs="Arial"/>
                <w:shd w:val="clear" w:color="auto" w:fill="FFFFFF"/>
              </w:rPr>
            </w:pPr>
            <w:r>
              <w:rPr>
                <w:rFonts w:cs="Arial"/>
                <w:shd w:val="clear" w:color="auto" w:fill="FFFFFF"/>
              </w:rPr>
              <w:t>Average Ês1 / Noc ±0.3 dB</w:t>
            </w:r>
          </w:p>
          <w:p w14:paraId="48530907" w14:textId="77777777" w:rsidR="009F658A" w:rsidRDefault="009F658A">
            <w:pPr>
              <w:pStyle w:val="TAL"/>
              <w:rPr>
                <w:rFonts w:cs="Arial"/>
                <w:shd w:val="clear" w:color="auto" w:fill="FFFFFF"/>
              </w:rPr>
            </w:pPr>
            <w:r>
              <w:rPr>
                <w:rFonts w:cs="Arial"/>
                <w:shd w:val="clear" w:color="auto" w:fill="FFFFFF"/>
              </w:rPr>
              <w:t>Ês1 / Noc over meas PRBs ±0.3 dB</w:t>
            </w:r>
          </w:p>
        </w:tc>
        <w:tc>
          <w:tcPr>
            <w:tcW w:w="3841" w:type="dxa"/>
            <w:gridSpan w:val="2"/>
            <w:tcBorders>
              <w:top w:val="single" w:sz="4" w:space="0" w:color="auto"/>
              <w:left w:val="nil"/>
              <w:bottom w:val="single" w:sz="4" w:space="0" w:color="auto"/>
              <w:right w:val="single" w:sz="4" w:space="0" w:color="auto"/>
            </w:tcBorders>
          </w:tcPr>
          <w:p w14:paraId="348E295C" w14:textId="77777777" w:rsidR="009F658A" w:rsidRDefault="009F658A">
            <w:pPr>
              <w:pStyle w:val="TAL"/>
              <w:rPr>
                <w:shd w:val="clear" w:color="auto" w:fill="FFFFFF"/>
              </w:rPr>
            </w:pPr>
            <w:r>
              <w:rPr>
                <w:rFonts w:cs="Arial"/>
                <w:shd w:val="clear" w:color="auto" w:fill="FFFFFF"/>
              </w:rPr>
              <w:t xml:space="preserve">Ês0 / Noc </w:t>
            </w:r>
            <w:r>
              <w:rPr>
                <w:shd w:val="clear" w:color="auto" w:fill="FFFFFF"/>
              </w:rPr>
              <w:t>is the SNR for the SSB#0</w:t>
            </w:r>
          </w:p>
          <w:p w14:paraId="4CD583C4" w14:textId="77777777" w:rsidR="009F658A" w:rsidRDefault="009F658A">
            <w:pPr>
              <w:pStyle w:val="TAL"/>
              <w:rPr>
                <w:shd w:val="clear" w:color="auto" w:fill="FFFFFF"/>
              </w:rPr>
            </w:pPr>
            <w:r>
              <w:rPr>
                <w:rFonts w:cs="Arial"/>
                <w:shd w:val="clear" w:color="auto" w:fill="FFFFFF"/>
              </w:rPr>
              <w:t xml:space="preserve">Ês1 / Noc </w:t>
            </w:r>
            <w:r>
              <w:rPr>
                <w:shd w:val="clear" w:color="auto" w:fill="FFFFFF"/>
              </w:rPr>
              <w:t>is the SNR for the SSB#1</w:t>
            </w:r>
          </w:p>
          <w:p w14:paraId="362CCBC6" w14:textId="77777777" w:rsidR="009F658A" w:rsidRDefault="009F658A">
            <w:pPr>
              <w:pStyle w:val="TAL"/>
              <w:rPr>
                <w:shd w:val="clear" w:color="auto" w:fill="FFFFFF"/>
              </w:rPr>
            </w:pPr>
          </w:p>
          <w:p w14:paraId="6F922F09" w14:textId="77777777" w:rsidR="009F658A" w:rsidRDefault="009F658A">
            <w:pPr>
              <w:pStyle w:val="TAL"/>
              <w:rPr>
                <w:rFonts w:cs="Arial"/>
                <w:shd w:val="clear" w:color="auto" w:fill="FFFFFF"/>
              </w:rPr>
            </w:pPr>
            <w:r>
              <w:t>Meas PRB is the measurement PRB for SS-SINR #RBJ to RBJ+19</w:t>
            </w:r>
          </w:p>
        </w:tc>
      </w:tr>
      <w:tr w:rsidR="009F658A" w14:paraId="5154809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8A90842" w14:textId="77777777" w:rsidR="009F658A" w:rsidRDefault="009F658A">
            <w:pPr>
              <w:pStyle w:val="TAL"/>
            </w:pPr>
            <w:r>
              <w:t>7.6.6.3 NR SA FR2 CSI-RS based CMR and dedicated IMR L1-SINR measurement accuracy</w:t>
            </w:r>
          </w:p>
        </w:tc>
        <w:tc>
          <w:tcPr>
            <w:tcW w:w="2649" w:type="dxa"/>
            <w:gridSpan w:val="2"/>
            <w:tcBorders>
              <w:top w:val="single" w:sz="4" w:space="0" w:color="auto"/>
              <w:left w:val="nil"/>
              <w:bottom w:val="single" w:sz="4" w:space="0" w:color="auto"/>
              <w:right w:val="single" w:sz="4" w:space="0" w:color="auto"/>
            </w:tcBorders>
            <w:hideMark/>
          </w:tcPr>
          <w:p w14:paraId="77AEA0A4" w14:textId="77777777" w:rsidR="009F658A" w:rsidRDefault="009F658A">
            <w:pPr>
              <w:pStyle w:val="TAL"/>
              <w:rPr>
                <w:rFonts w:cs="Arial"/>
                <w:shd w:val="clear" w:color="auto" w:fill="FFFFFF"/>
              </w:rPr>
            </w:pPr>
            <w:r>
              <w:rPr>
                <w:rFonts w:cs="Arial"/>
                <w:shd w:val="clear" w:color="auto" w:fill="FFFFFF"/>
              </w:rPr>
              <w:t>Same as 7.6.6.1</w:t>
            </w:r>
          </w:p>
        </w:tc>
        <w:tc>
          <w:tcPr>
            <w:tcW w:w="3841" w:type="dxa"/>
            <w:gridSpan w:val="2"/>
            <w:tcBorders>
              <w:top w:val="single" w:sz="4" w:space="0" w:color="auto"/>
              <w:left w:val="nil"/>
              <w:bottom w:val="single" w:sz="4" w:space="0" w:color="auto"/>
              <w:right w:val="single" w:sz="4" w:space="0" w:color="auto"/>
            </w:tcBorders>
            <w:hideMark/>
          </w:tcPr>
          <w:p w14:paraId="0155BD86" w14:textId="77777777" w:rsidR="009F658A" w:rsidRDefault="009F658A">
            <w:pPr>
              <w:pStyle w:val="TAL"/>
              <w:rPr>
                <w:rFonts w:cs="Arial"/>
                <w:shd w:val="clear" w:color="auto" w:fill="FFFFFF"/>
              </w:rPr>
            </w:pPr>
            <w:r>
              <w:rPr>
                <w:rFonts w:cs="Arial"/>
                <w:shd w:val="clear" w:color="auto" w:fill="FFFFFF"/>
              </w:rPr>
              <w:t>Same as 7.6.6.1</w:t>
            </w:r>
          </w:p>
        </w:tc>
      </w:tr>
      <w:tr w:rsidR="009F658A" w14:paraId="56701A0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1D60290" w14:textId="77777777" w:rsidR="009F658A" w:rsidRDefault="009F658A">
            <w:pPr>
              <w:pStyle w:val="TAL"/>
            </w:pPr>
            <w:r>
              <w:lastRenderedPageBreak/>
              <w:t>7.6.13.1 NR SA FR2 UE Rx-Tx time difference measurement for propagation delay compensation using PRS</w:t>
            </w:r>
          </w:p>
        </w:tc>
        <w:tc>
          <w:tcPr>
            <w:tcW w:w="2649" w:type="dxa"/>
            <w:gridSpan w:val="2"/>
            <w:tcBorders>
              <w:top w:val="single" w:sz="4" w:space="0" w:color="auto"/>
              <w:left w:val="nil"/>
              <w:bottom w:val="single" w:sz="4" w:space="0" w:color="auto"/>
              <w:right w:val="single" w:sz="4" w:space="0" w:color="auto"/>
            </w:tcBorders>
          </w:tcPr>
          <w:p w14:paraId="7A2D2E38" w14:textId="77777777" w:rsidR="009F658A" w:rsidRDefault="009F658A">
            <w:pPr>
              <w:pStyle w:val="TAL"/>
            </w:pPr>
            <w:r>
              <w:t>Noc ±5.65 dB, f &lt;= 40.8 GHz</w:t>
            </w:r>
          </w:p>
          <w:p w14:paraId="3253075E" w14:textId="77777777" w:rsidR="009F658A" w:rsidRDefault="009F658A">
            <w:pPr>
              <w:pStyle w:val="TAL"/>
            </w:pPr>
            <w:r>
              <w:t>Noc over meas PRBs ±5.65 dB f &lt;= 40.8 GHz</w:t>
            </w:r>
          </w:p>
          <w:p w14:paraId="364E5FB7" w14:textId="77777777" w:rsidR="009F658A" w:rsidRDefault="009F658A">
            <w:pPr>
              <w:pStyle w:val="TAL"/>
            </w:pPr>
          </w:p>
          <w:p w14:paraId="77BABCA7" w14:textId="77777777" w:rsidR="009F658A" w:rsidRDefault="009F658A">
            <w:pPr>
              <w:pStyle w:val="TAL"/>
            </w:pPr>
            <w:r>
              <w:t>Ês1 / Noc ±0.3 dB</w:t>
            </w:r>
          </w:p>
          <w:p w14:paraId="51E45651" w14:textId="77777777" w:rsidR="009F658A" w:rsidRDefault="009F658A">
            <w:pPr>
              <w:pStyle w:val="TAL"/>
              <w:rPr>
                <w:rFonts w:cs="Arial"/>
                <w:shd w:val="clear" w:color="auto" w:fill="FFFFFF"/>
              </w:rPr>
            </w:pPr>
            <w:r>
              <w:t>Meas PRB Ês1 / Noc ±0.3 dB</w:t>
            </w:r>
          </w:p>
        </w:tc>
        <w:tc>
          <w:tcPr>
            <w:tcW w:w="3841" w:type="dxa"/>
            <w:gridSpan w:val="2"/>
            <w:tcBorders>
              <w:top w:val="single" w:sz="4" w:space="0" w:color="auto"/>
              <w:left w:val="nil"/>
              <w:bottom w:val="single" w:sz="4" w:space="0" w:color="auto"/>
              <w:right w:val="single" w:sz="4" w:space="0" w:color="auto"/>
            </w:tcBorders>
          </w:tcPr>
          <w:p w14:paraId="3FD040CF" w14:textId="77777777" w:rsidR="009F658A" w:rsidRDefault="009F658A">
            <w:pPr>
              <w:pStyle w:val="TAL"/>
            </w:pPr>
            <w:r>
              <w:t>Noc is the AWGN on the NR freq</w:t>
            </w:r>
          </w:p>
          <w:p w14:paraId="335327CE" w14:textId="77777777" w:rsidR="009F658A" w:rsidRDefault="009F658A">
            <w:pPr>
              <w:pStyle w:val="TAL"/>
              <w:rPr>
                <w:rFonts w:cs="Arial"/>
                <w:shd w:val="clear" w:color="auto" w:fill="FFFFFF"/>
              </w:rPr>
            </w:pPr>
          </w:p>
          <w:p w14:paraId="182AE52D" w14:textId="77777777" w:rsidR="009F658A" w:rsidRDefault="009F658A">
            <w:pPr>
              <w:pStyle w:val="TAL"/>
              <w:rPr>
                <w:rFonts w:cs="Arial"/>
                <w:shd w:val="clear" w:color="auto" w:fill="FFFFFF"/>
              </w:rPr>
            </w:pPr>
          </w:p>
          <w:p w14:paraId="40A6B2EF" w14:textId="77777777" w:rsidR="009F658A" w:rsidRDefault="009F658A">
            <w:pPr>
              <w:pStyle w:val="TAL"/>
            </w:pPr>
            <w:r>
              <w:t>Ês1 / Noc is the ratio of cell 1 signal / AWGN</w:t>
            </w:r>
          </w:p>
          <w:p w14:paraId="562B4E85" w14:textId="77777777" w:rsidR="009F658A" w:rsidRDefault="009F658A">
            <w:pPr>
              <w:pStyle w:val="TAL"/>
              <w:rPr>
                <w:rFonts w:cs="Arial"/>
                <w:shd w:val="clear" w:color="auto" w:fill="FFFFFF"/>
              </w:rPr>
            </w:pPr>
            <w:r>
              <w:t>Meas PRB is the measurement PRB for PRS-RSRP #RBJ to RBJ+19</w:t>
            </w:r>
          </w:p>
        </w:tc>
      </w:tr>
      <w:tr w:rsidR="009F658A" w14:paraId="7A70C00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5A39D51" w14:textId="77777777" w:rsidR="009F658A" w:rsidRDefault="009F658A">
            <w:pPr>
              <w:pStyle w:val="TAL"/>
            </w:pPr>
            <w:r>
              <w:t xml:space="preserve">7.6.13.2 NR SA FR2 UE Rx-Tx time difference measurement for propagation delay compensation using TRS </w:t>
            </w:r>
          </w:p>
        </w:tc>
        <w:tc>
          <w:tcPr>
            <w:tcW w:w="2649" w:type="dxa"/>
            <w:gridSpan w:val="2"/>
            <w:tcBorders>
              <w:top w:val="single" w:sz="4" w:space="0" w:color="auto"/>
              <w:left w:val="nil"/>
              <w:bottom w:val="single" w:sz="4" w:space="0" w:color="auto"/>
              <w:right w:val="single" w:sz="4" w:space="0" w:color="auto"/>
            </w:tcBorders>
            <w:hideMark/>
          </w:tcPr>
          <w:p w14:paraId="10D7024C" w14:textId="77777777" w:rsidR="009F658A" w:rsidRDefault="009F658A">
            <w:pPr>
              <w:pStyle w:val="TAL"/>
            </w:pPr>
            <w:r>
              <w:t>Same as 7.6.13.1</w:t>
            </w:r>
          </w:p>
        </w:tc>
        <w:tc>
          <w:tcPr>
            <w:tcW w:w="3841" w:type="dxa"/>
            <w:gridSpan w:val="2"/>
            <w:tcBorders>
              <w:top w:val="single" w:sz="4" w:space="0" w:color="auto"/>
              <w:left w:val="nil"/>
              <w:bottom w:val="single" w:sz="4" w:space="0" w:color="auto"/>
              <w:right w:val="single" w:sz="4" w:space="0" w:color="auto"/>
            </w:tcBorders>
            <w:hideMark/>
          </w:tcPr>
          <w:p w14:paraId="237FD73B" w14:textId="77777777" w:rsidR="009F658A" w:rsidRDefault="009F658A">
            <w:pPr>
              <w:pStyle w:val="TAL"/>
            </w:pPr>
            <w:r>
              <w:t>Same as 7.6.13.1</w:t>
            </w:r>
          </w:p>
        </w:tc>
      </w:tr>
      <w:tr w:rsidR="009F658A" w14:paraId="5ED99FD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284E02E" w14:textId="77777777" w:rsidR="009F658A" w:rsidRDefault="009F658A">
            <w:pPr>
              <w:pStyle w:val="TAL"/>
            </w:pPr>
            <w:r>
              <w:t>7.6.14.1 NR SA FR2 event triggered reporting tests with pre-configured measurement gaps and autonomous activation/deactivation</w:t>
            </w:r>
          </w:p>
        </w:tc>
        <w:tc>
          <w:tcPr>
            <w:tcW w:w="2649" w:type="dxa"/>
            <w:gridSpan w:val="2"/>
            <w:tcBorders>
              <w:top w:val="single" w:sz="4" w:space="0" w:color="auto"/>
              <w:left w:val="nil"/>
              <w:bottom w:val="single" w:sz="4" w:space="0" w:color="auto"/>
              <w:right w:val="single" w:sz="4" w:space="0" w:color="auto"/>
            </w:tcBorders>
          </w:tcPr>
          <w:p w14:paraId="4E9931BB" w14:textId="77777777" w:rsidR="009F658A" w:rsidRDefault="009F658A">
            <w:pPr>
              <w:pStyle w:val="TAL"/>
            </w:pPr>
            <w:r>
              <w:t>Ês</w:t>
            </w:r>
            <w:r>
              <w:rPr>
                <w:vertAlign w:val="subscript"/>
              </w:rPr>
              <w:t>1</w:t>
            </w:r>
            <w:r>
              <w:t xml:space="preserve"> averaged over BW ±5.65 dB, f &lt;= 40.8 GHz</w:t>
            </w:r>
          </w:p>
          <w:p w14:paraId="6615B7C9" w14:textId="77777777" w:rsidR="009F658A" w:rsidRDefault="009F658A">
            <w:pPr>
              <w:pStyle w:val="TAL"/>
            </w:pPr>
            <w:r>
              <w:t>Ês</w:t>
            </w:r>
            <w:r>
              <w:rPr>
                <w:vertAlign w:val="subscript"/>
              </w:rPr>
              <w:t>1</w:t>
            </w:r>
            <w:r>
              <w:t xml:space="preserve"> averaged over measured PRB ±5.65 dB, f &lt;= 40.8 GHz</w:t>
            </w:r>
          </w:p>
          <w:p w14:paraId="6A388697" w14:textId="77777777" w:rsidR="009F658A" w:rsidRDefault="009F658A">
            <w:pPr>
              <w:pStyle w:val="TAL"/>
            </w:pPr>
          </w:p>
          <w:p w14:paraId="15903044" w14:textId="77777777" w:rsidR="009F658A" w:rsidRDefault="009F658A">
            <w:pPr>
              <w:pStyle w:val="TAL"/>
            </w:pPr>
          </w:p>
          <w:p w14:paraId="57985946" w14:textId="77777777" w:rsidR="009F658A" w:rsidRDefault="009F658A">
            <w:pPr>
              <w:pStyle w:val="TAL"/>
            </w:pPr>
            <w:r>
              <w:t>Ês</w:t>
            </w:r>
            <w:r>
              <w:rPr>
                <w:vertAlign w:val="subscript"/>
              </w:rPr>
              <w:t>2</w:t>
            </w:r>
            <w:r>
              <w:t xml:space="preserve"> averaged over BW ±5.65 dB, f &lt;= 40.8 GHz</w:t>
            </w:r>
          </w:p>
          <w:p w14:paraId="0AA5B198" w14:textId="77777777" w:rsidR="009F658A" w:rsidRDefault="009F658A">
            <w:pPr>
              <w:pStyle w:val="TAL"/>
            </w:pPr>
            <w:r>
              <w:t>Ês</w:t>
            </w:r>
            <w:r>
              <w:rPr>
                <w:vertAlign w:val="subscript"/>
              </w:rPr>
              <w:t>2</w:t>
            </w:r>
            <w:r>
              <w:t xml:space="preserve"> averaged over measured PRB ±5.65 dB, f &lt;= 40.8 GHz</w:t>
            </w:r>
          </w:p>
        </w:tc>
        <w:tc>
          <w:tcPr>
            <w:tcW w:w="3841" w:type="dxa"/>
            <w:gridSpan w:val="2"/>
            <w:tcBorders>
              <w:top w:val="single" w:sz="4" w:space="0" w:color="auto"/>
              <w:left w:val="nil"/>
              <w:bottom w:val="single" w:sz="4" w:space="0" w:color="auto"/>
              <w:right w:val="single" w:sz="4" w:space="0" w:color="auto"/>
            </w:tcBorders>
          </w:tcPr>
          <w:p w14:paraId="119ABB8F" w14:textId="77777777" w:rsidR="009F658A" w:rsidRDefault="009F658A">
            <w:pPr>
              <w:pStyle w:val="TAL"/>
            </w:pPr>
            <w:r>
              <w:t>Ês</w:t>
            </w:r>
            <w:r>
              <w:rPr>
                <w:vertAlign w:val="subscript"/>
              </w:rPr>
              <w:t>1</w:t>
            </w:r>
            <w:r>
              <w:t xml:space="preserve"> averaged over BW is the absolute power of cell 1 signal averaged over BW</w:t>
            </w:r>
          </w:p>
          <w:p w14:paraId="781A1E49" w14:textId="77777777" w:rsidR="009F658A" w:rsidRDefault="009F658A">
            <w:pPr>
              <w:pStyle w:val="TAL"/>
            </w:pPr>
            <w:r>
              <w:t>Ês</w:t>
            </w:r>
            <w:r>
              <w:rPr>
                <w:vertAlign w:val="subscript"/>
              </w:rPr>
              <w:t>1</w:t>
            </w:r>
            <w:r>
              <w:t xml:space="preserve"> averaged over measured PRB is the absolute power of cell 1 signal averaged over measured PRB</w:t>
            </w:r>
          </w:p>
          <w:p w14:paraId="1D08BF59" w14:textId="77777777" w:rsidR="009F658A" w:rsidRDefault="009F658A">
            <w:pPr>
              <w:pStyle w:val="TAL"/>
            </w:pPr>
          </w:p>
          <w:p w14:paraId="73A1714D" w14:textId="77777777" w:rsidR="009F658A" w:rsidRDefault="009F658A">
            <w:pPr>
              <w:pStyle w:val="TAL"/>
            </w:pPr>
            <w:r>
              <w:t>Ês</w:t>
            </w:r>
            <w:r>
              <w:rPr>
                <w:vertAlign w:val="subscript"/>
              </w:rPr>
              <w:t>2</w:t>
            </w:r>
            <w:r>
              <w:t xml:space="preserve"> averaged over BW is the absolute power of cell 2 signal averaged over BW</w:t>
            </w:r>
          </w:p>
          <w:p w14:paraId="13848B1D" w14:textId="77777777" w:rsidR="009F658A" w:rsidRDefault="009F658A">
            <w:pPr>
              <w:pStyle w:val="TAL"/>
            </w:pPr>
            <w:r>
              <w:t>Ês</w:t>
            </w:r>
            <w:r>
              <w:rPr>
                <w:vertAlign w:val="subscript"/>
              </w:rPr>
              <w:t>2</w:t>
            </w:r>
            <w:r>
              <w:t xml:space="preserve"> averaged over measured PRB is the absolute power of cell 2 signal averaged over measured PRB</w:t>
            </w:r>
          </w:p>
        </w:tc>
      </w:tr>
      <w:tr w:rsidR="009F658A" w14:paraId="7366E1BA"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DD5DFCF" w14:textId="77777777" w:rsidR="009F658A" w:rsidRDefault="009F658A">
            <w:pPr>
              <w:pStyle w:val="TAL"/>
            </w:pPr>
            <w:r>
              <w:t>7.6.14.2 NR SA FR2 event triggered reporting tests with pre-configured measurement gaps and network-controlled activation/deactivation</w:t>
            </w:r>
          </w:p>
        </w:tc>
        <w:tc>
          <w:tcPr>
            <w:tcW w:w="2649" w:type="dxa"/>
            <w:gridSpan w:val="2"/>
            <w:tcBorders>
              <w:top w:val="single" w:sz="4" w:space="0" w:color="auto"/>
              <w:left w:val="nil"/>
              <w:bottom w:val="single" w:sz="4" w:space="0" w:color="auto"/>
              <w:right w:val="single" w:sz="4" w:space="0" w:color="auto"/>
            </w:tcBorders>
            <w:hideMark/>
          </w:tcPr>
          <w:p w14:paraId="70F7E6D5" w14:textId="77777777" w:rsidR="009F658A" w:rsidRDefault="009F658A">
            <w:pPr>
              <w:pStyle w:val="TAL"/>
            </w:pPr>
            <w:r>
              <w:t>Same as 7.6.14.1</w:t>
            </w:r>
          </w:p>
        </w:tc>
        <w:tc>
          <w:tcPr>
            <w:tcW w:w="3841" w:type="dxa"/>
            <w:gridSpan w:val="2"/>
            <w:tcBorders>
              <w:top w:val="single" w:sz="4" w:space="0" w:color="auto"/>
              <w:left w:val="nil"/>
              <w:bottom w:val="single" w:sz="4" w:space="0" w:color="auto"/>
              <w:right w:val="single" w:sz="4" w:space="0" w:color="auto"/>
            </w:tcBorders>
            <w:hideMark/>
          </w:tcPr>
          <w:p w14:paraId="715F6306" w14:textId="77777777" w:rsidR="009F658A" w:rsidRDefault="009F658A">
            <w:pPr>
              <w:pStyle w:val="TAL"/>
            </w:pPr>
            <w:r>
              <w:t>Same as 7.6.14.1</w:t>
            </w:r>
          </w:p>
        </w:tc>
      </w:tr>
      <w:tr w:rsidR="009F658A" w14:paraId="3FCD991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CEE82D9" w14:textId="77777777" w:rsidR="009F658A" w:rsidRDefault="009F658A">
            <w:pPr>
              <w:pStyle w:val="TAL"/>
            </w:pPr>
            <w:r>
              <w:t>7.6.15.1 NR SA FR2 SA event triggered reporting tests with fully non-overlapping concurrent MGs for SSB-based inter-frequency measurements</w:t>
            </w:r>
          </w:p>
        </w:tc>
        <w:tc>
          <w:tcPr>
            <w:tcW w:w="2649" w:type="dxa"/>
            <w:gridSpan w:val="2"/>
            <w:tcBorders>
              <w:top w:val="single" w:sz="4" w:space="0" w:color="auto"/>
              <w:left w:val="nil"/>
              <w:bottom w:val="single" w:sz="4" w:space="0" w:color="auto"/>
              <w:right w:val="single" w:sz="4" w:space="0" w:color="auto"/>
            </w:tcBorders>
          </w:tcPr>
          <w:p w14:paraId="751E966C" w14:textId="77777777" w:rsidR="009F658A" w:rsidRDefault="009F658A">
            <w:pPr>
              <w:pStyle w:val="TAL"/>
            </w:pPr>
            <w:r>
              <w:t>Ês</w:t>
            </w:r>
            <w:r>
              <w:rPr>
                <w:vertAlign w:val="subscript"/>
              </w:rPr>
              <w:t>1</w:t>
            </w:r>
            <w:r>
              <w:t xml:space="preserve"> averaged over BW ±5.65 dB, f &lt;= 40.8 GHz</w:t>
            </w:r>
          </w:p>
          <w:p w14:paraId="317D940A" w14:textId="77777777" w:rsidR="009F658A" w:rsidRDefault="009F658A">
            <w:pPr>
              <w:pStyle w:val="TAL"/>
            </w:pPr>
            <w:r>
              <w:t>Ês</w:t>
            </w:r>
            <w:r>
              <w:rPr>
                <w:vertAlign w:val="subscript"/>
              </w:rPr>
              <w:t>1</w:t>
            </w:r>
            <w:r>
              <w:t xml:space="preserve"> averaged over measured PRB ±5.65 dB, f &lt;= 40.8 GHz</w:t>
            </w:r>
          </w:p>
          <w:p w14:paraId="39A4FF34" w14:textId="77777777" w:rsidR="009F658A" w:rsidRDefault="009F658A">
            <w:pPr>
              <w:pStyle w:val="TAL"/>
            </w:pPr>
          </w:p>
          <w:p w14:paraId="09DF30E1" w14:textId="77777777" w:rsidR="009F658A" w:rsidRDefault="009F658A">
            <w:pPr>
              <w:pStyle w:val="TAL"/>
            </w:pPr>
          </w:p>
          <w:p w14:paraId="5262EA0D" w14:textId="77777777" w:rsidR="009F658A" w:rsidRDefault="009F658A">
            <w:pPr>
              <w:pStyle w:val="TAL"/>
            </w:pPr>
            <w:r>
              <w:t>Ês</w:t>
            </w:r>
            <w:r>
              <w:rPr>
                <w:vertAlign w:val="subscript"/>
              </w:rPr>
              <w:t>2</w:t>
            </w:r>
            <w:r>
              <w:t xml:space="preserve"> averaged over BW ±5.65 dB, f &lt;= 40.8 GHz</w:t>
            </w:r>
          </w:p>
          <w:p w14:paraId="37B9C50C" w14:textId="77777777" w:rsidR="009F658A" w:rsidRDefault="009F658A">
            <w:pPr>
              <w:pStyle w:val="TAL"/>
            </w:pPr>
            <w:r>
              <w:t>Ês</w:t>
            </w:r>
            <w:r>
              <w:rPr>
                <w:vertAlign w:val="subscript"/>
              </w:rPr>
              <w:t>2</w:t>
            </w:r>
            <w:r>
              <w:t xml:space="preserve"> averaged over measured PRB ±5.65 dB, f &lt;= 40.8 GHz</w:t>
            </w:r>
          </w:p>
          <w:p w14:paraId="6CC92C68" w14:textId="77777777" w:rsidR="009F658A" w:rsidRDefault="009F658A">
            <w:pPr>
              <w:pStyle w:val="TAL"/>
            </w:pPr>
          </w:p>
          <w:p w14:paraId="7CB983D2" w14:textId="77777777" w:rsidR="009F658A" w:rsidRDefault="009F658A">
            <w:pPr>
              <w:pStyle w:val="TAL"/>
            </w:pPr>
          </w:p>
          <w:p w14:paraId="7402FAA9" w14:textId="77777777" w:rsidR="009F658A" w:rsidRDefault="009F658A">
            <w:pPr>
              <w:pStyle w:val="TAL"/>
            </w:pPr>
            <w:r>
              <w:t>Ês</w:t>
            </w:r>
            <w:r>
              <w:rPr>
                <w:vertAlign w:val="subscript"/>
              </w:rPr>
              <w:t>3</w:t>
            </w:r>
            <w:r>
              <w:t xml:space="preserve"> averaged over BW ±5.65 dB, f &lt;= 40.8 GHz</w:t>
            </w:r>
          </w:p>
          <w:p w14:paraId="31570A79" w14:textId="77777777" w:rsidR="009F658A" w:rsidRDefault="009F658A">
            <w:pPr>
              <w:pStyle w:val="TAL"/>
            </w:pPr>
            <w:r>
              <w:t>Ês</w:t>
            </w:r>
            <w:r>
              <w:rPr>
                <w:vertAlign w:val="subscript"/>
              </w:rPr>
              <w:t>3</w:t>
            </w:r>
            <w:r>
              <w:t xml:space="preserve"> averaged over measured PRB ±5.65 dB, f &lt;= 40.8 GHz</w:t>
            </w:r>
          </w:p>
        </w:tc>
        <w:tc>
          <w:tcPr>
            <w:tcW w:w="3841" w:type="dxa"/>
            <w:gridSpan w:val="2"/>
            <w:tcBorders>
              <w:top w:val="single" w:sz="4" w:space="0" w:color="auto"/>
              <w:left w:val="nil"/>
              <w:bottom w:val="single" w:sz="4" w:space="0" w:color="auto"/>
              <w:right w:val="single" w:sz="4" w:space="0" w:color="auto"/>
            </w:tcBorders>
          </w:tcPr>
          <w:p w14:paraId="73399F24" w14:textId="77777777" w:rsidR="009F658A" w:rsidRDefault="009F658A">
            <w:pPr>
              <w:pStyle w:val="TAL"/>
            </w:pPr>
            <w:r>
              <w:t>Ês</w:t>
            </w:r>
            <w:r>
              <w:rPr>
                <w:vertAlign w:val="subscript"/>
              </w:rPr>
              <w:t>1</w:t>
            </w:r>
            <w:r>
              <w:t xml:space="preserve"> averaged over BW is the absolute power of cell 1 signal averaged over BW</w:t>
            </w:r>
          </w:p>
          <w:p w14:paraId="049B2A75" w14:textId="77777777" w:rsidR="009F658A" w:rsidRDefault="009F658A">
            <w:pPr>
              <w:pStyle w:val="TAL"/>
            </w:pPr>
            <w:r>
              <w:t>Ês</w:t>
            </w:r>
            <w:r>
              <w:rPr>
                <w:vertAlign w:val="subscript"/>
              </w:rPr>
              <w:t>1</w:t>
            </w:r>
            <w:r>
              <w:t xml:space="preserve"> averaged over measured PRB is the absolute power of cell 1 signal averaged over measured PRB</w:t>
            </w:r>
          </w:p>
          <w:p w14:paraId="4FB88014" w14:textId="77777777" w:rsidR="009F658A" w:rsidRDefault="009F658A">
            <w:pPr>
              <w:pStyle w:val="TAL"/>
            </w:pPr>
          </w:p>
          <w:p w14:paraId="7416543B" w14:textId="77777777" w:rsidR="009F658A" w:rsidRDefault="009F658A">
            <w:pPr>
              <w:pStyle w:val="TAL"/>
            </w:pPr>
            <w:r>
              <w:t>Ês</w:t>
            </w:r>
            <w:r>
              <w:rPr>
                <w:vertAlign w:val="subscript"/>
              </w:rPr>
              <w:t>2</w:t>
            </w:r>
            <w:r>
              <w:t xml:space="preserve"> averaged over BW is the absolute power of cell 2 signal averaged over BW</w:t>
            </w:r>
          </w:p>
          <w:p w14:paraId="17AA5AE4" w14:textId="77777777" w:rsidR="009F658A" w:rsidRDefault="009F658A">
            <w:pPr>
              <w:pStyle w:val="TAL"/>
            </w:pPr>
            <w:r>
              <w:t>Ês</w:t>
            </w:r>
            <w:r>
              <w:rPr>
                <w:vertAlign w:val="subscript"/>
              </w:rPr>
              <w:t>2</w:t>
            </w:r>
            <w:r>
              <w:t xml:space="preserve"> averaged over measured PRB is the absolute power of cell 2 signal averaged over measured PRB</w:t>
            </w:r>
          </w:p>
          <w:p w14:paraId="7D6D8F40" w14:textId="77777777" w:rsidR="009F658A" w:rsidRDefault="009F658A">
            <w:pPr>
              <w:pStyle w:val="TAL"/>
            </w:pPr>
          </w:p>
          <w:p w14:paraId="6F1D93D1" w14:textId="77777777" w:rsidR="009F658A" w:rsidRDefault="009F658A">
            <w:pPr>
              <w:pStyle w:val="TAL"/>
            </w:pPr>
            <w:r>
              <w:t>Ês</w:t>
            </w:r>
            <w:r>
              <w:rPr>
                <w:vertAlign w:val="subscript"/>
              </w:rPr>
              <w:t>3</w:t>
            </w:r>
            <w:r>
              <w:t xml:space="preserve"> averaged over BW is the absolute power of cell 2 signal averaged over BW</w:t>
            </w:r>
          </w:p>
          <w:p w14:paraId="5CBCA5A5" w14:textId="77777777" w:rsidR="009F658A" w:rsidRDefault="009F658A">
            <w:pPr>
              <w:pStyle w:val="TAL"/>
            </w:pPr>
            <w:r>
              <w:t>Ês</w:t>
            </w:r>
            <w:r>
              <w:rPr>
                <w:vertAlign w:val="subscript"/>
              </w:rPr>
              <w:t>3</w:t>
            </w:r>
            <w:r>
              <w:t xml:space="preserve"> averaged over measured PRB is the absolute power of cell 2 signal averaged over measured PRB</w:t>
            </w:r>
          </w:p>
          <w:p w14:paraId="4C2B9A5C" w14:textId="77777777" w:rsidR="009F658A" w:rsidRDefault="009F658A">
            <w:pPr>
              <w:pStyle w:val="TAL"/>
            </w:pPr>
          </w:p>
        </w:tc>
      </w:tr>
      <w:tr w:rsidR="009F658A" w14:paraId="5224073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D76966A" w14:textId="77777777" w:rsidR="009F658A" w:rsidRDefault="009F658A">
            <w:pPr>
              <w:pStyle w:val="TAL"/>
            </w:pPr>
            <w:r>
              <w:t>7.6.15.2 NR SA FR2 event triggered reporting tests with concurrent measurement gaps without SSB time index detection when DRX is not used (PCell in FR2)</w:t>
            </w:r>
          </w:p>
        </w:tc>
        <w:tc>
          <w:tcPr>
            <w:tcW w:w="2649" w:type="dxa"/>
            <w:gridSpan w:val="2"/>
            <w:tcBorders>
              <w:top w:val="single" w:sz="4" w:space="0" w:color="auto"/>
              <w:left w:val="nil"/>
              <w:bottom w:val="single" w:sz="4" w:space="0" w:color="auto"/>
              <w:right w:val="single" w:sz="4" w:space="0" w:color="auto"/>
            </w:tcBorders>
            <w:hideMark/>
          </w:tcPr>
          <w:p w14:paraId="59754DE7" w14:textId="77777777" w:rsidR="009F658A" w:rsidRDefault="009F658A">
            <w:pPr>
              <w:pStyle w:val="TAL"/>
            </w:pPr>
            <w:r>
              <w:t>Same as 7.6.15.1</w:t>
            </w:r>
          </w:p>
        </w:tc>
        <w:tc>
          <w:tcPr>
            <w:tcW w:w="3841" w:type="dxa"/>
            <w:gridSpan w:val="2"/>
            <w:tcBorders>
              <w:top w:val="single" w:sz="4" w:space="0" w:color="auto"/>
              <w:left w:val="nil"/>
              <w:bottom w:val="single" w:sz="4" w:space="0" w:color="auto"/>
              <w:right w:val="single" w:sz="4" w:space="0" w:color="auto"/>
            </w:tcBorders>
            <w:hideMark/>
          </w:tcPr>
          <w:p w14:paraId="043A7841" w14:textId="77777777" w:rsidR="009F658A" w:rsidRDefault="009F658A">
            <w:pPr>
              <w:pStyle w:val="TAL"/>
            </w:pPr>
            <w:r>
              <w:t>Same as 7.6.15.1</w:t>
            </w:r>
          </w:p>
        </w:tc>
      </w:tr>
      <w:tr w:rsidR="009F658A" w14:paraId="7B6AA7D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B35AC43" w14:textId="77777777" w:rsidR="009F658A" w:rsidRDefault="009F658A">
            <w:pPr>
              <w:pStyle w:val="TAL"/>
            </w:pPr>
            <w: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nil"/>
              <w:bottom w:val="single" w:sz="4" w:space="0" w:color="auto"/>
              <w:right w:val="single" w:sz="4" w:space="0" w:color="auto"/>
            </w:tcBorders>
          </w:tcPr>
          <w:p w14:paraId="651E53AA"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±5.65 dB, f &lt;= 40.8 GHz</w:t>
            </w:r>
          </w:p>
          <w:p w14:paraId="577C8BFB"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over meas PRBs ±5.65 dB f &lt;= 40.8 GHz</w:t>
            </w:r>
          </w:p>
          <w:p w14:paraId="6012F340" w14:textId="77777777" w:rsidR="009F658A" w:rsidRDefault="009F658A">
            <w:pPr>
              <w:keepNext/>
              <w:keepLines/>
              <w:widowControl w:val="0"/>
              <w:spacing w:after="0"/>
              <w:rPr>
                <w:rFonts w:ascii="Arial" w:hAnsi="Arial" w:cs="Arial"/>
                <w:sz w:val="18"/>
                <w:szCs w:val="18"/>
                <w:shd w:val="clear" w:color="auto" w:fill="FFFFFF"/>
              </w:rPr>
            </w:pPr>
          </w:p>
          <w:p w14:paraId="520ABAA3"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w:t>
            </w:r>
            <w:r>
              <w:rPr>
                <w:rFonts w:ascii="Arial" w:hAnsi="Arial" w:cs="Arial"/>
                <w:sz w:val="18"/>
                <w:szCs w:val="18"/>
                <w:shd w:val="clear" w:color="auto" w:fill="FFFFFF"/>
                <w:vertAlign w:val="subscript"/>
              </w:rPr>
              <w:t>1</w:t>
            </w:r>
            <w:r>
              <w:rPr>
                <w:rFonts w:ascii="Arial" w:hAnsi="Arial" w:cs="Arial"/>
                <w:sz w:val="18"/>
                <w:szCs w:val="18"/>
                <w:shd w:val="clear" w:color="auto" w:fill="FFFFFF"/>
              </w:rPr>
              <w:t xml:space="preserve"> / Noc ±0.3 dB</w:t>
            </w:r>
          </w:p>
          <w:p w14:paraId="00A6D7A2"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w:t>
            </w:r>
            <w:r>
              <w:rPr>
                <w:rFonts w:ascii="Arial" w:hAnsi="Arial" w:cs="Arial"/>
                <w:sz w:val="18"/>
                <w:szCs w:val="18"/>
                <w:shd w:val="clear" w:color="auto" w:fill="FFFFFF"/>
                <w:vertAlign w:val="subscript"/>
              </w:rPr>
              <w:t>2</w:t>
            </w:r>
            <w:r>
              <w:rPr>
                <w:rFonts w:ascii="Arial" w:hAnsi="Arial" w:cs="Arial"/>
                <w:sz w:val="18"/>
                <w:szCs w:val="18"/>
                <w:shd w:val="clear" w:color="auto" w:fill="FFFFFF"/>
              </w:rPr>
              <w:t xml:space="preserve"> / Noc ±0.3 dB</w:t>
            </w:r>
          </w:p>
          <w:p w14:paraId="1BAB2238"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w:t>
            </w:r>
            <w:r>
              <w:rPr>
                <w:rFonts w:ascii="Arial" w:hAnsi="Arial" w:cs="Arial"/>
                <w:sz w:val="18"/>
                <w:szCs w:val="18"/>
                <w:shd w:val="clear" w:color="auto" w:fill="FFFFFF"/>
                <w:vertAlign w:val="subscript"/>
              </w:rPr>
              <w:t>3</w:t>
            </w:r>
            <w:r>
              <w:rPr>
                <w:rFonts w:ascii="Arial" w:hAnsi="Arial" w:cs="Arial"/>
                <w:sz w:val="18"/>
                <w:szCs w:val="18"/>
                <w:shd w:val="clear" w:color="auto" w:fill="FFFFFF"/>
              </w:rPr>
              <w:t xml:space="preserve"> / Noc ±0.3 dB</w:t>
            </w:r>
          </w:p>
          <w:p w14:paraId="0F4C72F3"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w:t>
            </w:r>
            <w:r>
              <w:rPr>
                <w:rFonts w:ascii="Arial" w:hAnsi="Arial" w:cs="Arial"/>
                <w:sz w:val="18"/>
                <w:szCs w:val="18"/>
                <w:shd w:val="clear" w:color="auto" w:fill="FFFFFF"/>
                <w:vertAlign w:val="subscript"/>
              </w:rPr>
              <w:t>1</w:t>
            </w:r>
            <w:r>
              <w:rPr>
                <w:rFonts w:ascii="Arial" w:hAnsi="Arial" w:cs="Arial"/>
                <w:sz w:val="18"/>
                <w:szCs w:val="18"/>
                <w:shd w:val="clear" w:color="auto" w:fill="FFFFFF"/>
              </w:rPr>
              <w:t xml:space="preserve"> / Noc ±0.3 dB</w:t>
            </w:r>
          </w:p>
          <w:p w14:paraId="02E28087"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w:t>
            </w:r>
            <w:r>
              <w:rPr>
                <w:rFonts w:ascii="Arial" w:hAnsi="Arial" w:cs="Arial"/>
                <w:sz w:val="18"/>
                <w:szCs w:val="18"/>
                <w:shd w:val="clear" w:color="auto" w:fill="FFFFFF"/>
                <w:vertAlign w:val="subscript"/>
              </w:rPr>
              <w:t>2</w:t>
            </w:r>
            <w:r>
              <w:rPr>
                <w:rFonts w:ascii="Arial" w:hAnsi="Arial" w:cs="Arial"/>
                <w:sz w:val="18"/>
                <w:szCs w:val="18"/>
                <w:shd w:val="clear" w:color="auto" w:fill="FFFFFF"/>
              </w:rPr>
              <w:t xml:space="preserve"> / Noc ±0.3 dB</w:t>
            </w:r>
          </w:p>
          <w:p w14:paraId="46696544" w14:textId="77777777" w:rsidR="009F658A" w:rsidRDefault="009F658A">
            <w:pPr>
              <w:pStyle w:val="TAL"/>
              <w:rPr>
                <w:szCs w:val="18"/>
              </w:rPr>
            </w:pPr>
            <w:r>
              <w:rPr>
                <w:rFonts w:cs="Arial"/>
                <w:shd w:val="clear" w:color="auto" w:fill="FFFFFF"/>
              </w:rPr>
              <w:t>Meas PRB Ês</w:t>
            </w:r>
            <w:r>
              <w:rPr>
                <w:rFonts w:cs="Arial"/>
                <w:shd w:val="clear" w:color="auto" w:fill="FFFFFF"/>
                <w:vertAlign w:val="subscript"/>
              </w:rPr>
              <w:t>3</w:t>
            </w:r>
            <w:r>
              <w:rPr>
                <w:rFonts w:cs="Arial"/>
                <w:shd w:val="clear" w:color="auto" w:fill="FFFFFF"/>
              </w:rPr>
              <w:t xml:space="preserve"> / Noc ±0.3 dB</w:t>
            </w:r>
          </w:p>
        </w:tc>
        <w:tc>
          <w:tcPr>
            <w:tcW w:w="3841" w:type="dxa"/>
            <w:gridSpan w:val="2"/>
            <w:tcBorders>
              <w:top w:val="single" w:sz="4" w:space="0" w:color="auto"/>
              <w:left w:val="nil"/>
              <w:bottom w:val="single" w:sz="4" w:space="0" w:color="auto"/>
              <w:right w:val="single" w:sz="4" w:space="0" w:color="auto"/>
            </w:tcBorders>
          </w:tcPr>
          <w:p w14:paraId="545EB5F6" w14:textId="77777777" w:rsidR="009F658A" w:rsidRDefault="009F658A">
            <w:pPr>
              <w:keepNext/>
              <w:keepLines/>
              <w:widowControl w:val="0"/>
              <w:spacing w:after="0"/>
              <w:rPr>
                <w:rFonts w:ascii="Arial" w:hAnsi="Arial"/>
                <w:sz w:val="18"/>
                <w:szCs w:val="18"/>
              </w:rPr>
            </w:pPr>
            <w:r>
              <w:rPr>
                <w:rFonts w:ascii="Arial" w:hAnsi="Arial"/>
                <w:sz w:val="18"/>
                <w:szCs w:val="18"/>
              </w:rPr>
              <w:t>Noc is the AWGN on the NR freq 1 and 2</w:t>
            </w:r>
          </w:p>
          <w:p w14:paraId="507785C4" w14:textId="77777777" w:rsidR="009F658A" w:rsidRDefault="009F658A">
            <w:pPr>
              <w:keepNext/>
              <w:keepLines/>
              <w:widowControl w:val="0"/>
              <w:spacing w:after="0"/>
              <w:rPr>
                <w:rFonts w:ascii="Arial" w:hAnsi="Arial"/>
                <w:sz w:val="18"/>
                <w:szCs w:val="18"/>
              </w:rPr>
            </w:pPr>
          </w:p>
          <w:p w14:paraId="1453A385" w14:textId="77777777" w:rsidR="009F658A" w:rsidRDefault="009F658A">
            <w:pPr>
              <w:keepNext/>
              <w:keepLines/>
              <w:widowControl w:val="0"/>
              <w:spacing w:after="0"/>
              <w:rPr>
                <w:rFonts w:ascii="Arial" w:hAnsi="Arial"/>
                <w:sz w:val="18"/>
                <w:szCs w:val="18"/>
              </w:rPr>
            </w:pPr>
          </w:p>
          <w:p w14:paraId="67B4EDB2" w14:textId="77777777" w:rsidR="009F658A" w:rsidRDefault="009F658A">
            <w:pPr>
              <w:keepNext/>
              <w:keepLines/>
              <w:widowControl w:val="0"/>
              <w:spacing w:after="0"/>
              <w:rPr>
                <w:rFonts w:ascii="Arial" w:hAnsi="Arial"/>
                <w:sz w:val="18"/>
                <w:szCs w:val="18"/>
              </w:rPr>
            </w:pPr>
          </w:p>
          <w:p w14:paraId="230FB157" w14:textId="77777777" w:rsidR="009F658A" w:rsidRDefault="009F658A">
            <w:pPr>
              <w:keepNext/>
              <w:keepLines/>
              <w:widowControl w:val="0"/>
              <w:spacing w:after="0"/>
              <w:rPr>
                <w:rFonts w:ascii="Arial" w:hAnsi="Arial"/>
                <w:sz w:val="18"/>
                <w:szCs w:val="18"/>
              </w:rPr>
            </w:pPr>
            <w:r>
              <w:rPr>
                <w:rFonts w:ascii="Arial" w:hAnsi="Arial"/>
                <w:sz w:val="18"/>
                <w:szCs w:val="18"/>
              </w:rPr>
              <w:t>Ês</w:t>
            </w:r>
            <w:r>
              <w:rPr>
                <w:rFonts w:ascii="Arial" w:hAnsi="Arial"/>
                <w:sz w:val="18"/>
                <w:szCs w:val="18"/>
                <w:vertAlign w:val="subscript"/>
              </w:rPr>
              <w:t>1</w:t>
            </w:r>
            <w:r>
              <w:rPr>
                <w:rFonts w:ascii="Arial" w:hAnsi="Arial"/>
                <w:sz w:val="18"/>
                <w:szCs w:val="18"/>
              </w:rPr>
              <w:t xml:space="preserve"> / Noc is the ratio of cell 1 signal / AWGN</w:t>
            </w:r>
          </w:p>
          <w:p w14:paraId="2C130AC2" w14:textId="77777777" w:rsidR="009F658A" w:rsidRDefault="009F658A">
            <w:pPr>
              <w:keepNext/>
              <w:keepLines/>
              <w:widowControl w:val="0"/>
              <w:spacing w:after="0"/>
              <w:rPr>
                <w:rFonts w:ascii="Arial" w:hAnsi="Arial"/>
                <w:sz w:val="18"/>
                <w:szCs w:val="18"/>
              </w:rPr>
            </w:pPr>
            <w:r>
              <w:rPr>
                <w:rFonts w:ascii="Arial" w:hAnsi="Arial"/>
                <w:sz w:val="18"/>
                <w:szCs w:val="18"/>
              </w:rPr>
              <w:t>Ês</w:t>
            </w:r>
            <w:r>
              <w:rPr>
                <w:rFonts w:ascii="Arial" w:hAnsi="Arial"/>
                <w:sz w:val="18"/>
                <w:szCs w:val="18"/>
                <w:vertAlign w:val="subscript"/>
              </w:rPr>
              <w:t>2</w:t>
            </w:r>
            <w:r>
              <w:rPr>
                <w:rFonts w:ascii="Arial" w:hAnsi="Arial"/>
                <w:sz w:val="18"/>
                <w:szCs w:val="18"/>
              </w:rPr>
              <w:t xml:space="preserve"> / Noc is the ratio of cell 2 signal / AWGN</w:t>
            </w:r>
          </w:p>
          <w:p w14:paraId="71907822" w14:textId="77777777" w:rsidR="009F658A" w:rsidRDefault="009F658A">
            <w:pPr>
              <w:keepNext/>
              <w:keepLines/>
              <w:widowControl w:val="0"/>
              <w:spacing w:after="0"/>
              <w:rPr>
                <w:rFonts w:ascii="Arial" w:hAnsi="Arial"/>
                <w:sz w:val="18"/>
                <w:szCs w:val="18"/>
              </w:rPr>
            </w:pPr>
            <w:r>
              <w:rPr>
                <w:rFonts w:ascii="Arial" w:hAnsi="Arial"/>
                <w:sz w:val="18"/>
                <w:szCs w:val="18"/>
              </w:rPr>
              <w:t>Ês</w:t>
            </w:r>
            <w:r>
              <w:rPr>
                <w:rFonts w:ascii="Arial" w:hAnsi="Arial"/>
                <w:sz w:val="18"/>
                <w:szCs w:val="18"/>
                <w:vertAlign w:val="subscript"/>
              </w:rPr>
              <w:t>3</w:t>
            </w:r>
            <w:r>
              <w:rPr>
                <w:rFonts w:ascii="Arial" w:hAnsi="Arial"/>
                <w:sz w:val="18"/>
                <w:szCs w:val="18"/>
              </w:rPr>
              <w:t xml:space="preserve"> / Noc is the ratio of cell 3 signal / AWGN</w:t>
            </w:r>
          </w:p>
          <w:p w14:paraId="4E5DB161" w14:textId="77777777" w:rsidR="009F658A" w:rsidRDefault="009F658A">
            <w:pPr>
              <w:pStyle w:val="TAL"/>
              <w:rPr>
                <w:szCs w:val="18"/>
              </w:rPr>
            </w:pPr>
            <w:r>
              <w:t>Meas PRB is the measurement PRB for SS-RSRP #RB</w:t>
            </w:r>
            <w:r>
              <w:rPr>
                <w:vertAlign w:val="subscript"/>
              </w:rPr>
              <w:t>J</w:t>
            </w:r>
            <w:r>
              <w:t xml:space="preserve"> to RB</w:t>
            </w:r>
            <w:r>
              <w:rPr>
                <w:vertAlign w:val="subscript"/>
              </w:rPr>
              <w:t>J+19</w:t>
            </w:r>
          </w:p>
        </w:tc>
      </w:tr>
      <w:tr w:rsidR="009F658A" w14:paraId="62A9906F"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5B58F2A" w14:textId="77777777" w:rsidR="009F658A" w:rsidRDefault="009F658A">
            <w:pPr>
              <w:pStyle w:val="TAL"/>
            </w:pPr>
            <w:r>
              <w:t>7.6.16.1 NR SA FR2 event triggered reporting tests with per-UE NCSG under non-DRX</w:t>
            </w:r>
          </w:p>
        </w:tc>
        <w:tc>
          <w:tcPr>
            <w:tcW w:w="2649" w:type="dxa"/>
            <w:gridSpan w:val="2"/>
            <w:tcBorders>
              <w:top w:val="single" w:sz="4" w:space="0" w:color="auto"/>
              <w:left w:val="nil"/>
              <w:bottom w:val="single" w:sz="4" w:space="0" w:color="auto"/>
              <w:right w:val="single" w:sz="4" w:space="0" w:color="auto"/>
            </w:tcBorders>
            <w:hideMark/>
          </w:tcPr>
          <w:p w14:paraId="6142109A" w14:textId="77777777" w:rsidR="009F658A" w:rsidRDefault="009F658A">
            <w:pPr>
              <w:pStyle w:val="TAL"/>
            </w:pPr>
            <w:r>
              <w:t>Same as 7.6.1.1</w:t>
            </w:r>
          </w:p>
        </w:tc>
        <w:tc>
          <w:tcPr>
            <w:tcW w:w="3841" w:type="dxa"/>
            <w:gridSpan w:val="2"/>
            <w:tcBorders>
              <w:top w:val="single" w:sz="4" w:space="0" w:color="auto"/>
              <w:left w:val="nil"/>
              <w:bottom w:val="single" w:sz="4" w:space="0" w:color="auto"/>
              <w:right w:val="single" w:sz="4" w:space="0" w:color="auto"/>
            </w:tcBorders>
            <w:hideMark/>
          </w:tcPr>
          <w:p w14:paraId="3E83D5B0" w14:textId="77777777" w:rsidR="009F658A" w:rsidRDefault="009F658A">
            <w:pPr>
              <w:pStyle w:val="TAL"/>
            </w:pPr>
            <w:r>
              <w:t>Same as 7.6.1.1</w:t>
            </w:r>
          </w:p>
        </w:tc>
      </w:tr>
      <w:tr w:rsidR="009F658A" w14:paraId="7C4D832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E16E7D0" w14:textId="77777777" w:rsidR="009F658A" w:rsidRDefault="009F658A">
            <w:pPr>
              <w:pStyle w:val="TAL"/>
            </w:pPr>
            <w:r>
              <w:t>7.6.16.2</w:t>
            </w:r>
            <w:r>
              <w:tab/>
              <w:t>NR SA FR2 event triggered reporting tests on inter-frequency measurement with NCSG when DRX is not used(PCell in FR2)</w:t>
            </w:r>
          </w:p>
        </w:tc>
        <w:tc>
          <w:tcPr>
            <w:tcW w:w="2649" w:type="dxa"/>
            <w:gridSpan w:val="2"/>
            <w:tcBorders>
              <w:top w:val="single" w:sz="4" w:space="0" w:color="auto"/>
              <w:left w:val="nil"/>
              <w:bottom w:val="single" w:sz="4" w:space="0" w:color="auto"/>
              <w:right w:val="single" w:sz="4" w:space="0" w:color="auto"/>
            </w:tcBorders>
          </w:tcPr>
          <w:p w14:paraId="6FC7E935" w14:textId="77777777" w:rsidR="009F658A" w:rsidRDefault="009F658A">
            <w:pPr>
              <w:pStyle w:val="TAL"/>
              <w:rPr>
                <w:rFonts w:cs="Arial"/>
                <w:shd w:val="clear" w:color="auto" w:fill="FFFFFF"/>
              </w:rPr>
            </w:pPr>
            <w:r>
              <w:rPr>
                <w:rFonts w:cs="Arial"/>
                <w:shd w:val="clear" w:color="auto" w:fill="FFFFFF"/>
              </w:rPr>
              <w:t>Noc ±5.65 dB, f &lt;= 40.8 GHz</w:t>
            </w:r>
          </w:p>
          <w:p w14:paraId="634A7D81" w14:textId="77777777" w:rsidR="009F658A" w:rsidRDefault="009F658A">
            <w:pPr>
              <w:pStyle w:val="TAL"/>
              <w:rPr>
                <w:rFonts w:cs="Arial"/>
                <w:shd w:val="clear" w:color="auto" w:fill="FFFFFF"/>
              </w:rPr>
            </w:pPr>
            <w:r>
              <w:rPr>
                <w:rFonts w:cs="Arial"/>
                <w:shd w:val="clear" w:color="auto" w:fill="FFFFFF"/>
              </w:rPr>
              <w:t>Noc over meas PRBs ±5.65 dB f &lt;= 40.8 GHz</w:t>
            </w:r>
          </w:p>
          <w:p w14:paraId="3BBDA33E" w14:textId="77777777" w:rsidR="009F658A" w:rsidRDefault="009F658A">
            <w:pPr>
              <w:pStyle w:val="TAL"/>
              <w:rPr>
                <w:rFonts w:cs="Arial"/>
                <w:shd w:val="clear" w:color="auto" w:fill="FFFFFF"/>
              </w:rPr>
            </w:pPr>
          </w:p>
          <w:p w14:paraId="752C5225" w14:textId="77777777" w:rsidR="009F658A" w:rsidRDefault="009F658A">
            <w:pPr>
              <w:pStyle w:val="TAL"/>
              <w:rPr>
                <w:rFonts w:cs="Arial"/>
                <w:shd w:val="clear" w:color="auto" w:fill="FFFFFF"/>
              </w:rPr>
            </w:pPr>
            <w:r>
              <w:rPr>
                <w:rFonts w:cs="Arial"/>
                <w:shd w:val="clear" w:color="auto" w:fill="FFFFFF"/>
              </w:rPr>
              <w:t>Ês</w:t>
            </w:r>
            <w:r>
              <w:rPr>
                <w:rFonts w:cs="Arial"/>
                <w:shd w:val="clear" w:color="auto" w:fill="FFFFFF"/>
                <w:vertAlign w:val="subscript"/>
              </w:rPr>
              <w:t>1</w:t>
            </w:r>
            <w:r>
              <w:rPr>
                <w:rFonts w:cs="Arial"/>
                <w:shd w:val="clear" w:color="auto" w:fill="FFFFFF"/>
              </w:rPr>
              <w:t xml:space="preserve"> / Noc ±0.3 dB</w:t>
            </w:r>
          </w:p>
          <w:p w14:paraId="4058405D" w14:textId="77777777" w:rsidR="009F658A" w:rsidRDefault="009F658A">
            <w:pPr>
              <w:pStyle w:val="TAL"/>
              <w:rPr>
                <w:rFonts w:cs="Arial"/>
                <w:shd w:val="clear" w:color="auto" w:fill="FFFFFF"/>
              </w:rPr>
            </w:pPr>
            <w:r>
              <w:rPr>
                <w:rFonts w:cs="Arial"/>
                <w:shd w:val="clear" w:color="auto" w:fill="FFFFFF"/>
              </w:rPr>
              <w:t>Ês</w:t>
            </w:r>
            <w:r>
              <w:rPr>
                <w:rFonts w:cs="Arial"/>
                <w:shd w:val="clear" w:color="auto" w:fill="FFFFFF"/>
                <w:vertAlign w:val="subscript"/>
              </w:rPr>
              <w:t>2</w:t>
            </w:r>
            <w:r>
              <w:rPr>
                <w:rFonts w:cs="Arial"/>
                <w:shd w:val="clear" w:color="auto" w:fill="FFFFFF"/>
              </w:rPr>
              <w:t xml:space="preserve"> / Noc ±0.3 dB</w:t>
            </w:r>
          </w:p>
          <w:p w14:paraId="14AA116B" w14:textId="77777777" w:rsidR="009F658A" w:rsidRDefault="009F658A">
            <w:pPr>
              <w:pStyle w:val="TAL"/>
              <w:rPr>
                <w:rFonts w:cs="Arial"/>
                <w:shd w:val="clear" w:color="auto" w:fill="FFFFFF"/>
              </w:rPr>
            </w:pPr>
            <w:r>
              <w:rPr>
                <w:rFonts w:cs="Arial"/>
                <w:shd w:val="clear" w:color="auto" w:fill="FFFFFF"/>
              </w:rPr>
              <w:t>Meas PRB Ês</w:t>
            </w:r>
            <w:r>
              <w:rPr>
                <w:rFonts w:cs="Arial"/>
                <w:shd w:val="clear" w:color="auto" w:fill="FFFFFF"/>
                <w:vertAlign w:val="subscript"/>
              </w:rPr>
              <w:t>1</w:t>
            </w:r>
            <w:r>
              <w:rPr>
                <w:rFonts w:cs="Arial"/>
                <w:shd w:val="clear" w:color="auto" w:fill="FFFFFF"/>
              </w:rPr>
              <w:t xml:space="preserve"> / Noc ±0.3 dB</w:t>
            </w:r>
          </w:p>
          <w:p w14:paraId="5B6B0358" w14:textId="77777777" w:rsidR="009F658A" w:rsidRDefault="009F658A">
            <w:pPr>
              <w:pStyle w:val="TAL"/>
            </w:pPr>
            <w:r>
              <w:rPr>
                <w:rFonts w:cs="Arial"/>
                <w:shd w:val="clear" w:color="auto" w:fill="FFFFFF"/>
              </w:rPr>
              <w:t>Meas PRB Ês</w:t>
            </w:r>
            <w:r>
              <w:rPr>
                <w:rFonts w:cs="Arial"/>
                <w:shd w:val="clear" w:color="auto" w:fill="FFFFFF"/>
                <w:vertAlign w:val="subscript"/>
              </w:rPr>
              <w:t>2</w:t>
            </w:r>
            <w:r>
              <w:rPr>
                <w:rFonts w:cs="Arial"/>
                <w:shd w:val="clear" w:color="auto" w:fill="FFFFFF"/>
              </w:rPr>
              <w:t xml:space="preserve"> / Noc ±0.3 dB</w:t>
            </w:r>
          </w:p>
        </w:tc>
        <w:tc>
          <w:tcPr>
            <w:tcW w:w="3841" w:type="dxa"/>
            <w:gridSpan w:val="2"/>
            <w:tcBorders>
              <w:top w:val="single" w:sz="4" w:space="0" w:color="auto"/>
              <w:left w:val="nil"/>
              <w:bottom w:val="single" w:sz="4" w:space="0" w:color="auto"/>
              <w:right w:val="single" w:sz="4" w:space="0" w:color="auto"/>
            </w:tcBorders>
          </w:tcPr>
          <w:p w14:paraId="336C4021" w14:textId="77777777" w:rsidR="009F658A" w:rsidRDefault="009F658A">
            <w:pPr>
              <w:pStyle w:val="TAL"/>
            </w:pPr>
            <w:r>
              <w:t>Noc is the AWGN on the NR freq 1 and 2</w:t>
            </w:r>
          </w:p>
          <w:p w14:paraId="5AE500D0" w14:textId="77777777" w:rsidR="009F658A" w:rsidRDefault="009F658A">
            <w:pPr>
              <w:pStyle w:val="TAL"/>
            </w:pPr>
          </w:p>
          <w:p w14:paraId="1E5D08B3" w14:textId="77777777" w:rsidR="009F658A" w:rsidRDefault="009F658A">
            <w:pPr>
              <w:pStyle w:val="TAL"/>
            </w:pPr>
          </w:p>
          <w:p w14:paraId="72238C66" w14:textId="77777777" w:rsidR="009F658A" w:rsidRDefault="009F658A">
            <w:pPr>
              <w:pStyle w:val="TAL"/>
            </w:pPr>
          </w:p>
          <w:p w14:paraId="58CE08EF" w14:textId="77777777" w:rsidR="009F658A" w:rsidRDefault="009F658A">
            <w:pPr>
              <w:pStyle w:val="TAL"/>
            </w:pPr>
            <w:r>
              <w:t>Ês</w:t>
            </w:r>
            <w:r>
              <w:rPr>
                <w:vertAlign w:val="subscript"/>
              </w:rPr>
              <w:t>1</w:t>
            </w:r>
            <w:r>
              <w:t xml:space="preserve"> / Noc is the ratio of cell 1 signal / AWGN</w:t>
            </w:r>
          </w:p>
          <w:p w14:paraId="7339979B" w14:textId="77777777" w:rsidR="009F658A" w:rsidRDefault="009F658A">
            <w:pPr>
              <w:pStyle w:val="TAL"/>
            </w:pPr>
            <w:r>
              <w:t>Ês</w:t>
            </w:r>
            <w:r>
              <w:rPr>
                <w:vertAlign w:val="subscript"/>
              </w:rPr>
              <w:t>2</w:t>
            </w:r>
            <w:r>
              <w:t xml:space="preserve"> / Noc is the ratio of cell 2 signal / AWGN</w:t>
            </w:r>
          </w:p>
          <w:p w14:paraId="037A0CE6" w14:textId="77777777" w:rsidR="009F658A" w:rsidRDefault="009F658A">
            <w:pPr>
              <w:pStyle w:val="TAL"/>
            </w:pPr>
            <w:r>
              <w:t>Meas PRB is the measurement PRB for SS-RSRP #RB</w:t>
            </w:r>
            <w:r>
              <w:rPr>
                <w:vertAlign w:val="subscript"/>
              </w:rPr>
              <w:t>J</w:t>
            </w:r>
            <w:r>
              <w:t xml:space="preserve"> to RB</w:t>
            </w:r>
            <w:r>
              <w:rPr>
                <w:vertAlign w:val="subscript"/>
              </w:rPr>
              <w:t>J+19</w:t>
            </w:r>
          </w:p>
        </w:tc>
      </w:tr>
      <w:tr w:rsidR="009F658A" w14:paraId="0E3B3DC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4AC964E" w14:textId="77777777" w:rsidR="009F658A" w:rsidRDefault="009F658A">
            <w:pPr>
              <w:pStyle w:val="TAL"/>
            </w:pPr>
            <w:r>
              <w:lastRenderedPageBreak/>
              <w:t>7.6.16.3</w:t>
            </w:r>
            <w:r>
              <w:tab/>
              <w:t>NR SA FR2 event triggered reporting tests on deactivated SCell measurement via NCSG in non-DRX</w:t>
            </w:r>
          </w:p>
        </w:tc>
        <w:tc>
          <w:tcPr>
            <w:tcW w:w="2649" w:type="dxa"/>
            <w:gridSpan w:val="2"/>
            <w:tcBorders>
              <w:top w:val="single" w:sz="4" w:space="0" w:color="auto"/>
              <w:left w:val="nil"/>
              <w:bottom w:val="single" w:sz="4" w:space="0" w:color="auto"/>
              <w:right w:val="single" w:sz="4" w:space="0" w:color="auto"/>
            </w:tcBorders>
          </w:tcPr>
          <w:p w14:paraId="2C0EF7D8" w14:textId="77777777" w:rsidR="009F658A" w:rsidRDefault="009F658A">
            <w:pPr>
              <w:pStyle w:val="TAL"/>
            </w:pPr>
            <w:r>
              <w:t>Ês</w:t>
            </w:r>
            <w:r>
              <w:rPr>
                <w:vertAlign w:val="subscript"/>
              </w:rPr>
              <w:t>2</w:t>
            </w:r>
            <w:r>
              <w:t xml:space="preserve"> averaged over BW ±5.65 dB, f &lt;= 40.8 GHz</w:t>
            </w:r>
          </w:p>
          <w:p w14:paraId="5546D436" w14:textId="77777777" w:rsidR="009F658A" w:rsidRDefault="009F658A">
            <w:pPr>
              <w:pStyle w:val="TAL"/>
            </w:pPr>
            <w:r>
              <w:t>Ês</w:t>
            </w:r>
            <w:r>
              <w:rPr>
                <w:vertAlign w:val="subscript"/>
              </w:rPr>
              <w:t>2</w:t>
            </w:r>
            <w:r>
              <w:t xml:space="preserve"> averaged over measured PRB ±5.65 dB, f &lt;= 40.8 GHz</w:t>
            </w:r>
          </w:p>
          <w:p w14:paraId="1948050B" w14:textId="77777777" w:rsidR="009F658A" w:rsidRDefault="009F658A">
            <w:pPr>
              <w:pStyle w:val="TAL"/>
            </w:pPr>
          </w:p>
          <w:p w14:paraId="7AF64046" w14:textId="77777777" w:rsidR="009F658A" w:rsidRDefault="009F658A">
            <w:pPr>
              <w:pStyle w:val="TAL"/>
            </w:pPr>
            <w:r>
              <w:t>Ês</w:t>
            </w:r>
            <w:r>
              <w:rPr>
                <w:vertAlign w:val="subscript"/>
              </w:rPr>
              <w:t>3</w:t>
            </w:r>
            <w:r>
              <w:t xml:space="preserve"> averaged over BW ±5.65 dB, f &lt;= 40.8 GHz</w:t>
            </w:r>
          </w:p>
          <w:p w14:paraId="540CAFFF" w14:textId="77777777" w:rsidR="009F658A" w:rsidRDefault="009F658A">
            <w:pPr>
              <w:pStyle w:val="TAL"/>
            </w:pPr>
            <w:r>
              <w:t>Ês</w:t>
            </w:r>
            <w:r>
              <w:rPr>
                <w:vertAlign w:val="subscript"/>
              </w:rPr>
              <w:t>3</w:t>
            </w:r>
            <w:r>
              <w:t xml:space="preserve"> averaged over measured PRB ±5.65 dB, f &lt;= 40.8 GHz</w:t>
            </w:r>
          </w:p>
        </w:tc>
        <w:tc>
          <w:tcPr>
            <w:tcW w:w="3841" w:type="dxa"/>
            <w:gridSpan w:val="2"/>
            <w:tcBorders>
              <w:top w:val="single" w:sz="4" w:space="0" w:color="auto"/>
              <w:left w:val="nil"/>
              <w:bottom w:val="single" w:sz="4" w:space="0" w:color="auto"/>
              <w:right w:val="single" w:sz="4" w:space="0" w:color="auto"/>
            </w:tcBorders>
          </w:tcPr>
          <w:p w14:paraId="05C89924" w14:textId="77777777" w:rsidR="009F658A" w:rsidRDefault="009F658A">
            <w:pPr>
              <w:pStyle w:val="TAL"/>
            </w:pPr>
            <w:r>
              <w:t>Ês</w:t>
            </w:r>
            <w:r>
              <w:rPr>
                <w:vertAlign w:val="subscript"/>
              </w:rPr>
              <w:t>2</w:t>
            </w:r>
            <w:r>
              <w:t xml:space="preserve"> averaged over BW is the absolute power of cell 2 signal averaged over BW</w:t>
            </w:r>
          </w:p>
          <w:p w14:paraId="7BA7A2D6" w14:textId="77777777" w:rsidR="009F658A" w:rsidRDefault="009F658A">
            <w:pPr>
              <w:pStyle w:val="TAL"/>
            </w:pPr>
            <w:r>
              <w:t>Ês</w:t>
            </w:r>
            <w:r>
              <w:rPr>
                <w:vertAlign w:val="subscript"/>
              </w:rPr>
              <w:t>2</w:t>
            </w:r>
            <w:r>
              <w:t xml:space="preserve"> averaged over measured PRB is the absolute power of cell 2 signal averaged over measured PRB</w:t>
            </w:r>
          </w:p>
          <w:p w14:paraId="691EE4C0" w14:textId="77777777" w:rsidR="009F658A" w:rsidRDefault="009F658A">
            <w:pPr>
              <w:pStyle w:val="TAL"/>
            </w:pPr>
          </w:p>
          <w:p w14:paraId="613A8113" w14:textId="77777777" w:rsidR="009F658A" w:rsidRDefault="009F658A">
            <w:pPr>
              <w:pStyle w:val="TAL"/>
            </w:pPr>
            <w:r>
              <w:t>Ês</w:t>
            </w:r>
            <w:r>
              <w:rPr>
                <w:vertAlign w:val="subscript"/>
              </w:rPr>
              <w:t>3</w:t>
            </w:r>
            <w:r>
              <w:t xml:space="preserve"> averaged over BW is the absolute power of cell 3 signal averaged over BW</w:t>
            </w:r>
          </w:p>
          <w:p w14:paraId="1C76A240" w14:textId="77777777" w:rsidR="009F658A" w:rsidRDefault="009F658A">
            <w:pPr>
              <w:pStyle w:val="TAL"/>
            </w:pPr>
            <w:r>
              <w:t>Ês</w:t>
            </w:r>
            <w:r>
              <w:rPr>
                <w:vertAlign w:val="subscript"/>
              </w:rPr>
              <w:t>3</w:t>
            </w:r>
            <w:r>
              <w:t xml:space="preserve"> averaged over measured PRB is the absolute power of cell 3 signal averaged over measured PRB</w:t>
            </w:r>
          </w:p>
        </w:tc>
      </w:tr>
      <w:tr w:rsidR="009F658A" w14:paraId="4A828D5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1BCDA0D" w14:textId="77777777" w:rsidR="009F658A" w:rsidRDefault="009F658A">
            <w:pPr>
              <w:pStyle w:val="TAL"/>
            </w:pPr>
            <w:r>
              <w:t>7.7.1.1 NR SA FR2 SS-RSRP measurement accuracy</w:t>
            </w:r>
          </w:p>
        </w:tc>
        <w:tc>
          <w:tcPr>
            <w:tcW w:w="2649" w:type="dxa"/>
            <w:gridSpan w:val="2"/>
            <w:tcBorders>
              <w:top w:val="single" w:sz="4" w:space="0" w:color="auto"/>
              <w:left w:val="nil"/>
              <w:bottom w:val="single" w:sz="4" w:space="0" w:color="auto"/>
              <w:right w:val="single" w:sz="4" w:space="0" w:color="auto"/>
            </w:tcBorders>
          </w:tcPr>
          <w:p w14:paraId="1505DC66" w14:textId="77777777" w:rsidR="009F658A" w:rsidRDefault="009F658A">
            <w:pPr>
              <w:pStyle w:val="TAL"/>
              <w:rPr>
                <w:rFonts w:cs="Arial"/>
                <w:shd w:val="clear" w:color="auto" w:fill="FFFFFF"/>
              </w:rPr>
            </w:pPr>
            <w:r>
              <w:rPr>
                <w:rFonts w:cs="Arial"/>
                <w:shd w:val="clear" w:color="auto" w:fill="FFFFFF"/>
              </w:rPr>
              <w:t>Test 1</w:t>
            </w:r>
          </w:p>
          <w:p w14:paraId="1CE4E6F6" w14:textId="77777777" w:rsidR="009F658A" w:rsidRDefault="009F658A">
            <w:pPr>
              <w:pStyle w:val="TAL"/>
              <w:rPr>
                <w:rFonts w:cs="Arial"/>
                <w:shd w:val="clear" w:color="auto" w:fill="FFFFFF"/>
              </w:rPr>
            </w:pPr>
            <w:r>
              <w:rPr>
                <w:rFonts w:cs="Arial"/>
                <w:shd w:val="clear" w:color="auto" w:fill="FFFFFF"/>
              </w:rPr>
              <w:t>Noc ±5.65 dB, f &lt;= 40.8 GHz</w:t>
            </w:r>
          </w:p>
          <w:p w14:paraId="147D1DCC" w14:textId="77777777" w:rsidR="009F658A" w:rsidRDefault="009F658A">
            <w:pPr>
              <w:pStyle w:val="TAL"/>
              <w:rPr>
                <w:rFonts w:cs="Arial"/>
                <w:shd w:val="clear" w:color="auto" w:fill="FFFFFF"/>
              </w:rPr>
            </w:pPr>
            <w:r>
              <w:rPr>
                <w:rFonts w:cs="Arial"/>
                <w:shd w:val="clear" w:color="auto" w:fill="FFFFFF"/>
              </w:rPr>
              <w:t>Noc over meas PRBs ±5.65 dB f &lt;= 40.8 GHz</w:t>
            </w:r>
          </w:p>
          <w:p w14:paraId="1EECD7F4" w14:textId="77777777" w:rsidR="009F658A" w:rsidRDefault="009F658A">
            <w:pPr>
              <w:pStyle w:val="TAL"/>
              <w:rPr>
                <w:rFonts w:cs="Arial"/>
                <w:shd w:val="clear" w:color="auto" w:fill="FFFFFF"/>
              </w:rPr>
            </w:pPr>
          </w:p>
          <w:p w14:paraId="7F2571FF" w14:textId="77777777" w:rsidR="009F658A" w:rsidRDefault="009F658A">
            <w:pPr>
              <w:pStyle w:val="TAL"/>
              <w:rPr>
                <w:rFonts w:cs="Arial"/>
                <w:shd w:val="clear" w:color="auto" w:fill="FFFFFF"/>
              </w:rPr>
            </w:pPr>
            <w:r>
              <w:rPr>
                <w:rFonts w:cs="Arial"/>
                <w:shd w:val="clear" w:color="auto" w:fill="FFFFFF"/>
              </w:rPr>
              <w:t>Ês1 / Noc ±0.3 dB</w:t>
            </w:r>
          </w:p>
          <w:p w14:paraId="5A9332FB" w14:textId="77777777" w:rsidR="009F658A" w:rsidRDefault="009F658A">
            <w:pPr>
              <w:pStyle w:val="TAL"/>
              <w:rPr>
                <w:rFonts w:cs="Arial"/>
                <w:shd w:val="clear" w:color="auto" w:fill="FFFFFF"/>
              </w:rPr>
            </w:pPr>
            <w:r>
              <w:rPr>
                <w:rFonts w:cs="Arial"/>
                <w:shd w:val="clear" w:color="auto" w:fill="FFFFFF"/>
              </w:rPr>
              <w:t>Ês2 / Noc ±0.3 dB</w:t>
            </w:r>
          </w:p>
          <w:p w14:paraId="5C179DE0" w14:textId="77777777" w:rsidR="009F658A" w:rsidRDefault="009F658A">
            <w:pPr>
              <w:pStyle w:val="TAL"/>
              <w:rPr>
                <w:rFonts w:cs="Arial"/>
                <w:shd w:val="clear" w:color="auto" w:fill="FFFFFF"/>
              </w:rPr>
            </w:pPr>
            <w:r>
              <w:rPr>
                <w:rFonts w:cs="Arial"/>
                <w:shd w:val="clear" w:color="auto" w:fill="FFFFFF"/>
              </w:rPr>
              <w:t>Meas PRB Ês1 / Noc ±0.3 dB</w:t>
            </w:r>
          </w:p>
          <w:p w14:paraId="11107A49" w14:textId="77777777" w:rsidR="009F658A" w:rsidRDefault="009F658A">
            <w:pPr>
              <w:pStyle w:val="TAL"/>
              <w:rPr>
                <w:rFonts w:cs="Arial"/>
                <w:shd w:val="clear" w:color="auto" w:fill="FFFFFF"/>
              </w:rPr>
            </w:pPr>
            <w:r>
              <w:rPr>
                <w:rFonts w:cs="Arial"/>
                <w:shd w:val="clear" w:color="auto" w:fill="FFFFFF"/>
              </w:rPr>
              <w:t>Meas PRB Ês2 / Noc ±0.3 dB</w:t>
            </w:r>
          </w:p>
          <w:p w14:paraId="4030092D" w14:textId="77777777" w:rsidR="009F658A" w:rsidRDefault="009F658A">
            <w:pPr>
              <w:pStyle w:val="TAL"/>
              <w:rPr>
                <w:rFonts w:cs="Arial"/>
                <w:shd w:val="clear" w:color="auto" w:fill="FFFFFF"/>
              </w:rPr>
            </w:pPr>
          </w:p>
          <w:p w14:paraId="0DDCE834" w14:textId="77777777" w:rsidR="009F658A" w:rsidRDefault="009F658A">
            <w:pPr>
              <w:pStyle w:val="TAL"/>
              <w:rPr>
                <w:rFonts w:cs="Arial"/>
                <w:shd w:val="clear" w:color="auto" w:fill="FFFFFF"/>
              </w:rPr>
            </w:pPr>
            <w:r>
              <w:rPr>
                <w:rFonts w:cs="Arial"/>
                <w:shd w:val="clear" w:color="auto" w:fill="FFFFFF"/>
              </w:rPr>
              <w:t>Test 2</w:t>
            </w:r>
          </w:p>
          <w:p w14:paraId="6EC4D919" w14:textId="77777777" w:rsidR="009F658A" w:rsidRDefault="009F658A">
            <w:pPr>
              <w:pStyle w:val="TAL"/>
              <w:rPr>
                <w:rFonts w:cs="Arial"/>
                <w:shd w:val="clear" w:color="auto" w:fill="FFFFFF"/>
              </w:rPr>
            </w:pPr>
            <w:r>
              <w:rPr>
                <w:rFonts w:cs="Arial"/>
                <w:shd w:val="clear" w:color="auto" w:fill="FFFFFF"/>
              </w:rPr>
              <w:t>Average Ês1 ±5.65 dB, f &lt;= 40.8 GHz</w:t>
            </w:r>
          </w:p>
          <w:p w14:paraId="10C9757E" w14:textId="77777777" w:rsidR="009F658A" w:rsidRDefault="009F658A">
            <w:pPr>
              <w:pStyle w:val="TAL"/>
              <w:rPr>
                <w:rFonts w:cs="Arial"/>
                <w:shd w:val="clear" w:color="auto" w:fill="FFFFFF"/>
              </w:rPr>
            </w:pPr>
            <w:r>
              <w:rPr>
                <w:rFonts w:cs="Arial"/>
                <w:shd w:val="clear" w:color="auto" w:fill="FFFFFF"/>
              </w:rPr>
              <w:t>Meas PRB Ês1 ±5.65 dB, f &lt;= 40.8 GHz</w:t>
            </w:r>
          </w:p>
          <w:p w14:paraId="1BAD1B59" w14:textId="77777777" w:rsidR="009F658A" w:rsidRDefault="009F658A">
            <w:pPr>
              <w:pStyle w:val="TAL"/>
              <w:rPr>
                <w:rFonts w:cs="Arial"/>
                <w:shd w:val="clear" w:color="auto" w:fill="FFFFFF"/>
              </w:rPr>
            </w:pPr>
          </w:p>
          <w:p w14:paraId="5AFEDE20" w14:textId="77777777" w:rsidR="009F658A" w:rsidRDefault="009F658A">
            <w:pPr>
              <w:pStyle w:val="TAL"/>
              <w:rPr>
                <w:rFonts w:cs="Arial"/>
                <w:shd w:val="clear" w:color="auto" w:fill="FFFFFF"/>
              </w:rPr>
            </w:pPr>
            <w:r>
              <w:rPr>
                <w:rFonts w:cs="Arial"/>
                <w:shd w:val="clear" w:color="auto" w:fill="FFFFFF"/>
              </w:rPr>
              <w:t>Average Ês2 ±5.65 dB, f &lt;= 40.8 GHz</w:t>
            </w:r>
          </w:p>
          <w:p w14:paraId="7E9C65AF" w14:textId="77777777" w:rsidR="009F658A" w:rsidRDefault="009F658A">
            <w:pPr>
              <w:pStyle w:val="TAL"/>
              <w:rPr>
                <w:rFonts w:cs="Arial"/>
                <w:shd w:val="clear" w:color="auto" w:fill="FFFFFF"/>
              </w:rPr>
            </w:pPr>
            <w:r>
              <w:rPr>
                <w:rFonts w:cs="Arial"/>
                <w:shd w:val="clear" w:color="auto" w:fill="FFFFFF"/>
              </w:rPr>
              <w:t>Meas PRB Ês2 ±5.65 dB, f &lt;= 40.8 GHz</w:t>
            </w:r>
          </w:p>
        </w:tc>
        <w:tc>
          <w:tcPr>
            <w:tcW w:w="3841" w:type="dxa"/>
            <w:gridSpan w:val="2"/>
            <w:tcBorders>
              <w:top w:val="single" w:sz="4" w:space="0" w:color="auto"/>
              <w:left w:val="nil"/>
              <w:bottom w:val="single" w:sz="4" w:space="0" w:color="auto"/>
              <w:right w:val="single" w:sz="4" w:space="0" w:color="auto"/>
            </w:tcBorders>
          </w:tcPr>
          <w:p w14:paraId="50F5F8A3" w14:textId="77777777" w:rsidR="009F658A" w:rsidRDefault="009F658A">
            <w:pPr>
              <w:pStyle w:val="TAL"/>
            </w:pPr>
            <w:r>
              <w:t>Test 1</w:t>
            </w:r>
          </w:p>
          <w:p w14:paraId="07506E0B" w14:textId="77777777" w:rsidR="009F658A" w:rsidRDefault="009F658A">
            <w:pPr>
              <w:pStyle w:val="TAL"/>
            </w:pPr>
            <w:r>
              <w:t>Noc is the AWGN on the NR freq</w:t>
            </w:r>
          </w:p>
          <w:p w14:paraId="339A53E5" w14:textId="77777777" w:rsidR="009F658A" w:rsidRDefault="009F658A">
            <w:pPr>
              <w:pStyle w:val="TAL"/>
            </w:pPr>
          </w:p>
          <w:p w14:paraId="42913F00" w14:textId="77777777" w:rsidR="009F658A" w:rsidRDefault="009F658A">
            <w:pPr>
              <w:pStyle w:val="TAL"/>
            </w:pPr>
          </w:p>
          <w:p w14:paraId="592AAF6D" w14:textId="77777777" w:rsidR="009F658A" w:rsidRDefault="009F658A">
            <w:pPr>
              <w:pStyle w:val="TAL"/>
            </w:pPr>
          </w:p>
          <w:p w14:paraId="5598CCED" w14:textId="77777777" w:rsidR="009F658A" w:rsidRDefault="009F658A">
            <w:pPr>
              <w:pStyle w:val="TAL"/>
            </w:pPr>
            <w:r>
              <w:t>Ês1 / Noc is the ratio of cell 1 signal / AWGN</w:t>
            </w:r>
          </w:p>
          <w:p w14:paraId="61FA8241" w14:textId="77777777" w:rsidR="009F658A" w:rsidRDefault="009F658A">
            <w:pPr>
              <w:pStyle w:val="TAL"/>
            </w:pPr>
            <w:r>
              <w:t>Ês2 / Noc is the ratio of cell 1 signal / AWGN</w:t>
            </w:r>
          </w:p>
          <w:p w14:paraId="6263CF81" w14:textId="77777777" w:rsidR="009F658A" w:rsidRDefault="009F658A">
            <w:pPr>
              <w:pStyle w:val="TAL"/>
            </w:pPr>
            <w:r>
              <w:t>Meas PRB is the measurement PRB for SS-RSRP #RBJ to RBJ+19</w:t>
            </w:r>
          </w:p>
          <w:p w14:paraId="2A1C642D" w14:textId="77777777" w:rsidR="009F658A" w:rsidRDefault="009F658A">
            <w:pPr>
              <w:pStyle w:val="TAL"/>
            </w:pPr>
          </w:p>
          <w:p w14:paraId="1E3BE3CC" w14:textId="77777777" w:rsidR="009F658A" w:rsidRDefault="009F658A">
            <w:pPr>
              <w:pStyle w:val="TAL"/>
            </w:pPr>
            <w:r>
              <w:t>Test 2</w:t>
            </w:r>
          </w:p>
          <w:p w14:paraId="7A9ECD97" w14:textId="77777777" w:rsidR="009F658A" w:rsidRDefault="009F658A">
            <w:pPr>
              <w:pStyle w:val="TAL"/>
            </w:pPr>
            <w:r>
              <w:t>Ês1 is NR cell 1 signal</w:t>
            </w:r>
          </w:p>
          <w:p w14:paraId="39421ACF" w14:textId="77777777" w:rsidR="009F658A" w:rsidRDefault="009F658A">
            <w:pPr>
              <w:pStyle w:val="TAL"/>
            </w:pPr>
          </w:p>
          <w:p w14:paraId="380B41E7" w14:textId="77777777" w:rsidR="009F658A" w:rsidRDefault="009F658A">
            <w:pPr>
              <w:pStyle w:val="TAL"/>
            </w:pPr>
            <w:r>
              <w:t>Ês2 is NR cell 2 signal</w:t>
            </w:r>
          </w:p>
          <w:p w14:paraId="22EC186E" w14:textId="77777777" w:rsidR="009F658A" w:rsidRDefault="009F658A">
            <w:pPr>
              <w:pStyle w:val="TAL"/>
            </w:pPr>
          </w:p>
          <w:p w14:paraId="567201CF" w14:textId="77777777" w:rsidR="009F658A" w:rsidRDefault="009F658A">
            <w:pPr>
              <w:pStyle w:val="TAL"/>
            </w:pPr>
          </w:p>
          <w:p w14:paraId="6EBC57D6" w14:textId="77777777" w:rsidR="009F658A" w:rsidRDefault="009F658A">
            <w:pPr>
              <w:pStyle w:val="TAL"/>
            </w:pPr>
            <w:r>
              <w:t>Meas PRB is the measurement PRB for SS-RSRP #RBJ to RBJ+19</w:t>
            </w:r>
          </w:p>
        </w:tc>
      </w:tr>
      <w:tr w:rsidR="009F658A" w14:paraId="6DF4978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D74883D" w14:textId="77777777" w:rsidR="009F658A" w:rsidRDefault="009F658A">
            <w:pPr>
              <w:pStyle w:val="TAL"/>
            </w:pPr>
            <w:r>
              <w:t>7.7.1.2 NR SA FR2-FR2 SS-RSRP measurement accuracy</w:t>
            </w:r>
          </w:p>
        </w:tc>
        <w:tc>
          <w:tcPr>
            <w:tcW w:w="2649" w:type="dxa"/>
            <w:gridSpan w:val="2"/>
            <w:tcBorders>
              <w:top w:val="single" w:sz="4" w:space="0" w:color="auto"/>
              <w:left w:val="nil"/>
              <w:bottom w:val="single" w:sz="4" w:space="0" w:color="auto"/>
              <w:right w:val="single" w:sz="4" w:space="0" w:color="auto"/>
            </w:tcBorders>
          </w:tcPr>
          <w:p w14:paraId="4A9B52E4" w14:textId="77777777" w:rsidR="009F658A" w:rsidRDefault="009F658A">
            <w:pPr>
              <w:pStyle w:val="TAL"/>
              <w:rPr>
                <w:rFonts w:cs="Arial"/>
                <w:shd w:val="clear" w:color="auto" w:fill="FFFFFF"/>
              </w:rPr>
            </w:pPr>
            <w:r>
              <w:rPr>
                <w:rFonts w:cs="Arial"/>
                <w:shd w:val="clear" w:color="auto" w:fill="FFFFFF"/>
              </w:rPr>
              <w:t>Noc1 ±5.65 dB, f &lt;= 40.8 GHz</w:t>
            </w:r>
          </w:p>
          <w:p w14:paraId="43C7E0A6" w14:textId="77777777" w:rsidR="009F658A" w:rsidRDefault="009F658A">
            <w:pPr>
              <w:pStyle w:val="TAL"/>
              <w:rPr>
                <w:rFonts w:cs="Arial"/>
                <w:shd w:val="clear" w:color="auto" w:fill="FFFFFF"/>
              </w:rPr>
            </w:pPr>
            <w:r>
              <w:rPr>
                <w:rFonts w:cs="Arial"/>
                <w:shd w:val="clear" w:color="auto" w:fill="FFFFFF"/>
              </w:rPr>
              <w:t xml:space="preserve">Noc1 over measPRBs ±5.65 dB, f &lt;= 40.8 GHz </w:t>
            </w:r>
          </w:p>
          <w:p w14:paraId="660228C1" w14:textId="77777777" w:rsidR="009F658A" w:rsidRDefault="009F658A">
            <w:pPr>
              <w:pStyle w:val="TAL"/>
              <w:rPr>
                <w:rFonts w:cs="Arial"/>
                <w:shd w:val="clear" w:color="auto" w:fill="FFFFFF"/>
              </w:rPr>
            </w:pPr>
            <w:r>
              <w:rPr>
                <w:rFonts w:cs="Arial"/>
                <w:shd w:val="clear" w:color="auto" w:fill="FFFFFF"/>
              </w:rPr>
              <w:t>Noc2 ±5.65 dB, f &lt;= 40.8 GHz</w:t>
            </w:r>
          </w:p>
          <w:p w14:paraId="7BE255E4" w14:textId="77777777" w:rsidR="009F658A" w:rsidRDefault="009F658A">
            <w:pPr>
              <w:pStyle w:val="TAL"/>
              <w:rPr>
                <w:rFonts w:cs="Arial"/>
                <w:shd w:val="clear" w:color="auto" w:fill="FFFFFF"/>
              </w:rPr>
            </w:pPr>
            <w:r>
              <w:rPr>
                <w:rFonts w:cs="Arial"/>
                <w:shd w:val="clear" w:color="auto" w:fill="FFFFFF"/>
              </w:rPr>
              <w:t>Noc2 over measPRBs ±5.65 dB, f &lt;= 40.8 GHz</w:t>
            </w:r>
          </w:p>
          <w:p w14:paraId="35060D9B" w14:textId="77777777" w:rsidR="009F658A" w:rsidRDefault="009F658A">
            <w:pPr>
              <w:pStyle w:val="TAL"/>
              <w:rPr>
                <w:rFonts w:cs="Arial"/>
                <w:shd w:val="clear" w:color="auto" w:fill="FFFFFF"/>
              </w:rPr>
            </w:pPr>
          </w:p>
          <w:p w14:paraId="4444BDDD" w14:textId="77777777" w:rsidR="009F658A" w:rsidRDefault="009F658A">
            <w:pPr>
              <w:pStyle w:val="TAL"/>
              <w:rPr>
                <w:rFonts w:cs="Arial"/>
                <w:shd w:val="clear" w:color="auto" w:fill="FFFFFF"/>
              </w:rPr>
            </w:pPr>
            <w:r>
              <w:rPr>
                <w:rFonts w:cs="Arial"/>
                <w:shd w:val="clear" w:color="auto" w:fill="FFFFFF"/>
              </w:rPr>
              <w:t>Ês1 / Noc1 ±0.3 dB</w:t>
            </w:r>
          </w:p>
          <w:p w14:paraId="1C3496DD" w14:textId="77777777" w:rsidR="009F658A" w:rsidRDefault="009F658A">
            <w:pPr>
              <w:pStyle w:val="TAL"/>
              <w:rPr>
                <w:rFonts w:cs="Arial"/>
                <w:shd w:val="clear" w:color="auto" w:fill="FFFFFF"/>
              </w:rPr>
            </w:pPr>
            <w:r>
              <w:rPr>
                <w:rFonts w:cs="Arial"/>
                <w:shd w:val="clear" w:color="auto" w:fill="FFFFFF"/>
              </w:rPr>
              <w:t>Ês2 / Noc2 ±0.3 dB</w:t>
            </w:r>
          </w:p>
          <w:p w14:paraId="288C4C04" w14:textId="77777777" w:rsidR="009F658A" w:rsidRDefault="009F658A">
            <w:pPr>
              <w:pStyle w:val="TAL"/>
              <w:rPr>
                <w:rFonts w:cs="Arial"/>
                <w:shd w:val="clear" w:color="auto" w:fill="FFFFFF"/>
              </w:rPr>
            </w:pPr>
            <w:r>
              <w:rPr>
                <w:rFonts w:cs="Arial"/>
                <w:shd w:val="clear" w:color="auto" w:fill="FFFFFF"/>
              </w:rPr>
              <w:t>Meas PRB Ês1 / Noc1 ±0.3 dB</w:t>
            </w:r>
          </w:p>
          <w:p w14:paraId="294D03FB" w14:textId="77777777" w:rsidR="009F658A" w:rsidRDefault="009F658A">
            <w:pPr>
              <w:pStyle w:val="TAL"/>
              <w:rPr>
                <w:rFonts w:cs="Arial"/>
                <w:shd w:val="clear" w:color="auto" w:fill="FFFFFF"/>
              </w:rPr>
            </w:pPr>
            <w:r>
              <w:rPr>
                <w:rFonts w:cs="Arial"/>
                <w:shd w:val="clear" w:color="auto" w:fill="FFFFFF"/>
              </w:rPr>
              <w:t>Meas PRB Ês2 / Noc2 ±0.3 dB</w:t>
            </w:r>
          </w:p>
        </w:tc>
        <w:tc>
          <w:tcPr>
            <w:tcW w:w="3841" w:type="dxa"/>
            <w:gridSpan w:val="2"/>
            <w:tcBorders>
              <w:top w:val="single" w:sz="4" w:space="0" w:color="auto"/>
              <w:left w:val="nil"/>
              <w:bottom w:val="single" w:sz="4" w:space="0" w:color="auto"/>
              <w:right w:val="single" w:sz="4" w:space="0" w:color="auto"/>
            </w:tcBorders>
          </w:tcPr>
          <w:p w14:paraId="0A9E7573" w14:textId="77777777" w:rsidR="009F658A" w:rsidRDefault="009F658A">
            <w:pPr>
              <w:pStyle w:val="TAL"/>
            </w:pPr>
            <w:r>
              <w:t>Noc1 is the AWGN on the NR freq 1</w:t>
            </w:r>
          </w:p>
          <w:p w14:paraId="7C0C7844" w14:textId="77777777" w:rsidR="009F658A" w:rsidRDefault="009F658A">
            <w:pPr>
              <w:pStyle w:val="TAL"/>
            </w:pPr>
          </w:p>
          <w:p w14:paraId="056ED173" w14:textId="77777777" w:rsidR="009F658A" w:rsidRDefault="009F658A">
            <w:pPr>
              <w:pStyle w:val="TAL"/>
            </w:pPr>
          </w:p>
          <w:p w14:paraId="0765EF4A" w14:textId="77777777" w:rsidR="009F658A" w:rsidRDefault="009F658A">
            <w:pPr>
              <w:pStyle w:val="TAL"/>
            </w:pPr>
            <w:r>
              <w:t>Noc2 is the AWGN on the NR freq 2</w:t>
            </w:r>
          </w:p>
          <w:p w14:paraId="6C999A6F" w14:textId="77777777" w:rsidR="009F658A" w:rsidRDefault="009F658A">
            <w:pPr>
              <w:pStyle w:val="TAL"/>
            </w:pPr>
          </w:p>
          <w:p w14:paraId="5BC68923" w14:textId="77777777" w:rsidR="009F658A" w:rsidRDefault="009F658A">
            <w:pPr>
              <w:pStyle w:val="TAL"/>
            </w:pPr>
          </w:p>
          <w:p w14:paraId="6A87E472" w14:textId="77777777" w:rsidR="009F658A" w:rsidRDefault="009F658A">
            <w:pPr>
              <w:pStyle w:val="TAL"/>
            </w:pPr>
          </w:p>
          <w:p w14:paraId="7A53D65B" w14:textId="77777777" w:rsidR="009F658A" w:rsidRDefault="009F658A">
            <w:pPr>
              <w:pStyle w:val="TAL"/>
            </w:pPr>
            <w:r>
              <w:t>Ês1 / Noc1 is the ratio of cell 1 signal / AWGN</w:t>
            </w:r>
          </w:p>
          <w:p w14:paraId="7D53654E" w14:textId="77777777" w:rsidR="009F658A" w:rsidRDefault="009F658A">
            <w:pPr>
              <w:pStyle w:val="TAL"/>
            </w:pPr>
            <w:r>
              <w:t>Ês2 / Noc2 is the ratio of cell 2 signal / AWGN</w:t>
            </w:r>
          </w:p>
          <w:p w14:paraId="0362521B" w14:textId="77777777" w:rsidR="009F658A" w:rsidRDefault="009F658A">
            <w:pPr>
              <w:pStyle w:val="TAL"/>
            </w:pPr>
            <w:r>
              <w:t>Meas PRB is the measurement PRB for SS-RSRP #RBJ to RBJ+19</w:t>
            </w:r>
          </w:p>
        </w:tc>
      </w:tr>
      <w:tr w:rsidR="009F658A" w14:paraId="15095A3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B65AE9E" w14:textId="77777777" w:rsidR="009F658A" w:rsidRDefault="009F658A">
            <w:pPr>
              <w:keepNext/>
              <w:keepLines/>
              <w:widowControl w:val="0"/>
              <w:spacing w:after="0"/>
              <w:rPr>
                <w:rFonts w:ascii="Arial" w:hAnsi="Arial"/>
                <w:sz w:val="18"/>
                <w:szCs w:val="18"/>
              </w:rPr>
            </w:pPr>
            <w:r>
              <w:rPr>
                <w:rFonts w:ascii="Arial" w:hAnsi="Arial"/>
                <w:sz w:val="18"/>
                <w:szCs w:val="18"/>
              </w:rPr>
              <w:t>7.7.1.3 NR SA FR1-FR2 SS-RSRP measurement accuracy</w:t>
            </w:r>
          </w:p>
        </w:tc>
        <w:tc>
          <w:tcPr>
            <w:tcW w:w="2649" w:type="dxa"/>
            <w:gridSpan w:val="2"/>
            <w:tcBorders>
              <w:top w:val="single" w:sz="4" w:space="0" w:color="auto"/>
              <w:left w:val="nil"/>
              <w:bottom w:val="single" w:sz="4" w:space="0" w:color="auto"/>
              <w:right w:val="single" w:sz="4" w:space="0" w:color="auto"/>
            </w:tcBorders>
          </w:tcPr>
          <w:p w14:paraId="66E8D36A"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Test 1</w:t>
            </w:r>
          </w:p>
          <w:p w14:paraId="0D03788E"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±5.65 dB, f &lt;= 40.8 GHz</w:t>
            </w:r>
          </w:p>
          <w:p w14:paraId="59349A67"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over meas PRBs ±5.65 dB f &lt;= 40.8 GHz</w:t>
            </w:r>
          </w:p>
          <w:p w14:paraId="521451CF" w14:textId="77777777" w:rsidR="009F658A" w:rsidRDefault="009F658A">
            <w:pPr>
              <w:keepNext/>
              <w:keepLines/>
              <w:widowControl w:val="0"/>
              <w:spacing w:after="0"/>
              <w:rPr>
                <w:rFonts w:ascii="Arial" w:hAnsi="Arial" w:cs="Arial"/>
                <w:sz w:val="18"/>
                <w:szCs w:val="18"/>
                <w:shd w:val="clear" w:color="auto" w:fill="FFFFFF"/>
              </w:rPr>
            </w:pPr>
          </w:p>
          <w:p w14:paraId="70935DB8"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Ês2 / Noc ±0.3 dB</w:t>
            </w:r>
          </w:p>
          <w:p w14:paraId="607F4EC8"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Ês2 / Noc ±0.3 dB</w:t>
            </w:r>
          </w:p>
          <w:p w14:paraId="0EFE40ED" w14:textId="77777777" w:rsidR="009F658A" w:rsidRDefault="009F658A">
            <w:pPr>
              <w:keepNext/>
              <w:keepLines/>
              <w:widowControl w:val="0"/>
              <w:spacing w:after="0"/>
              <w:rPr>
                <w:rFonts w:ascii="Arial" w:hAnsi="Arial" w:cs="Arial"/>
                <w:sz w:val="18"/>
                <w:szCs w:val="18"/>
                <w:shd w:val="clear" w:color="auto" w:fill="FFFFFF"/>
              </w:rPr>
            </w:pPr>
          </w:p>
          <w:p w14:paraId="4B0D77A6" w14:textId="77777777" w:rsidR="009F658A" w:rsidRDefault="009F658A">
            <w:pPr>
              <w:keepNext/>
              <w:keepLines/>
              <w:widowControl w:val="0"/>
              <w:spacing w:after="0"/>
              <w:rPr>
                <w:rFonts w:ascii="Arial" w:hAnsi="Arial" w:cs="Arial"/>
                <w:sz w:val="18"/>
                <w:szCs w:val="18"/>
                <w:shd w:val="clear" w:color="auto" w:fill="FFFFFF"/>
              </w:rPr>
            </w:pPr>
          </w:p>
          <w:p w14:paraId="5EB3F3F1"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Test 2</w:t>
            </w:r>
          </w:p>
          <w:p w14:paraId="38A2602F"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Average Ês2 ±5.65 dB, f &lt;= 40.8 GHz</w:t>
            </w:r>
          </w:p>
          <w:p w14:paraId="4850B9AC" w14:textId="77777777" w:rsidR="009F658A" w:rsidRDefault="009F658A">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Ês2 ±5.65 dB, f &lt;= 40.8 GHz</w:t>
            </w:r>
          </w:p>
        </w:tc>
        <w:tc>
          <w:tcPr>
            <w:tcW w:w="3841" w:type="dxa"/>
            <w:gridSpan w:val="2"/>
            <w:tcBorders>
              <w:top w:val="single" w:sz="4" w:space="0" w:color="auto"/>
              <w:left w:val="nil"/>
              <w:bottom w:val="single" w:sz="4" w:space="0" w:color="auto"/>
              <w:right w:val="single" w:sz="4" w:space="0" w:color="auto"/>
            </w:tcBorders>
          </w:tcPr>
          <w:p w14:paraId="5BEFEA14" w14:textId="77777777" w:rsidR="009F658A" w:rsidRDefault="009F658A">
            <w:pPr>
              <w:keepNext/>
              <w:keepLines/>
              <w:widowControl w:val="0"/>
              <w:spacing w:after="0"/>
              <w:rPr>
                <w:rFonts w:ascii="Arial" w:hAnsi="Arial"/>
                <w:sz w:val="18"/>
                <w:szCs w:val="18"/>
              </w:rPr>
            </w:pPr>
            <w:r>
              <w:rPr>
                <w:rFonts w:ascii="Arial" w:hAnsi="Arial"/>
                <w:sz w:val="18"/>
                <w:szCs w:val="18"/>
              </w:rPr>
              <w:t>Test 1</w:t>
            </w:r>
          </w:p>
          <w:p w14:paraId="1DF3DF01" w14:textId="77777777" w:rsidR="009F658A" w:rsidRDefault="009F658A">
            <w:pPr>
              <w:keepNext/>
              <w:keepLines/>
              <w:widowControl w:val="0"/>
              <w:spacing w:after="0"/>
              <w:rPr>
                <w:rFonts w:ascii="Arial" w:hAnsi="Arial"/>
                <w:sz w:val="18"/>
                <w:szCs w:val="18"/>
              </w:rPr>
            </w:pPr>
            <w:r>
              <w:rPr>
                <w:rFonts w:ascii="Arial" w:hAnsi="Arial"/>
                <w:sz w:val="18"/>
                <w:szCs w:val="18"/>
              </w:rPr>
              <w:t>Noc is the AWGN on the NR freq</w:t>
            </w:r>
          </w:p>
          <w:p w14:paraId="2FBEE5C2" w14:textId="77777777" w:rsidR="009F658A" w:rsidRDefault="009F658A">
            <w:pPr>
              <w:keepNext/>
              <w:keepLines/>
              <w:widowControl w:val="0"/>
              <w:spacing w:after="0"/>
              <w:rPr>
                <w:rFonts w:ascii="Arial" w:hAnsi="Arial"/>
                <w:sz w:val="18"/>
                <w:szCs w:val="18"/>
              </w:rPr>
            </w:pPr>
          </w:p>
          <w:p w14:paraId="49810663" w14:textId="77777777" w:rsidR="009F658A" w:rsidRDefault="009F658A">
            <w:pPr>
              <w:keepNext/>
              <w:keepLines/>
              <w:widowControl w:val="0"/>
              <w:spacing w:after="0"/>
              <w:rPr>
                <w:rFonts w:ascii="Arial" w:hAnsi="Arial"/>
                <w:sz w:val="18"/>
                <w:szCs w:val="18"/>
              </w:rPr>
            </w:pPr>
          </w:p>
          <w:p w14:paraId="75DEE5AB" w14:textId="77777777" w:rsidR="009F658A" w:rsidRDefault="009F658A">
            <w:pPr>
              <w:keepNext/>
              <w:keepLines/>
              <w:widowControl w:val="0"/>
              <w:spacing w:after="0"/>
              <w:rPr>
                <w:rFonts w:ascii="Arial" w:hAnsi="Arial"/>
                <w:sz w:val="18"/>
                <w:szCs w:val="18"/>
              </w:rPr>
            </w:pPr>
          </w:p>
          <w:p w14:paraId="031DCBEF" w14:textId="77777777" w:rsidR="009F658A" w:rsidRDefault="009F658A">
            <w:pPr>
              <w:keepNext/>
              <w:keepLines/>
              <w:widowControl w:val="0"/>
              <w:spacing w:after="0"/>
              <w:rPr>
                <w:rFonts w:ascii="Arial" w:hAnsi="Arial"/>
                <w:sz w:val="18"/>
                <w:szCs w:val="18"/>
              </w:rPr>
            </w:pPr>
            <w:r>
              <w:rPr>
                <w:rFonts w:ascii="Arial" w:hAnsi="Arial"/>
                <w:sz w:val="18"/>
                <w:szCs w:val="18"/>
              </w:rPr>
              <w:t>Ês2 / Noc is the ratio of cell 1 signal / AWGN</w:t>
            </w:r>
          </w:p>
          <w:p w14:paraId="29253836" w14:textId="77777777" w:rsidR="009F658A" w:rsidRDefault="009F658A">
            <w:pPr>
              <w:keepNext/>
              <w:keepLines/>
              <w:widowControl w:val="0"/>
              <w:spacing w:after="0"/>
              <w:rPr>
                <w:rFonts w:ascii="Arial" w:hAnsi="Arial"/>
                <w:sz w:val="18"/>
                <w:szCs w:val="18"/>
              </w:rPr>
            </w:pPr>
            <w:r>
              <w:rPr>
                <w:rFonts w:ascii="Arial" w:hAnsi="Arial"/>
                <w:sz w:val="18"/>
                <w:szCs w:val="18"/>
              </w:rPr>
              <w:t>Meas PRB is the measurement PRB for SS-RSRP #RBJ to RBJ+19</w:t>
            </w:r>
          </w:p>
          <w:p w14:paraId="13EA45CA" w14:textId="77777777" w:rsidR="009F658A" w:rsidRDefault="009F658A">
            <w:pPr>
              <w:keepNext/>
              <w:keepLines/>
              <w:widowControl w:val="0"/>
              <w:spacing w:after="0"/>
              <w:rPr>
                <w:rFonts w:ascii="Arial" w:hAnsi="Arial"/>
                <w:sz w:val="18"/>
                <w:szCs w:val="18"/>
              </w:rPr>
            </w:pPr>
          </w:p>
          <w:p w14:paraId="1D841C85" w14:textId="77777777" w:rsidR="009F658A" w:rsidRDefault="009F658A">
            <w:pPr>
              <w:keepNext/>
              <w:keepLines/>
              <w:widowControl w:val="0"/>
              <w:spacing w:after="0"/>
              <w:rPr>
                <w:rFonts w:ascii="Arial" w:hAnsi="Arial"/>
                <w:sz w:val="18"/>
                <w:szCs w:val="18"/>
              </w:rPr>
            </w:pPr>
            <w:r>
              <w:rPr>
                <w:rFonts w:ascii="Arial" w:hAnsi="Arial"/>
                <w:sz w:val="18"/>
                <w:szCs w:val="18"/>
              </w:rPr>
              <w:t>Test 2</w:t>
            </w:r>
          </w:p>
          <w:p w14:paraId="7046CE64" w14:textId="77777777" w:rsidR="009F658A" w:rsidRDefault="009F658A">
            <w:pPr>
              <w:keepNext/>
              <w:keepLines/>
              <w:widowControl w:val="0"/>
              <w:spacing w:after="0"/>
              <w:rPr>
                <w:rFonts w:ascii="Arial" w:hAnsi="Arial"/>
                <w:sz w:val="18"/>
                <w:szCs w:val="18"/>
              </w:rPr>
            </w:pPr>
            <w:r>
              <w:rPr>
                <w:rFonts w:ascii="Arial" w:hAnsi="Arial"/>
                <w:sz w:val="18"/>
                <w:szCs w:val="18"/>
              </w:rPr>
              <w:t>Ês2 is NR cell 2 signal</w:t>
            </w:r>
          </w:p>
          <w:p w14:paraId="6768B562" w14:textId="77777777" w:rsidR="009F658A" w:rsidRDefault="009F658A">
            <w:pPr>
              <w:keepNext/>
              <w:keepLines/>
              <w:widowControl w:val="0"/>
              <w:spacing w:after="0"/>
              <w:rPr>
                <w:rFonts w:ascii="Arial" w:hAnsi="Arial"/>
                <w:sz w:val="18"/>
                <w:szCs w:val="18"/>
              </w:rPr>
            </w:pPr>
          </w:p>
          <w:p w14:paraId="37034F63" w14:textId="77777777" w:rsidR="009F658A" w:rsidRDefault="009F658A">
            <w:pPr>
              <w:keepNext/>
              <w:keepLines/>
              <w:widowControl w:val="0"/>
              <w:spacing w:after="0"/>
              <w:rPr>
                <w:rFonts w:ascii="Arial" w:hAnsi="Arial"/>
                <w:sz w:val="18"/>
                <w:szCs w:val="18"/>
              </w:rPr>
            </w:pPr>
            <w:r>
              <w:rPr>
                <w:rFonts w:ascii="Arial" w:hAnsi="Arial"/>
                <w:sz w:val="18"/>
                <w:szCs w:val="18"/>
              </w:rPr>
              <w:t>Meas PRB is the measurement PRB for SS-RSRP #RBJ to RBJ+19</w:t>
            </w:r>
          </w:p>
        </w:tc>
      </w:tr>
      <w:tr w:rsidR="009F658A" w14:paraId="067B4C5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2D5B962" w14:textId="77777777" w:rsidR="009F658A" w:rsidRDefault="009F658A">
            <w:pPr>
              <w:pStyle w:val="TAL"/>
              <w:rPr>
                <w:szCs w:val="18"/>
              </w:rPr>
            </w:pPr>
            <w:r>
              <w:t>7.7.2.1 NR SA FR2 SS-RSRQ measurement accuracy</w:t>
            </w:r>
          </w:p>
        </w:tc>
        <w:tc>
          <w:tcPr>
            <w:tcW w:w="2649" w:type="dxa"/>
            <w:gridSpan w:val="2"/>
            <w:tcBorders>
              <w:top w:val="single" w:sz="4" w:space="0" w:color="auto"/>
              <w:left w:val="nil"/>
              <w:bottom w:val="single" w:sz="4" w:space="0" w:color="auto"/>
              <w:right w:val="single" w:sz="4" w:space="0" w:color="auto"/>
            </w:tcBorders>
          </w:tcPr>
          <w:p w14:paraId="7C35A530" w14:textId="77777777" w:rsidR="009F658A" w:rsidRDefault="009F658A">
            <w:pPr>
              <w:pStyle w:val="TAL"/>
              <w:rPr>
                <w:rFonts w:cs="Arial"/>
                <w:shd w:val="clear" w:color="auto" w:fill="FFFFFF"/>
              </w:rPr>
            </w:pPr>
            <w:r>
              <w:rPr>
                <w:rFonts w:cs="Arial"/>
                <w:shd w:val="clear" w:color="auto" w:fill="FFFFFF"/>
              </w:rPr>
              <w:t>Noc ±5.65 dB, f &lt;= 40.8 GHz</w:t>
            </w:r>
          </w:p>
          <w:p w14:paraId="310F124F" w14:textId="77777777" w:rsidR="009F658A" w:rsidRDefault="009F658A">
            <w:pPr>
              <w:pStyle w:val="TAL"/>
              <w:rPr>
                <w:rFonts w:cs="Arial"/>
                <w:shd w:val="clear" w:color="auto" w:fill="FFFFFF"/>
              </w:rPr>
            </w:pPr>
            <w:r>
              <w:rPr>
                <w:rFonts w:cs="Arial"/>
                <w:shd w:val="clear" w:color="auto" w:fill="FFFFFF"/>
              </w:rPr>
              <w:t>Noc over meas PRBs ±5.65 dB, f &lt;= 40.8 GHz</w:t>
            </w:r>
          </w:p>
          <w:p w14:paraId="2A3E1B85" w14:textId="77777777" w:rsidR="009F658A" w:rsidRDefault="009F658A">
            <w:pPr>
              <w:pStyle w:val="TAL"/>
              <w:rPr>
                <w:rFonts w:cs="Arial"/>
                <w:shd w:val="clear" w:color="auto" w:fill="FFFFFF"/>
              </w:rPr>
            </w:pPr>
          </w:p>
          <w:p w14:paraId="2BB28759" w14:textId="77777777" w:rsidR="009F658A" w:rsidRDefault="009F658A">
            <w:pPr>
              <w:pStyle w:val="TAL"/>
              <w:rPr>
                <w:rFonts w:cs="Arial"/>
                <w:shd w:val="clear" w:color="auto" w:fill="FFFFFF"/>
              </w:rPr>
            </w:pPr>
            <w:r>
              <w:rPr>
                <w:rFonts w:cs="Arial"/>
                <w:shd w:val="clear" w:color="auto" w:fill="FFFFFF"/>
              </w:rPr>
              <w:t>Ês1 / Noc ±0.3 dB</w:t>
            </w:r>
          </w:p>
          <w:p w14:paraId="7AFF267D" w14:textId="77777777" w:rsidR="009F658A" w:rsidRDefault="009F658A">
            <w:pPr>
              <w:pStyle w:val="TAL"/>
              <w:rPr>
                <w:rFonts w:cs="Arial"/>
                <w:shd w:val="clear" w:color="auto" w:fill="FFFFFF"/>
              </w:rPr>
            </w:pPr>
            <w:r>
              <w:rPr>
                <w:rFonts w:cs="Arial"/>
                <w:shd w:val="clear" w:color="auto" w:fill="FFFFFF"/>
              </w:rPr>
              <w:t>Ês2 / Noc ±0.3 dB</w:t>
            </w:r>
          </w:p>
          <w:p w14:paraId="29747C5A" w14:textId="77777777" w:rsidR="009F658A" w:rsidRDefault="009F658A">
            <w:pPr>
              <w:pStyle w:val="TAL"/>
              <w:rPr>
                <w:rFonts w:cs="Arial"/>
                <w:shd w:val="clear" w:color="auto" w:fill="FFFFFF"/>
              </w:rPr>
            </w:pPr>
            <w:r>
              <w:rPr>
                <w:rFonts w:cs="Arial"/>
                <w:shd w:val="clear" w:color="auto" w:fill="FFFFFF"/>
              </w:rPr>
              <w:t>Meas PRB Ês1 / Noc ±0.3 dB</w:t>
            </w:r>
          </w:p>
          <w:p w14:paraId="74D35498" w14:textId="77777777" w:rsidR="009F658A" w:rsidRDefault="009F658A">
            <w:pPr>
              <w:pStyle w:val="TAL"/>
              <w:rPr>
                <w:rFonts w:cs="Arial"/>
                <w:shd w:val="clear" w:color="auto" w:fill="FFFFFF"/>
              </w:rPr>
            </w:pPr>
            <w:r>
              <w:rPr>
                <w:rFonts w:cs="Arial"/>
                <w:shd w:val="clear" w:color="auto" w:fill="FFFFFF"/>
              </w:rPr>
              <w:t>Meas PRB Ês2 / Noc ±0.3 dB</w:t>
            </w:r>
          </w:p>
        </w:tc>
        <w:tc>
          <w:tcPr>
            <w:tcW w:w="3841" w:type="dxa"/>
            <w:gridSpan w:val="2"/>
            <w:tcBorders>
              <w:top w:val="single" w:sz="4" w:space="0" w:color="auto"/>
              <w:left w:val="nil"/>
              <w:bottom w:val="single" w:sz="4" w:space="0" w:color="auto"/>
              <w:right w:val="single" w:sz="4" w:space="0" w:color="auto"/>
            </w:tcBorders>
          </w:tcPr>
          <w:p w14:paraId="6A614B7E" w14:textId="77777777" w:rsidR="009F658A" w:rsidRDefault="009F658A">
            <w:pPr>
              <w:pStyle w:val="TAL"/>
            </w:pPr>
            <w:r>
              <w:t>Noc is the AWGN on the NR freq</w:t>
            </w:r>
          </w:p>
          <w:p w14:paraId="319A1FC7" w14:textId="77777777" w:rsidR="009F658A" w:rsidRDefault="009F658A">
            <w:pPr>
              <w:pStyle w:val="TAL"/>
            </w:pPr>
          </w:p>
          <w:p w14:paraId="00C1EA91" w14:textId="77777777" w:rsidR="009F658A" w:rsidRDefault="009F658A">
            <w:pPr>
              <w:pStyle w:val="TAL"/>
            </w:pPr>
          </w:p>
          <w:p w14:paraId="2A5064EA" w14:textId="77777777" w:rsidR="009F658A" w:rsidRDefault="009F658A">
            <w:pPr>
              <w:pStyle w:val="TAL"/>
            </w:pPr>
          </w:p>
          <w:p w14:paraId="693C2D3D" w14:textId="77777777" w:rsidR="009F658A" w:rsidRDefault="009F658A">
            <w:pPr>
              <w:pStyle w:val="TAL"/>
            </w:pPr>
            <w:r>
              <w:t>Ês1 / Noc is the ratio of cell 1 signal / AWGN</w:t>
            </w:r>
          </w:p>
          <w:p w14:paraId="44A06666" w14:textId="77777777" w:rsidR="009F658A" w:rsidRDefault="009F658A">
            <w:pPr>
              <w:pStyle w:val="TAL"/>
            </w:pPr>
            <w:r>
              <w:t>Ês2 / Noc is the ratio of cell 2 signal / AWGN</w:t>
            </w:r>
          </w:p>
          <w:p w14:paraId="58852222" w14:textId="77777777" w:rsidR="009F658A" w:rsidRDefault="009F658A">
            <w:pPr>
              <w:pStyle w:val="TAL"/>
            </w:pPr>
            <w:r>
              <w:t>Meas PRB is the measurement PRB for SS-RSRP #RBJ to RBJ+19</w:t>
            </w:r>
          </w:p>
        </w:tc>
      </w:tr>
      <w:tr w:rsidR="009F658A" w14:paraId="4A86E87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32C8537" w14:textId="77777777" w:rsidR="009F658A" w:rsidRDefault="009F658A">
            <w:pPr>
              <w:pStyle w:val="TAL"/>
            </w:pPr>
            <w:r>
              <w:t>7.7.2.2 NR SA FR2-FR2 SS-RSRQ measurement accuracy</w:t>
            </w:r>
          </w:p>
        </w:tc>
        <w:tc>
          <w:tcPr>
            <w:tcW w:w="2649" w:type="dxa"/>
            <w:gridSpan w:val="2"/>
            <w:tcBorders>
              <w:top w:val="single" w:sz="4" w:space="0" w:color="auto"/>
              <w:left w:val="nil"/>
              <w:bottom w:val="single" w:sz="4" w:space="0" w:color="auto"/>
              <w:right w:val="single" w:sz="4" w:space="0" w:color="auto"/>
            </w:tcBorders>
            <w:hideMark/>
          </w:tcPr>
          <w:p w14:paraId="1DFF6021" w14:textId="77777777" w:rsidR="009F658A" w:rsidRDefault="009F658A">
            <w:pPr>
              <w:pStyle w:val="TAL"/>
              <w:rPr>
                <w:rFonts w:cs="Arial"/>
                <w:shd w:val="clear" w:color="auto" w:fill="FFFFFF"/>
              </w:rPr>
            </w:pPr>
            <w:r>
              <w:rPr>
                <w:rFonts w:cs="Arial"/>
                <w:shd w:val="clear" w:color="auto" w:fill="FFFFFF"/>
              </w:rPr>
              <w:t>Same as 7.7.1.2</w:t>
            </w:r>
          </w:p>
        </w:tc>
        <w:tc>
          <w:tcPr>
            <w:tcW w:w="3841" w:type="dxa"/>
            <w:gridSpan w:val="2"/>
            <w:tcBorders>
              <w:top w:val="single" w:sz="4" w:space="0" w:color="auto"/>
              <w:left w:val="nil"/>
              <w:bottom w:val="single" w:sz="4" w:space="0" w:color="auto"/>
              <w:right w:val="single" w:sz="4" w:space="0" w:color="auto"/>
            </w:tcBorders>
            <w:hideMark/>
          </w:tcPr>
          <w:p w14:paraId="6917A0F6" w14:textId="77777777" w:rsidR="009F658A" w:rsidRDefault="009F658A">
            <w:pPr>
              <w:pStyle w:val="TAL"/>
            </w:pPr>
            <w:r>
              <w:t>Same as 7.7.1.2</w:t>
            </w:r>
          </w:p>
        </w:tc>
      </w:tr>
      <w:tr w:rsidR="009F658A" w14:paraId="26A1D2D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490002F" w14:textId="77777777" w:rsidR="009F658A" w:rsidRDefault="009F658A">
            <w:pPr>
              <w:pStyle w:val="TAL"/>
            </w:pPr>
            <w:r>
              <w:t>7.7.3.1 NR SA FR2 SS-SINR measurement accuracy</w:t>
            </w:r>
          </w:p>
        </w:tc>
        <w:tc>
          <w:tcPr>
            <w:tcW w:w="2649" w:type="dxa"/>
            <w:gridSpan w:val="2"/>
            <w:tcBorders>
              <w:top w:val="single" w:sz="4" w:space="0" w:color="auto"/>
              <w:left w:val="nil"/>
              <w:bottom w:val="single" w:sz="4" w:space="0" w:color="auto"/>
              <w:right w:val="single" w:sz="4" w:space="0" w:color="auto"/>
            </w:tcBorders>
            <w:hideMark/>
          </w:tcPr>
          <w:p w14:paraId="1363C958" w14:textId="77777777" w:rsidR="009F658A" w:rsidRDefault="009F658A">
            <w:pPr>
              <w:pStyle w:val="TAL"/>
              <w:rPr>
                <w:rFonts w:cs="Arial"/>
                <w:shd w:val="clear" w:color="auto" w:fill="FFFFFF"/>
              </w:rPr>
            </w:pPr>
            <w:r>
              <w:rPr>
                <w:rFonts w:cs="Arial"/>
                <w:shd w:val="clear" w:color="auto" w:fill="FFFFFF"/>
              </w:rPr>
              <w:t>Same as 7.7.2.1</w:t>
            </w:r>
          </w:p>
        </w:tc>
        <w:tc>
          <w:tcPr>
            <w:tcW w:w="3841" w:type="dxa"/>
            <w:gridSpan w:val="2"/>
            <w:tcBorders>
              <w:top w:val="single" w:sz="4" w:space="0" w:color="auto"/>
              <w:left w:val="nil"/>
              <w:bottom w:val="single" w:sz="4" w:space="0" w:color="auto"/>
              <w:right w:val="single" w:sz="4" w:space="0" w:color="auto"/>
            </w:tcBorders>
            <w:hideMark/>
          </w:tcPr>
          <w:p w14:paraId="762FE645" w14:textId="77777777" w:rsidR="009F658A" w:rsidRDefault="009F658A">
            <w:pPr>
              <w:pStyle w:val="TAL"/>
            </w:pPr>
            <w:r>
              <w:t>Same as 7.7.2.1</w:t>
            </w:r>
          </w:p>
        </w:tc>
      </w:tr>
      <w:tr w:rsidR="009F658A" w14:paraId="359C9A76"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92239A1" w14:textId="77777777" w:rsidR="009F658A" w:rsidRDefault="009F658A">
            <w:pPr>
              <w:pStyle w:val="TAL"/>
            </w:pPr>
            <w:r>
              <w:lastRenderedPageBreak/>
              <w:t>7.7.3.3 NR SA FR2-FR2 SS-SINR measurement accuracy</w:t>
            </w:r>
          </w:p>
        </w:tc>
        <w:tc>
          <w:tcPr>
            <w:tcW w:w="2649" w:type="dxa"/>
            <w:gridSpan w:val="2"/>
            <w:tcBorders>
              <w:top w:val="single" w:sz="4" w:space="0" w:color="auto"/>
              <w:left w:val="nil"/>
              <w:bottom w:val="single" w:sz="4" w:space="0" w:color="auto"/>
              <w:right w:val="single" w:sz="4" w:space="0" w:color="auto"/>
            </w:tcBorders>
            <w:hideMark/>
          </w:tcPr>
          <w:p w14:paraId="21099FD2" w14:textId="77777777" w:rsidR="009F658A" w:rsidRDefault="009F658A">
            <w:pPr>
              <w:pStyle w:val="TAL"/>
              <w:rPr>
                <w:rFonts w:cs="Arial"/>
                <w:shd w:val="clear" w:color="auto" w:fill="FFFFFF"/>
              </w:rPr>
            </w:pPr>
            <w:r>
              <w:rPr>
                <w:rFonts w:cs="Arial"/>
                <w:shd w:val="clear" w:color="auto" w:fill="FFFFFF"/>
              </w:rPr>
              <w:t>Same as 7.7.1.2</w:t>
            </w:r>
          </w:p>
        </w:tc>
        <w:tc>
          <w:tcPr>
            <w:tcW w:w="3841" w:type="dxa"/>
            <w:gridSpan w:val="2"/>
            <w:tcBorders>
              <w:top w:val="single" w:sz="4" w:space="0" w:color="auto"/>
              <w:left w:val="nil"/>
              <w:bottom w:val="single" w:sz="4" w:space="0" w:color="auto"/>
              <w:right w:val="single" w:sz="4" w:space="0" w:color="auto"/>
            </w:tcBorders>
            <w:hideMark/>
          </w:tcPr>
          <w:p w14:paraId="0944F5F6" w14:textId="77777777" w:rsidR="009F658A" w:rsidRDefault="009F658A">
            <w:pPr>
              <w:pStyle w:val="TAL"/>
            </w:pPr>
            <w:r>
              <w:t>Same as 7.7.1.2</w:t>
            </w:r>
          </w:p>
        </w:tc>
      </w:tr>
      <w:tr w:rsidR="009F658A" w14:paraId="04855BE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3DE6E44" w14:textId="77777777" w:rsidR="009F658A" w:rsidRDefault="009F658A">
            <w:pPr>
              <w:pStyle w:val="TAL"/>
            </w:pPr>
            <w:r>
              <w:t>7.7.4.1 NR SA FR2 SSB based L1-RSRP measurement accuracy</w:t>
            </w:r>
          </w:p>
        </w:tc>
        <w:tc>
          <w:tcPr>
            <w:tcW w:w="2649" w:type="dxa"/>
            <w:gridSpan w:val="2"/>
            <w:tcBorders>
              <w:top w:val="single" w:sz="4" w:space="0" w:color="auto"/>
              <w:left w:val="nil"/>
              <w:bottom w:val="single" w:sz="4" w:space="0" w:color="auto"/>
              <w:right w:val="single" w:sz="4" w:space="0" w:color="auto"/>
            </w:tcBorders>
          </w:tcPr>
          <w:p w14:paraId="173918E6" w14:textId="77777777" w:rsidR="009F658A" w:rsidRDefault="009F658A">
            <w:pPr>
              <w:pStyle w:val="TAL"/>
              <w:rPr>
                <w:rFonts w:cs="Arial"/>
                <w:shd w:val="clear" w:color="auto" w:fill="FFFFFF"/>
              </w:rPr>
            </w:pPr>
            <w:r>
              <w:rPr>
                <w:rFonts w:cs="Arial"/>
                <w:shd w:val="clear" w:color="auto" w:fill="FFFFFF"/>
              </w:rPr>
              <w:t>Test 1</w:t>
            </w:r>
          </w:p>
          <w:p w14:paraId="047CDC24" w14:textId="77777777" w:rsidR="009F658A" w:rsidRDefault="009F658A">
            <w:pPr>
              <w:pStyle w:val="TAL"/>
              <w:rPr>
                <w:rFonts w:cs="Arial"/>
                <w:shd w:val="clear" w:color="auto" w:fill="FFFFFF"/>
              </w:rPr>
            </w:pPr>
            <w:r>
              <w:rPr>
                <w:rFonts w:cs="Arial"/>
                <w:shd w:val="clear" w:color="auto" w:fill="FFFFFF"/>
              </w:rPr>
              <w:t>Noc ±5.65 dB, f &lt;= 40.8 GHz</w:t>
            </w:r>
          </w:p>
          <w:p w14:paraId="4516077A" w14:textId="77777777" w:rsidR="009F658A" w:rsidRDefault="009F658A">
            <w:pPr>
              <w:pStyle w:val="TAL"/>
              <w:rPr>
                <w:rFonts w:cs="Arial"/>
                <w:shd w:val="clear" w:color="auto" w:fill="FFFFFF"/>
              </w:rPr>
            </w:pPr>
            <w:r>
              <w:rPr>
                <w:rFonts w:cs="Arial"/>
                <w:shd w:val="clear" w:color="auto" w:fill="FFFFFF"/>
              </w:rPr>
              <w:t>Noc over meas PRBs ±5.65 dB f &lt;= 40.8 GHz</w:t>
            </w:r>
          </w:p>
          <w:p w14:paraId="7929A836" w14:textId="77777777" w:rsidR="009F658A" w:rsidRDefault="009F658A">
            <w:pPr>
              <w:pStyle w:val="TAL"/>
              <w:rPr>
                <w:rFonts w:cs="Arial"/>
                <w:shd w:val="clear" w:color="auto" w:fill="FFFFFF"/>
              </w:rPr>
            </w:pPr>
          </w:p>
          <w:p w14:paraId="4E27181A" w14:textId="77777777" w:rsidR="009F658A" w:rsidRDefault="009F658A">
            <w:pPr>
              <w:pStyle w:val="TAL"/>
              <w:rPr>
                <w:rFonts w:cs="Arial"/>
                <w:shd w:val="clear" w:color="auto" w:fill="FFFFFF"/>
              </w:rPr>
            </w:pPr>
            <w:r>
              <w:rPr>
                <w:rFonts w:cs="Arial"/>
                <w:shd w:val="clear" w:color="auto" w:fill="FFFFFF"/>
              </w:rPr>
              <w:t>Ês1 / Noc ±0.3 dB</w:t>
            </w:r>
          </w:p>
          <w:p w14:paraId="4CD47A48" w14:textId="77777777" w:rsidR="009F658A" w:rsidRDefault="009F658A">
            <w:pPr>
              <w:pStyle w:val="TAL"/>
              <w:rPr>
                <w:rFonts w:cs="Arial"/>
                <w:shd w:val="clear" w:color="auto" w:fill="FFFFFF"/>
              </w:rPr>
            </w:pPr>
            <w:r>
              <w:rPr>
                <w:rFonts w:cs="Arial"/>
                <w:shd w:val="clear" w:color="auto" w:fill="FFFFFF"/>
              </w:rPr>
              <w:t>Meas PRB Ês1 / Noc ±0.3 dB</w:t>
            </w:r>
          </w:p>
          <w:p w14:paraId="0E63F806" w14:textId="77777777" w:rsidR="009F658A" w:rsidRDefault="009F658A">
            <w:pPr>
              <w:pStyle w:val="TAL"/>
              <w:rPr>
                <w:rFonts w:cs="Arial"/>
                <w:shd w:val="clear" w:color="auto" w:fill="FFFFFF"/>
              </w:rPr>
            </w:pPr>
          </w:p>
          <w:p w14:paraId="2C2EA5D1" w14:textId="77777777" w:rsidR="009F658A" w:rsidRDefault="009F658A">
            <w:pPr>
              <w:pStyle w:val="TAL"/>
              <w:rPr>
                <w:rFonts w:cs="Arial"/>
                <w:shd w:val="clear" w:color="auto" w:fill="FFFFFF"/>
              </w:rPr>
            </w:pPr>
          </w:p>
          <w:p w14:paraId="149C2024" w14:textId="77777777" w:rsidR="009F658A" w:rsidRDefault="009F658A">
            <w:pPr>
              <w:pStyle w:val="TAL"/>
              <w:rPr>
                <w:rFonts w:cs="Arial"/>
                <w:shd w:val="clear" w:color="auto" w:fill="FFFFFF"/>
              </w:rPr>
            </w:pPr>
            <w:r>
              <w:rPr>
                <w:rFonts w:cs="Arial"/>
                <w:shd w:val="clear" w:color="auto" w:fill="FFFFFF"/>
              </w:rPr>
              <w:t>Test 2</w:t>
            </w:r>
          </w:p>
          <w:p w14:paraId="4489B70E" w14:textId="77777777" w:rsidR="009F658A" w:rsidRDefault="009F658A">
            <w:pPr>
              <w:pStyle w:val="TAL"/>
              <w:rPr>
                <w:rFonts w:cs="Arial"/>
                <w:shd w:val="clear" w:color="auto" w:fill="FFFFFF"/>
              </w:rPr>
            </w:pPr>
            <w:r>
              <w:rPr>
                <w:rFonts w:cs="Arial"/>
                <w:shd w:val="clear" w:color="auto" w:fill="FFFFFF"/>
              </w:rPr>
              <w:t>Average Ês1 ±5.65 dB, f &lt;= 40.8 GHz</w:t>
            </w:r>
          </w:p>
          <w:p w14:paraId="724073D7" w14:textId="77777777" w:rsidR="009F658A" w:rsidRDefault="009F658A">
            <w:pPr>
              <w:pStyle w:val="TAL"/>
              <w:rPr>
                <w:rFonts w:cs="Arial"/>
                <w:shd w:val="clear" w:color="auto" w:fill="FFFFFF"/>
              </w:rPr>
            </w:pPr>
            <w:r>
              <w:rPr>
                <w:rFonts w:cs="Arial"/>
                <w:shd w:val="clear" w:color="auto" w:fill="FFFFFF"/>
              </w:rPr>
              <w:t>Meas PRB Ês1 ±5.65 dB, f &lt;= 40.8 GHz</w:t>
            </w:r>
          </w:p>
        </w:tc>
        <w:tc>
          <w:tcPr>
            <w:tcW w:w="3841" w:type="dxa"/>
            <w:gridSpan w:val="2"/>
            <w:tcBorders>
              <w:top w:val="single" w:sz="4" w:space="0" w:color="auto"/>
              <w:left w:val="nil"/>
              <w:bottom w:val="single" w:sz="4" w:space="0" w:color="auto"/>
              <w:right w:val="single" w:sz="4" w:space="0" w:color="auto"/>
            </w:tcBorders>
          </w:tcPr>
          <w:p w14:paraId="2DA9048E" w14:textId="77777777" w:rsidR="009F658A" w:rsidRDefault="009F658A">
            <w:pPr>
              <w:pStyle w:val="TAL"/>
            </w:pPr>
            <w:r>
              <w:t>Test 1</w:t>
            </w:r>
          </w:p>
          <w:p w14:paraId="48208265" w14:textId="77777777" w:rsidR="009F658A" w:rsidRDefault="009F658A">
            <w:pPr>
              <w:pStyle w:val="TAL"/>
            </w:pPr>
            <w:r>
              <w:t>Noc is the AWGN on the NR freq</w:t>
            </w:r>
          </w:p>
          <w:p w14:paraId="2237291F" w14:textId="77777777" w:rsidR="009F658A" w:rsidRDefault="009F658A">
            <w:pPr>
              <w:pStyle w:val="TAL"/>
            </w:pPr>
          </w:p>
          <w:p w14:paraId="3931483A" w14:textId="77777777" w:rsidR="009F658A" w:rsidRDefault="009F658A">
            <w:pPr>
              <w:pStyle w:val="TAL"/>
            </w:pPr>
          </w:p>
          <w:p w14:paraId="32ACBB3A" w14:textId="77777777" w:rsidR="009F658A" w:rsidRDefault="009F658A">
            <w:pPr>
              <w:pStyle w:val="TAL"/>
            </w:pPr>
          </w:p>
          <w:p w14:paraId="279777F7" w14:textId="77777777" w:rsidR="009F658A" w:rsidRDefault="009F658A">
            <w:pPr>
              <w:pStyle w:val="TAL"/>
            </w:pPr>
            <w:r>
              <w:t>Ês1 / Noc is the ratio of cell 1 signal / AWGN</w:t>
            </w:r>
          </w:p>
          <w:p w14:paraId="78E1F4AD" w14:textId="77777777" w:rsidR="009F658A" w:rsidRDefault="009F658A">
            <w:pPr>
              <w:pStyle w:val="TAL"/>
            </w:pPr>
            <w:r>
              <w:t>Meas PRB is the measurement PRB for SS-RSRP #RBJ to RBJ+19</w:t>
            </w:r>
          </w:p>
          <w:p w14:paraId="0F7488A9" w14:textId="77777777" w:rsidR="009F658A" w:rsidRDefault="009F658A">
            <w:pPr>
              <w:pStyle w:val="TAL"/>
            </w:pPr>
          </w:p>
          <w:p w14:paraId="04AB7FF5" w14:textId="77777777" w:rsidR="009F658A" w:rsidRDefault="009F658A">
            <w:pPr>
              <w:pStyle w:val="TAL"/>
            </w:pPr>
            <w:r>
              <w:t>Test 2</w:t>
            </w:r>
          </w:p>
          <w:p w14:paraId="42589533" w14:textId="77777777" w:rsidR="009F658A" w:rsidRDefault="009F658A">
            <w:pPr>
              <w:pStyle w:val="TAL"/>
            </w:pPr>
            <w:r>
              <w:t>Ês1 is NR cell 1 signal</w:t>
            </w:r>
          </w:p>
          <w:p w14:paraId="5B608C09" w14:textId="77777777" w:rsidR="009F658A" w:rsidRDefault="009F658A">
            <w:pPr>
              <w:pStyle w:val="TAL"/>
            </w:pPr>
          </w:p>
          <w:p w14:paraId="21E90C30" w14:textId="77777777" w:rsidR="009F658A" w:rsidRDefault="009F658A">
            <w:pPr>
              <w:pStyle w:val="TAL"/>
            </w:pPr>
            <w:r>
              <w:t>Meas PRB is the measurement PRB for SS-RSRP #RBJ to RBJ+19</w:t>
            </w:r>
          </w:p>
        </w:tc>
      </w:tr>
      <w:tr w:rsidR="009F658A" w14:paraId="52F950A2"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B22F420" w14:textId="77777777" w:rsidR="009F658A" w:rsidRDefault="009F658A">
            <w:pPr>
              <w:pStyle w:val="TAL"/>
            </w:pPr>
            <w:r>
              <w:t>7.7.4.2 NR SA FR2 CSI-RS based L1-RSRP measurement accuracy</w:t>
            </w:r>
          </w:p>
        </w:tc>
        <w:tc>
          <w:tcPr>
            <w:tcW w:w="2649" w:type="dxa"/>
            <w:gridSpan w:val="2"/>
            <w:tcBorders>
              <w:top w:val="single" w:sz="4" w:space="0" w:color="auto"/>
              <w:left w:val="nil"/>
              <w:bottom w:val="single" w:sz="4" w:space="0" w:color="auto"/>
              <w:right w:val="single" w:sz="4" w:space="0" w:color="auto"/>
            </w:tcBorders>
          </w:tcPr>
          <w:p w14:paraId="56FC2F3D" w14:textId="77777777" w:rsidR="009F658A" w:rsidRDefault="009F658A">
            <w:pPr>
              <w:pStyle w:val="TAL"/>
              <w:rPr>
                <w:rFonts w:cs="Arial"/>
                <w:shd w:val="clear" w:color="auto" w:fill="FFFFFF"/>
              </w:rPr>
            </w:pPr>
            <w:r>
              <w:rPr>
                <w:rFonts w:cs="Arial"/>
                <w:shd w:val="clear" w:color="auto" w:fill="FFFFFF"/>
              </w:rPr>
              <w:t>Test 1</w:t>
            </w:r>
          </w:p>
          <w:p w14:paraId="23AD192B" w14:textId="77777777" w:rsidR="009F658A" w:rsidRDefault="009F658A">
            <w:pPr>
              <w:pStyle w:val="TAL"/>
              <w:rPr>
                <w:rFonts w:cs="Arial"/>
                <w:shd w:val="clear" w:color="auto" w:fill="FFFFFF"/>
              </w:rPr>
            </w:pPr>
            <w:r>
              <w:rPr>
                <w:rFonts w:cs="Arial"/>
                <w:shd w:val="clear" w:color="auto" w:fill="FFFFFF"/>
              </w:rPr>
              <w:t>Noc ±5.65 dB, f &lt;= 40.8 GHz</w:t>
            </w:r>
          </w:p>
          <w:p w14:paraId="42AB5093" w14:textId="77777777" w:rsidR="009F658A" w:rsidRDefault="009F658A">
            <w:pPr>
              <w:pStyle w:val="TAL"/>
              <w:rPr>
                <w:rFonts w:cs="Arial"/>
                <w:shd w:val="clear" w:color="auto" w:fill="FFFFFF"/>
              </w:rPr>
            </w:pPr>
            <w:r>
              <w:rPr>
                <w:rFonts w:cs="Arial"/>
                <w:shd w:val="clear" w:color="auto" w:fill="FFFFFF"/>
              </w:rPr>
              <w:t>Noc over meas PRBs ±5.65 dB f &lt;= 40.8 GHz</w:t>
            </w:r>
          </w:p>
          <w:p w14:paraId="413EFBF5" w14:textId="77777777" w:rsidR="009F658A" w:rsidRDefault="009F658A">
            <w:pPr>
              <w:pStyle w:val="TAL"/>
              <w:rPr>
                <w:rFonts w:cs="Arial"/>
                <w:shd w:val="clear" w:color="auto" w:fill="FFFFFF"/>
              </w:rPr>
            </w:pPr>
          </w:p>
          <w:p w14:paraId="2854B6B4" w14:textId="77777777" w:rsidR="009F658A" w:rsidRDefault="009F658A">
            <w:pPr>
              <w:pStyle w:val="TAL"/>
              <w:rPr>
                <w:rFonts w:cs="Arial"/>
                <w:shd w:val="clear" w:color="auto" w:fill="FFFFFF"/>
              </w:rPr>
            </w:pPr>
            <w:r>
              <w:rPr>
                <w:rFonts w:cs="Arial"/>
                <w:shd w:val="clear" w:color="auto" w:fill="FFFFFF"/>
              </w:rPr>
              <w:t>Ês1 / Noc ±0.3 dB</w:t>
            </w:r>
          </w:p>
          <w:p w14:paraId="54F1E2EB" w14:textId="77777777" w:rsidR="009F658A" w:rsidRDefault="009F658A">
            <w:pPr>
              <w:pStyle w:val="TAL"/>
              <w:rPr>
                <w:rFonts w:cs="Arial"/>
                <w:shd w:val="clear" w:color="auto" w:fill="FFFFFF"/>
              </w:rPr>
            </w:pPr>
            <w:r>
              <w:rPr>
                <w:rFonts w:cs="Arial"/>
                <w:shd w:val="clear" w:color="auto" w:fill="FFFFFF"/>
              </w:rPr>
              <w:t>Meas PRB Ês1 / Noc ±0.3 dB</w:t>
            </w:r>
          </w:p>
          <w:p w14:paraId="5E9B2ECE" w14:textId="77777777" w:rsidR="009F658A" w:rsidRDefault="009F658A">
            <w:pPr>
              <w:pStyle w:val="TAL"/>
              <w:rPr>
                <w:rFonts w:cs="Arial"/>
                <w:shd w:val="clear" w:color="auto" w:fill="FFFFFF"/>
              </w:rPr>
            </w:pPr>
          </w:p>
          <w:p w14:paraId="025F8216" w14:textId="77777777" w:rsidR="009F658A" w:rsidRDefault="009F658A">
            <w:pPr>
              <w:pStyle w:val="TAL"/>
              <w:rPr>
                <w:rFonts w:cs="Arial"/>
                <w:shd w:val="clear" w:color="auto" w:fill="FFFFFF"/>
              </w:rPr>
            </w:pPr>
          </w:p>
          <w:p w14:paraId="250E3307" w14:textId="77777777" w:rsidR="009F658A" w:rsidRDefault="009F658A">
            <w:pPr>
              <w:pStyle w:val="TAL"/>
              <w:rPr>
                <w:rFonts w:cs="Arial"/>
                <w:shd w:val="clear" w:color="auto" w:fill="FFFFFF"/>
              </w:rPr>
            </w:pPr>
            <w:r>
              <w:rPr>
                <w:rFonts w:cs="Arial"/>
                <w:shd w:val="clear" w:color="auto" w:fill="FFFFFF"/>
              </w:rPr>
              <w:t>Test 2</w:t>
            </w:r>
          </w:p>
          <w:p w14:paraId="2CC84D64" w14:textId="77777777" w:rsidR="009F658A" w:rsidRDefault="009F658A">
            <w:pPr>
              <w:pStyle w:val="TAL"/>
              <w:rPr>
                <w:rFonts w:cs="Arial"/>
                <w:shd w:val="clear" w:color="auto" w:fill="FFFFFF"/>
              </w:rPr>
            </w:pPr>
            <w:r>
              <w:rPr>
                <w:rFonts w:cs="Arial"/>
                <w:shd w:val="clear" w:color="auto" w:fill="FFFFFF"/>
              </w:rPr>
              <w:t>Average Ês1 ±5.65 dB, f &lt;= 40.8 GHz</w:t>
            </w:r>
          </w:p>
          <w:p w14:paraId="1B4DC880" w14:textId="77777777" w:rsidR="009F658A" w:rsidRDefault="009F658A">
            <w:pPr>
              <w:pStyle w:val="TAL"/>
              <w:rPr>
                <w:rFonts w:cs="Arial"/>
                <w:shd w:val="clear" w:color="auto" w:fill="FFFFFF"/>
              </w:rPr>
            </w:pPr>
            <w:r>
              <w:rPr>
                <w:rFonts w:cs="Arial"/>
                <w:shd w:val="clear" w:color="auto" w:fill="FFFFFF"/>
              </w:rPr>
              <w:t>Meas PRB Ês1 ±5.65 dB, f &lt;= 40.8 GHz</w:t>
            </w:r>
          </w:p>
        </w:tc>
        <w:tc>
          <w:tcPr>
            <w:tcW w:w="3841" w:type="dxa"/>
            <w:gridSpan w:val="2"/>
            <w:tcBorders>
              <w:top w:val="single" w:sz="4" w:space="0" w:color="auto"/>
              <w:left w:val="nil"/>
              <w:bottom w:val="single" w:sz="4" w:space="0" w:color="auto"/>
              <w:right w:val="single" w:sz="4" w:space="0" w:color="auto"/>
            </w:tcBorders>
          </w:tcPr>
          <w:p w14:paraId="1211A1CE" w14:textId="77777777" w:rsidR="009F658A" w:rsidRDefault="009F658A">
            <w:pPr>
              <w:pStyle w:val="TAL"/>
            </w:pPr>
            <w:r>
              <w:t>Test 1</w:t>
            </w:r>
          </w:p>
          <w:p w14:paraId="4979245E" w14:textId="77777777" w:rsidR="009F658A" w:rsidRDefault="009F658A">
            <w:pPr>
              <w:pStyle w:val="TAL"/>
            </w:pPr>
            <w:r>
              <w:t>Noc is the AWGN on the NR freq</w:t>
            </w:r>
          </w:p>
          <w:p w14:paraId="4774FD65" w14:textId="77777777" w:rsidR="009F658A" w:rsidRDefault="009F658A">
            <w:pPr>
              <w:pStyle w:val="TAL"/>
            </w:pPr>
          </w:p>
          <w:p w14:paraId="6E29DDF6" w14:textId="77777777" w:rsidR="009F658A" w:rsidRDefault="009F658A">
            <w:pPr>
              <w:pStyle w:val="TAL"/>
            </w:pPr>
          </w:p>
          <w:p w14:paraId="57351124" w14:textId="77777777" w:rsidR="009F658A" w:rsidRDefault="009F658A">
            <w:pPr>
              <w:pStyle w:val="TAL"/>
            </w:pPr>
          </w:p>
          <w:p w14:paraId="29DF65C6" w14:textId="77777777" w:rsidR="009F658A" w:rsidRDefault="009F658A">
            <w:pPr>
              <w:pStyle w:val="TAL"/>
            </w:pPr>
            <w:r>
              <w:t>Ês1 / Noc is the ratio of cell 1 signal / AWGN</w:t>
            </w:r>
          </w:p>
          <w:p w14:paraId="7A5032A5" w14:textId="77777777" w:rsidR="009F658A" w:rsidRDefault="009F658A">
            <w:pPr>
              <w:pStyle w:val="TAL"/>
            </w:pPr>
            <w:r>
              <w:t xml:space="preserve">Meas PRB is the measurement PRB for CSI-RS-RSRP </w:t>
            </w:r>
          </w:p>
          <w:p w14:paraId="71B3DC59" w14:textId="77777777" w:rsidR="009F658A" w:rsidRDefault="009F658A">
            <w:pPr>
              <w:pStyle w:val="TAL"/>
            </w:pPr>
          </w:p>
          <w:p w14:paraId="1C193EA4" w14:textId="77777777" w:rsidR="009F658A" w:rsidRDefault="009F658A">
            <w:pPr>
              <w:pStyle w:val="TAL"/>
            </w:pPr>
            <w:r>
              <w:t>Test 2</w:t>
            </w:r>
          </w:p>
          <w:p w14:paraId="0F84DA3F" w14:textId="77777777" w:rsidR="009F658A" w:rsidRDefault="009F658A">
            <w:pPr>
              <w:pStyle w:val="TAL"/>
            </w:pPr>
            <w:r>
              <w:t>Ês1 is NR cell 1 signal</w:t>
            </w:r>
          </w:p>
          <w:p w14:paraId="76B54CFE" w14:textId="77777777" w:rsidR="009F658A" w:rsidRDefault="009F658A">
            <w:pPr>
              <w:pStyle w:val="TAL"/>
            </w:pPr>
          </w:p>
          <w:p w14:paraId="2457AFA0" w14:textId="77777777" w:rsidR="009F658A" w:rsidRDefault="009F658A">
            <w:pPr>
              <w:pStyle w:val="TAL"/>
            </w:pPr>
            <w:r>
              <w:t>Meas PRB is the measurement PRB for CSI-RS-RSRP</w:t>
            </w:r>
          </w:p>
        </w:tc>
      </w:tr>
      <w:tr w:rsidR="009F658A" w14:paraId="01840B6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19749F1" w14:textId="77777777" w:rsidR="009F658A" w:rsidRDefault="009F658A">
            <w:pPr>
              <w:pStyle w:val="TAL"/>
            </w:pPr>
            <w:r>
              <w:t>7.7.5.1 NR SA FR2 SRS-RSRP measurement accuracy</w:t>
            </w:r>
          </w:p>
        </w:tc>
        <w:tc>
          <w:tcPr>
            <w:tcW w:w="2649" w:type="dxa"/>
            <w:gridSpan w:val="2"/>
            <w:tcBorders>
              <w:top w:val="single" w:sz="4" w:space="0" w:color="auto"/>
              <w:left w:val="nil"/>
              <w:bottom w:val="single" w:sz="4" w:space="0" w:color="auto"/>
              <w:right w:val="single" w:sz="4" w:space="0" w:color="auto"/>
            </w:tcBorders>
            <w:hideMark/>
          </w:tcPr>
          <w:p w14:paraId="63FC7C63" w14:textId="77777777" w:rsidR="009F658A" w:rsidRDefault="009F658A">
            <w:pPr>
              <w:pStyle w:val="TAL"/>
              <w:rPr>
                <w:rFonts w:cs="Arial"/>
                <w:shd w:val="clear" w:color="auto" w:fill="FFFFFF"/>
              </w:rPr>
            </w:pPr>
            <w:r>
              <w:rPr>
                <w:rFonts w:cs="Arial"/>
                <w:shd w:val="clear" w:color="auto" w:fill="FFFFFF"/>
              </w:rPr>
              <w:t>Same as 5.7.5.1</w:t>
            </w:r>
          </w:p>
        </w:tc>
        <w:tc>
          <w:tcPr>
            <w:tcW w:w="3841" w:type="dxa"/>
            <w:gridSpan w:val="2"/>
            <w:tcBorders>
              <w:top w:val="single" w:sz="4" w:space="0" w:color="auto"/>
              <w:left w:val="nil"/>
              <w:bottom w:val="single" w:sz="4" w:space="0" w:color="auto"/>
              <w:right w:val="single" w:sz="4" w:space="0" w:color="auto"/>
            </w:tcBorders>
            <w:hideMark/>
          </w:tcPr>
          <w:p w14:paraId="683CD9FF" w14:textId="77777777" w:rsidR="009F658A" w:rsidRDefault="009F658A">
            <w:pPr>
              <w:pStyle w:val="TAL"/>
            </w:pPr>
            <w:r>
              <w:rPr>
                <w:rFonts w:cs="Arial"/>
                <w:shd w:val="clear" w:color="auto" w:fill="FFFFFF"/>
              </w:rPr>
              <w:t>Same as 5.7.5.1</w:t>
            </w:r>
          </w:p>
        </w:tc>
      </w:tr>
      <w:tr w:rsidR="009F658A" w14:paraId="66383A4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1B5C98E" w14:textId="77777777" w:rsidR="009F658A" w:rsidRDefault="009F658A">
            <w:pPr>
              <w:pStyle w:val="TAL"/>
            </w:pPr>
            <w:r>
              <w:t>7.7.6.1 NR SA FR2 CSI-RS based CMR and no dedicated IMR configured and CSI-RS resource set with repetition off L1-SINR measurement accuracy</w:t>
            </w:r>
          </w:p>
        </w:tc>
        <w:tc>
          <w:tcPr>
            <w:tcW w:w="2649" w:type="dxa"/>
            <w:gridSpan w:val="2"/>
            <w:tcBorders>
              <w:top w:val="single" w:sz="4" w:space="0" w:color="auto"/>
              <w:left w:val="nil"/>
              <w:bottom w:val="single" w:sz="4" w:space="0" w:color="auto"/>
              <w:right w:val="single" w:sz="4" w:space="0" w:color="auto"/>
            </w:tcBorders>
            <w:hideMark/>
          </w:tcPr>
          <w:p w14:paraId="76021856" w14:textId="77777777" w:rsidR="009F658A" w:rsidRDefault="009F658A">
            <w:pPr>
              <w:pStyle w:val="TAL"/>
              <w:rPr>
                <w:rFonts w:cs="Arial"/>
                <w:shd w:val="clear" w:color="auto" w:fill="FFFFFF"/>
              </w:rPr>
            </w:pPr>
            <w:r>
              <w:rPr>
                <w:rFonts w:cs="Arial"/>
                <w:shd w:val="clear" w:color="auto" w:fill="FFFFFF"/>
              </w:rPr>
              <w:t>Same as 7.6.6.1</w:t>
            </w:r>
          </w:p>
        </w:tc>
        <w:tc>
          <w:tcPr>
            <w:tcW w:w="3841" w:type="dxa"/>
            <w:gridSpan w:val="2"/>
            <w:tcBorders>
              <w:top w:val="single" w:sz="4" w:space="0" w:color="auto"/>
              <w:left w:val="nil"/>
              <w:bottom w:val="single" w:sz="4" w:space="0" w:color="auto"/>
              <w:right w:val="single" w:sz="4" w:space="0" w:color="auto"/>
            </w:tcBorders>
            <w:hideMark/>
          </w:tcPr>
          <w:p w14:paraId="496C990C" w14:textId="77777777" w:rsidR="009F658A" w:rsidRDefault="009F658A">
            <w:pPr>
              <w:pStyle w:val="TAL"/>
            </w:pPr>
            <w:r>
              <w:t>Same as 7.6.6.1</w:t>
            </w:r>
          </w:p>
        </w:tc>
      </w:tr>
      <w:tr w:rsidR="009F658A" w14:paraId="2C640FE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62166C1" w14:textId="77777777" w:rsidR="009F658A" w:rsidRDefault="009F658A">
            <w:pPr>
              <w:pStyle w:val="TAL"/>
            </w:pPr>
            <w:r>
              <w:t>7.7.6.2 NR SA FR2 SSB based CMR and dedicated IMR L1-SINR measurement accuracy</w:t>
            </w:r>
          </w:p>
        </w:tc>
        <w:tc>
          <w:tcPr>
            <w:tcW w:w="2649" w:type="dxa"/>
            <w:gridSpan w:val="2"/>
            <w:tcBorders>
              <w:top w:val="single" w:sz="4" w:space="0" w:color="auto"/>
              <w:left w:val="nil"/>
              <w:bottom w:val="single" w:sz="4" w:space="0" w:color="auto"/>
              <w:right w:val="single" w:sz="4" w:space="0" w:color="auto"/>
            </w:tcBorders>
            <w:hideMark/>
          </w:tcPr>
          <w:p w14:paraId="1A6FB83B" w14:textId="77777777" w:rsidR="009F658A" w:rsidRDefault="009F658A">
            <w:pPr>
              <w:pStyle w:val="TAL"/>
              <w:rPr>
                <w:rFonts w:cs="Arial"/>
                <w:shd w:val="clear" w:color="auto" w:fill="FFFFFF"/>
              </w:rPr>
            </w:pPr>
            <w:r>
              <w:rPr>
                <w:rFonts w:cs="Arial"/>
                <w:shd w:val="clear" w:color="auto" w:fill="FFFFFF"/>
              </w:rPr>
              <w:t>Same as 7.6.6.2</w:t>
            </w:r>
          </w:p>
        </w:tc>
        <w:tc>
          <w:tcPr>
            <w:tcW w:w="3841" w:type="dxa"/>
            <w:gridSpan w:val="2"/>
            <w:tcBorders>
              <w:top w:val="single" w:sz="4" w:space="0" w:color="auto"/>
              <w:left w:val="nil"/>
              <w:bottom w:val="single" w:sz="4" w:space="0" w:color="auto"/>
              <w:right w:val="single" w:sz="4" w:space="0" w:color="auto"/>
            </w:tcBorders>
            <w:hideMark/>
          </w:tcPr>
          <w:p w14:paraId="4AFB792A" w14:textId="77777777" w:rsidR="009F658A" w:rsidRDefault="009F658A">
            <w:pPr>
              <w:pStyle w:val="TAL"/>
            </w:pPr>
            <w:r>
              <w:t>Same as 7.6.6.2</w:t>
            </w:r>
          </w:p>
        </w:tc>
      </w:tr>
      <w:tr w:rsidR="009F658A" w14:paraId="46BB41E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5C31458" w14:textId="77777777" w:rsidR="009F658A" w:rsidRDefault="009F658A">
            <w:pPr>
              <w:pStyle w:val="TAL"/>
            </w:pPr>
            <w:r>
              <w:t>7.7.6.3 NR SA FR2 CSI-RS based CMR and dedicated IMR L1-SINR measurement accuracy</w:t>
            </w:r>
          </w:p>
        </w:tc>
        <w:tc>
          <w:tcPr>
            <w:tcW w:w="2649" w:type="dxa"/>
            <w:gridSpan w:val="2"/>
            <w:tcBorders>
              <w:top w:val="single" w:sz="4" w:space="0" w:color="auto"/>
              <w:left w:val="nil"/>
              <w:bottom w:val="single" w:sz="4" w:space="0" w:color="auto"/>
              <w:right w:val="single" w:sz="4" w:space="0" w:color="auto"/>
            </w:tcBorders>
            <w:hideMark/>
          </w:tcPr>
          <w:p w14:paraId="77F03E5F" w14:textId="77777777" w:rsidR="009F658A" w:rsidRDefault="009F658A">
            <w:pPr>
              <w:pStyle w:val="TAL"/>
              <w:rPr>
                <w:rFonts w:cs="Arial"/>
                <w:shd w:val="clear" w:color="auto" w:fill="FFFFFF"/>
              </w:rPr>
            </w:pPr>
            <w:r>
              <w:rPr>
                <w:rFonts w:cs="Arial"/>
                <w:shd w:val="clear" w:color="auto" w:fill="FFFFFF"/>
              </w:rPr>
              <w:t>Same as 7.6.6.1</w:t>
            </w:r>
          </w:p>
        </w:tc>
        <w:tc>
          <w:tcPr>
            <w:tcW w:w="3841" w:type="dxa"/>
            <w:gridSpan w:val="2"/>
            <w:tcBorders>
              <w:top w:val="single" w:sz="4" w:space="0" w:color="auto"/>
              <w:left w:val="nil"/>
              <w:bottom w:val="single" w:sz="4" w:space="0" w:color="auto"/>
              <w:right w:val="single" w:sz="4" w:space="0" w:color="auto"/>
            </w:tcBorders>
            <w:hideMark/>
          </w:tcPr>
          <w:p w14:paraId="5695AA83" w14:textId="77777777" w:rsidR="009F658A" w:rsidRDefault="009F658A">
            <w:pPr>
              <w:pStyle w:val="TAL"/>
            </w:pPr>
            <w:r>
              <w:t>Same as 7.6.6.1</w:t>
            </w:r>
          </w:p>
        </w:tc>
      </w:tr>
      <w:tr w:rsidR="009F658A" w14:paraId="775B31A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8DCEEE0" w14:textId="77777777" w:rsidR="009F658A" w:rsidRDefault="009F658A">
            <w:pPr>
              <w:pStyle w:val="TAL"/>
            </w:pPr>
            <w:r>
              <w:t>7.7.8.1 NR SA intra-frequency FR2 CSI-RSRQ measurement accuracy</w:t>
            </w:r>
          </w:p>
        </w:tc>
        <w:tc>
          <w:tcPr>
            <w:tcW w:w="2649" w:type="dxa"/>
            <w:gridSpan w:val="2"/>
            <w:tcBorders>
              <w:top w:val="single" w:sz="4" w:space="0" w:color="auto"/>
              <w:left w:val="nil"/>
              <w:bottom w:val="single" w:sz="4" w:space="0" w:color="auto"/>
              <w:right w:val="single" w:sz="4" w:space="0" w:color="auto"/>
            </w:tcBorders>
            <w:hideMark/>
          </w:tcPr>
          <w:p w14:paraId="6EC4CFAE" w14:textId="77777777" w:rsidR="009F658A" w:rsidRDefault="009F658A">
            <w:pPr>
              <w:pStyle w:val="TAL"/>
              <w:rPr>
                <w:rFonts w:cs="Arial"/>
                <w:shd w:val="clear" w:color="auto" w:fill="FFFFFF"/>
              </w:rPr>
            </w:pPr>
            <w:r>
              <w:rPr>
                <w:rFonts w:cs="Arial"/>
                <w:shd w:val="clear" w:color="auto" w:fill="FFFFFF"/>
              </w:rPr>
              <w:t>Same as 5.7.8.1</w:t>
            </w:r>
          </w:p>
        </w:tc>
        <w:tc>
          <w:tcPr>
            <w:tcW w:w="3841" w:type="dxa"/>
            <w:gridSpan w:val="2"/>
            <w:tcBorders>
              <w:top w:val="single" w:sz="4" w:space="0" w:color="auto"/>
              <w:left w:val="nil"/>
              <w:bottom w:val="single" w:sz="4" w:space="0" w:color="auto"/>
              <w:right w:val="single" w:sz="4" w:space="0" w:color="auto"/>
            </w:tcBorders>
            <w:hideMark/>
          </w:tcPr>
          <w:p w14:paraId="0F602AEB" w14:textId="77777777" w:rsidR="009F658A" w:rsidRDefault="009F658A">
            <w:pPr>
              <w:pStyle w:val="TAL"/>
            </w:pPr>
            <w:r>
              <w:rPr>
                <w:rFonts w:cs="Arial"/>
                <w:shd w:val="clear" w:color="auto" w:fill="FFFFFF"/>
              </w:rPr>
              <w:t>Same as 5.7.8.1</w:t>
            </w:r>
          </w:p>
        </w:tc>
      </w:tr>
      <w:tr w:rsidR="009F658A" w14:paraId="0551B17A"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08C4A3B" w14:textId="77777777" w:rsidR="009F658A" w:rsidRDefault="009F658A">
            <w:pPr>
              <w:pStyle w:val="TAL"/>
            </w:pPr>
            <w:r>
              <w:t>7.7.8.2 NR SA inter frequency FR2 CSI-RSRQ measurement accuracy</w:t>
            </w:r>
          </w:p>
        </w:tc>
        <w:tc>
          <w:tcPr>
            <w:tcW w:w="2649" w:type="dxa"/>
            <w:gridSpan w:val="2"/>
            <w:tcBorders>
              <w:top w:val="single" w:sz="4" w:space="0" w:color="auto"/>
              <w:left w:val="nil"/>
              <w:bottom w:val="single" w:sz="4" w:space="0" w:color="auto"/>
              <w:right w:val="single" w:sz="4" w:space="0" w:color="auto"/>
            </w:tcBorders>
          </w:tcPr>
          <w:p w14:paraId="21087142" w14:textId="77777777" w:rsidR="009F658A" w:rsidRDefault="009F658A">
            <w:pPr>
              <w:pStyle w:val="TAL"/>
            </w:pPr>
            <w:r>
              <w:rPr>
                <w:rFonts w:cs="Arial"/>
                <w:shd w:val="clear" w:color="auto" w:fill="FFFFFF"/>
              </w:rPr>
              <w:t>Same as 5.7.8.2</w:t>
            </w:r>
          </w:p>
          <w:p w14:paraId="5BEDB0D1" w14:textId="77777777" w:rsidR="009F658A" w:rsidRDefault="009F658A">
            <w:pPr>
              <w:pStyle w:val="TAL"/>
              <w:rPr>
                <w:rFonts w:cs="Arial"/>
                <w:shd w:val="clear" w:color="auto" w:fill="FFFFFF"/>
              </w:rPr>
            </w:pPr>
          </w:p>
        </w:tc>
        <w:tc>
          <w:tcPr>
            <w:tcW w:w="3841" w:type="dxa"/>
            <w:gridSpan w:val="2"/>
            <w:tcBorders>
              <w:top w:val="single" w:sz="4" w:space="0" w:color="auto"/>
              <w:left w:val="nil"/>
              <w:bottom w:val="single" w:sz="4" w:space="0" w:color="auto"/>
              <w:right w:val="single" w:sz="4" w:space="0" w:color="auto"/>
            </w:tcBorders>
          </w:tcPr>
          <w:p w14:paraId="48A51DFA" w14:textId="77777777" w:rsidR="009F658A" w:rsidRDefault="009F658A">
            <w:pPr>
              <w:pStyle w:val="TAL"/>
              <w:keepLines w:val="0"/>
            </w:pPr>
            <w:r>
              <w:rPr>
                <w:rFonts w:cs="Arial"/>
                <w:shd w:val="clear" w:color="auto" w:fill="FFFFFF"/>
              </w:rPr>
              <w:t>Same as 5.7.8.2</w:t>
            </w:r>
          </w:p>
          <w:p w14:paraId="017BCC1A" w14:textId="77777777" w:rsidR="009F658A" w:rsidRDefault="009F658A">
            <w:pPr>
              <w:pStyle w:val="TAL"/>
            </w:pPr>
          </w:p>
        </w:tc>
      </w:tr>
      <w:tr w:rsidR="009F658A" w14:paraId="79A5C29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A12595C" w14:textId="77777777" w:rsidR="009F658A" w:rsidRDefault="009F658A">
            <w:pPr>
              <w:pStyle w:val="TAL"/>
            </w:pPr>
            <w:r>
              <w:t>7.7.9.1 NR SA intra-frequency FR2 CSI-SINR measurement accuracy</w:t>
            </w:r>
          </w:p>
        </w:tc>
        <w:tc>
          <w:tcPr>
            <w:tcW w:w="2649" w:type="dxa"/>
            <w:gridSpan w:val="2"/>
            <w:tcBorders>
              <w:top w:val="single" w:sz="4" w:space="0" w:color="auto"/>
              <w:left w:val="nil"/>
              <w:bottom w:val="single" w:sz="4" w:space="0" w:color="auto"/>
              <w:right w:val="single" w:sz="4" w:space="0" w:color="auto"/>
            </w:tcBorders>
            <w:hideMark/>
          </w:tcPr>
          <w:p w14:paraId="1CFADAB4" w14:textId="77777777" w:rsidR="009F658A" w:rsidRDefault="009F658A">
            <w:pPr>
              <w:pStyle w:val="TAL"/>
              <w:rPr>
                <w:rFonts w:cs="Arial"/>
                <w:shd w:val="clear" w:color="auto" w:fill="FFFFFF"/>
              </w:rPr>
            </w:pPr>
            <w:r>
              <w:rPr>
                <w:rFonts w:cs="Arial"/>
                <w:shd w:val="clear" w:color="auto" w:fill="FFFFFF"/>
              </w:rPr>
              <w:t>Same as 5.7.9.1</w:t>
            </w:r>
          </w:p>
        </w:tc>
        <w:tc>
          <w:tcPr>
            <w:tcW w:w="3841" w:type="dxa"/>
            <w:gridSpan w:val="2"/>
            <w:tcBorders>
              <w:top w:val="single" w:sz="4" w:space="0" w:color="auto"/>
              <w:left w:val="nil"/>
              <w:bottom w:val="single" w:sz="4" w:space="0" w:color="auto"/>
              <w:right w:val="single" w:sz="4" w:space="0" w:color="auto"/>
            </w:tcBorders>
            <w:hideMark/>
          </w:tcPr>
          <w:p w14:paraId="5EA4F707" w14:textId="77777777" w:rsidR="009F658A" w:rsidRDefault="009F658A">
            <w:pPr>
              <w:pStyle w:val="TAL"/>
            </w:pPr>
            <w:r>
              <w:rPr>
                <w:rFonts w:cs="Arial"/>
                <w:shd w:val="clear" w:color="auto" w:fill="FFFFFF"/>
              </w:rPr>
              <w:t>Same as 5.7.9.1</w:t>
            </w:r>
          </w:p>
        </w:tc>
      </w:tr>
      <w:tr w:rsidR="009F658A" w14:paraId="5F06C1F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727D4F4" w14:textId="77777777" w:rsidR="009F658A" w:rsidRDefault="009F658A">
            <w:pPr>
              <w:pStyle w:val="TAL"/>
            </w:pPr>
            <w:r>
              <w:t>7.7.9.2 NR SA inter frequency FR2 CSI-SINR measurement accuracy</w:t>
            </w:r>
          </w:p>
        </w:tc>
        <w:tc>
          <w:tcPr>
            <w:tcW w:w="2649" w:type="dxa"/>
            <w:gridSpan w:val="2"/>
            <w:tcBorders>
              <w:top w:val="single" w:sz="4" w:space="0" w:color="auto"/>
              <w:left w:val="nil"/>
              <w:bottom w:val="single" w:sz="4" w:space="0" w:color="auto"/>
              <w:right w:val="single" w:sz="4" w:space="0" w:color="auto"/>
            </w:tcBorders>
            <w:hideMark/>
          </w:tcPr>
          <w:p w14:paraId="7E217F43" w14:textId="77777777" w:rsidR="009F658A" w:rsidRDefault="009F658A">
            <w:pPr>
              <w:pStyle w:val="TAL"/>
              <w:rPr>
                <w:rFonts w:cs="Arial"/>
                <w:shd w:val="clear" w:color="auto" w:fill="FFFFFF"/>
              </w:rPr>
            </w:pPr>
            <w:r>
              <w:rPr>
                <w:rFonts w:cs="Arial"/>
                <w:shd w:val="clear" w:color="auto" w:fill="FFFFFF"/>
              </w:rPr>
              <w:t>Same as 5.7.9.2</w:t>
            </w:r>
          </w:p>
        </w:tc>
        <w:tc>
          <w:tcPr>
            <w:tcW w:w="3841" w:type="dxa"/>
            <w:gridSpan w:val="2"/>
            <w:tcBorders>
              <w:top w:val="single" w:sz="4" w:space="0" w:color="auto"/>
              <w:left w:val="nil"/>
              <w:bottom w:val="single" w:sz="4" w:space="0" w:color="auto"/>
              <w:right w:val="single" w:sz="4" w:space="0" w:color="auto"/>
            </w:tcBorders>
            <w:hideMark/>
          </w:tcPr>
          <w:p w14:paraId="661C1962" w14:textId="77777777" w:rsidR="009F658A" w:rsidRDefault="009F658A">
            <w:pPr>
              <w:pStyle w:val="TAL"/>
            </w:pPr>
            <w:r>
              <w:rPr>
                <w:rFonts w:cs="Arial"/>
                <w:shd w:val="clear" w:color="auto" w:fill="FFFFFF"/>
              </w:rPr>
              <w:t>Same as 5.7.9.2</w:t>
            </w:r>
          </w:p>
        </w:tc>
      </w:tr>
    </w:tbl>
    <w:p w14:paraId="214BA96D" w14:textId="77777777" w:rsidR="009F658A" w:rsidRDefault="009F658A" w:rsidP="009F658A">
      <w:r>
        <w:t xml:space="preserve"> </w:t>
      </w:r>
    </w:p>
    <w:p w14:paraId="7742BCB9" w14:textId="78189AD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D31AD1">
        <w:rPr>
          <w:rFonts w:cs="Arial"/>
          <w:color w:val="FF0000"/>
          <w:szCs w:val="32"/>
        </w:rPr>
        <w:t xml:space="preserve">1 </w:t>
      </w:r>
      <w:r w:rsidRPr="00B25F76">
        <w:rPr>
          <w:rFonts w:cs="Arial"/>
          <w:color w:val="FF0000"/>
          <w:szCs w:val="32"/>
        </w:rPr>
        <w:t>&gt;&gt;&gt;</w:t>
      </w:r>
    </w:p>
    <w:p w14:paraId="25B763CD" w14:textId="77777777" w:rsidR="00D31AD1" w:rsidRDefault="00D31AD1" w:rsidP="00D31AD1"/>
    <w:p w14:paraId="1F23F733" w14:textId="1D05E502" w:rsidR="00D31AD1" w:rsidRDefault="00D31AD1" w:rsidP="00D31AD1">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2 </w:t>
      </w:r>
      <w:r w:rsidRPr="00B25F76">
        <w:rPr>
          <w:rFonts w:cs="Arial"/>
          <w:color w:val="FF0000"/>
          <w:szCs w:val="32"/>
        </w:rPr>
        <w:t>&gt;&gt;&gt;</w:t>
      </w:r>
    </w:p>
    <w:p w14:paraId="07CC9E02" w14:textId="77777777" w:rsidR="00D31AD1" w:rsidRPr="00BE795E" w:rsidRDefault="00D31AD1" w:rsidP="00D31AD1">
      <w:pPr>
        <w:pStyle w:val="TH"/>
      </w:pPr>
      <w:r w:rsidRPr="00BE795E">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D31AD1" w:rsidRPr="00BE795E" w14:paraId="2E7B9BF0" w14:textId="77777777" w:rsidTr="00F07A79">
        <w:trPr>
          <w:jc w:val="center"/>
        </w:trPr>
        <w:tc>
          <w:tcPr>
            <w:tcW w:w="2843" w:type="dxa"/>
            <w:gridSpan w:val="2"/>
          </w:tcPr>
          <w:p w14:paraId="4FD67A0F" w14:textId="77777777" w:rsidR="00D31AD1" w:rsidRPr="00BE795E" w:rsidRDefault="00D31AD1" w:rsidP="00F07A79">
            <w:pPr>
              <w:pStyle w:val="TAH"/>
            </w:pPr>
            <w:r w:rsidRPr="00BE795E">
              <w:lastRenderedPageBreak/>
              <w:t>Test</w:t>
            </w:r>
          </w:p>
        </w:tc>
        <w:tc>
          <w:tcPr>
            <w:tcW w:w="3357" w:type="dxa"/>
          </w:tcPr>
          <w:p w14:paraId="7215684A" w14:textId="77777777" w:rsidR="00D31AD1" w:rsidRPr="00BE795E" w:rsidRDefault="00D31AD1" w:rsidP="00F07A79">
            <w:pPr>
              <w:pStyle w:val="TAH"/>
            </w:pPr>
            <w:r w:rsidRPr="00BE795E">
              <w:t>Minimum requirement in TS 38.133 [6]</w:t>
            </w:r>
          </w:p>
        </w:tc>
        <w:tc>
          <w:tcPr>
            <w:tcW w:w="1643" w:type="dxa"/>
          </w:tcPr>
          <w:p w14:paraId="3A4ECCBA" w14:textId="77777777" w:rsidR="00D31AD1" w:rsidRPr="00BE795E" w:rsidRDefault="00D31AD1" w:rsidP="00F07A79">
            <w:pPr>
              <w:pStyle w:val="TAH"/>
            </w:pPr>
            <w:r w:rsidRPr="00BE795E">
              <w:t>Test tolerance</w:t>
            </w:r>
            <w:r w:rsidRPr="00BE795E">
              <w:br/>
              <w:t>(TT)</w:t>
            </w:r>
          </w:p>
        </w:tc>
        <w:tc>
          <w:tcPr>
            <w:tcW w:w="2756" w:type="dxa"/>
          </w:tcPr>
          <w:p w14:paraId="7C10E058" w14:textId="77777777" w:rsidR="00D31AD1" w:rsidRPr="00BE795E" w:rsidRDefault="00D31AD1" w:rsidP="00F07A79">
            <w:pPr>
              <w:pStyle w:val="TAH"/>
            </w:pPr>
            <w:r w:rsidRPr="00BE795E">
              <w:t>Test requirement in TS 38.533</w:t>
            </w:r>
          </w:p>
        </w:tc>
      </w:tr>
      <w:tr w:rsidR="00D31AD1" w:rsidRPr="00BE795E" w14:paraId="20EBAA6C" w14:textId="77777777" w:rsidTr="00F07A79">
        <w:trPr>
          <w:jc w:val="center"/>
        </w:trPr>
        <w:tc>
          <w:tcPr>
            <w:tcW w:w="2843" w:type="dxa"/>
            <w:gridSpan w:val="2"/>
          </w:tcPr>
          <w:p w14:paraId="571A055A" w14:textId="77777777" w:rsidR="00D31AD1" w:rsidRPr="00BE795E" w:rsidRDefault="00D31AD1" w:rsidP="00F07A79">
            <w:pPr>
              <w:pStyle w:val="TAL"/>
            </w:pPr>
            <w:r w:rsidRPr="00BE795E">
              <w:t>6.1.1.1 NR SA FR1 cell re-selection</w:t>
            </w:r>
          </w:p>
        </w:tc>
        <w:tc>
          <w:tcPr>
            <w:tcW w:w="3357" w:type="dxa"/>
          </w:tcPr>
          <w:p w14:paraId="1C4C2C42" w14:textId="77777777" w:rsidR="00D31AD1" w:rsidRPr="00BE795E" w:rsidRDefault="00D31AD1" w:rsidP="00F07A79">
            <w:pPr>
              <w:pStyle w:val="TAL"/>
            </w:pPr>
            <w:r w:rsidRPr="00BE795E">
              <w:t>During T1:</w:t>
            </w:r>
          </w:p>
          <w:p w14:paraId="314A9C4C" w14:textId="77777777" w:rsidR="00D31AD1" w:rsidRPr="00BE795E" w:rsidRDefault="00D31AD1" w:rsidP="00F07A79">
            <w:pPr>
              <w:pStyle w:val="TAL"/>
            </w:pPr>
            <w:r w:rsidRPr="00BE795E">
              <w:t>Noc: -98dBm/15kHz</w:t>
            </w:r>
          </w:p>
          <w:p w14:paraId="165ACB8E" w14:textId="77777777" w:rsidR="00D31AD1" w:rsidRPr="00BE795E" w:rsidRDefault="00D31AD1" w:rsidP="00F07A79">
            <w:pPr>
              <w:pStyle w:val="TAL"/>
            </w:pPr>
            <w:r w:rsidRPr="00BE795E">
              <w:t>Ês1 / Noc: +16dB</w:t>
            </w:r>
          </w:p>
          <w:p w14:paraId="343FC60D" w14:textId="77777777" w:rsidR="00D31AD1" w:rsidRPr="00BE795E" w:rsidRDefault="00D31AD1" w:rsidP="00F07A79">
            <w:pPr>
              <w:pStyle w:val="TAL"/>
            </w:pPr>
            <w:r w:rsidRPr="00BE795E">
              <w:t>Ês2 / Noc: -infinity</w:t>
            </w:r>
          </w:p>
          <w:p w14:paraId="0D9DB4CC" w14:textId="77777777" w:rsidR="00D31AD1" w:rsidRPr="00BE795E" w:rsidRDefault="00D31AD1" w:rsidP="00F07A79">
            <w:pPr>
              <w:pStyle w:val="TAL"/>
            </w:pPr>
          </w:p>
          <w:p w14:paraId="762DA1F0" w14:textId="77777777" w:rsidR="00D31AD1" w:rsidRPr="00BE795E" w:rsidRDefault="00D31AD1" w:rsidP="00F07A79">
            <w:pPr>
              <w:pStyle w:val="TAL"/>
            </w:pPr>
            <w:r w:rsidRPr="00BE795E">
              <w:t>During T2:</w:t>
            </w:r>
          </w:p>
          <w:p w14:paraId="4FAA7E5B" w14:textId="77777777" w:rsidR="00D31AD1" w:rsidRPr="00BE795E" w:rsidRDefault="00D31AD1" w:rsidP="00F07A79">
            <w:pPr>
              <w:pStyle w:val="TAL"/>
            </w:pPr>
            <w:r w:rsidRPr="00BE795E">
              <w:t>Noc: -98dBm/15kHz</w:t>
            </w:r>
          </w:p>
          <w:p w14:paraId="5ABE40CC" w14:textId="77777777" w:rsidR="00D31AD1" w:rsidRPr="00BE795E" w:rsidRDefault="00D31AD1" w:rsidP="00F07A79">
            <w:pPr>
              <w:pStyle w:val="TAL"/>
            </w:pPr>
            <w:r w:rsidRPr="00BE795E">
              <w:t>Ês1 / Noc: +13dB</w:t>
            </w:r>
          </w:p>
          <w:p w14:paraId="4FC8C6D9" w14:textId="77777777" w:rsidR="00D31AD1" w:rsidRPr="00BE795E" w:rsidRDefault="00D31AD1" w:rsidP="00F07A79">
            <w:pPr>
              <w:pStyle w:val="TAL"/>
            </w:pPr>
            <w:r w:rsidRPr="00BE795E">
              <w:t>Ês2 / Noc: +16dB</w:t>
            </w:r>
          </w:p>
          <w:p w14:paraId="64814C85" w14:textId="77777777" w:rsidR="00D31AD1" w:rsidRPr="00BE795E" w:rsidRDefault="00D31AD1" w:rsidP="00F07A79">
            <w:pPr>
              <w:pStyle w:val="TAL"/>
            </w:pPr>
          </w:p>
          <w:p w14:paraId="4F61746A" w14:textId="77777777" w:rsidR="00D31AD1" w:rsidRPr="00BE795E" w:rsidRDefault="00D31AD1" w:rsidP="00F07A79">
            <w:pPr>
              <w:pStyle w:val="TAL"/>
            </w:pPr>
            <w:r w:rsidRPr="00BE795E">
              <w:t>During T3:</w:t>
            </w:r>
          </w:p>
          <w:p w14:paraId="68BBE823" w14:textId="77777777" w:rsidR="00D31AD1" w:rsidRPr="00BE795E" w:rsidRDefault="00D31AD1" w:rsidP="00F07A79">
            <w:pPr>
              <w:pStyle w:val="TAL"/>
            </w:pPr>
            <w:r w:rsidRPr="00BE795E">
              <w:t>Noc: -98dBm/15kHz</w:t>
            </w:r>
          </w:p>
          <w:p w14:paraId="0BC57A8F" w14:textId="77777777" w:rsidR="00D31AD1" w:rsidRPr="00BE795E" w:rsidRDefault="00D31AD1" w:rsidP="00F07A79">
            <w:pPr>
              <w:pStyle w:val="TAL"/>
            </w:pPr>
            <w:r w:rsidRPr="00BE795E">
              <w:t>Ês1 / Noc: +16dB</w:t>
            </w:r>
          </w:p>
          <w:p w14:paraId="31FB6C62" w14:textId="77777777" w:rsidR="00D31AD1" w:rsidRPr="00BE795E" w:rsidRDefault="00D31AD1" w:rsidP="00F07A79">
            <w:pPr>
              <w:pStyle w:val="TAL"/>
              <w:rPr>
                <w:shd w:val="clear" w:color="auto" w:fill="FFFFFF"/>
              </w:rPr>
            </w:pPr>
            <w:r w:rsidRPr="00BE795E">
              <w:t>Ês2 / Noc: +13dB</w:t>
            </w:r>
          </w:p>
        </w:tc>
        <w:tc>
          <w:tcPr>
            <w:tcW w:w="1643" w:type="dxa"/>
          </w:tcPr>
          <w:p w14:paraId="1579BA6E" w14:textId="77777777" w:rsidR="00D31AD1" w:rsidRPr="00BE795E" w:rsidRDefault="00D31AD1" w:rsidP="00F07A79">
            <w:pPr>
              <w:pStyle w:val="TAL"/>
            </w:pPr>
            <w:r w:rsidRPr="00BE795E">
              <w:t>During T1:</w:t>
            </w:r>
          </w:p>
          <w:p w14:paraId="79F1C4BB" w14:textId="77777777" w:rsidR="00D31AD1" w:rsidRPr="00BE795E" w:rsidRDefault="00D31AD1" w:rsidP="00F07A79">
            <w:pPr>
              <w:pStyle w:val="TAL"/>
            </w:pPr>
            <w:r w:rsidRPr="00BE795E">
              <w:t>0dB</w:t>
            </w:r>
          </w:p>
          <w:p w14:paraId="4B1531AB" w14:textId="77777777" w:rsidR="00D31AD1" w:rsidRPr="00BE795E" w:rsidRDefault="00D31AD1" w:rsidP="00F07A79">
            <w:pPr>
              <w:pStyle w:val="TAL"/>
            </w:pPr>
            <w:r w:rsidRPr="00BE795E">
              <w:t>0dB</w:t>
            </w:r>
          </w:p>
          <w:p w14:paraId="071F5101" w14:textId="77777777" w:rsidR="00D31AD1" w:rsidRPr="00BE795E" w:rsidRDefault="00D31AD1" w:rsidP="00F07A79">
            <w:pPr>
              <w:pStyle w:val="TAL"/>
            </w:pPr>
            <w:r w:rsidRPr="00BE795E">
              <w:t>0dB</w:t>
            </w:r>
          </w:p>
          <w:p w14:paraId="57734BB5" w14:textId="77777777" w:rsidR="00D31AD1" w:rsidRPr="00BE795E" w:rsidRDefault="00D31AD1" w:rsidP="00F07A79">
            <w:pPr>
              <w:pStyle w:val="TAL"/>
            </w:pPr>
          </w:p>
          <w:p w14:paraId="7D2C4F5E" w14:textId="77777777" w:rsidR="00D31AD1" w:rsidRPr="00BE795E" w:rsidRDefault="00D31AD1" w:rsidP="00F07A79">
            <w:pPr>
              <w:pStyle w:val="TAL"/>
            </w:pPr>
            <w:r w:rsidRPr="00BE795E">
              <w:t>During T2:</w:t>
            </w:r>
          </w:p>
          <w:p w14:paraId="27EDC994" w14:textId="77777777" w:rsidR="00D31AD1" w:rsidRPr="00BE795E" w:rsidRDefault="00D31AD1" w:rsidP="00F07A79">
            <w:pPr>
              <w:pStyle w:val="TAL"/>
            </w:pPr>
            <w:r w:rsidRPr="00BE795E">
              <w:t>0dB</w:t>
            </w:r>
          </w:p>
          <w:p w14:paraId="685AF2FA" w14:textId="77777777" w:rsidR="00D31AD1" w:rsidRPr="00BE795E" w:rsidRDefault="00D31AD1" w:rsidP="00F07A79">
            <w:pPr>
              <w:pStyle w:val="TAL"/>
            </w:pPr>
            <w:r w:rsidRPr="00BE795E">
              <w:t>0dB</w:t>
            </w:r>
          </w:p>
          <w:p w14:paraId="04285437" w14:textId="77777777" w:rsidR="00D31AD1" w:rsidRPr="00BE795E" w:rsidRDefault="00D31AD1" w:rsidP="00F07A79">
            <w:pPr>
              <w:pStyle w:val="TAL"/>
            </w:pPr>
            <w:r w:rsidRPr="00BE795E">
              <w:t>0.45dB</w:t>
            </w:r>
          </w:p>
          <w:p w14:paraId="1A336AF8" w14:textId="77777777" w:rsidR="00D31AD1" w:rsidRPr="00BE795E" w:rsidRDefault="00D31AD1" w:rsidP="00F07A79">
            <w:pPr>
              <w:pStyle w:val="TAL"/>
            </w:pPr>
          </w:p>
          <w:p w14:paraId="419B6D48" w14:textId="77777777" w:rsidR="00D31AD1" w:rsidRPr="00BE795E" w:rsidRDefault="00D31AD1" w:rsidP="00F07A79">
            <w:pPr>
              <w:pStyle w:val="TAL"/>
            </w:pPr>
            <w:r w:rsidRPr="00BE795E">
              <w:t>During T3:</w:t>
            </w:r>
          </w:p>
          <w:p w14:paraId="02BC3E0C" w14:textId="77777777" w:rsidR="00D31AD1" w:rsidRPr="00BE795E" w:rsidRDefault="00D31AD1" w:rsidP="00F07A79">
            <w:pPr>
              <w:pStyle w:val="TAL"/>
            </w:pPr>
            <w:r w:rsidRPr="00BE795E">
              <w:t>0dB</w:t>
            </w:r>
          </w:p>
          <w:p w14:paraId="0AA51280" w14:textId="77777777" w:rsidR="00D31AD1" w:rsidRPr="00BE795E" w:rsidRDefault="00D31AD1" w:rsidP="00F07A79">
            <w:pPr>
              <w:pStyle w:val="TAL"/>
            </w:pPr>
            <w:r w:rsidRPr="00BE795E">
              <w:t>0.45dB</w:t>
            </w:r>
          </w:p>
          <w:p w14:paraId="79C37E8F" w14:textId="77777777" w:rsidR="00D31AD1" w:rsidRPr="00BE795E" w:rsidRDefault="00D31AD1" w:rsidP="00F07A79">
            <w:pPr>
              <w:pStyle w:val="TAL"/>
              <w:rPr>
                <w:shd w:val="clear" w:color="auto" w:fill="FFFFFF"/>
              </w:rPr>
            </w:pPr>
            <w:r w:rsidRPr="00BE795E">
              <w:t>0dB</w:t>
            </w:r>
          </w:p>
        </w:tc>
        <w:tc>
          <w:tcPr>
            <w:tcW w:w="2756" w:type="dxa"/>
          </w:tcPr>
          <w:p w14:paraId="5BDB1E69" w14:textId="77777777" w:rsidR="00D31AD1" w:rsidRPr="00BE795E" w:rsidRDefault="00D31AD1" w:rsidP="00F07A79">
            <w:pPr>
              <w:pStyle w:val="TAL"/>
            </w:pPr>
            <w:r w:rsidRPr="00BE795E">
              <w:t>During T1:</w:t>
            </w:r>
          </w:p>
          <w:p w14:paraId="002A9769" w14:textId="77777777" w:rsidR="00D31AD1" w:rsidRPr="00BE795E" w:rsidRDefault="00D31AD1" w:rsidP="00F07A79">
            <w:pPr>
              <w:pStyle w:val="TAL"/>
            </w:pPr>
            <w:r w:rsidRPr="00BE795E">
              <w:t>Noc: -98dBm/15kHz</w:t>
            </w:r>
          </w:p>
          <w:p w14:paraId="7CFF54E2" w14:textId="77777777" w:rsidR="00D31AD1" w:rsidRPr="00BE795E" w:rsidRDefault="00D31AD1" w:rsidP="00F07A79">
            <w:pPr>
              <w:pStyle w:val="TAL"/>
            </w:pPr>
            <w:r w:rsidRPr="00BE795E">
              <w:t>Ês1 / Noc: +16dB</w:t>
            </w:r>
          </w:p>
          <w:p w14:paraId="6A6855B7" w14:textId="77777777" w:rsidR="00D31AD1" w:rsidRPr="00BE795E" w:rsidRDefault="00D31AD1" w:rsidP="00F07A79">
            <w:pPr>
              <w:pStyle w:val="TAL"/>
            </w:pPr>
            <w:r w:rsidRPr="00BE795E">
              <w:t>Ês2 / Noc: -infinity</w:t>
            </w:r>
          </w:p>
          <w:p w14:paraId="3FAD400C" w14:textId="77777777" w:rsidR="00D31AD1" w:rsidRPr="00BE795E" w:rsidRDefault="00D31AD1" w:rsidP="00F07A79">
            <w:pPr>
              <w:pStyle w:val="TAL"/>
            </w:pPr>
          </w:p>
          <w:p w14:paraId="747EDBC8" w14:textId="77777777" w:rsidR="00D31AD1" w:rsidRPr="00BE795E" w:rsidRDefault="00D31AD1" w:rsidP="00F07A79">
            <w:pPr>
              <w:pStyle w:val="TAL"/>
            </w:pPr>
            <w:r w:rsidRPr="00BE795E">
              <w:t>During T2:</w:t>
            </w:r>
          </w:p>
          <w:p w14:paraId="41C2762D" w14:textId="77777777" w:rsidR="00D31AD1" w:rsidRPr="00BE795E" w:rsidRDefault="00D31AD1" w:rsidP="00F07A79">
            <w:pPr>
              <w:pStyle w:val="TAL"/>
            </w:pPr>
            <w:r w:rsidRPr="00BE795E">
              <w:t>Noc: -98dBm/15kHz</w:t>
            </w:r>
          </w:p>
          <w:p w14:paraId="5C3C7330" w14:textId="77777777" w:rsidR="00D31AD1" w:rsidRPr="00BE795E" w:rsidRDefault="00D31AD1" w:rsidP="00F07A79">
            <w:pPr>
              <w:pStyle w:val="TAL"/>
            </w:pPr>
            <w:r w:rsidRPr="00BE795E">
              <w:t>Ês1 / Noc: +13dB</w:t>
            </w:r>
          </w:p>
          <w:p w14:paraId="161BE649" w14:textId="77777777" w:rsidR="00D31AD1" w:rsidRPr="00BE795E" w:rsidRDefault="00D31AD1" w:rsidP="00F07A79">
            <w:pPr>
              <w:pStyle w:val="TAL"/>
            </w:pPr>
            <w:r w:rsidRPr="00BE795E">
              <w:t>Ês2 / Noc: +16.45dB</w:t>
            </w:r>
          </w:p>
          <w:p w14:paraId="475E3CEF" w14:textId="77777777" w:rsidR="00D31AD1" w:rsidRPr="00BE795E" w:rsidRDefault="00D31AD1" w:rsidP="00F07A79">
            <w:pPr>
              <w:pStyle w:val="TAL"/>
            </w:pPr>
          </w:p>
          <w:p w14:paraId="0554826E" w14:textId="77777777" w:rsidR="00D31AD1" w:rsidRPr="00BE795E" w:rsidRDefault="00D31AD1" w:rsidP="00F07A79">
            <w:pPr>
              <w:pStyle w:val="TAL"/>
            </w:pPr>
            <w:r w:rsidRPr="00BE795E">
              <w:t>During T3:</w:t>
            </w:r>
          </w:p>
          <w:p w14:paraId="161C7521" w14:textId="77777777" w:rsidR="00D31AD1" w:rsidRPr="00BE795E" w:rsidRDefault="00D31AD1" w:rsidP="00F07A79">
            <w:pPr>
              <w:pStyle w:val="TAL"/>
            </w:pPr>
            <w:r w:rsidRPr="00BE795E">
              <w:t>Noc: -98dBm/15kHz</w:t>
            </w:r>
          </w:p>
          <w:p w14:paraId="5CC62B2F" w14:textId="77777777" w:rsidR="00D31AD1" w:rsidRPr="00BE795E" w:rsidRDefault="00D31AD1" w:rsidP="00F07A79">
            <w:pPr>
              <w:pStyle w:val="TAL"/>
            </w:pPr>
            <w:r w:rsidRPr="00BE795E">
              <w:t>Ês1 / Noc: +16.45dB</w:t>
            </w:r>
          </w:p>
          <w:p w14:paraId="39738CC1" w14:textId="77777777" w:rsidR="00D31AD1" w:rsidRPr="00BE795E" w:rsidRDefault="00D31AD1" w:rsidP="00F07A79">
            <w:pPr>
              <w:pStyle w:val="TAL"/>
              <w:rPr>
                <w:shd w:val="clear" w:color="auto" w:fill="FFFFFF"/>
              </w:rPr>
            </w:pPr>
            <w:r w:rsidRPr="00BE795E">
              <w:t>Ês2 / Noc: +13dB</w:t>
            </w:r>
          </w:p>
        </w:tc>
      </w:tr>
      <w:tr w:rsidR="00D31AD1" w:rsidRPr="00BE795E" w14:paraId="1E65B5B2" w14:textId="77777777" w:rsidTr="00F07A79">
        <w:trPr>
          <w:jc w:val="center"/>
        </w:trPr>
        <w:tc>
          <w:tcPr>
            <w:tcW w:w="2843" w:type="dxa"/>
            <w:gridSpan w:val="2"/>
          </w:tcPr>
          <w:p w14:paraId="0BF5B0B4" w14:textId="77777777" w:rsidR="00D31AD1" w:rsidRPr="00BE795E" w:rsidRDefault="00D31AD1" w:rsidP="00F07A79">
            <w:pPr>
              <w:pStyle w:val="TAL"/>
            </w:pPr>
            <w:r w:rsidRPr="00BE795E">
              <w:t>6.1.1.2 NR SA FR1-FR1 cell re-selection</w:t>
            </w:r>
          </w:p>
        </w:tc>
        <w:tc>
          <w:tcPr>
            <w:tcW w:w="3357" w:type="dxa"/>
          </w:tcPr>
          <w:p w14:paraId="6B889718" w14:textId="77777777" w:rsidR="00D31AD1" w:rsidRPr="00BE795E" w:rsidRDefault="00D31AD1" w:rsidP="00F07A79">
            <w:pPr>
              <w:pStyle w:val="TAL"/>
            </w:pPr>
            <w:r w:rsidRPr="00BE795E">
              <w:t>During T1:</w:t>
            </w:r>
          </w:p>
          <w:p w14:paraId="72196C47" w14:textId="77777777" w:rsidR="00D31AD1" w:rsidRPr="00BE795E" w:rsidRDefault="00D31AD1" w:rsidP="00F07A79">
            <w:pPr>
              <w:pStyle w:val="TAL"/>
            </w:pPr>
            <w:r w:rsidRPr="00BE795E">
              <w:t>Noc1: -98dBm/15kHz</w:t>
            </w:r>
          </w:p>
          <w:p w14:paraId="545BC3AC" w14:textId="77777777" w:rsidR="00D31AD1" w:rsidRPr="00BE795E" w:rsidRDefault="00D31AD1" w:rsidP="00F07A79">
            <w:pPr>
              <w:pStyle w:val="TAL"/>
            </w:pPr>
            <w:r w:rsidRPr="00BE795E">
              <w:t>Noc2: -98dBm/15kHz</w:t>
            </w:r>
          </w:p>
          <w:p w14:paraId="5F6E7C44" w14:textId="77777777" w:rsidR="00D31AD1" w:rsidRPr="00BE795E" w:rsidRDefault="00D31AD1" w:rsidP="00F07A79">
            <w:pPr>
              <w:pStyle w:val="TAL"/>
            </w:pPr>
            <w:r w:rsidRPr="00BE795E">
              <w:t>Ês1 / Noc1: +14dB</w:t>
            </w:r>
          </w:p>
          <w:p w14:paraId="2CA2344A" w14:textId="77777777" w:rsidR="00D31AD1" w:rsidRPr="00BE795E" w:rsidRDefault="00D31AD1" w:rsidP="00F07A79">
            <w:pPr>
              <w:pStyle w:val="TAL"/>
            </w:pPr>
            <w:r w:rsidRPr="00BE795E">
              <w:t>Ês2 / Noc2: -4dB</w:t>
            </w:r>
          </w:p>
          <w:p w14:paraId="65BCD0D3" w14:textId="77777777" w:rsidR="00D31AD1" w:rsidRPr="00BE795E" w:rsidRDefault="00D31AD1" w:rsidP="00F07A79">
            <w:pPr>
              <w:pStyle w:val="TAL"/>
            </w:pPr>
          </w:p>
          <w:p w14:paraId="17A4159B" w14:textId="77777777" w:rsidR="00D31AD1" w:rsidRPr="00BE795E" w:rsidRDefault="00D31AD1" w:rsidP="00F07A79">
            <w:pPr>
              <w:pStyle w:val="TAL"/>
            </w:pPr>
            <w:r w:rsidRPr="00BE795E">
              <w:t>During T2:</w:t>
            </w:r>
          </w:p>
          <w:p w14:paraId="0CDDA4D1" w14:textId="77777777" w:rsidR="00D31AD1" w:rsidRPr="00BE795E" w:rsidRDefault="00D31AD1" w:rsidP="00F07A79">
            <w:pPr>
              <w:pStyle w:val="TAL"/>
            </w:pPr>
            <w:r w:rsidRPr="00BE795E">
              <w:t>Noc1: -98dBm/15kHz</w:t>
            </w:r>
          </w:p>
          <w:p w14:paraId="2E08A0AC" w14:textId="77777777" w:rsidR="00D31AD1" w:rsidRPr="00BE795E" w:rsidRDefault="00D31AD1" w:rsidP="00F07A79">
            <w:pPr>
              <w:pStyle w:val="TAL"/>
            </w:pPr>
            <w:r w:rsidRPr="00BE795E">
              <w:t>Noc2: -98dBm/15kHz</w:t>
            </w:r>
          </w:p>
          <w:p w14:paraId="1C08A98C" w14:textId="77777777" w:rsidR="00D31AD1" w:rsidRPr="00BE795E" w:rsidRDefault="00D31AD1" w:rsidP="00F07A79">
            <w:pPr>
              <w:pStyle w:val="TAL"/>
            </w:pPr>
            <w:r w:rsidRPr="00BE795E">
              <w:t>Ês1 / Noc1: +14dB</w:t>
            </w:r>
          </w:p>
          <w:p w14:paraId="135D2924" w14:textId="77777777" w:rsidR="00D31AD1" w:rsidRPr="00BE795E" w:rsidRDefault="00D31AD1" w:rsidP="00F07A79">
            <w:pPr>
              <w:pStyle w:val="TAL"/>
            </w:pPr>
            <w:r w:rsidRPr="00BE795E">
              <w:t>Ês2 / Noc2: -infinity</w:t>
            </w:r>
          </w:p>
          <w:p w14:paraId="78001647" w14:textId="77777777" w:rsidR="00D31AD1" w:rsidRPr="00BE795E" w:rsidRDefault="00D31AD1" w:rsidP="00F07A79">
            <w:pPr>
              <w:pStyle w:val="TAL"/>
            </w:pPr>
          </w:p>
          <w:p w14:paraId="36639795" w14:textId="77777777" w:rsidR="00D31AD1" w:rsidRPr="00BE795E" w:rsidRDefault="00D31AD1" w:rsidP="00F07A79">
            <w:pPr>
              <w:pStyle w:val="TAL"/>
            </w:pPr>
            <w:r w:rsidRPr="00BE795E">
              <w:t>During T3:</w:t>
            </w:r>
          </w:p>
          <w:p w14:paraId="25BAF749" w14:textId="77777777" w:rsidR="00D31AD1" w:rsidRPr="00BE795E" w:rsidRDefault="00D31AD1" w:rsidP="00F07A79">
            <w:pPr>
              <w:pStyle w:val="TAL"/>
            </w:pPr>
            <w:r w:rsidRPr="00BE795E">
              <w:t>Noc1: -98dBm/15kHz</w:t>
            </w:r>
          </w:p>
          <w:p w14:paraId="10AD824A" w14:textId="77777777" w:rsidR="00D31AD1" w:rsidRPr="00BE795E" w:rsidRDefault="00D31AD1" w:rsidP="00F07A79">
            <w:pPr>
              <w:pStyle w:val="TAL"/>
            </w:pPr>
            <w:r w:rsidRPr="00BE795E">
              <w:t>Noc2: -98dBm/15kHz</w:t>
            </w:r>
          </w:p>
          <w:p w14:paraId="6B6C1165" w14:textId="77777777" w:rsidR="00D31AD1" w:rsidRPr="00BE795E" w:rsidRDefault="00D31AD1" w:rsidP="00F07A79">
            <w:pPr>
              <w:pStyle w:val="TAL"/>
            </w:pPr>
            <w:r w:rsidRPr="00BE795E">
              <w:t>Ês1 / Noc1: +14dB</w:t>
            </w:r>
          </w:p>
          <w:p w14:paraId="2BE43898" w14:textId="77777777" w:rsidR="00D31AD1" w:rsidRPr="00BE795E" w:rsidRDefault="00D31AD1" w:rsidP="00F07A79">
            <w:pPr>
              <w:pStyle w:val="TAL"/>
              <w:rPr>
                <w:shd w:val="clear" w:color="auto" w:fill="FFFFFF"/>
              </w:rPr>
            </w:pPr>
            <w:r w:rsidRPr="00BE795E">
              <w:t>Ês2 / Noc2: +12dB</w:t>
            </w:r>
          </w:p>
        </w:tc>
        <w:tc>
          <w:tcPr>
            <w:tcW w:w="1643" w:type="dxa"/>
          </w:tcPr>
          <w:p w14:paraId="6D5BDE15" w14:textId="77777777" w:rsidR="00D31AD1" w:rsidRPr="00BE795E" w:rsidRDefault="00D31AD1" w:rsidP="00F07A79">
            <w:pPr>
              <w:pStyle w:val="TAL"/>
            </w:pPr>
            <w:r w:rsidRPr="00BE795E">
              <w:t>During T1:</w:t>
            </w:r>
          </w:p>
          <w:p w14:paraId="7863B4AD" w14:textId="77777777" w:rsidR="00D31AD1" w:rsidRPr="00BE795E" w:rsidRDefault="00D31AD1" w:rsidP="00F07A79">
            <w:pPr>
              <w:pStyle w:val="TAL"/>
            </w:pPr>
            <w:r w:rsidRPr="00BE795E">
              <w:t>0dB</w:t>
            </w:r>
          </w:p>
          <w:p w14:paraId="24174404" w14:textId="77777777" w:rsidR="00D31AD1" w:rsidRPr="00BE795E" w:rsidRDefault="00D31AD1" w:rsidP="00F07A79">
            <w:pPr>
              <w:pStyle w:val="TAL"/>
            </w:pPr>
            <w:r w:rsidRPr="00BE795E">
              <w:t>-2dB</w:t>
            </w:r>
          </w:p>
          <w:p w14:paraId="2B9907F9" w14:textId="77777777" w:rsidR="00D31AD1" w:rsidRPr="00BE795E" w:rsidRDefault="00D31AD1" w:rsidP="00F07A79">
            <w:pPr>
              <w:pStyle w:val="TAL"/>
            </w:pPr>
            <w:r w:rsidRPr="00BE795E">
              <w:t>1.6dB</w:t>
            </w:r>
          </w:p>
          <w:p w14:paraId="28D3AFFA" w14:textId="77777777" w:rsidR="00D31AD1" w:rsidRPr="00BE795E" w:rsidRDefault="00D31AD1" w:rsidP="00F07A79">
            <w:pPr>
              <w:pStyle w:val="TAL"/>
            </w:pPr>
            <w:r w:rsidRPr="00BE795E">
              <w:t>0.4dB</w:t>
            </w:r>
          </w:p>
          <w:p w14:paraId="5C12DF76" w14:textId="77777777" w:rsidR="00D31AD1" w:rsidRPr="00BE795E" w:rsidRDefault="00D31AD1" w:rsidP="00F07A79">
            <w:pPr>
              <w:pStyle w:val="TAL"/>
            </w:pPr>
          </w:p>
          <w:p w14:paraId="5B13A34F" w14:textId="77777777" w:rsidR="00D31AD1" w:rsidRPr="00BE795E" w:rsidRDefault="00D31AD1" w:rsidP="00F07A79">
            <w:pPr>
              <w:pStyle w:val="TAL"/>
            </w:pPr>
            <w:r w:rsidRPr="00BE795E">
              <w:t>During T2:</w:t>
            </w:r>
          </w:p>
          <w:p w14:paraId="1B6CE7B1" w14:textId="77777777" w:rsidR="00D31AD1" w:rsidRPr="00BE795E" w:rsidRDefault="00D31AD1" w:rsidP="00F07A79">
            <w:pPr>
              <w:pStyle w:val="TAL"/>
            </w:pPr>
            <w:r w:rsidRPr="00BE795E">
              <w:t>0dB</w:t>
            </w:r>
          </w:p>
          <w:p w14:paraId="3C012A8C" w14:textId="77777777" w:rsidR="00D31AD1" w:rsidRPr="00BE795E" w:rsidRDefault="00D31AD1" w:rsidP="00F07A79">
            <w:pPr>
              <w:pStyle w:val="TAL"/>
            </w:pPr>
            <w:r w:rsidRPr="00BE795E">
              <w:t>0dB</w:t>
            </w:r>
          </w:p>
          <w:p w14:paraId="13CA0E02" w14:textId="77777777" w:rsidR="00D31AD1" w:rsidRPr="00BE795E" w:rsidRDefault="00D31AD1" w:rsidP="00F07A79">
            <w:pPr>
              <w:pStyle w:val="TAL"/>
            </w:pPr>
            <w:r w:rsidRPr="00BE795E">
              <w:t>1.6dB</w:t>
            </w:r>
          </w:p>
          <w:p w14:paraId="498831B3" w14:textId="77777777" w:rsidR="00D31AD1" w:rsidRPr="00BE795E" w:rsidRDefault="00D31AD1" w:rsidP="00F07A79">
            <w:pPr>
              <w:pStyle w:val="TAL"/>
            </w:pPr>
            <w:r w:rsidRPr="00BE795E">
              <w:t>0dB</w:t>
            </w:r>
          </w:p>
          <w:p w14:paraId="08E78B1B" w14:textId="77777777" w:rsidR="00D31AD1" w:rsidRPr="00BE795E" w:rsidRDefault="00D31AD1" w:rsidP="00F07A79">
            <w:pPr>
              <w:pStyle w:val="TAL"/>
            </w:pPr>
          </w:p>
          <w:p w14:paraId="35D02D94" w14:textId="77777777" w:rsidR="00D31AD1" w:rsidRPr="00BE795E" w:rsidRDefault="00D31AD1" w:rsidP="00F07A79">
            <w:pPr>
              <w:pStyle w:val="TAL"/>
            </w:pPr>
            <w:r w:rsidRPr="00BE795E">
              <w:t>During T3:</w:t>
            </w:r>
          </w:p>
          <w:p w14:paraId="0E714509" w14:textId="77777777" w:rsidR="00D31AD1" w:rsidRPr="00BE795E" w:rsidRDefault="00D31AD1" w:rsidP="00F07A79">
            <w:pPr>
              <w:pStyle w:val="TAL"/>
            </w:pPr>
            <w:r w:rsidRPr="00BE795E">
              <w:t>0dB</w:t>
            </w:r>
          </w:p>
          <w:p w14:paraId="2A721B93" w14:textId="77777777" w:rsidR="00D31AD1" w:rsidRPr="00BE795E" w:rsidRDefault="00D31AD1" w:rsidP="00F07A79">
            <w:pPr>
              <w:pStyle w:val="TAL"/>
            </w:pPr>
            <w:r w:rsidRPr="00BE795E">
              <w:t>0dB</w:t>
            </w:r>
          </w:p>
          <w:p w14:paraId="76989DCE" w14:textId="77777777" w:rsidR="00D31AD1" w:rsidRPr="00BE795E" w:rsidRDefault="00D31AD1" w:rsidP="00F07A79">
            <w:pPr>
              <w:pStyle w:val="TAL"/>
            </w:pPr>
            <w:r w:rsidRPr="00BE795E">
              <w:t>1.6dB</w:t>
            </w:r>
          </w:p>
          <w:p w14:paraId="57EAEC02" w14:textId="77777777" w:rsidR="00D31AD1" w:rsidRPr="00BE795E" w:rsidRDefault="00D31AD1" w:rsidP="00F07A79">
            <w:pPr>
              <w:pStyle w:val="TAL"/>
              <w:rPr>
                <w:shd w:val="clear" w:color="auto" w:fill="FFFFFF"/>
              </w:rPr>
            </w:pPr>
            <w:r w:rsidRPr="00BE795E">
              <w:t>1.6dB</w:t>
            </w:r>
          </w:p>
        </w:tc>
        <w:tc>
          <w:tcPr>
            <w:tcW w:w="2756" w:type="dxa"/>
          </w:tcPr>
          <w:p w14:paraId="6A6CF273" w14:textId="77777777" w:rsidR="00D31AD1" w:rsidRPr="00BE795E" w:rsidRDefault="00D31AD1" w:rsidP="00F07A79">
            <w:pPr>
              <w:pStyle w:val="TAL"/>
            </w:pPr>
            <w:r w:rsidRPr="00BE795E">
              <w:t>During T1:</w:t>
            </w:r>
          </w:p>
          <w:p w14:paraId="709E0AEE" w14:textId="77777777" w:rsidR="00D31AD1" w:rsidRPr="00BE795E" w:rsidRDefault="00D31AD1" w:rsidP="00F07A79">
            <w:pPr>
              <w:pStyle w:val="TAL"/>
            </w:pPr>
            <w:r w:rsidRPr="00BE795E">
              <w:t>Noc1: -98dBm/15kHz</w:t>
            </w:r>
          </w:p>
          <w:p w14:paraId="7A162E8A" w14:textId="77777777" w:rsidR="00D31AD1" w:rsidRPr="00BE795E" w:rsidRDefault="00D31AD1" w:rsidP="00F07A79">
            <w:pPr>
              <w:pStyle w:val="TAL"/>
            </w:pPr>
            <w:r w:rsidRPr="00BE795E">
              <w:t>Noc2: -100dBm/15kHz</w:t>
            </w:r>
          </w:p>
          <w:p w14:paraId="40045B7E" w14:textId="77777777" w:rsidR="00D31AD1" w:rsidRPr="00BE795E" w:rsidRDefault="00D31AD1" w:rsidP="00F07A79">
            <w:pPr>
              <w:pStyle w:val="TAL"/>
            </w:pPr>
            <w:r w:rsidRPr="00BE795E">
              <w:t>Ês1 / Noc1: +15.6dB</w:t>
            </w:r>
          </w:p>
          <w:p w14:paraId="0236D841" w14:textId="77777777" w:rsidR="00D31AD1" w:rsidRPr="00BE795E" w:rsidRDefault="00D31AD1" w:rsidP="00F07A79">
            <w:pPr>
              <w:pStyle w:val="TAL"/>
            </w:pPr>
            <w:r w:rsidRPr="00BE795E">
              <w:t>Ês2 / Noc2: -3.6dB</w:t>
            </w:r>
          </w:p>
          <w:p w14:paraId="0D12E32C" w14:textId="77777777" w:rsidR="00D31AD1" w:rsidRPr="00BE795E" w:rsidRDefault="00D31AD1" w:rsidP="00F07A79">
            <w:pPr>
              <w:pStyle w:val="TAL"/>
            </w:pPr>
          </w:p>
          <w:p w14:paraId="28A1D340" w14:textId="77777777" w:rsidR="00D31AD1" w:rsidRPr="00BE795E" w:rsidRDefault="00D31AD1" w:rsidP="00F07A79">
            <w:pPr>
              <w:pStyle w:val="TAL"/>
            </w:pPr>
            <w:r w:rsidRPr="00BE795E">
              <w:t>During T2:</w:t>
            </w:r>
          </w:p>
          <w:p w14:paraId="6331F490" w14:textId="77777777" w:rsidR="00D31AD1" w:rsidRPr="00BE795E" w:rsidRDefault="00D31AD1" w:rsidP="00F07A79">
            <w:pPr>
              <w:pStyle w:val="TAL"/>
            </w:pPr>
            <w:r w:rsidRPr="00BE795E">
              <w:t>Noc1: -98dBm/15kHz</w:t>
            </w:r>
          </w:p>
          <w:p w14:paraId="0E801D5B" w14:textId="77777777" w:rsidR="00D31AD1" w:rsidRPr="00BE795E" w:rsidRDefault="00D31AD1" w:rsidP="00F07A79">
            <w:pPr>
              <w:pStyle w:val="TAL"/>
            </w:pPr>
            <w:r w:rsidRPr="00BE795E">
              <w:t>Noc2: -98dBm/15kHz</w:t>
            </w:r>
          </w:p>
          <w:p w14:paraId="63F2F08B" w14:textId="77777777" w:rsidR="00D31AD1" w:rsidRPr="00BE795E" w:rsidRDefault="00D31AD1" w:rsidP="00F07A79">
            <w:pPr>
              <w:pStyle w:val="TAL"/>
            </w:pPr>
            <w:r w:rsidRPr="00BE795E">
              <w:t>Ês1 / Noc1: +15.6dB</w:t>
            </w:r>
          </w:p>
          <w:p w14:paraId="7A02DF15" w14:textId="77777777" w:rsidR="00D31AD1" w:rsidRPr="00BE795E" w:rsidRDefault="00D31AD1" w:rsidP="00F07A79">
            <w:pPr>
              <w:pStyle w:val="TAL"/>
            </w:pPr>
            <w:r w:rsidRPr="00BE795E">
              <w:t>Ês2 / Noc2: -infinity</w:t>
            </w:r>
          </w:p>
          <w:p w14:paraId="5B35199F" w14:textId="77777777" w:rsidR="00D31AD1" w:rsidRPr="00BE795E" w:rsidRDefault="00D31AD1" w:rsidP="00F07A79">
            <w:pPr>
              <w:pStyle w:val="TAL"/>
            </w:pPr>
          </w:p>
          <w:p w14:paraId="1F24BF4E" w14:textId="77777777" w:rsidR="00D31AD1" w:rsidRPr="00BE795E" w:rsidRDefault="00D31AD1" w:rsidP="00F07A79">
            <w:pPr>
              <w:pStyle w:val="TAL"/>
            </w:pPr>
            <w:r w:rsidRPr="00BE795E">
              <w:t>During T3:</w:t>
            </w:r>
          </w:p>
          <w:p w14:paraId="5FCBE54E" w14:textId="77777777" w:rsidR="00D31AD1" w:rsidRPr="00BE795E" w:rsidRDefault="00D31AD1" w:rsidP="00F07A79">
            <w:pPr>
              <w:pStyle w:val="TAL"/>
            </w:pPr>
            <w:r w:rsidRPr="00BE795E">
              <w:t>Noc1: -98dBm/15kHz</w:t>
            </w:r>
          </w:p>
          <w:p w14:paraId="2C28D69A" w14:textId="77777777" w:rsidR="00D31AD1" w:rsidRPr="00BE795E" w:rsidRDefault="00D31AD1" w:rsidP="00F07A79">
            <w:pPr>
              <w:pStyle w:val="TAL"/>
            </w:pPr>
            <w:r w:rsidRPr="00BE795E">
              <w:t>Noc2: -98dBm/15kHz</w:t>
            </w:r>
          </w:p>
          <w:p w14:paraId="35BD8FB0" w14:textId="77777777" w:rsidR="00D31AD1" w:rsidRPr="00BE795E" w:rsidRDefault="00D31AD1" w:rsidP="00F07A79">
            <w:pPr>
              <w:pStyle w:val="TAL"/>
            </w:pPr>
            <w:r w:rsidRPr="00BE795E">
              <w:t>Ês1 / Noc1: +15.6dB</w:t>
            </w:r>
          </w:p>
          <w:p w14:paraId="443E2030" w14:textId="77777777" w:rsidR="00D31AD1" w:rsidRPr="00BE795E" w:rsidRDefault="00D31AD1" w:rsidP="00F07A79">
            <w:pPr>
              <w:pStyle w:val="TAL"/>
              <w:rPr>
                <w:shd w:val="clear" w:color="auto" w:fill="FFFFFF"/>
              </w:rPr>
            </w:pPr>
            <w:r w:rsidRPr="00BE795E">
              <w:t>Ês2 / Noc2: 13.6dB</w:t>
            </w:r>
          </w:p>
        </w:tc>
      </w:tr>
      <w:tr w:rsidR="00D31AD1" w:rsidRPr="00BE795E" w14:paraId="0481CD82" w14:textId="77777777" w:rsidTr="00F07A79">
        <w:trPr>
          <w:jc w:val="center"/>
        </w:trPr>
        <w:tc>
          <w:tcPr>
            <w:tcW w:w="2843" w:type="dxa"/>
            <w:gridSpan w:val="2"/>
          </w:tcPr>
          <w:p w14:paraId="3EF8227D" w14:textId="77777777" w:rsidR="00D31AD1" w:rsidRPr="00BE795E" w:rsidRDefault="00D31AD1" w:rsidP="00F07A79">
            <w:pPr>
              <w:pStyle w:val="TAL"/>
            </w:pPr>
            <w:r w:rsidRPr="00BE795E">
              <w:t>6.1.1.3 NR SA FR1 cell re-selection for UE fulfilling low mobility relaxed measurement criterion</w:t>
            </w:r>
          </w:p>
        </w:tc>
        <w:tc>
          <w:tcPr>
            <w:tcW w:w="3357" w:type="dxa"/>
          </w:tcPr>
          <w:p w14:paraId="504FF16C" w14:textId="77777777" w:rsidR="00D31AD1" w:rsidRPr="00BE795E" w:rsidRDefault="00D31AD1" w:rsidP="00F07A79">
            <w:pPr>
              <w:pStyle w:val="TAL"/>
            </w:pPr>
            <w:r w:rsidRPr="00BE795E">
              <w:t>During T1:</w:t>
            </w:r>
          </w:p>
          <w:p w14:paraId="25ED982C" w14:textId="77777777" w:rsidR="00D31AD1" w:rsidRPr="00BE795E" w:rsidRDefault="00D31AD1" w:rsidP="00F07A79">
            <w:pPr>
              <w:pStyle w:val="TAL"/>
            </w:pPr>
            <w:r w:rsidRPr="00BE795E">
              <w:t>Noc: -98dBm/15kHz</w:t>
            </w:r>
          </w:p>
          <w:p w14:paraId="26F3A4F4" w14:textId="77777777" w:rsidR="00D31AD1" w:rsidRPr="00BE795E" w:rsidRDefault="00D31AD1" w:rsidP="00F07A79">
            <w:pPr>
              <w:pStyle w:val="TAL"/>
            </w:pPr>
            <w:r w:rsidRPr="00BE795E">
              <w:t>Ês1 / Noc: +13dB</w:t>
            </w:r>
          </w:p>
          <w:p w14:paraId="6C0BFDBA" w14:textId="77777777" w:rsidR="00D31AD1" w:rsidRPr="00BE795E" w:rsidRDefault="00D31AD1" w:rsidP="00F07A79">
            <w:pPr>
              <w:pStyle w:val="TAL"/>
            </w:pPr>
            <w:r w:rsidRPr="00BE795E">
              <w:t>Ês2 / Noc: +16dB</w:t>
            </w:r>
          </w:p>
          <w:p w14:paraId="2311C7A7" w14:textId="77777777" w:rsidR="00D31AD1" w:rsidRPr="00BE795E" w:rsidRDefault="00D31AD1" w:rsidP="00F07A79">
            <w:pPr>
              <w:pStyle w:val="TAL"/>
            </w:pPr>
          </w:p>
          <w:p w14:paraId="7C25078A" w14:textId="77777777" w:rsidR="00D31AD1" w:rsidRPr="00BE795E" w:rsidRDefault="00D31AD1" w:rsidP="00F07A79">
            <w:pPr>
              <w:pStyle w:val="TAL"/>
            </w:pPr>
            <w:r w:rsidRPr="00BE795E">
              <w:t>During T2:</w:t>
            </w:r>
          </w:p>
          <w:p w14:paraId="339F29FA" w14:textId="77777777" w:rsidR="00D31AD1" w:rsidRPr="00BE795E" w:rsidRDefault="00D31AD1" w:rsidP="00F07A79">
            <w:pPr>
              <w:pStyle w:val="TAL"/>
            </w:pPr>
            <w:r w:rsidRPr="00BE795E">
              <w:t>Noc: -98dBm/15kHz</w:t>
            </w:r>
          </w:p>
          <w:p w14:paraId="7C1A246C" w14:textId="77777777" w:rsidR="00D31AD1" w:rsidRPr="00BE795E" w:rsidRDefault="00D31AD1" w:rsidP="00F07A79">
            <w:pPr>
              <w:pStyle w:val="TAL"/>
            </w:pPr>
            <w:r w:rsidRPr="00BE795E">
              <w:t>Ês1 / Noc: +16dB</w:t>
            </w:r>
          </w:p>
          <w:p w14:paraId="11F443D1" w14:textId="77777777" w:rsidR="00D31AD1" w:rsidRPr="00BE795E" w:rsidRDefault="00D31AD1" w:rsidP="00F07A79">
            <w:pPr>
              <w:pStyle w:val="TAL"/>
            </w:pPr>
            <w:r w:rsidRPr="00BE795E">
              <w:t>Ês2 / Noc: +13dB</w:t>
            </w:r>
          </w:p>
          <w:p w14:paraId="62DA50B6" w14:textId="77777777" w:rsidR="00D31AD1" w:rsidRPr="00BE795E" w:rsidRDefault="00D31AD1" w:rsidP="00F07A79">
            <w:pPr>
              <w:pStyle w:val="TAL"/>
            </w:pPr>
          </w:p>
          <w:p w14:paraId="6C574143" w14:textId="77777777" w:rsidR="00D31AD1" w:rsidRPr="00BE795E" w:rsidRDefault="00D31AD1" w:rsidP="00F07A79">
            <w:pPr>
              <w:pStyle w:val="TAL"/>
            </w:pPr>
            <w:r w:rsidRPr="00BE795E">
              <w:t>In Signalling</w:t>
            </w:r>
          </w:p>
          <w:p w14:paraId="6A6F9DCD" w14:textId="77777777" w:rsidR="00D31AD1" w:rsidRPr="00BE795E" w:rsidRDefault="00D31AD1" w:rsidP="00F07A79">
            <w:pPr>
              <w:pStyle w:val="TAL"/>
            </w:pPr>
            <w:r w:rsidRPr="00BE795E">
              <w:t>SSearchDeltaP = 3dB</w:t>
            </w:r>
          </w:p>
        </w:tc>
        <w:tc>
          <w:tcPr>
            <w:tcW w:w="1643" w:type="dxa"/>
          </w:tcPr>
          <w:p w14:paraId="5705A20E" w14:textId="77777777" w:rsidR="00D31AD1" w:rsidRPr="00BE795E" w:rsidRDefault="00D31AD1" w:rsidP="00F07A79">
            <w:pPr>
              <w:pStyle w:val="TAL"/>
            </w:pPr>
            <w:r w:rsidRPr="00BE795E">
              <w:t>During T1:</w:t>
            </w:r>
          </w:p>
          <w:p w14:paraId="0E26D219" w14:textId="77777777" w:rsidR="00D31AD1" w:rsidRPr="00BE795E" w:rsidRDefault="00D31AD1" w:rsidP="00F07A79">
            <w:pPr>
              <w:pStyle w:val="TAL"/>
            </w:pPr>
            <w:r w:rsidRPr="00BE795E">
              <w:t>0dB</w:t>
            </w:r>
          </w:p>
          <w:p w14:paraId="0256C8DA" w14:textId="77777777" w:rsidR="00D31AD1" w:rsidRPr="00BE795E" w:rsidRDefault="00D31AD1" w:rsidP="00F07A79">
            <w:pPr>
              <w:pStyle w:val="TAL"/>
            </w:pPr>
            <w:r w:rsidRPr="00BE795E">
              <w:t>-0.45dB</w:t>
            </w:r>
          </w:p>
          <w:p w14:paraId="5663F669" w14:textId="77777777" w:rsidR="00D31AD1" w:rsidRPr="00BE795E" w:rsidRDefault="00D31AD1" w:rsidP="00F07A79">
            <w:pPr>
              <w:pStyle w:val="TAL"/>
            </w:pPr>
            <w:r w:rsidRPr="00BE795E">
              <w:t>0dB</w:t>
            </w:r>
          </w:p>
          <w:p w14:paraId="53F10239" w14:textId="77777777" w:rsidR="00D31AD1" w:rsidRPr="00BE795E" w:rsidRDefault="00D31AD1" w:rsidP="00F07A79">
            <w:pPr>
              <w:pStyle w:val="TAL"/>
            </w:pPr>
          </w:p>
          <w:p w14:paraId="5FEF1AA6" w14:textId="77777777" w:rsidR="00D31AD1" w:rsidRPr="00BE795E" w:rsidRDefault="00D31AD1" w:rsidP="00F07A79">
            <w:pPr>
              <w:pStyle w:val="TAL"/>
            </w:pPr>
            <w:r w:rsidRPr="00BE795E">
              <w:t>During T2:</w:t>
            </w:r>
          </w:p>
          <w:p w14:paraId="72DE3941" w14:textId="77777777" w:rsidR="00D31AD1" w:rsidRPr="00BE795E" w:rsidRDefault="00D31AD1" w:rsidP="00F07A79">
            <w:pPr>
              <w:pStyle w:val="TAL"/>
            </w:pPr>
            <w:r w:rsidRPr="00BE795E">
              <w:t>0dB</w:t>
            </w:r>
          </w:p>
          <w:p w14:paraId="5247627B" w14:textId="77777777" w:rsidR="00D31AD1" w:rsidRPr="00BE795E" w:rsidRDefault="00D31AD1" w:rsidP="00F07A79">
            <w:pPr>
              <w:pStyle w:val="TAL"/>
            </w:pPr>
            <w:r w:rsidRPr="00BE795E">
              <w:t>0dB</w:t>
            </w:r>
          </w:p>
          <w:p w14:paraId="1799E9DE" w14:textId="77777777" w:rsidR="00D31AD1" w:rsidRPr="00BE795E" w:rsidRDefault="00D31AD1" w:rsidP="00F07A79">
            <w:pPr>
              <w:pStyle w:val="TAL"/>
            </w:pPr>
            <w:r w:rsidRPr="00BE795E">
              <w:t>-0.45dB</w:t>
            </w:r>
          </w:p>
          <w:p w14:paraId="06ADB3AE" w14:textId="77777777" w:rsidR="00D31AD1" w:rsidRPr="00BE795E" w:rsidRDefault="00D31AD1" w:rsidP="00F07A79">
            <w:pPr>
              <w:pStyle w:val="TAL"/>
            </w:pPr>
          </w:p>
          <w:p w14:paraId="50D2DF5E" w14:textId="77777777" w:rsidR="00D31AD1" w:rsidRPr="00BE795E" w:rsidRDefault="00D31AD1" w:rsidP="00F07A79">
            <w:pPr>
              <w:pStyle w:val="TAL"/>
            </w:pPr>
            <w:r w:rsidRPr="00BE795E">
              <w:t>In Signalling</w:t>
            </w:r>
          </w:p>
          <w:p w14:paraId="44D00C17" w14:textId="77777777" w:rsidR="00D31AD1" w:rsidRPr="00BE795E" w:rsidRDefault="00D31AD1" w:rsidP="00F07A79">
            <w:pPr>
              <w:pStyle w:val="TAL"/>
            </w:pPr>
            <w:r w:rsidRPr="00BE795E">
              <w:t>3dB</w:t>
            </w:r>
          </w:p>
        </w:tc>
        <w:tc>
          <w:tcPr>
            <w:tcW w:w="2756" w:type="dxa"/>
          </w:tcPr>
          <w:p w14:paraId="7C6C9A41" w14:textId="77777777" w:rsidR="00D31AD1" w:rsidRPr="00BE795E" w:rsidRDefault="00D31AD1" w:rsidP="00F07A79">
            <w:pPr>
              <w:pStyle w:val="TAL"/>
            </w:pPr>
            <w:r w:rsidRPr="00BE795E">
              <w:t>During T1:</w:t>
            </w:r>
          </w:p>
          <w:p w14:paraId="6D66AFE3" w14:textId="77777777" w:rsidR="00D31AD1" w:rsidRPr="00BE795E" w:rsidRDefault="00D31AD1" w:rsidP="00F07A79">
            <w:pPr>
              <w:pStyle w:val="TAL"/>
            </w:pPr>
            <w:r w:rsidRPr="00BE795E">
              <w:t>Noc: -98dBm/15kHz</w:t>
            </w:r>
          </w:p>
          <w:p w14:paraId="17769679" w14:textId="77777777" w:rsidR="00D31AD1" w:rsidRPr="00BE795E" w:rsidRDefault="00D31AD1" w:rsidP="00F07A79">
            <w:pPr>
              <w:pStyle w:val="TAL"/>
            </w:pPr>
            <w:r w:rsidRPr="00BE795E">
              <w:t>Ês1 / Noc: +12.55dB</w:t>
            </w:r>
          </w:p>
          <w:p w14:paraId="3B774EF0" w14:textId="77777777" w:rsidR="00D31AD1" w:rsidRPr="00BE795E" w:rsidRDefault="00D31AD1" w:rsidP="00F07A79">
            <w:pPr>
              <w:pStyle w:val="TAL"/>
            </w:pPr>
            <w:r w:rsidRPr="00BE795E">
              <w:t>Ês2 / Noc: +16dB</w:t>
            </w:r>
          </w:p>
          <w:p w14:paraId="6B1C22C1" w14:textId="77777777" w:rsidR="00D31AD1" w:rsidRPr="00BE795E" w:rsidRDefault="00D31AD1" w:rsidP="00F07A79">
            <w:pPr>
              <w:pStyle w:val="TAL"/>
            </w:pPr>
          </w:p>
          <w:p w14:paraId="316E3096" w14:textId="77777777" w:rsidR="00D31AD1" w:rsidRPr="00BE795E" w:rsidRDefault="00D31AD1" w:rsidP="00F07A79">
            <w:pPr>
              <w:pStyle w:val="TAL"/>
            </w:pPr>
            <w:r w:rsidRPr="00BE795E">
              <w:t>During T2:</w:t>
            </w:r>
          </w:p>
          <w:p w14:paraId="6B4AC8AD" w14:textId="77777777" w:rsidR="00D31AD1" w:rsidRPr="00BE795E" w:rsidRDefault="00D31AD1" w:rsidP="00F07A79">
            <w:pPr>
              <w:pStyle w:val="TAL"/>
            </w:pPr>
            <w:r w:rsidRPr="00BE795E">
              <w:t>Noc: -98dBm/15kHz</w:t>
            </w:r>
          </w:p>
          <w:p w14:paraId="2F017B0D" w14:textId="77777777" w:rsidR="00D31AD1" w:rsidRPr="00BE795E" w:rsidRDefault="00D31AD1" w:rsidP="00F07A79">
            <w:pPr>
              <w:pStyle w:val="TAL"/>
            </w:pPr>
            <w:r w:rsidRPr="00BE795E">
              <w:t>Ês1 / Noc: +16dB</w:t>
            </w:r>
          </w:p>
          <w:p w14:paraId="66DA7245" w14:textId="77777777" w:rsidR="00D31AD1" w:rsidRPr="00BE795E" w:rsidRDefault="00D31AD1" w:rsidP="00F07A79">
            <w:pPr>
              <w:pStyle w:val="TAL"/>
            </w:pPr>
            <w:r w:rsidRPr="00BE795E">
              <w:t>Ês2 / Noc: +12.55dB</w:t>
            </w:r>
          </w:p>
          <w:p w14:paraId="655EA505" w14:textId="77777777" w:rsidR="00D31AD1" w:rsidRPr="00BE795E" w:rsidRDefault="00D31AD1" w:rsidP="00F07A79">
            <w:pPr>
              <w:pStyle w:val="TAL"/>
            </w:pPr>
          </w:p>
          <w:p w14:paraId="7AED967E" w14:textId="77777777" w:rsidR="00D31AD1" w:rsidRPr="00BE795E" w:rsidRDefault="00D31AD1" w:rsidP="00F07A79">
            <w:pPr>
              <w:pStyle w:val="TAL"/>
            </w:pPr>
            <w:r w:rsidRPr="00BE795E">
              <w:t>In Signalling</w:t>
            </w:r>
          </w:p>
          <w:p w14:paraId="07B34C46" w14:textId="77777777" w:rsidR="00D31AD1" w:rsidRPr="00BE795E" w:rsidRDefault="00D31AD1" w:rsidP="00F07A79">
            <w:pPr>
              <w:pStyle w:val="TAL"/>
            </w:pPr>
            <w:r w:rsidRPr="00BE795E">
              <w:t>SSearchDeltaP = 6dB</w:t>
            </w:r>
          </w:p>
        </w:tc>
      </w:tr>
      <w:tr w:rsidR="00D31AD1" w:rsidRPr="00BE795E" w14:paraId="7DD5180A" w14:textId="77777777" w:rsidTr="00F07A79">
        <w:trPr>
          <w:jc w:val="center"/>
        </w:trPr>
        <w:tc>
          <w:tcPr>
            <w:tcW w:w="2843" w:type="dxa"/>
            <w:gridSpan w:val="2"/>
          </w:tcPr>
          <w:p w14:paraId="02B5B0EC" w14:textId="77777777" w:rsidR="00D31AD1" w:rsidRPr="00BE795E" w:rsidRDefault="00D31AD1" w:rsidP="00F07A79">
            <w:pPr>
              <w:pStyle w:val="TAL"/>
            </w:pPr>
            <w:r w:rsidRPr="00BE795E">
              <w:t>6.1.1.4 NR SA FR1 cell re-selection for UE fulfilling not-at-cell edge relaxed measurement criterion</w:t>
            </w:r>
          </w:p>
        </w:tc>
        <w:tc>
          <w:tcPr>
            <w:tcW w:w="3357" w:type="dxa"/>
          </w:tcPr>
          <w:p w14:paraId="0F510629" w14:textId="77777777" w:rsidR="00D31AD1" w:rsidRPr="00BE795E" w:rsidRDefault="00D31AD1" w:rsidP="00F07A79">
            <w:pPr>
              <w:pStyle w:val="TAL"/>
            </w:pPr>
            <w:r w:rsidRPr="00BE795E">
              <w:t>During T1:</w:t>
            </w:r>
          </w:p>
          <w:p w14:paraId="3265FDC2" w14:textId="77777777" w:rsidR="00D31AD1" w:rsidRPr="00BE795E" w:rsidRDefault="00D31AD1" w:rsidP="00F07A79">
            <w:pPr>
              <w:pStyle w:val="TAL"/>
            </w:pPr>
            <w:r w:rsidRPr="00BE795E">
              <w:t>Noc: -98dBm/15kHz</w:t>
            </w:r>
          </w:p>
          <w:p w14:paraId="0DC4C210" w14:textId="77777777" w:rsidR="00D31AD1" w:rsidRPr="00BE795E" w:rsidRDefault="00D31AD1" w:rsidP="00F07A79">
            <w:pPr>
              <w:pStyle w:val="TAL"/>
            </w:pPr>
            <w:r w:rsidRPr="00BE795E">
              <w:t>Ês1 / Noc: +13dB</w:t>
            </w:r>
          </w:p>
          <w:p w14:paraId="50559755" w14:textId="77777777" w:rsidR="00D31AD1" w:rsidRPr="00BE795E" w:rsidRDefault="00D31AD1" w:rsidP="00F07A79">
            <w:pPr>
              <w:pStyle w:val="TAL"/>
            </w:pPr>
            <w:r w:rsidRPr="00BE795E">
              <w:t>Ês2 / Noc: +16dB</w:t>
            </w:r>
          </w:p>
          <w:p w14:paraId="7E9B8891" w14:textId="77777777" w:rsidR="00D31AD1" w:rsidRPr="00BE795E" w:rsidRDefault="00D31AD1" w:rsidP="00F07A79">
            <w:pPr>
              <w:pStyle w:val="TAL"/>
            </w:pPr>
          </w:p>
          <w:p w14:paraId="2FD32A13" w14:textId="77777777" w:rsidR="00D31AD1" w:rsidRPr="00BE795E" w:rsidRDefault="00D31AD1" w:rsidP="00F07A79">
            <w:pPr>
              <w:pStyle w:val="TAL"/>
            </w:pPr>
            <w:r w:rsidRPr="00BE795E">
              <w:t>During T2:</w:t>
            </w:r>
          </w:p>
          <w:p w14:paraId="5301D712" w14:textId="77777777" w:rsidR="00D31AD1" w:rsidRPr="00BE795E" w:rsidRDefault="00D31AD1" w:rsidP="00F07A79">
            <w:pPr>
              <w:pStyle w:val="TAL"/>
            </w:pPr>
            <w:r w:rsidRPr="00BE795E">
              <w:t>Noc: -98dBm/15kHz</w:t>
            </w:r>
          </w:p>
          <w:p w14:paraId="08A4A1E9" w14:textId="77777777" w:rsidR="00D31AD1" w:rsidRPr="00BE795E" w:rsidRDefault="00D31AD1" w:rsidP="00F07A79">
            <w:pPr>
              <w:pStyle w:val="TAL"/>
            </w:pPr>
            <w:r w:rsidRPr="00BE795E">
              <w:t>Ês1 / Noc: +16dB</w:t>
            </w:r>
          </w:p>
          <w:p w14:paraId="2EE42F5A" w14:textId="77777777" w:rsidR="00D31AD1" w:rsidRPr="00BE795E" w:rsidRDefault="00D31AD1" w:rsidP="00F07A79">
            <w:pPr>
              <w:pStyle w:val="TAL"/>
            </w:pPr>
            <w:r w:rsidRPr="00BE795E">
              <w:t>Ês2 / Noc: +13dB</w:t>
            </w:r>
          </w:p>
        </w:tc>
        <w:tc>
          <w:tcPr>
            <w:tcW w:w="1643" w:type="dxa"/>
          </w:tcPr>
          <w:p w14:paraId="02F96305" w14:textId="77777777" w:rsidR="00D31AD1" w:rsidRPr="00BE795E" w:rsidRDefault="00D31AD1" w:rsidP="00F07A79">
            <w:pPr>
              <w:pStyle w:val="TAL"/>
            </w:pPr>
            <w:r w:rsidRPr="00BE795E">
              <w:t>During T1:</w:t>
            </w:r>
          </w:p>
          <w:p w14:paraId="345869B2" w14:textId="77777777" w:rsidR="00D31AD1" w:rsidRPr="00BE795E" w:rsidRDefault="00D31AD1" w:rsidP="00F07A79">
            <w:pPr>
              <w:pStyle w:val="TAL"/>
            </w:pPr>
            <w:r w:rsidRPr="00BE795E">
              <w:t>0dB</w:t>
            </w:r>
          </w:p>
          <w:p w14:paraId="3EDB91F5" w14:textId="77777777" w:rsidR="00D31AD1" w:rsidRPr="00BE795E" w:rsidRDefault="00D31AD1" w:rsidP="00F07A79">
            <w:pPr>
              <w:pStyle w:val="TAL"/>
            </w:pPr>
            <w:r w:rsidRPr="00BE795E">
              <w:t>-0.45dB</w:t>
            </w:r>
          </w:p>
          <w:p w14:paraId="087B28A4" w14:textId="77777777" w:rsidR="00D31AD1" w:rsidRPr="00BE795E" w:rsidRDefault="00D31AD1" w:rsidP="00F07A79">
            <w:pPr>
              <w:pStyle w:val="TAL"/>
            </w:pPr>
            <w:r w:rsidRPr="00BE795E">
              <w:t>0dB</w:t>
            </w:r>
          </w:p>
          <w:p w14:paraId="77D2DDBD" w14:textId="77777777" w:rsidR="00D31AD1" w:rsidRPr="00BE795E" w:rsidRDefault="00D31AD1" w:rsidP="00F07A79">
            <w:pPr>
              <w:pStyle w:val="TAL"/>
            </w:pPr>
          </w:p>
          <w:p w14:paraId="6F918468" w14:textId="77777777" w:rsidR="00D31AD1" w:rsidRPr="00BE795E" w:rsidRDefault="00D31AD1" w:rsidP="00F07A79">
            <w:pPr>
              <w:pStyle w:val="TAL"/>
            </w:pPr>
            <w:r w:rsidRPr="00BE795E">
              <w:t>During T2:</w:t>
            </w:r>
          </w:p>
          <w:p w14:paraId="3C918770" w14:textId="77777777" w:rsidR="00D31AD1" w:rsidRPr="00BE795E" w:rsidRDefault="00D31AD1" w:rsidP="00F07A79">
            <w:pPr>
              <w:pStyle w:val="TAL"/>
            </w:pPr>
            <w:r w:rsidRPr="00BE795E">
              <w:t>0dB</w:t>
            </w:r>
          </w:p>
          <w:p w14:paraId="36059EB1" w14:textId="77777777" w:rsidR="00D31AD1" w:rsidRPr="00BE795E" w:rsidRDefault="00D31AD1" w:rsidP="00F07A79">
            <w:pPr>
              <w:pStyle w:val="TAL"/>
            </w:pPr>
            <w:r w:rsidRPr="00BE795E">
              <w:t>0dB</w:t>
            </w:r>
          </w:p>
          <w:p w14:paraId="10A5BF53" w14:textId="77777777" w:rsidR="00D31AD1" w:rsidRPr="00BE795E" w:rsidRDefault="00D31AD1" w:rsidP="00F07A79">
            <w:pPr>
              <w:pStyle w:val="TAL"/>
            </w:pPr>
            <w:r w:rsidRPr="00BE795E">
              <w:t>-0.45dB</w:t>
            </w:r>
          </w:p>
        </w:tc>
        <w:tc>
          <w:tcPr>
            <w:tcW w:w="2756" w:type="dxa"/>
          </w:tcPr>
          <w:p w14:paraId="41A99085" w14:textId="77777777" w:rsidR="00D31AD1" w:rsidRPr="00BE795E" w:rsidRDefault="00D31AD1" w:rsidP="00F07A79">
            <w:pPr>
              <w:pStyle w:val="TAL"/>
            </w:pPr>
            <w:r w:rsidRPr="00BE795E">
              <w:t>During T1:</w:t>
            </w:r>
          </w:p>
          <w:p w14:paraId="211A0F17" w14:textId="77777777" w:rsidR="00D31AD1" w:rsidRPr="00BE795E" w:rsidRDefault="00D31AD1" w:rsidP="00F07A79">
            <w:pPr>
              <w:pStyle w:val="TAL"/>
            </w:pPr>
            <w:r w:rsidRPr="00BE795E">
              <w:t>Noc: -98dBm/15kHz</w:t>
            </w:r>
          </w:p>
          <w:p w14:paraId="7FC1B7D9" w14:textId="77777777" w:rsidR="00D31AD1" w:rsidRPr="00BE795E" w:rsidRDefault="00D31AD1" w:rsidP="00F07A79">
            <w:pPr>
              <w:pStyle w:val="TAL"/>
            </w:pPr>
            <w:r w:rsidRPr="00BE795E">
              <w:t>Ês1 / Noc: +12.55dB</w:t>
            </w:r>
          </w:p>
          <w:p w14:paraId="45B6FF83" w14:textId="77777777" w:rsidR="00D31AD1" w:rsidRPr="00BE795E" w:rsidRDefault="00D31AD1" w:rsidP="00F07A79">
            <w:pPr>
              <w:pStyle w:val="TAL"/>
            </w:pPr>
            <w:r w:rsidRPr="00BE795E">
              <w:t>Ês2 / Noc: +16dB</w:t>
            </w:r>
          </w:p>
          <w:p w14:paraId="18750BD9" w14:textId="77777777" w:rsidR="00D31AD1" w:rsidRPr="00BE795E" w:rsidRDefault="00D31AD1" w:rsidP="00F07A79">
            <w:pPr>
              <w:pStyle w:val="TAL"/>
            </w:pPr>
          </w:p>
          <w:p w14:paraId="5D5453B4" w14:textId="77777777" w:rsidR="00D31AD1" w:rsidRPr="00BE795E" w:rsidRDefault="00D31AD1" w:rsidP="00F07A79">
            <w:pPr>
              <w:pStyle w:val="TAL"/>
            </w:pPr>
            <w:r w:rsidRPr="00BE795E">
              <w:t>During T2:</w:t>
            </w:r>
          </w:p>
          <w:p w14:paraId="071C125C" w14:textId="77777777" w:rsidR="00D31AD1" w:rsidRPr="00BE795E" w:rsidRDefault="00D31AD1" w:rsidP="00F07A79">
            <w:pPr>
              <w:pStyle w:val="TAL"/>
            </w:pPr>
            <w:r w:rsidRPr="00BE795E">
              <w:t>Noc: -98dBm/15kHz</w:t>
            </w:r>
          </w:p>
          <w:p w14:paraId="5AF91176" w14:textId="77777777" w:rsidR="00D31AD1" w:rsidRPr="00BE795E" w:rsidRDefault="00D31AD1" w:rsidP="00F07A79">
            <w:pPr>
              <w:pStyle w:val="TAL"/>
            </w:pPr>
            <w:r w:rsidRPr="00BE795E">
              <w:t>Ês1 / Noc: +16dB</w:t>
            </w:r>
          </w:p>
          <w:p w14:paraId="201FC4FE" w14:textId="77777777" w:rsidR="00D31AD1" w:rsidRPr="00BE795E" w:rsidRDefault="00D31AD1" w:rsidP="00F07A79">
            <w:pPr>
              <w:pStyle w:val="TAL"/>
            </w:pPr>
            <w:r w:rsidRPr="00BE795E">
              <w:t>Ês2 / Noc: +12.55dB</w:t>
            </w:r>
          </w:p>
        </w:tc>
      </w:tr>
      <w:tr w:rsidR="00D31AD1" w:rsidRPr="00BE795E" w14:paraId="5B6E141F" w14:textId="77777777" w:rsidTr="00F07A79">
        <w:trPr>
          <w:jc w:val="center"/>
        </w:trPr>
        <w:tc>
          <w:tcPr>
            <w:tcW w:w="2843" w:type="dxa"/>
            <w:gridSpan w:val="2"/>
          </w:tcPr>
          <w:p w14:paraId="73083AAE" w14:textId="77777777" w:rsidR="00D31AD1" w:rsidRPr="00BE795E" w:rsidRDefault="00D31AD1" w:rsidP="00F07A79">
            <w:pPr>
              <w:pStyle w:val="TAL"/>
            </w:pPr>
            <w:r w:rsidRPr="00BE795E">
              <w:lastRenderedPageBreak/>
              <w:t>6.1.1.5 NR SA FR1-FR1 cell re-selection for UE fulfilling low mobility relaxed measurement criterion</w:t>
            </w:r>
          </w:p>
        </w:tc>
        <w:tc>
          <w:tcPr>
            <w:tcW w:w="3357" w:type="dxa"/>
          </w:tcPr>
          <w:p w14:paraId="1DC01994" w14:textId="77777777" w:rsidR="00D31AD1" w:rsidRPr="00BE795E" w:rsidRDefault="00D31AD1" w:rsidP="00F07A79">
            <w:pPr>
              <w:pStyle w:val="TAL"/>
            </w:pPr>
            <w:r w:rsidRPr="00BE795E">
              <w:t>During T1:</w:t>
            </w:r>
          </w:p>
          <w:p w14:paraId="6DA1F9B0" w14:textId="77777777" w:rsidR="00D31AD1" w:rsidRPr="00BE795E" w:rsidRDefault="00D31AD1" w:rsidP="00F07A79">
            <w:pPr>
              <w:pStyle w:val="TAL"/>
            </w:pPr>
            <w:r w:rsidRPr="00BE795E">
              <w:t>Noc1: -98dBm/15kHz</w:t>
            </w:r>
          </w:p>
          <w:p w14:paraId="79F4B43E" w14:textId="77777777" w:rsidR="00D31AD1" w:rsidRPr="00BE795E" w:rsidRDefault="00D31AD1" w:rsidP="00F07A79">
            <w:pPr>
              <w:pStyle w:val="TAL"/>
            </w:pPr>
            <w:r w:rsidRPr="00BE795E">
              <w:t>Ês1 / Noc1: +14dB</w:t>
            </w:r>
          </w:p>
          <w:p w14:paraId="3BB3B086" w14:textId="77777777" w:rsidR="00D31AD1" w:rsidRPr="00BE795E" w:rsidRDefault="00D31AD1" w:rsidP="00F07A79">
            <w:pPr>
              <w:pStyle w:val="TAL"/>
            </w:pPr>
            <w:r w:rsidRPr="00BE795E">
              <w:t>Noc2: -98dBm/15kHz</w:t>
            </w:r>
          </w:p>
          <w:p w14:paraId="7787E436" w14:textId="77777777" w:rsidR="00D31AD1" w:rsidRPr="00BE795E" w:rsidRDefault="00D31AD1" w:rsidP="00F07A79">
            <w:pPr>
              <w:pStyle w:val="TAL"/>
            </w:pPr>
            <w:r w:rsidRPr="00BE795E">
              <w:t>Ês2 / Noc2: -4dB</w:t>
            </w:r>
          </w:p>
          <w:p w14:paraId="334ADC29" w14:textId="77777777" w:rsidR="00D31AD1" w:rsidRPr="00BE795E" w:rsidRDefault="00D31AD1" w:rsidP="00F07A79">
            <w:pPr>
              <w:pStyle w:val="TAL"/>
            </w:pPr>
          </w:p>
          <w:p w14:paraId="59ECE3FD" w14:textId="77777777" w:rsidR="00D31AD1" w:rsidRPr="00BE795E" w:rsidRDefault="00D31AD1" w:rsidP="00F07A79">
            <w:pPr>
              <w:pStyle w:val="TAL"/>
            </w:pPr>
            <w:r w:rsidRPr="00BE795E">
              <w:t>During T2:</w:t>
            </w:r>
          </w:p>
          <w:p w14:paraId="6FF34B9B" w14:textId="77777777" w:rsidR="00D31AD1" w:rsidRPr="00BE795E" w:rsidRDefault="00D31AD1" w:rsidP="00F07A79">
            <w:pPr>
              <w:pStyle w:val="TAL"/>
            </w:pPr>
            <w:r w:rsidRPr="00BE795E">
              <w:t>Noc1: -98dBm/15kHz</w:t>
            </w:r>
          </w:p>
          <w:p w14:paraId="63A86C52" w14:textId="77777777" w:rsidR="00D31AD1" w:rsidRPr="00BE795E" w:rsidRDefault="00D31AD1" w:rsidP="00F07A79">
            <w:pPr>
              <w:pStyle w:val="TAL"/>
            </w:pPr>
            <w:r w:rsidRPr="00BE795E">
              <w:t>Ês1 / Noc1: +14dB</w:t>
            </w:r>
          </w:p>
          <w:p w14:paraId="4F507F19" w14:textId="77777777" w:rsidR="00D31AD1" w:rsidRPr="00BE795E" w:rsidRDefault="00D31AD1" w:rsidP="00F07A79">
            <w:pPr>
              <w:pStyle w:val="TAL"/>
            </w:pPr>
            <w:r w:rsidRPr="00BE795E">
              <w:t>Noc2: -98dBm/15kHz</w:t>
            </w:r>
          </w:p>
          <w:p w14:paraId="5E28BED7" w14:textId="77777777" w:rsidR="00D31AD1" w:rsidRPr="00BE795E" w:rsidRDefault="00D31AD1" w:rsidP="00F07A79">
            <w:pPr>
              <w:pStyle w:val="TAL"/>
            </w:pPr>
            <w:r w:rsidRPr="00BE795E">
              <w:t>Ês2 / Noc2: +12dB</w:t>
            </w:r>
          </w:p>
          <w:p w14:paraId="5C2E395C" w14:textId="77777777" w:rsidR="00D31AD1" w:rsidRPr="00BE795E" w:rsidRDefault="00D31AD1" w:rsidP="00F07A79">
            <w:pPr>
              <w:pStyle w:val="TAL"/>
            </w:pPr>
          </w:p>
          <w:p w14:paraId="745B76E7" w14:textId="77777777" w:rsidR="00D31AD1" w:rsidRPr="00BE795E" w:rsidRDefault="00D31AD1" w:rsidP="00F07A79">
            <w:pPr>
              <w:pStyle w:val="TAL"/>
            </w:pPr>
            <w:r w:rsidRPr="00BE795E">
              <w:t>In signalling:</w:t>
            </w:r>
          </w:p>
          <w:p w14:paraId="73ED7F1D" w14:textId="77777777" w:rsidR="00D31AD1" w:rsidRPr="00BE795E" w:rsidRDefault="00D31AD1" w:rsidP="00F07A79">
            <w:pPr>
              <w:pStyle w:val="TAL"/>
            </w:pPr>
            <w:r w:rsidRPr="00BE795E">
              <w:t>Thresh_X_HighP of Cell 1 = 48dB</w:t>
            </w:r>
          </w:p>
          <w:p w14:paraId="79327DD5" w14:textId="77777777" w:rsidR="00D31AD1" w:rsidRPr="00BE795E" w:rsidRDefault="00D31AD1" w:rsidP="00F07A79">
            <w:pPr>
              <w:pStyle w:val="TAL"/>
            </w:pPr>
            <w:r w:rsidRPr="00BE795E">
              <w:t>Thresh_X_HighP of Cell 2 = 48dB</w:t>
            </w:r>
          </w:p>
          <w:p w14:paraId="21124FCA" w14:textId="77777777" w:rsidR="00D31AD1" w:rsidRPr="00BE795E" w:rsidRDefault="00D31AD1" w:rsidP="00F07A79">
            <w:pPr>
              <w:pStyle w:val="TAL"/>
            </w:pPr>
            <w:r w:rsidRPr="00BE795E">
              <w:t>Thresh_X_LowP of Cell 1 = 50dB</w:t>
            </w:r>
          </w:p>
          <w:p w14:paraId="568BB227" w14:textId="77777777" w:rsidR="00D31AD1" w:rsidRPr="00BE795E" w:rsidRDefault="00D31AD1" w:rsidP="00F07A79">
            <w:pPr>
              <w:pStyle w:val="TAL"/>
            </w:pPr>
            <w:r w:rsidRPr="00BE795E">
              <w:t>Thresh_X_LowP of Cell 2 = 50dB</w:t>
            </w:r>
          </w:p>
          <w:p w14:paraId="483E5DBB" w14:textId="77777777" w:rsidR="00D31AD1" w:rsidRPr="00BE795E" w:rsidRDefault="00D31AD1" w:rsidP="00F07A79">
            <w:pPr>
              <w:pStyle w:val="TAL"/>
            </w:pPr>
            <w:r w:rsidRPr="00BE795E">
              <w:t>Thresh_Serving_LowP of Cell 1 = 44dB</w:t>
            </w:r>
          </w:p>
          <w:p w14:paraId="1B9EA76D" w14:textId="77777777" w:rsidR="00D31AD1" w:rsidRPr="00BE795E" w:rsidRDefault="00D31AD1" w:rsidP="00F07A79">
            <w:pPr>
              <w:pStyle w:val="TAL"/>
            </w:pPr>
            <w:r w:rsidRPr="00BE795E">
              <w:t>Thresh_Serving_LowP of Cell 2 = 44dB</w:t>
            </w:r>
          </w:p>
          <w:p w14:paraId="3089C7EE" w14:textId="77777777" w:rsidR="00D31AD1" w:rsidRPr="00BE795E" w:rsidRDefault="00D31AD1" w:rsidP="00F07A79">
            <w:pPr>
              <w:pStyle w:val="TAL"/>
            </w:pPr>
            <w:r w:rsidRPr="00BE795E">
              <w:t>SSearchDeltaP of Cell 1 = 3dB</w:t>
            </w:r>
          </w:p>
          <w:p w14:paraId="30C7CC4E" w14:textId="77777777" w:rsidR="00D31AD1" w:rsidRPr="00BE795E" w:rsidRDefault="00D31AD1" w:rsidP="00F07A79">
            <w:pPr>
              <w:pStyle w:val="TAL"/>
            </w:pPr>
            <w:r w:rsidRPr="00BE795E">
              <w:t>SSearchDeltaP of Cell 2 = 3dB</w:t>
            </w:r>
          </w:p>
        </w:tc>
        <w:tc>
          <w:tcPr>
            <w:tcW w:w="1643" w:type="dxa"/>
          </w:tcPr>
          <w:p w14:paraId="7BF593D0" w14:textId="77777777" w:rsidR="00D31AD1" w:rsidRPr="00BE795E" w:rsidRDefault="00D31AD1" w:rsidP="00F07A79">
            <w:pPr>
              <w:pStyle w:val="TAL"/>
            </w:pPr>
            <w:r w:rsidRPr="00BE795E">
              <w:t>During T1:</w:t>
            </w:r>
          </w:p>
          <w:p w14:paraId="17349DB5" w14:textId="77777777" w:rsidR="00D31AD1" w:rsidRPr="00BE795E" w:rsidRDefault="00D31AD1" w:rsidP="00F07A79">
            <w:pPr>
              <w:pStyle w:val="TAL"/>
            </w:pPr>
            <w:r w:rsidRPr="00BE795E">
              <w:t>0dB</w:t>
            </w:r>
          </w:p>
          <w:p w14:paraId="5892E811" w14:textId="77777777" w:rsidR="00D31AD1" w:rsidRPr="00BE795E" w:rsidRDefault="00D31AD1" w:rsidP="00F07A79">
            <w:pPr>
              <w:pStyle w:val="TAL"/>
            </w:pPr>
            <w:r w:rsidRPr="00BE795E">
              <w:t>0dB</w:t>
            </w:r>
          </w:p>
          <w:p w14:paraId="16DDC0AD" w14:textId="77777777" w:rsidR="00D31AD1" w:rsidRPr="00BE795E" w:rsidRDefault="00D31AD1" w:rsidP="00F07A79">
            <w:pPr>
              <w:pStyle w:val="TAL"/>
            </w:pPr>
            <w:r w:rsidRPr="00BE795E">
              <w:t>0dB</w:t>
            </w:r>
          </w:p>
          <w:p w14:paraId="543560EC" w14:textId="77777777" w:rsidR="00D31AD1" w:rsidRPr="00BE795E" w:rsidRDefault="00D31AD1" w:rsidP="00F07A79">
            <w:pPr>
              <w:pStyle w:val="TAL"/>
            </w:pPr>
            <w:r w:rsidRPr="00BE795E">
              <w:t>0.3dB</w:t>
            </w:r>
          </w:p>
          <w:p w14:paraId="1ED420CB" w14:textId="77777777" w:rsidR="00D31AD1" w:rsidRPr="00BE795E" w:rsidRDefault="00D31AD1" w:rsidP="00F07A79">
            <w:pPr>
              <w:pStyle w:val="TAL"/>
            </w:pPr>
          </w:p>
          <w:p w14:paraId="4AFAC42B" w14:textId="77777777" w:rsidR="00D31AD1" w:rsidRPr="00BE795E" w:rsidRDefault="00D31AD1" w:rsidP="00F07A79">
            <w:pPr>
              <w:pStyle w:val="TAL"/>
            </w:pPr>
            <w:r w:rsidRPr="00BE795E">
              <w:t>During T2:</w:t>
            </w:r>
          </w:p>
          <w:p w14:paraId="114476D9" w14:textId="77777777" w:rsidR="00D31AD1" w:rsidRPr="00BE795E" w:rsidRDefault="00D31AD1" w:rsidP="00F07A79">
            <w:pPr>
              <w:pStyle w:val="TAL"/>
            </w:pPr>
            <w:r w:rsidRPr="00BE795E">
              <w:t>0dB</w:t>
            </w:r>
          </w:p>
          <w:p w14:paraId="0A90126A" w14:textId="77777777" w:rsidR="00D31AD1" w:rsidRPr="00BE795E" w:rsidRDefault="00D31AD1" w:rsidP="00F07A79">
            <w:pPr>
              <w:pStyle w:val="TAL"/>
            </w:pPr>
            <w:r w:rsidRPr="00BE795E">
              <w:t>0dB</w:t>
            </w:r>
          </w:p>
          <w:p w14:paraId="541F2D18" w14:textId="77777777" w:rsidR="00D31AD1" w:rsidRPr="00BE795E" w:rsidRDefault="00D31AD1" w:rsidP="00F07A79">
            <w:pPr>
              <w:pStyle w:val="TAL"/>
            </w:pPr>
            <w:r w:rsidRPr="00BE795E">
              <w:t>0dB</w:t>
            </w:r>
          </w:p>
          <w:p w14:paraId="4B11E196" w14:textId="77777777" w:rsidR="00D31AD1" w:rsidRPr="00BE795E" w:rsidRDefault="00D31AD1" w:rsidP="00F07A79">
            <w:pPr>
              <w:pStyle w:val="TAL"/>
            </w:pPr>
            <w:r w:rsidRPr="00BE795E">
              <w:t>-2.25dB</w:t>
            </w:r>
          </w:p>
          <w:p w14:paraId="0808189A" w14:textId="77777777" w:rsidR="00D31AD1" w:rsidRPr="00BE795E" w:rsidRDefault="00D31AD1" w:rsidP="00F07A79">
            <w:pPr>
              <w:pStyle w:val="TAL"/>
            </w:pPr>
          </w:p>
          <w:p w14:paraId="39A48F02" w14:textId="77777777" w:rsidR="00D31AD1" w:rsidRPr="00BE795E" w:rsidRDefault="00D31AD1" w:rsidP="00F07A79">
            <w:pPr>
              <w:pStyle w:val="TAL"/>
            </w:pPr>
            <w:r w:rsidRPr="00BE795E">
              <w:t>In signalling:</w:t>
            </w:r>
          </w:p>
          <w:p w14:paraId="790F0901" w14:textId="77777777" w:rsidR="00D31AD1" w:rsidRPr="00BE795E" w:rsidRDefault="00D31AD1" w:rsidP="00F07A79">
            <w:pPr>
              <w:pStyle w:val="TAL"/>
            </w:pPr>
            <w:r w:rsidRPr="00BE795E">
              <w:t>0dB</w:t>
            </w:r>
          </w:p>
          <w:p w14:paraId="50D95DEE" w14:textId="77777777" w:rsidR="00D31AD1" w:rsidRPr="00BE795E" w:rsidRDefault="00D31AD1" w:rsidP="00F07A79">
            <w:pPr>
              <w:pStyle w:val="TAL"/>
            </w:pPr>
            <w:r w:rsidRPr="00BE795E">
              <w:t>-4dB</w:t>
            </w:r>
          </w:p>
          <w:p w14:paraId="3DF542F6" w14:textId="77777777" w:rsidR="00D31AD1" w:rsidRPr="00BE795E" w:rsidRDefault="00D31AD1" w:rsidP="00F07A79">
            <w:pPr>
              <w:pStyle w:val="TAL"/>
            </w:pPr>
            <w:r w:rsidRPr="00BE795E">
              <w:t>-2dB</w:t>
            </w:r>
          </w:p>
          <w:p w14:paraId="0516A67F" w14:textId="77777777" w:rsidR="00D31AD1" w:rsidRPr="00BE795E" w:rsidRDefault="00D31AD1" w:rsidP="00F07A79">
            <w:pPr>
              <w:pStyle w:val="TAL"/>
            </w:pPr>
            <w:r w:rsidRPr="00BE795E">
              <w:t>0dB</w:t>
            </w:r>
          </w:p>
          <w:p w14:paraId="50FE026B" w14:textId="77777777" w:rsidR="00D31AD1" w:rsidRPr="00BE795E" w:rsidRDefault="00D31AD1" w:rsidP="00F07A79">
            <w:pPr>
              <w:pStyle w:val="TAL"/>
            </w:pPr>
            <w:r w:rsidRPr="00BE795E">
              <w:t>0dB</w:t>
            </w:r>
          </w:p>
          <w:p w14:paraId="3BAFAA1F" w14:textId="77777777" w:rsidR="00D31AD1" w:rsidRPr="00BE795E" w:rsidRDefault="00D31AD1" w:rsidP="00F07A79">
            <w:pPr>
              <w:pStyle w:val="TAL"/>
            </w:pPr>
            <w:r w:rsidRPr="00BE795E">
              <w:t>2dB</w:t>
            </w:r>
          </w:p>
          <w:p w14:paraId="5D1E4CA3" w14:textId="77777777" w:rsidR="00D31AD1" w:rsidRPr="00BE795E" w:rsidRDefault="00D31AD1" w:rsidP="00F07A79">
            <w:pPr>
              <w:pStyle w:val="TAL"/>
            </w:pPr>
            <w:r w:rsidRPr="00BE795E">
              <w:t>0dB</w:t>
            </w:r>
          </w:p>
          <w:p w14:paraId="6E6F0033" w14:textId="77777777" w:rsidR="00D31AD1" w:rsidRPr="00BE795E" w:rsidRDefault="00D31AD1" w:rsidP="00F07A79">
            <w:pPr>
              <w:pStyle w:val="TAL"/>
            </w:pPr>
            <w:r w:rsidRPr="00BE795E">
              <w:t>12dB</w:t>
            </w:r>
          </w:p>
        </w:tc>
        <w:tc>
          <w:tcPr>
            <w:tcW w:w="2756" w:type="dxa"/>
          </w:tcPr>
          <w:p w14:paraId="33678F73" w14:textId="77777777" w:rsidR="00D31AD1" w:rsidRPr="00BE795E" w:rsidRDefault="00D31AD1" w:rsidP="00F07A79">
            <w:pPr>
              <w:pStyle w:val="TAL"/>
            </w:pPr>
            <w:r w:rsidRPr="00BE795E">
              <w:t>During T1:</w:t>
            </w:r>
          </w:p>
          <w:p w14:paraId="26F71069" w14:textId="77777777" w:rsidR="00D31AD1" w:rsidRPr="00BE795E" w:rsidRDefault="00D31AD1" w:rsidP="00F07A79">
            <w:pPr>
              <w:pStyle w:val="TAL"/>
            </w:pPr>
            <w:r w:rsidRPr="00BE795E">
              <w:t>Noc1: -98dBm/15kHz</w:t>
            </w:r>
          </w:p>
          <w:p w14:paraId="6F3D599E" w14:textId="77777777" w:rsidR="00D31AD1" w:rsidRPr="00BE795E" w:rsidRDefault="00D31AD1" w:rsidP="00F07A79">
            <w:pPr>
              <w:pStyle w:val="TAL"/>
            </w:pPr>
            <w:r w:rsidRPr="00BE795E">
              <w:t>Ês1 / Noc1: +14dB</w:t>
            </w:r>
          </w:p>
          <w:p w14:paraId="1FA3FB8F" w14:textId="77777777" w:rsidR="00D31AD1" w:rsidRPr="00BE795E" w:rsidRDefault="00D31AD1" w:rsidP="00F07A79">
            <w:pPr>
              <w:pStyle w:val="TAL"/>
            </w:pPr>
            <w:r w:rsidRPr="00BE795E">
              <w:t>Noc2: -98dBm/15kHz</w:t>
            </w:r>
          </w:p>
          <w:p w14:paraId="70F66BD9" w14:textId="77777777" w:rsidR="00D31AD1" w:rsidRPr="00BE795E" w:rsidRDefault="00D31AD1" w:rsidP="00F07A79">
            <w:pPr>
              <w:pStyle w:val="TAL"/>
            </w:pPr>
            <w:r w:rsidRPr="00BE795E">
              <w:t>Ês2 / Noc2: -3.7dB</w:t>
            </w:r>
          </w:p>
          <w:p w14:paraId="389447F0" w14:textId="77777777" w:rsidR="00D31AD1" w:rsidRPr="00BE795E" w:rsidRDefault="00D31AD1" w:rsidP="00F07A79">
            <w:pPr>
              <w:pStyle w:val="TAL"/>
            </w:pPr>
          </w:p>
          <w:p w14:paraId="2B988F71" w14:textId="77777777" w:rsidR="00D31AD1" w:rsidRPr="00BE795E" w:rsidRDefault="00D31AD1" w:rsidP="00F07A79">
            <w:pPr>
              <w:pStyle w:val="TAL"/>
            </w:pPr>
            <w:r w:rsidRPr="00BE795E">
              <w:t>During T2:</w:t>
            </w:r>
          </w:p>
          <w:p w14:paraId="16C39FF2" w14:textId="77777777" w:rsidR="00D31AD1" w:rsidRPr="00BE795E" w:rsidRDefault="00D31AD1" w:rsidP="00F07A79">
            <w:pPr>
              <w:pStyle w:val="TAL"/>
            </w:pPr>
            <w:r w:rsidRPr="00BE795E">
              <w:t>Noc1: -98dBm/15kHz</w:t>
            </w:r>
          </w:p>
          <w:p w14:paraId="69DBBBBC" w14:textId="77777777" w:rsidR="00D31AD1" w:rsidRPr="00BE795E" w:rsidRDefault="00D31AD1" w:rsidP="00F07A79">
            <w:pPr>
              <w:pStyle w:val="TAL"/>
            </w:pPr>
            <w:r w:rsidRPr="00BE795E">
              <w:t>Ês1 / Noc1: +14dB</w:t>
            </w:r>
          </w:p>
          <w:p w14:paraId="2DBE1DAC" w14:textId="77777777" w:rsidR="00D31AD1" w:rsidRPr="00BE795E" w:rsidRDefault="00D31AD1" w:rsidP="00F07A79">
            <w:pPr>
              <w:pStyle w:val="TAL"/>
            </w:pPr>
            <w:r w:rsidRPr="00BE795E">
              <w:t>Noc1: -98dBm/15kHz</w:t>
            </w:r>
          </w:p>
          <w:p w14:paraId="71852B6B" w14:textId="77777777" w:rsidR="00D31AD1" w:rsidRPr="00BE795E" w:rsidRDefault="00D31AD1" w:rsidP="00F07A79">
            <w:pPr>
              <w:pStyle w:val="TAL"/>
            </w:pPr>
            <w:r w:rsidRPr="00BE795E">
              <w:t>Ês2 / Noc2: +9.75dB</w:t>
            </w:r>
          </w:p>
          <w:p w14:paraId="1CDFA335" w14:textId="77777777" w:rsidR="00D31AD1" w:rsidRPr="00BE795E" w:rsidRDefault="00D31AD1" w:rsidP="00F07A79">
            <w:pPr>
              <w:pStyle w:val="TAL"/>
            </w:pPr>
          </w:p>
          <w:p w14:paraId="4A84DAFB" w14:textId="77777777" w:rsidR="00D31AD1" w:rsidRPr="00BE795E" w:rsidRDefault="00D31AD1" w:rsidP="00F07A79">
            <w:pPr>
              <w:pStyle w:val="TAL"/>
            </w:pPr>
            <w:r w:rsidRPr="00BE795E">
              <w:t>In signalling:</w:t>
            </w:r>
          </w:p>
          <w:p w14:paraId="65D1A7E6" w14:textId="77777777" w:rsidR="00D31AD1" w:rsidRPr="00BE795E" w:rsidRDefault="00D31AD1" w:rsidP="00F07A79">
            <w:pPr>
              <w:pStyle w:val="TAL"/>
            </w:pPr>
            <w:r w:rsidRPr="00BE795E">
              <w:t>Thresh_X_HighP of Cell 1 = 48dB</w:t>
            </w:r>
          </w:p>
          <w:p w14:paraId="3722FECB" w14:textId="77777777" w:rsidR="00D31AD1" w:rsidRPr="00BE795E" w:rsidRDefault="00D31AD1" w:rsidP="00F07A79">
            <w:pPr>
              <w:pStyle w:val="TAL"/>
            </w:pPr>
            <w:r w:rsidRPr="00BE795E">
              <w:t>Thresh_X_HighP of Cell 2 = 44dB</w:t>
            </w:r>
          </w:p>
          <w:p w14:paraId="54957C39" w14:textId="77777777" w:rsidR="00D31AD1" w:rsidRPr="00BE795E" w:rsidRDefault="00D31AD1" w:rsidP="00F07A79">
            <w:pPr>
              <w:pStyle w:val="TAL"/>
            </w:pPr>
            <w:r w:rsidRPr="00BE795E">
              <w:t>Thresh_X_LowP of Cell 1 = 48dB</w:t>
            </w:r>
          </w:p>
          <w:p w14:paraId="05CB85AE" w14:textId="77777777" w:rsidR="00D31AD1" w:rsidRPr="00BE795E" w:rsidRDefault="00D31AD1" w:rsidP="00F07A79">
            <w:pPr>
              <w:pStyle w:val="TAL"/>
            </w:pPr>
            <w:r w:rsidRPr="00BE795E">
              <w:t>Thresh_X_LowP of Cell 2 = 50dB</w:t>
            </w:r>
          </w:p>
          <w:p w14:paraId="6BD4180F" w14:textId="77777777" w:rsidR="00D31AD1" w:rsidRPr="00BE795E" w:rsidRDefault="00D31AD1" w:rsidP="00F07A79">
            <w:pPr>
              <w:pStyle w:val="TAL"/>
            </w:pPr>
            <w:r w:rsidRPr="00BE795E">
              <w:t>Thresh_Serving_LowP of Cell 1 = 44dB</w:t>
            </w:r>
          </w:p>
          <w:p w14:paraId="42ABEBF6" w14:textId="77777777" w:rsidR="00D31AD1" w:rsidRPr="00BE795E" w:rsidRDefault="00D31AD1" w:rsidP="00F07A79">
            <w:pPr>
              <w:pStyle w:val="TAL"/>
            </w:pPr>
            <w:r w:rsidRPr="00BE795E">
              <w:t>Thresh_Serving_LowP of Cell 2 = 46dB</w:t>
            </w:r>
          </w:p>
          <w:p w14:paraId="58882797" w14:textId="77777777" w:rsidR="00D31AD1" w:rsidRPr="00BE795E" w:rsidRDefault="00D31AD1" w:rsidP="00F07A79">
            <w:pPr>
              <w:pStyle w:val="TAL"/>
            </w:pPr>
            <w:r w:rsidRPr="00BE795E">
              <w:t>SSearchDeltaP of Cell 1 = 3dB</w:t>
            </w:r>
          </w:p>
          <w:p w14:paraId="7A63A2EB" w14:textId="77777777" w:rsidR="00D31AD1" w:rsidRPr="00BE795E" w:rsidRDefault="00D31AD1" w:rsidP="00F07A79">
            <w:pPr>
              <w:pStyle w:val="TAL"/>
            </w:pPr>
            <w:r w:rsidRPr="00BE795E">
              <w:t>SSearchDeltaP of Cell 2 = 15dB</w:t>
            </w:r>
          </w:p>
        </w:tc>
      </w:tr>
      <w:tr w:rsidR="00D31AD1" w:rsidRPr="00BE795E" w14:paraId="7FD241DC" w14:textId="77777777" w:rsidTr="00F07A79">
        <w:trPr>
          <w:jc w:val="center"/>
        </w:trPr>
        <w:tc>
          <w:tcPr>
            <w:tcW w:w="2843" w:type="dxa"/>
            <w:gridSpan w:val="2"/>
          </w:tcPr>
          <w:p w14:paraId="2906C1C1" w14:textId="77777777" w:rsidR="00D31AD1" w:rsidRPr="00BE795E" w:rsidRDefault="00D31AD1" w:rsidP="00F07A79">
            <w:pPr>
              <w:pStyle w:val="TAL"/>
            </w:pPr>
            <w:r w:rsidRPr="00BE795E">
              <w:t>6.1.1.6 NR SA FR1-FR1 cell re-selection for UE fulfilling not-at-cell edge relaxed measurement criterion</w:t>
            </w:r>
          </w:p>
        </w:tc>
        <w:tc>
          <w:tcPr>
            <w:tcW w:w="3357" w:type="dxa"/>
          </w:tcPr>
          <w:p w14:paraId="0343D073" w14:textId="77777777" w:rsidR="00D31AD1" w:rsidRPr="00BE795E" w:rsidRDefault="00D31AD1" w:rsidP="00F07A79">
            <w:pPr>
              <w:pStyle w:val="TAL"/>
            </w:pPr>
            <w:r w:rsidRPr="00BE795E">
              <w:t>During T1:</w:t>
            </w:r>
          </w:p>
          <w:p w14:paraId="5BA07C41" w14:textId="77777777" w:rsidR="00D31AD1" w:rsidRPr="00BE795E" w:rsidRDefault="00D31AD1" w:rsidP="00F07A79">
            <w:pPr>
              <w:pStyle w:val="TAL"/>
            </w:pPr>
            <w:r w:rsidRPr="00BE795E">
              <w:t>Noc1: -98dBm/15kHz</w:t>
            </w:r>
          </w:p>
          <w:p w14:paraId="36CBB776" w14:textId="77777777" w:rsidR="00D31AD1" w:rsidRPr="00BE795E" w:rsidRDefault="00D31AD1" w:rsidP="00F07A79">
            <w:pPr>
              <w:pStyle w:val="TAL"/>
            </w:pPr>
            <w:r w:rsidRPr="00BE795E">
              <w:t>Ês1 / Noc1: +14dB</w:t>
            </w:r>
          </w:p>
          <w:p w14:paraId="4049FF49" w14:textId="77777777" w:rsidR="00D31AD1" w:rsidRPr="00BE795E" w:rsidRDefault="00D31AD1" w:rsidP="00F07A79">
            <w:pPr>
              <w:pStyle w:val="TAL"/>
            </w:pPr>
            <w:r w:rsidRPr="00BE795E">
              <w:t>Noc2: -98dBm/15kHz</w:t>
            </w:r>
          </w:p>
          <w:p w14:paraId="71D3700E" w14:textId="77777777" w:rsidR="00D31AD1" w:rsidRPr="00BE795E" w:rsidRDefault="00D31AD1" w:rsidP="00F07A79">
            <w:pPr>
              <w:pStyle w:val="TAL"/>
            </w:pPr>
            <w:r w:rsidRPr="00BE795E">
              <w:t>Ês2 / Noc2: -4dB</w:t>
            </w:r>
          </w:p>
          <w:p w14:paraId="577EAF70" w14:textId="77777777" w:rsidR="00D31AD1" w:rsidRPr="00BE795E" w:rsidRDefault="00D31AD1" w:rsidP="00F07A79">
            <w:pPr>
              <w:pStyle w:val="TAL"/>
            </w:pPr>
          </w:p>
          <w:p w14:paraId="321D3A2C" w14:textId="77777777" w:rsidR="00D31AD1" w:rsidRPr="00BE795E" w:rsidRDefault="00D31AD1" w:rsidP="00F07A79">
            <w:pPr>
              <w:pStyle w:val="TAL"/>
            </w:pPr>
            <w:r w:rsidRPr="00BE795E">
              <w:t>During T2:</w:t>
            </w:r>
          </w:p>
          <w:p w14:paraId="264D85B3" w14:textId="77777777" w:rsidR="00D31AD1" w:rsidRPr="00BE795E" w:rsidRDefault="00D31AD1" w:rsidP="00F07A79">
            <w:pPr>
              <w:pStyle w:val="TAL"/>
            </w:pPr>
            <w:r w:rsidRPr="00BE795E">
              <w:t>Noc1: -98dBm/15kHz</w:t>
            </w:r>
          </w:p>
          <w:p w14:paraId="070EE418" w14:textId="77777777" w:rsidR="00D31AD1" w:rsidRPr="00BE795E" w:rsidRDefault="00D31AD1" w:rsidP="00F07A79">
            <w:pPr>
              <w:pStyle w:val="TAL"/>
            </w:pPr>
            <w:r w:rsidRPr="00BE795E">
              <w:t>Ês1 / Noc1: +14dB</w:t>
            </w:r>
          </w:p>
          <w:p w14:paraId="61512BCF" w14:textId="77777777" w:rsidR="00D31AD1" w:rsidRPr="00BE795E" w:rsidRDefault="00D31AD1" w:rsidP="00F07A79">
            <w:pPr>
              <w:pStyle w:val="TAL"/>
            </w:pPr>
            <w:r w:rsidRPr="00BE795E">
              <w:t>Noc2: -98dBm/15kHz</w:t>
            </w:r>
          </w:p>
          <w:p w14:paraId="020A7BCB" w14:textId="77777777" w:rsidR="00D31AD1" w:rsidRPr="00BE795E" w:rsidRDefault="00D31AD1" w:rsidP="00F07A79">
            <w:pPr>
              <w:pStyle w:val="TAL"/>
            </w:pPr>
            <w:r w:rsidRPr="00BE795E">
              <w:t>Ês2 / Noc2: +12dB</w:t>
            </w:r>
          </w:p>
          <w:p w14:paraId="673BDB2F" w14:textId="77777777" w:rsidR="00D31AD1" w:rsidRPr="00BE795E" w:rsidRDefault="00D31AD1" w:rsidP="00F07A79">
            <w:pPr>
              <w:pStyle w:val="TAL"/>
            </w:pPr>
          </w:p>
          <w:p w14:paraId="7E547C01" w14:textId="77777777" w:rsidR="00D31AD1" w:rsidRPr="00BE795E" w:rsidRDefault="00D31AD1" w:rsidP="00F07A79">
            <w:pPr>
              <w:pStyle w:val="TAL"/>
            </w:pPr>
            <w:r w:rsidRPr="00BE795E">
              <w:t>In signalling:</w:t>
            </w:r>
          </w:p>
          <w:p w14:paraId="0A2632B8" w14:textId="77777777" w:rsidR="00D31AD1" w:rsidRPr="00BE795E" w:rsidRDefault="00D31AD1" w:rsidP="00F07A79">
            <w:pPr>
              <w:pStyle w:val="TAL"/>
            </w:pPr>
            <w:r w:rsidRPr="00BE795E">
              <w:t>SSearchThresholdP of Cell 1 = 50dB</w:t>
            </w:r>
          </w:p>
          <w:p w14:paraId="76747629" w14:textId="77777777" w:rsidR="00D31AD1" w:rsidRPr="00BE795E" w:rsidRDefault="00D31AD1" w:rsidP="00F07A79">
            <w:pPr>
              <w:pStyle w:val="TAL"/>
            </w:pPr>
            <w:r w:rsidRPr="00BE795E">
              <w:t>SSearchThresholdP of Cell 2 = 50dB</w:t>
            </w:r>
          </w:p>
        </w:tc>
        <w:tc>
          <w:tcPr>
            <w:tcW w:w="1643" w:type="dxa"/>
          </w:tcPr>
          <w:p w14:paraId="6CE6015F" w14:textId="77777777" w:rsidR="00D31AD1" w:rsidRPr="00BE795E" w:rsidRDefault="00D31AD1" w:rsidP="00F07A79">
            <w:pPr>
              <w:pStyle w:val="TAL"/>
            </w:pPr>
            <w:r w:rsidRPr="00BE795E">
              <w:t>During T1:</w:t>
            </w:r>
          </w:p>
          <w:p w14:paraId="4ECF8ABA" w14:textId="77777777" w:rsidR="00D31AD1" w:rsidRPr="00BE795E" w:rsidRDefault="00D31AD1" w:rsidP="00F07A79">
            <w:pPr>
              <w:pStyle w:val="TAL"/>
            </w:pPr>
            <w:r w:rsidRPr="00BE795E">
              <w:t>0dB</w:t>
            </w:r>
          </w:p>
          <w:p w14:paraId="0B09ED19" w14:textId="77777777" w:rsidR="00D31AD1" w:rsidRPr="00BE795E" w:rsidRDefault="00D31AD1" w:rsidP="00F07A79">
            <w:pPr>
              <w:pStyle w:val="TAL"/>
            </w:pPr>
            <w:r w:rsidRPr="00BE795E">
              <w:t>2dB</w:t>
            </w:r>
          </w:p>
          <w:p w14:paraId="16D97E4C" w14:textId="77777777" w:rsidR="00D31AD1" w:rsidRPr="00BE795E" w:rsidRDefault="00D31AD1" w:rsidP="00F07A79">
            <w:pPr>
              <w:pStyle w:val="TAL"/>
            </w:pPr>
            <w:r w:rsidRPr="00BE795E">
              <w:t>-2dB</w:t>
            </w:r>
          </w:p>
          <w:p w14:paraId="30CEF583" w14:textId="77777777" w:rsidR="00D31AD1" w:rsidRPr="00BE795E" w:rsidRDefault="00D31AD1" w:rsidP="00F07A79">
            <w:pPr>
              <w:pStyle w:val="TAL"/>
            </w:pPr>
            <w:r w:rsidRPr="00BE795E">
              <w:t>0.35dB</w:t>
            </w:r>
          </w:p>
          <w:p w14:paraId="0EAD7C82" w14:textId="77777777" w:rsidR="00D31AD1" w:rsidRPr="00BE795E" w:rsidRDefault="00D31AD1" w:rsidP="00F07A79">
            <w:pPr>
              <w:pStyle w:val="TAL"/>
            </w:pPr>
          </w:p>
          <w:p w14:paraId="308E3981" w14:textId="77777777" w:rsidR="00D31AD1" w:rsidRPr="00BE795E" w:rsidRDefault="00D31AD1" w:rsidP="00F07A79">
            <w:pPr>
              <w:pStyle w:val="TAL"/>
            </w:pPr>
            <w:r w:rsidRPr="00BE795E">
              <w:t>During T2:</w:t>
            </w:r>
          </w:p>
          <w:p w14:paraId="5B40DF21" w14:textId="77777777" w:rsidR="00D31AD1" w:rsidRPr="00BE795E" w:rsidRDefault="00D31AD1" w:rsidP="00F07A79">
            <w:pPr>
              <w:pStyle w:val="TAL"/>
            </w:pPr>
            <w:r w:rsidRPr="00BE795E">
              <w:t>0dB</w:t>
            </w:r>
          </w:p>
          <w:p w14:paraId="62BCE9F3" w14:textId="77777777" w:rsidR="00D31AD1" w:rsidRPr="00BE795E" w:rsidRDefault="00D31AD1" w:rsidP="00F07A79">
            <w:pPr>
              <w:pStyle w:val="TAL"/>
            </w:pPr>
            <w:r w:rsidRPr="00BE795E">
              <w:t>0dB</w:t>
            </w:r>
          </w:p>
          <w:p w14:paraId="0467FDE0" w14:textId="77777777" w:rsidR="00D31AD1" w:rsidRPr="00BE795E" w:rsidRDefault="00D31AD1" w:rsidP="00F07A79">
            <w:pPr>
              <w:pStyle w:val="TAL"/>
            </w:pPr>
            <w:r w:rsidRPr="00BE795E">
              <w:t>-2dB</w:t>
            </w:r>
          </w:p>
          <w:p w14:paraId="248331C0" w14:textId="77777777" w:rsidR="00D31AD1" w:rsidRPr="00BE795E" w:rsidRDefault="00D31AD1" w:rsidP="00F07A79">
            <w:pPr>
              <w:pStyle w:val="TAL"/>
            </w:pPr>
            <w:r w:rsidRPr="00BE795E">
              <w:t>4dB</w:t>
            </w:r>
          </w:p>
          <w:p w14:paraId="58184F24" w14:textId="77777777" w:rsidR="00D31AD1" w:rsidRPr="00BE795E" w:rsidRDefault="00D31AD1" w:rsidP="00F07A79">
            <w:pPr>
              <w:pStyle w:val="TAL"/>
            </w:pPr>
          </w:p>
          <w:p w14:paraId="37A1015A" w14:textId="77777777" w:rsidR="00D31AD1" w:rsidRPr="00BE795E" w:rsidRDefault="00D31AD1" w:rsidP="00F07A79">
            <w:pPr>
              <w:pStyle w:val="TAL"/>
            </w:pPr>
            <w:r w:rsidRPr="00BE795E">
              <w:t>In signalling:</w:t>
            </w:r>
          </w:p>
          <w:p w14:paraId="36BDBB67" w14:textId="77777777" w:rsidR="00D31AD1" w:rsidRPr="00BE795E" w:rsidRDefault="00D31AD1" w:rsidP="00F07A79">
            <w:pPr>
              <w:pStyle w:val="TAL"/>
            </w:pPr>
            <w:r w:rsidRPr="00BE795E">
              <w:t>0dB</w:t>
            </w:r>
          </w:p>
          <w:p w14:paraId="27CB32DD" w14:textId="77777777" w:rsidR="00D31AD1" w:rsidRPr="00BE795E" w:rsidRDefault="00D31AD1" w:rsidP="00F07A79">
            <w:pPr>
              <w:pStyle w:val="TAL"/>
            </w:pPr>
            <w:r w:rsidRPr="00BE795E">
              <w:t>-16dB</w:t>
            </w:r>
          </w:p>
        </w:tc>
        <w:tc>
          <w:tcPr>
            <w:tcW w:w="2756" w:type="dxa"/>
          </w:tcPr>
          <w:p w14:paraId="396B16F6" w14:textId="77777777" w:rsidR="00D31AD1" w:rsidRPr="00BE795E" w:rsidRDefault="00D31AD1" w:rsidP="00F07A79">
            <w:pPr>
              <w:pStyle w:val="TAL"/>
            </w:pPr>
            <w:r w:rsidRPr="00BE795E">
              <w:t>During T1:</w:t>
            </w:r>
          </w:p>
          <w:p w14:paraId="5C5CAA91" w14:textId="77777777" w:rsidR="00D31AD1" w:rsidRPr="00BE795E" w:rsidRDefault="00D31AD1" w:rsidP="00F07A79">
            <w:pPr>
              <w:pStyle w:val="TAL"/>
            </w:pPr>
            <w:r w:rsidRPr="00BE795E">
              <w:t>Noc1: -98dBm/15kHz</w:t>
            </w:r>
          </w:p>
          <w:p w14:paraId="6A08564A" w14:textId="77777777" w:rsidR="00D31AD1" w:rsidRPr="00BE795E" w:rsidRDefault="00D31AD1" w:rsidP="00F07A79">
            <w:pPr>
              <w:pStyle w:val="TAL"/>
            </w:pPr>
            <w:r w:rsidRPr="00BE795E">
              <w:t>Ês1 / Noc1: +16dB</w:t>
            </w:r>
          </w:p>
          <w:p w14:paraId="5CE33803" w14:textId="77777777" w:rsidR="00D31AD1" w:rsidRPr="00BE795E" w:rsidRDefault="00D31AD1" w:rsidP="00F07A79">
            <w:pPr>
              <w:pStyle w:val="TAL"/>
            </w:pPr>
            <w:r w:rsidRPr="00BE795E">
              <w:t>Noc2: -100dBm/15kHz</w:t>
            </w:r>
          </w:p>
          <w:p w14:paraId="13E8B0D8" w14:textId="77777777" w:rsidR="00D31AD1" w:rsidRPr="00BE795E" w:rsidRDefault="00D31AD1" w:rsidP="00F07A79">
            <w:pPr>
              <w:pStyle w:val="TAL"/>
            </w:pPr>
            <w:r w:rsidRPr="00BE795E">
              <w:t>Ês2 / Noc2: -3.65dB</w:t>
            </w:r>
          </w:p>
          <w:p w14:paraId="60D51B91" w14:textId="77777777" w:rsidR="00D31AD1" w:rsidRPr="00BE795E" w:rsidRDefault="00D31AD1" w:rsidP="00F07A79">
            <w:pPr>
              <w:pStyle w:val="TAL"/>
            </w:pPr>
          </w:p>
          <w:p w14:paraId="6A8F865B" w14:textId="77777777" w:rsidR="00D31AD1" w:rsidRPr="00BE795E" w:rsidRDefault="00D31AD1" w:rsidP="00F07A79">
            <w:pPr>
              <w:pStyle w:val="TAL"/>
            </w:pPr>
            <w:r w:rsidRPr="00BE795E">
              <w:t>During T2:</w:t>
            </w:r>
          </w:p>
          <w:p w14:paraId="1F22347E" w14:textId="77777777" w:rsidR="00D31AD1" w:rsidRPr="00BE795E" w:rsidRDefault="00D31AD1" w:rsidP="00F07A79">
            <w:pPr>
              <w:pStyle w:val="TAL"/>
            </w:pPr>
            <w:r w:rsidRPr="00BE795E">
              <w:t>Noc1: -98dBm/15kHz</w:t>
            </w:r>
          </w:p>
          <w:p w14:paraId="7E447AAB" w14:textId="77777777" w:rsidR="00D31AD1" w:rsidRPr="00BE795E" w:rsidRDefault="00D31AD1" w:rsidP="00F07A79">
            <w:pPr>
              <w:pStyle w:val="TAL"/>
            </w:pPr>
            <w:r w:rsidRPr="00BE795E">
              <w:t>Ês1 / Noc1: +14dB</w:t>
            </w:r>
          </w:p>
          <w:p w14:paraId="2422FB77" w14:textId="77777777" w:rsidR="00D31AD1" w:rsidRPr="00BE795E" w:rsidRDefault="00D31AD1" w:rsidP="00F07A79">
            <w:pPr>
              <w:pStyle w:val="TAL"/>
            </w:pPr>
            <w:r w:rsidRPr="00BE795E">
              <w:t>Noc1: -100dBm/15kHz</w:t>
            </w:r>
          </w:p>
          <w:p w14:paraId="6D15DC1E" w14:textId="77777777" w:rsidR="00D31AD1" w:rsidRPr="00BE795E" w:rsidRDefault="00D31AD1" w:rsidP="00F07A79">
            <w:pPr>
              <w:pStyle w:val="TAL"/>
            </w:pPr>
            <w:r w:rsidRPr="00BE795E">
              <w:t>Ês2 / Noc2: +16dB</w:t>
            </w:r>
          </w:p>
          <w:p w14:paraId="7AAA6D92" w14:textId="77777777" w:rsidR="00D31AD1" w:rsidRPr="00BE795E" w:rsidRDefault="00D31AD1" w:rsidP="00F07A79">
            <w:pPr>
              <w:pStyle w:val="TAL"/>
            </w:pPr>
          </w:p>
          <w:p w14:paraId="773A71D9" w14:textId="77777777" w:rsidR="00D31AD1" w:rsidRPr="00BE795E" w:rsidRDefault="00D31AD1" w:rsidP="00F07A79">
            <w:pPr>
              <w:pStyle w:val="TAL"/>
            </w:pPr>
            <w:r w:rsidRPr="00BE795E">
              <w:t>In signalling:</w:t>
            </w:r>
          </w:p>
          <w:p w14:paraId="182E7CC2" w14:textId="77777777" w:rsidR="00D31AD1" w:rsidRPr="00BE795E" w:rsidRDefault="00D31AD1" w:rsidP="00F07A79">
            <w:pPr>
              <w:pStyle w:val="TAL"/>
            </w:pPr>
            <w:r w:rsidRPr="00BE795E">
              <w:t>SSearchThresholdP of Cell 1 = 50dB</w:t>
            </w:r>
          </w:p>
          <w:p w14:paraId="4A74D9BF" w14:textId="77777777" w:rsidR="00D31AD1" w:rsidRPr="00BE795E" w:rsidRDefault="00D31AD1" w:rsidP="00F07A79">
            <w:pPr>
              <w:pStyle w:val="TAL"/>
            </w:pPr>
            <w:r w:rsidRPr="00BE795E">
              <w:t>SSearchThresholdP of Cell 2 = 34dB</w:t>
            </w:r>
          </w:p>
        </w:tc>
      </w:tr>
      <w:tr w:rsidR="00D31AD1" w:rsidRPr="00BE795E" w14:paraId="6435BEC1" w14:textId="77777777" w:rsidTr="00F07A79">
        <w:trPr>
          <w:jc w:val="center"/>
        </w:trPr>
        <w:tc>
          <w:tcPr>
            <w:tcW w:w="2843" w:type="dxa"/>
            <w:gridSpan w:val="2"/>
          </w:tcPr>
          <w:p w14:paraId="40358E15" w14:textId="77777777" w:rsidR="00D31AD1" w:rsidRPr="00BE795E" w:rsidRDefault="00D31AD1" w:rsidP="00F07A79">
            <w:pPr>
              <w:pStyle w:val="TAL"/>
            </w:pPr>
            <w:r w:rsidRPr="00BE795E">
              <w:t>6.1.1.7 NR SA FR1 cell re-selection for UE configured with highSpeedMeasFlag-r16</w:t>
            </w:r>
          </w:p>
        </w:tc>
        <w:tc>
          <w:tcPr>
            <w:tcW w:w="3357" w:type="dxa"/>
          </w:tcPr>
          <w:p w14:paraId="61988A87" w14:textId="77777777" w:rsidR="00D31AD1" w:rsidRPr="00BE795E" w:rsidRDefault="00D31AD1" w:rsidP="00F07A79">
            <w:pPr>
              <w:pStyle w:val="TAL"/>
            </w:pPr>
            <w:r w:rsidRPr="00BE795E">
              <w:t>During T1:</w:t>
            </w:r>
          </w:p>
          <w:p w14:paraId="34074126" w14:textId="77777777" w:rsidR="00D31AD1" w:rsidRPr="00BE795E" w:rsidRDefault="00D31AD1" w:rsidP="00F07A79">
            <w:pPr>
              <w:pStyle w:val="TAL"/>
            </w:pPr>
            <w:r w:rsidRPr="00BE795E">
              <w:t>Noc: -98dBm/15kHz</w:t>
            </w:r>
          </w:p>
          <w:p w14:paraId="155B1C0F" w14:textId="77777777" w:rsidR="00D31AD1" w:rsidRPr="00BE795E" w:rsidRDefault="00D31AD1" w:rsidP="00F07A79">
            <w:pPr>
              <w:pStyle w:val="TAL"/>
            </w:pPr>
            <w:r w:rsidRPr="00BE795E">
              <w:t>Ês1 / Noc: +16dB</w:t>
            </w:r>
          </w:p>
          <w:p w14:paraId="63502957" w14:textId="77777777" w:rsidR="00D31AD1" w:rsidRPr="00BE795E" w:rsidRDefault="00D31AD1" w:rsidP="00F07A79">
            <w:pPr>
              <w:pStyle w:val="TAL"/>
            </w:pPr>
            <w:r w:rsidRPr="00BE795E">
              <w:t>Ês2 / Noc: -infinity</w:t>
            </w:r>
          </w:p>
          <w:p w14:paraId="154EC9CC" w14:textId="77777777" w:rsidR="00D31AD1" w:rsidRPr="00BE795E" w:rsidRDefault="00D31AD1" w:rsidP="00F07A79">
            <w:pPr>
              <w:pStyle w:val="TAL"/>
            </w:pPr>
          </w:p>
          <w:p w14:paraId="0AA04CC3" w14:textId="77777777" w:rsidR="00D31AD1" w:rsidRPr="00BE795E" w:rsidRDefault="00D31AD1" w:rsidP="00F07A79">
            <w:pPr>
              <w:pStyle w:val="TAL"/>
            </w:pPr>
            <w:r w:rsidRPr="00BE795E">
              <w:t>During T2:</w:t>
            </w:r>
          </w:p>
          <w:p w14:paraId="42AD8A6A" w14:textId="77777777" w:rsidR="00D31AD1" w:rsidRPr="00BE795E" w:rsidRDefault="00D31AD1" w:rsidP="00F07A79">
            <w:pPr>
              <w:pStyle w:val="TAL"/>
            </w:pPr>
            <w:r w:rsidRPr="00BE795E">
              <w:t>Noc: -98dBm/15kHz</w:t>
            </w:r>
          </w:p>
          <w:p w14:paraId="16A3D97B" w14:textId="77777777" w:rsidR="00D31AD1" w:rsidRPr="00BE795E" w:rsidRDefault="00D31AD1" w:rsidP="00F07A79">
            <w:pPr>
              <w:pStyle w:val="TAL"/>
            </w:pPr>
            <w:r w:rsidRPr="00BE795E">
              <w:t>Ês1 / Noc: +13dB</w:t>
            </w:r>
          </w:p>
          <w:p w14:paraId="26DAF669" w14:textId="77777777" w:rsidR="00D31AD1" w:rsidRPr="00BE795E" w:rsidRDefault="00D31AD1" w:rsidP="00F07A79">
            <w:pPr>
              <w:pStyle w:val="TAL"/>
            </w:pPr>
            <w:r w:rsidRPr="00BE795E">
              <w:t>Ês2 / Noc: +16dB</w:t>
            </w:r>
          </w:p>
          <w:p w14:paraId="392BF2DC" w14:textId="77777777" w:rsidR="00D31AD1" w:rsidRPr="00BE795E" w:rsidRDefault="00D31AD1" w:rsidP="00F07A79">
            <w:pPr>
              <w:pStyle w:val="TAL"/>
            </w:pPr>
          </w:p>
          <w:p w14:paraId="6610BE28" w14:textId="77777777" w:rsidR="00D31AD1" w:rsidRPr="00BE795E" w:rsidRDefault="00D31AD1" w:rsidP="00F07A79">
            <w:pPr>
              <w:pStyle w:val="TAL"/>
            </w:pPr>
            <w:r w:rsidRPr="00BE795E">
              <w:t>During T3:</w:t>
            </w:r>
          </w:p>
          <w:p w14:paraId="2B5BF560" w14:textId="77777777" w:rsidR="00D31AD1" w:rsidRPr="00BE795E" w:rsidRDefault="00D31AD1" w:rsidP="00F07A79">
            <w:pPr>
              <w:pStyle w:val="TAL"/>
            </w:pPr>
            <w:r w:rsidRPr="00BE795E">
              <w:t>Noc: -98dBm/15kHz</w:t>
            </w:r>
          </w:p>
          <w:p w14:paraId="01E12C7C" w14:textId="77777777" w:rsidR="00D31AD1" w:rsidRPr="00BE795E" w:rsidRDefault="00D31AD1" w:rsidP="00F07A79">
            <w:pPr>
              <w:pStyle w:val="TAL"/>
            </w:pPr>
            <w:r w:rsidRPr="00BE795E">
              <w:t>Ês1 / Noc: +16dB</w:t>
            </w:r>
          </w:p>
          <w:p w14:paraId="367444E6" w14:textId="77777777" w:rsidR="00D31AD1" w:rsidRPr="00BE795E" w:rsidRDefault="00D31AD1" w:rsidP="00F07A79">
            <w:pPr>
              <w:pStyle w:val="TAL"/>
            </w:pPr>
            <w:r w:rsidRPr="00BE795E">
              <w:t>Ês2 / Noc: +13dB</w:t>
            </w:r>
          </w:p>
        </w:tc>
        <w:tc>
          <w:tcPr>
            <w:tcW w:w="1643" w:type="dxa"/>
          </w:tcPr>
          <w:p w14:paraId="2583F9B6" w14:textId="77777777" w:rsidR="00D31AD1" w:rsidRPr="00BE795E" w:rsidRDefault="00D31AD1" w:rsidP="00F07A79">
            <w:pPr>
              <w:pStyle w:val="TAL"/>
            </w:pPr>
            <w:r w:rsidRPr="00BE795E">
              <w:t>During T1:</w:t>
            </w:r>
          </w:p>
          <w:p w14:paraId="530F708A" w14:textId="77777777" w:rsidR="00D31AD1" w:rsidRPr="00BE795E" w:rsidRDefault="00D31AD1" w:rsidP="00F07A79">
            <w:pPr>
              <w:pStyle w:val="TAL"/>
            </w:pPr>
            <w:r w:rsidRPr="00BE795E">
              <w:t>0dB</w:t>
            </w:r>
          </w:p>
          <w:p w14:paraId="125D4B88" w14:textId="77777777" w:rsidR="00D31AD1" w:rsidRPr="00BE795E" w:rsidRDefault="00D31AD1" w:rsidP="00F07A79">
            <w:pPr>
              <w:pStyle w:val="TAL"/>
            </w:pPr>
            <w:r w:rsidRPr="00BE795E">
              <w:t>0dB</w:t>
            </w:r>
          </w:p>
          <w:p w14:paraId="20275B61" w14:textId="77777777" w:rsidR="00D31AD1" w:rsidRPr="00BE795E" w:rsidRDefault="00D31AD1" w:rsidP="00F07A79">
            <w:pPr>
              <w:pStyle w:val="TAL"/>
            </w:pPr>
            <w:r w:rsidRPr="00BE795E">
              <w:t>0dB</w:t>
            </w:r>
          </w:p>
          <w:p w14:paraId="20E949D8" w14:textId="77777777" w:rsidR="00D31AD1" w:rsidRPr="00BE795E" w:rsidRDefault="00D31AD1" w:rsidP="00F07A79">
            <w:pPr>
              <w:pStyle w:val="TAL"/>
            </w:pPr>
          </w:p>
          <w:p w14:paraId="30C2A063" w14:textId="77777777" w:rsidR="00D31AD1" w:rsidRPr="00BE795E" w:rsidRDefault="00D31AD1" w:rsidP="00F07A79">
            <w:pPr>
              <w:pStyle w:val="TAL"/>
            </w:pPr>
            <w:r w:rsidRPr="00BE795E">
              <w:t>During T2:</w:t>
            </w:r>
          </w:p>
          <w:p w14:paraId="358FC34B" w14:textId="77777777" w:rsidR="00D31AD1" w:rsidRPr="00BE795E" w:rsidRDefault="00D31AD1" w:rsidP="00F07A79">
            <w:pPr>
              <w:pStyle w:val="TAL"/>
            </w:pPr>
            <w:r w:rsidRPr="00BE795E">
              <w:t>0dB</w:t>
            </w:r>
          </w:p>
          <w:p w14:paraId="6743D91A" w14:textId="77777777" w:rsidR="00D31AD1" w:rsidRPr="00BE795E" w:rsidRDefault="00D31AD1" w:rsidP="00F07A79">
            <w:pPr>
              <w:pStyle w:val="TAL"/>
            </w:pPr>
            <w:r w:rsidRPr="00BE795E">
              <w:t>0dB</w:t>
            </w:r>
          </w:p>
          <w:p w14:paraId="30ECB7E0" w14:textId="77777777" w:rsidR="00D31AD1" w:rsidRPr="00BE795E" w:rsidRDefault="00D31AD1" w:rsidP="00F07A79">
            <w:pPr>
              <w:pStyle w:val="TAL"/>
            </w:pPr>
            <w:r w:rsidRPr="00BE795E">
              <w:t>0.45dB</w:t>
            </w:r>
          </w:p>
          <w:p w14:paraId="0456E8C4" w14:textId="77777777" w:rsidR="00D31AD1" w:rsidRPr="00BE795E" w:rsidRDefault="00D31AD1" w:rsidP="00F07A79">
            <w:pPr>
              <w:pStyle w:val="TAL"/>
            </w:pPr>
          </w:p>
          <w:p w14:paraId="152C5942" w14:textId="77777777" w:rsidR="00D31AD1" w:rsidRPr="00BE795E" w:rsidRDefault="00D31AD1" w:rsidP="00F07A79">
            <w:pPr>
              <w:pStyle w:val="TAL"/>
            </w:pPr>
            <w:r w:rsidRPr="00BE795E">
              <w:t>During T3:</w:t>
            </w:r>
          </w:p>
          <w:p w14:paraId="6168F957" w14:textId="77777777" w:rsidR="00D31AD1" w:rsidRPr="00BE795E" w:rsidRDefault="00D31AD1" w:rsidP="00F07A79">
            <w:pPr>
              <w:pStyle w:val="TAL"/>
            </w:pPr>
            <w:r w:rsidRPr="00BE795E">
              <w:t>0dB</w:t>
            </w:r>
          </w:p>
          <w:p w14:paraId="13325992" w14:textId="77777777" w:rsidR="00D31AD1" w:rsidRPr="00BE795E" w:rsidRDefault="00D31AD1" w:rsidP="00F07A79">
            <w:pPr>
              <w:pStyle w:val="TAL"/>
            </w:pPr>
            <w:r w:rsidRPr="00BE795E">
              <w:t>0.45dB</w:t>
            </w:r>
          </w:p>
          <w:p w14:paraId="0DA2FD26" w14:textId="77777777" w:rsidR="00D31AD1" w:rsidRPr="00BE795E" w:rsidRDefault="00D31AD1" w:rsidP="00F07A79">
            <w:pPr>
              <w:pStyle w:val="TAL"/>
            </w:pPr>
            <w:r w:rsidRPr="00BE795E">
              <w:t>0dB</w:t>
            </w:r>
          </w:p>
        </w:tc>
        <w:tc>
          <w:tcPr>
            <w:tcW w:w="2756" w:type="dxa"/>
          </w:tcPr>
          <w:p w14:paraId="40D65CBE" w14:textId="77777777" w:rsidR="00D31AD1" w:rsidRPr="00BE795E" w:rsidRDefault="00D31AD1" w:rsidP="00F07A79">
            <w:pPr>
              <w:pStyle w:val="TAL"/>
            </w:pPr>
            <w:r w:rsidRPr="00BE795E">
              <w:t>During T1:</w:t>
            </w:r>
          </w:p>
          <w:p w14:paraId="7AB0B8DD" w14:textId="77777777" w:rsidR="00D31AD1" w:rsidRPr="00BE795E" w:rsidRDefault="00D31AD1" w:rsidP="00F07A79">
            <w:pPr>
              <w:pStyle w:val="TAL"/>
            </w:pPr>
            <w:r w:rsidRPr="00BE795E">
              <w:t>Noc: -98dBm/15kHz</w:t>
            </w:r>
          </w:p>
          <w:p w14:paraId="68B1004D" w14:textId="77777777" w:rsidR="00D31AD1" w:rsidRPr="00BE795E" w:rsidRDefault="00D31AD1" w:rsidP="00F07A79">
            <w:pPr>
              <w:pStyle w:val="TAL"/>
            </w:pPr>
            <w:r w:rsidRPr="00BE795E">
              <w:t>Ês1 / Noc: +16dB</w:t>
            </w:r>
          </w:p>
          <w:p w14:paraId="69657A23" w14:textId="77777777" w:rsidR="00D31AD1" w:rsidRPr="00BE795E" w:rsidRDefault="00D31AD1" w:rsidP="00F07A79">
            <w:pPr>
              <w:pStyle w:val="TAL"/>
            </w:pPr>
            <w:r w:rsidRPr="00BE795E">
              <w:t>Ês2 / Noc: -infinity</w:t>
            </w:r>
          </w:p>
          <w:p w14:paraId="750B8DB1" w14:textId="77777777" w:rsidR="00D31AD1" w:rsidRPr="00BE795E" w:rsidRDefault="00D31AD1" w:rsidP="00F07A79">
            <w:pPr>
              <w:pStyle w:val="TAL"/>
            </w:pPr>
          </w:p>
          <w:p w14:paraId="5747BE9A" w14:textId="77777777" w:rsidR="00D31AD1" w:rsidRPr="00BE795E" w:rsidRDefault="00D31AD1" w:rsidP="00F07A79">
            <w:pPr>
              <w:pStyle w:val="TAL"/>
            </w:pPr>
            <w:r w:rsidRPr="00BE795E">
              <w:t>During T2:</w:t>
            </w:r>
          </w:p>
          <w:p w14:paraId="76680B29" w14:textId="77777777" w:rsidR="00D31AD1" w:rsidRPr="00BE795E" w:rsidRDefault="00D31AD1" w:rsidP="00F07A79">
            <w:pPr>
              <w:pStyle w:val="TAL"/>
            </w:pPr>
            <w:r w:rsidRPr="00BE795E">
              <w:t>Noc: -98dBm/15kHz</w:t>
            </w:r>
          </w:p>
          <w:p w14:paraId="10810F58" w14:textId="77777777" w:rsidR="00D31AD1" w:rsidRPr="00BE795E" w:rsidRDefault="00D31AD1" w:rsidP="00F07A79">
            <w:pPr>
              <w:pStyle w:val="TAL"/>
            </w:pPr>
            <w:r w:rsidRPr="00BE795E">
              <w:t>Ês1 / Noc: +13dB</w:t>
            </w:r>
          </w:p>
          <w:p w14:paraId="42366894" w14:textId="77777777" w:rsidR="00D31AD1" w:rsidRPr="00BE795E" w:rsidRDefault="00D31AD1" w:rsidP="00F07A79">
            <w:pPr>
              <w:pStyle w:val="TAL"/>
            </w:pPr>
            <w:r w:rsidRPr="00BE795E">
              <w:t>Ês2 / Noc: +16.45dB</w:t>
            </w:r>
          </w:p>
          <w:p w14:paraId="3C56C5CA" w14:textId="77777777" w:rsidR="00D31AD1" w:rsidRPr="00BE795E" w:rsidRDefault="00D31AD1" w:rsidP="00F07A79">
            <w:pPr>
              <w:pStyle w:val="TAL"/>
            </w:pPr>
          </w:p>
          <w:p w14:paraId="67EEAFEC" w14:textId="77777777" w:rsidR="00D31AD1" w:rsidRPr="00BE795E" w:rsidRDefault="00D31AD1" w:rsidP="00F07A79">
            <w:pPr>
              <w:pStyle w:val="TAL"/>
            </w:pPr>
            <w:r w:rsidRPr="00BE795E">
              <w:t>During T3:</w:t>
            </w:r>
          </w:p>
          <w:p w14:paraId="4ADFCCE5" w14:textId="77777777" w:rsidR="00D31AD1" w:rsidRPr="00BE795E" w:rsidRDefault="00D31AD1" w:rsidP="00F07A79">
            <w:pPr>
              <w:pStyle w:val="TAL"/>
            </w:pPr>
            <w:r w:rsidRPr="00BE795E">
              <w:t>Noc: -98dBm/15kHz</w:t>
            </w:r>
          </w:p>
          <w:p w14:paraId="06C45712" w14:textId="77777777" w:rsidR="00D31AD1" w:rsidRPr="00BE795E" w:rsidRDefault="00D31AD1" w:rsidP="00F07A79">
            <w:pPr>
              <w:pStyle w:val="TAL"/>
            </w:pPr>
            <w:r w:rsidRPr="00BE795E">
              <w:t>Ês1 / Noc: +16.45dB</w:t>
            </w:r>
          </w:p>
          <w:p w14:paraId="354CF3E7" w14:textId="77777777" w:rsidR="00D31AD1" w:rsidRPr="00BE795E" w:rsidRDefault="00D31AD1" w:rsidP="00F07A79">
            <w:pPr>
              <w:pStyle w:val="TAL"/>
            </w:pPr>
            <w:r w:rsidRPr="00BE795E">
              <w:t>Ês2 / Noc: +13dB</w:t>
            </w:r>
          </w:p>
        </w:tc>
      </w:tr>
      <w:tr w:rsidR="00D31AD1" w:rsidRPr="00BE795E" w14:paraId="7356707E" w14:textId="77777777" w:rsidTr="00F07A79">
        <w:trPr>
          <w:jc w:val="center"/>
        </w:trPr>
        <w:tc>
          <w:tcPr>
            <w:tcW w:w="2843" w:type="dxa"/>
            <w:gridSpan w:val="2"/>
          </w:tcPr>
          <w:p w14:paraId="7CE3EA25" w14:textId="77777777" w:rsidR="00D31AD1" w:rsidRPr="00BE795E" w:rsidRDefault="00D31AD1" w:rsidP="00F07A79">
            <w:pPr>
              <w:pStyle w:val="TAL"/>
            </w:pPr>
            <w:r w:rsidRPr="00BE795E">
              <w:t>6.1.1.8</w:t>
            </w:r>
            <w:r w:rsidRPr="00BE795E">
              <w:tab/>
              <w:t xml:space="preserve"> NR SA FR1-FR1 Cell reselection for UE configured with highSpeedMeasInterFreq-r17</w:t>
            </w:r>
          </w:p>
        </w:tc>
        <w:tc>
          <w:tcPr>
            <w:tcW w:w="3357" w:type="dxa"/>
          </w:tcPr>
          <w:p w14:paraId="4E9A8D32" w14:textId="77777777" w:rsidR="00D31AD1" w:rsidRPr="00BE795E" w:rsidRDefault="00D31AD1" w:rsidP="00F07A79">
            <w:pPr>
              <w:pStyle w:val="TAL"/>
            </w:pPr>
            <w:r w:rsidRPr="00BE795E">
              <w:t>Same as 6.1.1.2</w:t>
            </w:r>
          </w:p>
        </w:tc>
        <w:tc>
          <w:tcPr>
            <w:tcW w:w="1643" w:type="dxa"/>
          </w:tcPr>
          <w:p w14:paraId="1A278577" w14:textId="77777777" w:rsidR="00D31AD1" w:rsidRPr="00BE795E" w:rsidRDefault="00D31AD1" w:rsidP="00F07A79">
            <w:pPr>
              <w:pStyle w:val="TAL"/>
            </w:pPr>
            <w:r w:rsidRPr="00BE795E">
              <w:t>Same as 6.1.1.2</w:t>
            </w:r>
          </w:p>
        </w:tc>
        <w:tc>
          <w:tcPr>
            <w:tcW w:w="2756" w:type="dxa"/>
          </w:tcPr>
          <w:p w14:paraId="7937F8F3" w14:textId="77777777" w:rsidR="00D31AD1" w:rsidRPr="00BE795E" w:rsidRDefault="00D31AD1" w:rsidP="00F07A79">
            <w:pPr>
              <w:pStyle w:val="TAL"/>
            </w:pPr>
            <w:r w:rsidRPr="00BE795E">
              <w:t>Same as 6.1.1.2</w:t>
            </w:r>
          </w:p>
        </w:tc>
      </w:tr>
      <w:tr w:rsidR="00D31AD1" w:rsidRPr="00BE795E" w14:paraId="1FBCB4A2" w14:textId="77777777" w:rsidTr="00F07A79">
        <w:trPr>
          <w:jc w:val="center"/>
        </w:trPr>
        <w:tc>
          <w:tcPr>
            <w:tcW w:w="2843" w:type="dxa"/>
            <w:gridSpan w:val="2"/>
          </w:tcPr>
          <w:p w14:paraId="56269978" w14:textId="77777777" w:rsidR="00D31AD1" w:rsidRPr="00BE795E" w:rsidRDefault="00D31AD1" w:rsidP="00F07A79">
            <w:pPr>
              <w:pStyle w:val="TAL"/>
            </w:pPr>
            <w:r w:rsidRPr="00BE795E">
              <w:rPr>
                <w:szCs w:val="18"/>
              </w:rPr>
              <w:lastRenderedPageBreak/>
              <w:t xml:space="preserve">6.1.1.9 NR SA FR1 </w:t>
            </w:r>
            <w:r w:rsidRPr="00BE795E">
              <w:rPr>
                <w:szCs w:val="18"/>
                <w:lang w:eastAsia="zh-CN"/>
              </w:rPr>
              <w:t>cell reselection to intra-frequency NR case for UE operating on a cell with less than 5MHz BW</w:t>
            </w:r>
          </w:p>
        </w:tc>
        <w:tc>
          <w:tcPr>
            <w:tcW w:w="3357" w:type="dxa"/>
          </w:tcPr>
          <w:p w14:paraId="21DA68A3" w14:textId="77777777" w:rsidR="00D31AD1" w:rsidRPr="00BE795E" w:rsidRDefault="00D31AD1" w:rsidP="00F07A79">
            <w:pPr>
              <w:pStyle w:val="TAL"/>
            </w:pPr>
            <w:r w:rsidRPr="00BE795E">
              <w:t>During T1:</w:t>
            </w:r>
          </w:p>
          <w:p w14:paraId="52ECF919" w14:textId="77777777" w:rsidR="00D31AD1" w:rsidRPr="00BE795E" w:rsidRDefault="00D31AD1" w:rsidP="00F07A79">
            <w:pPr>
              <w:pStyle w:val="TAL"/>
            </w:pPr>
            <w:r w:rsidRPr="00BE795E">
              <w:t>Noc: -98dBm/15kHz</w:t>
            </w:r>
          </w:p>
          <w:p w14:paraId="681D23A6" w14:textId="77777777" w:rsidR="00D31AD1" w:rsidRPr="00BE795E" w:rsidRDefault="00D31AD1" w:rsidP="00F07A79">
            <w:pPr>
              <w:pStyle w:val="TAL"/>
            </w:pPr>
            <w:r w:rsidRPr="00BE795E">
              <w:t>Ês1 / Noc: +16dB</w:t>
            </w:r>
          </w:p>
          <w:p w14:paraId="40ED82E7" w14:textId="77777777" w:rsidR="00D31AD1" w:rsidRPr="00BE795E" w:rsidRDefault="00D31AD1" w:rsidP="00F07A79">
            <w:pPr>
              <w:pStyle w:val="TAL"/>
            </w:pPr>
            <w:r w:rsidRPr="00BE795E">
              <w:t>Ês2 / Noc: -infinity</w:t>
            </w:r>
          </w:p>
          <w:p w14:paraId="72C3AB76" w14:textId="77777777" w:rsidR="00D31AD1" w:rsidRPr="00BE795E" w:rsidRDefault="00D31AD1" w:rsidP="00F07A79">
            <w:pPr>
              <w:pStyle w:val="TAL"/>
            </w:pPr>
          </w:p>
          <w:p w14:paraId="5795BC03" w14:textId="77777777" w:rsidR="00D31AD1" w:rsidRPr="00BE795E" w:rsidRDefault="00D31AD1" w:rsidP="00F07A79">
            <w:pPr>
              <w:pStyle w:val="TAL"/>
            </w:pPr>
            <w:r w:rsidRPr="00BE795E">
              <w:t>During T2:</w:t>
            </w:r>
          </w:p>
          <w:p w14:paraId="265A9961" w14:textId="77777777" w:rsidR="00D31AD1" w:rsidRPr="00BE795E" w:rsidRDefault="00D31AD1" w:rsidP="00F07A79">
            <w:pPr>
              <w:pStyle w:val="TAL"/>
            </w:pPr>
            <w:r w:rsidRPr="00BE795E">
              <w:t>Noc: -98dBm/15kHz</w:t>
            </w:r>
          </w:p>
          <w:p w14:paraId="7CBAF35A" w14:textId="77777777" w:rsidR="00D31AD1" w:rsidRPr="00BE795E" w:rsidRDefault="00D31AD1" w:rsidP="00F07A79">
            <w:pPr>
              <w:pStyle w:val="TAL"/>
            </w:pPr>
            <w:r w:rsidRPr="00BE795E">
              <w:t>Ês1 / Noc: +13dB</w:t>
            </w:r>
          </w:p>
          <w:p w14:paraId="2B16D116" w14:textId="77777777" w:rsidR="00D31AD1" w:rsidRPr="00BE795E" w:rsidRDefault="00D31AD1" w:rsidP="00F07A79">
            <w:pPr>
              <w:pStyle w:val="TAL"/>
            </w:pPr>
            <w:r w:rsidRPr="00BE795E">
              <w:t>Ês2 / Noc: +16dB</w:t>
            </w:r>
          </w:p>
          <w:p w14:paraId="2560098B" w14:textId="77777777" w:rsidR="00D31AD1" w:rsidRPr="00BE795E" w:rsidRDefault="00D31AD1" w:rsidP="00F07A79">
            <w:pPr>
              <w:pStyle w:val="TAL"/>
            </w:pPr>
          </w:p>
          <w:p w14:paraId="705AD716" w14:textId="77777777" w:rsidR="00D31AD1" w:rsidRPr="00BE795E" w:rsidRDefault="00D31AD1" w:rsidP="00F07A79">
            <w:pPr>
              <w:pStyle w:val="TAL"/>
            </w:pPr>
            <w:r w:rsidRPr="00BE795E">
              <w:t>During T3:</w:t>
            </w:r>
          </w:p>
          <w:p w14:paraId="67FA4CAB" w14:textId="77777777" w:rsidR="00D31AD1" w:rsidRPr="00BE795E" w:rsidRDefault="00D31AD1" w:rsidP="00F07A79">
            <w:pPr>
              <w:pStyle w:val="TAL"/>
            </w:pPr>
            <w:r w:rsidRPr="00BE795E">
              <w:t>Noc: -98dBm/15kHz</w:t>
            </w:r>
          </w:p>
          <w:p w14:paraId="085C28B2" w14:textId="77777777" w:rsidR="00D31AD1" w:rsidRPr="00BE795E" w:rsidRDefault="00D31AD1" w:rsidP="00F07A79">
            <w:pPr>
              <w:pStyle w:val="TAL"/>
            </w:pPr>
            <w:r w:rsidRPr="00BE795E">
              <w:t>Ês1 / Noc: +16dB</w:t>
            </w:r>
          </w:p>
          <w:p w14:paraId="5291EFB5" w14:textId="77777777" w:rsidR="00D31AD1" w:rsidRPr="00BE795E" w:rsidRDefault="00D31AD1" w:rsidP="00F07A79">
            <w:pPr>
              <w:pStyle w:val="TAL"/>
            </w:pPr>
            <w:r w:rsidRPr="00BE795E">
              <w:t>Ês2 / Noc: +13dB</w:t>
            </w:r>
          </w:p>
        </w:tc>
        <w:tc>
          <w:tcPr>
            <w:tcW w:w="1643" w:type="dxa"/>
          </w:tcPr>
          <w:p w14:paraId="43A5D1B0" w14:textId="77777777" w:rsidR="00D31AD1" w:rsidRPr="00BE795E" w:rsidRDefault="00D31AD1" w:rsidP="00F07A79">
            <w:pPr>
              <w:pStyle w:val="TAL"/>
            </w:pPr>
            <w:r w:rsidRPr="00BE795E">
              <w:t>During T1:</w:t>
            </w:r>
          </w:p>
          <w:p w14:paraId="4B6A2C19" w14:textId="77777777" w:rsidR="00D31AD1" w:rsidRPr="00BE795E" w:rsidRDefault="00D31AD1" w:rsidP="00F07A79">
            <w:pPr>
              <w:pStyle w:val="TAL"/>
            </w:pPr>
            <w:r w:rsidRPr="00BE795E">
              <w:t>0dB</w:t>
            </w:r>
          </w:p>
          <w:p w14:paraId="432A88C8" w14:textId="77777777" w:rsidR="00D31AD1" w:rsidRPr="00BE795E" w:rsidRDefault="00D31AD1" w:rsidP="00F07A79">
            <w:pPr>
              <w:pStyle w:val="TAL"/>
            </w:pPr>
            <w:r w:rsidRPr="00BE795E">
              <w:t>0dB</w:t>
            </w:r>
          </w:p>
          <w:p w14:paraId="51CE485B" w14:textId="77777777" w:rsidR="00D31AD1" w:rsidRPr="00BE795E" w:rsidRDefault="00D31AD1" w:rsidP="00F07A79">
            <w:pPr>
              <w:pStyle w:val="TAL"/>
            </w:pPr>
            <w:r w:rsidRPr="00BE795E">
              <w:t>0dB</w:t>
            </w:r>
          </w:p>
          <w:p w14:paraId="71BAB3E1" w14:textId="77777777" w:rsidR="00D31AD1" w:rsidRPr="00BE795E" w:rsidRDefault="00D31AD1" w:rsidP="00F07A79">
            <w:pPr>
              <w:pStyle w:val="TAL"/>
            </w:pPr>
          </w:p>
          <w:p w14:paraId="2293C35D" w14:textId="77777777" w:rsidR="00D31AD1" w:rsidRPr="00BE795E" w:rsidRDefault="00D31AD1" w:rsidP="00F07A79">
            <w:pPr>
              <w:pStyle w:val="TAL"/>
            </w:pPr>
            <w:r w:rsidRPr="00BE795E">
              <w:t>During T2:</w:t>
            </w:r>
          </w:p>
          <w:p w14:paraId="19BA8D98" w14:textId="77777777" w:rsidR="00D31AD1" w:rsidRPr="00BE795E" w:rsidRDefault="00D31AD1" w:rsidP="00F07A79">
            <w:pPr>
              <w:pStyle w:val="TAL"/>
            </w:pPr>
            <w:r w:rsidRPr="00BE795E">
              <w:t>0dB</w:t>
            </w:r>
          </w:p>
          <w:p w14:paraId="24D6CCA6" w14:textId="77777777" w:rsidR="00D31AD1" w:rsidRPr="00BE795E" w:rsidRDefault="00D31AD1" w:rsidP="00F07A79">
            <w:pPr>
              <w:pStyle w:val="TAL"/>
            </w:pPr>
            <w:r w:rsidRPr="00BE795E">
              <w:t>0dB</w:t>
            </w:r>
          </w:p>
          <w:p w14:paraId="5F75BA45" w14:textId="77777777" w:rsidR="00D31AD1" w:rsidRPr="00BE795E" w:rsidRDefault="00D31AD1" w:rsidP="00F07A79">
            <w:pPr>
              <w:pStyle w:val="TAL"/>
            </w:pPr>
            <w:r w:rsidRPr="00BE795E">
              <w:t>0.45dB</w:t>
            </w:r>
          </w:p>
          <w:p w14:paraId="4277CB39" w14:textId="77777777" w:rsidR="00D31AD1" w:rsidRPr="00BE795E" w:rsidRDefault="00D31AD1" w:rsidP="00F07A79">
            <w:pPr>
              <w:pStyle w:val="TAL"/>
            </w:pPr>
          </w:p>
          <w:p w14:paraId="08BC219A" w14:textId="77777777" w:rsidR="00D31AD1" w:rsidRPr="00BE795E" w:rsidRDefault="00D31AD1" w:rsidP="00F07A79">
            <w:pPr>
              <w:pStyle w:val="TAL"/>
            </w:pPr>
            <w:r w:rsidRPr="00BE795E">
              <w:t>During T3:</w:t>
            </w:r>
          </w:p>
          <w:p w14:paraId="3461C6E5" w14:textId="77777777" w:rsidR="00D31AD1" w:rsidRPr="00BE795E" w:rsidRDefault="00D31AD1" w:rsidP="00F07A79">
            <w:pPr>
              <w:pStyle w:val="TAL"/>
            </w:pPr>
            <w:r w:rsidRPr="00BE795E">
              <w:t>0dB</w:t>
            </w:r>
          </w:p>
          <w:p w14:paraId="261810A4" w14:textId="77777777" w:rsidR="00D31AD1" w:rsidRPr="00BE795E" w:rsidRDefault="00D31AD1" w:rsidP="00F07A79">
            <w:pPr>
              <w:pStyle w:val="TAL"/>
            </w:pPr>
            <w:r w:rsidRPr="00BE795E">
              <w:t>0.45dB</w:t>
            </w:r>
          </w:p>
          <w:p w14:paraId="04432811" w14:textId="77777777" w:rsidR="00D31AD1" w:rsidRPr="00BE795E" w:rsidRDefault="00D31AD1" w:rsidP="00F07A79">
            <w:pPr>
              <w:pStyle w:val="TAL"/>
            </w:pPr>
            <w:r w:rsidRPr="00BE795E">
              <w:t>0dB</w:t>
            </w:r>
          </w:p>
        </w:tc>
        <w:tc>
          <w:tcPr>
            <w:tcW w:w="2756" w:type="dxa"/>
          </w:tcPr>
          <w:p w14:paraId="1F64C867" w14:textId="77777777" w:rsidR="00D31AD1" w:rsidRPr="00BE795E" w:rsidRDefault="00D31AD1" w:rsidP="00F07A79">
            <w:pPr>
              <w:pStyle w:val="TAL"/>
            </w:pPr>
            <w:r w:rsidRPr="00BE795E">
              <w:t>During T1:</w:t>
            </w:r>
          </w:p>
          <w:p w14:paraId="7868E20B" w14:textId="77777777" w:rsidR="00D31AD1" w:rsidRPr="00BE795E" w:rsidRDefault="00D31AD1" w:rsidP="00F07A79">
            <w:pPr>
              <w:pStyle w:val="TAL"/>
            </w:pPr>
            <w:r w:rsidRPr="00BE795E">
              <w:t>Noc: -98dBm/15kHz</w:t>
            </w:r>
          </w:p>
          <w:p w14:paraId="6AB4BCE6" w14:textId="77777777" w:rsidR="00D31AD1" w:rsidRPr="00BE795E" w:rsidRDefault="00D31AD1" w:rsidP="00F07A79">
            <w:pPr>
              <w:pStyle w:val="TAL"/>
            </w:pPr>
            <w:r w:rsidRPr="00BE795E">
              <w:t>Ês1 / Noc: +16dB</w:t>
            </w:r>
          </w:p>
          <w:p w14:paraId="32BFBBF7" w14:textId="77777777" w:rsidR="00D31AD1" w:rsidRPr="00BE795E" w:rsidRDefault="00D31AD1" w:rsidP="00F07A79">
            <w:pPr>
              <w:pStyle w:val="TAL"/>
            </w:pPr>
            <w:r w:rsidRPr="00BE795E">
              <w:t>Ês2 / Noc: -infinity</w:t>
            </w:r>
          </w:p>
          <w:p w14:paraId="009AC89A" w14:textId="77777777" w:rsidR="00D31AD1" w:rsidRPr="00BE795E" w:rsidRDefault="00D31AD1" w:rsidP="00F07A79">
            <w:pPr>
              <w:pStyle w:val="TAL"/>
            </w:pPr>
          </w:p>
          <w:p w14:paraId="4D0E7591" w14:textId="77777777" w:rsidR="00D31AD1" w:rsidRPr="00BE795E" w:rsidRDefault="00D31AD1" w:rsidP="00F07A79">
            <w:pPr>
              <w:pStyle w:val="TAL"/>
            </w:pPr>
            <w:r w:rsidRPr="00BE795E">
              <w:t>During T2:</w:t>
            </w:r>
          </w:p>
          <w:p w14:paraId="3EC1094E" w14:textId="77777777" w:rsidR="00D31AD1" w:rsidRPr="00BE795E" w:rsidRDefault="00D31AD1" w:rsidP="00F07A79">
            <w:pPr>
              <w:pStyle w:val="TAL"/>
            </w:pPr>
            <w:r w:rsidRPr="00BE795E">
              <w:t>Noc: -98dBm/15kHz</w:t>
            </w:r>
          </w:p>
          <w:p w14:paraId="0E8EBB2C" w14:textId="77777777" w:rsidR="00D31AD1" w:rsidRPr="00BE795E" w:rsidRDefault="00D31AD1" w:rsidP="00F07A79">
            <w:pPr>
              <w:pStyle w:val="TAL"/>
            </w:pPr>
            <w:r w:rsidRPr="00BE795E">
              <w:t>Ês1 / Noc: +13dB</w:t>
            </w:r>
          </w:p>
          <w:p w14:paraId="14AF458D" w14:textId="77777777" w:rsidR="00D31AD1" w:rsidRPr="00BE795E" w:rsidRDefault="00D31AD1" w:rsidP="00F07A79">
            <w:pPr>
              <w:pStyle w:val="TAL"/>
            </w:pPr>
            <w:r w:rsidRPr="00BE795E">
              <w:t>Ês2 / Noc: +16.45dB</w:t>
            </w:r>
          </w:p>
          <w:p w14:paraId="230BFF67" w14:textId="77777777" w:rsidR="00D31AD1" w:rsidRPr="00BE795E" w:rsidRDefault="00D31AD1" w:rsidP="00F07A79">
            <w:pPr>
              <w:pStyle w:val="TAL"/>
            </w:pPr>
          </w:p>
          <w:p w14:paraId="1E51C958" w14:textId="77777777" w:rsidR="00D31AD1" w:rsidRPr="00BE795E" w:rsidRDefault="00D31AD1" w:rsidP="00F07A79">
            <w:pPr>
              <w:pStyle w:val="TAL"/>
            </w:pPr>
            <w:r w:rsidRPr="00BE795E">
              <w:t>During T3:</w:t>
            </w:r>
          </w:p>
          <w:p w14:paraId="42A5EDEA" w14:textId="77777777" w:rsidR="00D31AD1" w:rsidRPr="00BE795E" w:rsidRDefault="00D31AD1" w:rsidP="00F07A79">
            <w:pPr>
              <w:pStyle w:val="TAL"/>
            </w:pPr>
            <w:r w:rsidRPr="00BE795E">
              <w:t>Noc: -98dBm/15kHz</w:t>
            </w:r>
          </w:p>
          <w:p w14:paraId="72A505A4" w14:textId="77777777" w:rsidR="00D31AD1" w:rsidRPr="00BE795E" w:rsidRDefault="00D31AD1" w:rsidP="00F07A79">
            <w:pPr>
              <w:pStyle w:val="TAL"/>
            </w:pPr>
            <w:r w:rsidRPr="00BE795E">
              <w:t>Ês1 / Noc: +16.45dB</w:t>
            </w:r>
          </w:p>
          <w:p w14:paraId="3FD66A66" w14:textId="77777777" w:rsidR="00D31AD1" w:rsidRPr="00BE795E" w:rsidRDefault="00D31AD1" w:rsidP="00F07A79">
            <w:pPr>
              <w:pStyle w:val="TAL"/>
            </w:pPr>
            <w:r w:rsidRPr="00BE795E">
              <w:t>Ês2 / Noc: +13dB</w:t>
            </w:r>
          </w:p>
        </w:tc>
      </w:tr>
      <w:tr w:rsidR="00D31AD1" w:rsidRPr="00BE795E" w14:paraId="6F09314B" w14:textId="77777777" w:rsidTr="00F07A79">
        <w:trPr>
          <w:jc w:val="center"/>
        </w:trPr>
        <w:tc>
          <w:tcPr>
            <w:tcW w:w="2843" w:type="dxa"/>
            <w:gridSpan w:val="2"/>
          </w:tcPr>
          <w:p w14:paraId="256A5BB5" w14:textId="77777777" w:rsidR="00D31AD1" w:rsidRPr="00BE795E" w:rsidRDefault="00D31AD1" w:rsidP="00F07A79">
            <w:pPr>
              <w:pStyle w:val="TAL"/>
            </w:pPr>
            <w:r w:rsidRPr="00BE795E">
              <w:t>6.1.2.1 NR SA FR1 – E-UTRA cell re-selection to higher priority E-UTRA</w:t>
            </w:r>
          </w:p>
        </w:tc>
        <w:tc>
          <w:tcPr>
            <w:tcW w:w="3357" w:type="dxa"/>
          </w:tcPr>
          <w:p w14:paraId="7C4CF2B6" w14:textId="77777777" w:rsidR="00D31AD1" w:rsidRPr="00BE795E" w:rsidRDefault="00D31AD1" w:rsidP="00F07A79">
            <w:pPr>
              <w:pStyle w:val="TAL"/>
            </w:pPr>
            <w:r w:rsidRPr="00BE795E">
              <w:t>During T1:</w:t>
            </w:r>
          </w:p>
          <w:p w14:paraId="2F0826A8" w14:textId="77777777" w:rsidR="00D31AD1" w:rsidRPr="00BE795E" w:rsidRDefault="00D31AD1" w:rsidP="00F07A79">
            <w:pPr>
              <w:pStyle w:val="TAL"/>
            </w:pPr>
            <w:r w:rsidRPr="00BE795E">
              <w:t>Noc1: -98dBm/15kHz</w:t>
            </w:r>
          </w:p>
          <w:p w14:paraId="66BFBC24" w14:textId="77777777" w:rsidR="00D31AD1" w:rsidRPr="00BE795E" w:rsidRDefault="00D31AD1" w:rsidP="00F07A79">
            <w:pPr>
              <w:pStyle w:val="TAL"/>
            </w:pPr>
            <w:r w:rsidRPr="00BE795E">
              <w:t>Noc2: -98dBm/15kHz</w:t>
            </w:r>
          </w:p>
          <w:p w14:paraId="64A1AB5C" w14:textId="77777777" w:rsidR="00D31AD1" w:rsidRPr="00BE795E" w:rsidRDefault="00D31AD1" w:rsidP="00F07A79">
            <w:pPr>
              <w:pStyle w:val="TAL"/>
            </w:pPr>
            <w:r w:rsidRPr="00BE795E">
              <w:t>Ês1 / Noc1: +14dB</w:t>
            </w:r>
          </w:p>
          <w:p w14:paraId="2937D30C" w14:textId="77777777" w:rsidR="00D31AD1" w:rsidRPr="00BE795E" w:rsidRDefault="00D31AD1" w:rsidP="00F07A79">
            <w:pPr>
              <w:pStyle w:val="TAL"/>
            </w:pPr>
            <w:r w:rsidRPr="00BE795E">
              <w:t>Ês2 / Noc2: -infinity</w:t>
            </w:r>
          </w:p>
          <w:p w14:paraId="5DA8390B" w14:textId="77777777" w:rsidR="00D31AD1" w:rsidRPr="00BE795E" w:rsidRDefault="00D31AD1" w:rsidP="00F07A79">
            <w:pPr>
              <w:pStyle w:val="TAL"/>
            </w:pPr>
          </w:p>
          <w:p w14:paraId="19A131FE" w14:textId="77777777" w:rsidR="00D31AD1" w:rsidRPr="00BE795E" w:rsidRDefault="00D31AD1" w:rsidP="00F07A79">
            <w:pPr>
              <w:pStyle w:val="TAL"/>
            </w:pPr>
            <w:r w:rsidRPr="00BE795E">
              <w:t>During T2:</w:t>
            </w:r>
          </w:p>
          <w:p w14:paraId="58078C54" w14:textId="77777777" w:rsidR="00D31AD1" w:rsidRPr="00BE795E" w:rsidRDefault="00D31AD1" w:rsidP="00F07A79">
            <w:pPr>
              <w:pStyle w:val="TAL"/>
            </w:pPr>
            <w:r w:rsidRPr="00BE795E">
              <w:t>Noc1: -98dBm/15kHz</w:t>
            </w:r>
          </w:p>
          <w:p w14:paraId="349F4F0E" w14:textId="77777777" w:rsidR="00D31AD1" w:rsidRPr="00BE795E" w:rsidRDefault="00D31AD1" w:rsidP="00F07A79">
            <w:pPr>
              <w:pStyle w:val="TAL"/>
            </w:pPr>
            <w:r w:rsidRPr="00BE795E">
              <w:t>Noc2: -98dBm/15kHz</w:t>
            </w:r>
          </w:p>
          <w:p w14:paraId="5EA88C13" w14:textId="77777777" w:rsidR="00D31AD1" w:rsidRPr="00BE795E" w:rsidRDefault="00D31AD1" w:rsidP="00F07A79">
            <w:pPr>
              <w:pStyle w:val="TAL"/>
            </w:pPr>
            <w:r w:rsidRPr="00BE795E">
              <w:t>Ês1 / Noc1: +14dB</w:t>
            </w:r>
          </w:p>
          <w:p w14:paraId="03129364" w14:textId="77777777" w:rsidR="00D31AD1" w:rsidRPr="00BE795E" w:rsidRDefault="00D31AD1" w:rsidP="00F07A79">
            <w:pPr>
              <w:pStyle w:val="TAL"/>
            </w:pPr>
            <w:r w:rsidRPr="00BE795E">
              <w:t>Ês2 / Noc2: +12dB</w:t>
            </w:r>
          </w:p>
          <w:p w14:paraId="7AAD18AC" w14:textId="77777777" w:rsidR="00D31AD1" w:rsidRPr="00BE795E" w:rsidRDefault="00D31AD1" w:rsidP="00F07A79">
            <w:pPr>
              <w:pStyle w:val="TAL"/>
            </w:pPr>
          </w:p>
          <w:p w14:paraId="5D988B47" w14:textId="77777777" w:rsidR="00D31AD1" w:rsidRPr="00BE795E" w:rsidRDefault="00D31AD1" w:rsidP="00F07A79">
            <w:pPr>
              <w:pStyle w:val="TAL"/>
            </w:pPr>
            <w:r w:rsidRPr="00BE795E">
              <w:t>During T3:</w:t>
            </w:r>
          </w:p>
          <w:p w14:paraId="4023F8E3" w14:textId="77777777" w:rsidR="00D31AD1" w:rsidRPr="00BE795E" w:rsidRDefault="00D31AD1" w:rsidP="00F07A79">
            <w:pPr>
              <w:pStyle w:val="TAL"/>
            </w:pPr>
            <w:r w:rsidRPr="00BE795E">
              <w:t>Noc1: -98dBm/15kHz</w:t>
            </w:r>
          </w:p>
          <w:p w14:paraId="3F0FEAFD" w14:textId="77777777" w:rsidR="00D31AD1" w:rsidRPr="00BE795E" w:rsidRDefault="00D31AD1" w:rsidP="00F07A79">
            <w:pPr>
              <w:pStyle w:val="TAL"/>
            </w:pPr>
            <w:r w:rsidRPr="00BE795E">
              <w:t>Noc2: -98dBm/15kHz</w:t>
            </w:r>
          </w:p>
          <w:p w14:paraId="60B6D389" w14:textId="77777777" w:rsidR="00D31AD1" w:rsidRPr="00BE795E" w:rsidRDefault="00D31AD1" w:rsidP="00F07A79">
            <w:pPr>
              <w:pStyle w:val="TAL"/>
            </w:pPr>
            <w:r w:rsidRPr="00BE795E">
              <w:t>Ês1 / Noc1: +14dB</w:t>
            </w:r>
          </w:p>
          <w:p w14:paraId="60DE10A0" w14:textId="77777777" w:rsidR="00D31AD1" w:rsidRPr="00BE795E" w:rsidRDefault="00D31AD1" w:rsidP="00F07A79">
            <w:pPr>
              <w:pStyle w:val="TAL"/>
              <w:rPr>
                <w:shd w:val="clear" w:color="auto" w:fill="FFFFFF"/>
              </w:rPr>
            </w:pPr>
            <w:r w:rsidRPr="00BE795E">
              <w:t>Ês2 / Noc2: -4dB</w:t>
            </w:r>
          </w:p>
        </w:tc>
        <w:tc>
          <w:tcPr>
            <w:tcW w:w="1643" w:type="dxa"/>
          </w:tcPr>
          <w:p w14:paraId="4230AC82" w14:textId="77777777" w:rsidR="00D31AD1" w:rsidRPr="00BE795E" w:rsidRDefault="00D31AD1" w:rsidP="00F07A79">
            <w:pPr>
              <w:pStyle w:val="TAL"/>
            </w:pPr>
            <w:r w:rsidRPr="00BE795E">
              <w:t>During T1:</w:t>
            </w:r>
          </w:p>
          <w:p w14:paraId="6056BDA8" w14:textId="77777777" w:rsidR="00D31AD1" w:rsidRPr="00BE795E" w:rsidRDefault="00D31AD1" w:rsidP="00F07A79">
            <w:pPr>
              <w:pStyle w:val="TAL"/>
            </w:pPr>
            <w:r w:rsidRPr="00BE795E">
              <w:t>0dB</w:t>
            </w:r>
          </w:p>
          <w:p w14:paraId="7AB6CC57" w14:textId="77777777" w:rsidR="00D31AD1" w:rsidRPr="00BE795E" w:rsidRDefault="00D31AD1" w:rsidP="00F07A79">
            <w:pPr>
              <w:pStyle w:val="TAL"/>
            </w:pPr>
            <w:r w:rsidRPr="00BE795E">
              <w:t>0dB</w:t>
            </w:r>
          </w:p>
          <w:p w14:paraId="51CA1E8A" w14:textId="77777777" w:rsidR="00D31AD1" w:rsidRPr="00BE795E" w:rsidRDefault="00D31AD1" w:rsidP="00F07A79">
            <w:pPr>
              <w:pStyle w:val="TAL"/>
            </w:pPr>
            <w:r w:rsidRPr="00BE795E">
              <w:t>0dB</w:t>
            </w:r>
          </w:p>
          <w:p w14:paraId="5202746A" w14:textId="77777777" w:rsidR="00D31AD1" w:rsidRPr="00BE795E" w:rsidRDefault="00D31AD1" w:rsidP="00F07A79">
            <w:pPr>
              <w:pStyle w:val="TAL"/>
            </w:pPr>
            <w:r w:rsidRPr="00BE795E">
              <w:t>0dB</w:t>
            </w:r>
          </w:p>
          <w:p w14:paraId="4338F002" w14:textId="77777777" w:rsidR="00D31AD1" w:rsidRPr="00BE795E" w:rsidRDefault="00D31AD1" w:rsidP="00F07A79">
            <w:pPr>
              <w:pStyle w:val="TAL"/>
            </w:pPr>
          </w:p>
          <w:p w14:paraId="7A5C4CF9" w14:textId="77777777" w:rsidR="00D31AD1" w:rsidRPr="00BE795E" w:rsidRDefault="00D31AD1" w:rsidP="00F07A79">
            <w:pPr>
              <w:pStyle w:val="TAL"/>
            </w:pPr>
            <w:r w:rsidRPr="00BE795E">
              <w:t>During T2:</w:t>
            </w:r>
          </w:p>
          <w:p w14:paraId="4201DAE7" w14:textId="77777777" w:rsidR="00D31AD1" w:rsidRPr="00BE795E" w:rsidRDefault="00D31AD1" w:rsidP="00F07A79">
            <w:pPr>
              <w:pStyle w:val="TAL"/>
            </w:pPr>
            <w:r w:rsidRPr="00BE795E">
              <w:t>0dB</w:t>
            </w:r>
          </w:p>
          <w:p w14:paraId="5C379FB7" w14:textId="77777777" w:rsidR="00D31AD1" w:rsidRPr="00BE795E" w:rsidRDefault="00D31AD1" w:rsidP="00F07A79">
            <w:pPr>
              <w:pStyle w:val="TAL"/>
            </w:pPr>
            <w:r w:rsidRPr="00BE795E">
              <w:t>0dB</w:t>
            </w:r>
          </w:p>
          <w:p w14:paraId="5CF71A7A" w14:textId="77777777" w:rsidR="00D31AD1" w:rsidRPr="00BE795E" w:rsidRDefault="00D31AD1" w:rsidP="00F07A79">
            <w:pPr>
              <w:pStyle w:val="TAL"/>
            </w:pPr>
            <w:r w:rsidRPr="00BE795E">
              <w:t>1.6dB</w:t>
            </w:r>
          </w:p>
          <w:p w14:paraId="0EBFA2D9" w14:textId="77777777" w:rsidR="00D31AD1" w:rsidRPr="00BE795E" w:rsidRDefault="00D31AD1" w:rsidP="00F07A79">
            <w:pPr>
              <w:pStyle w:val="TAL"/>
            </w:pPr>
            <w:r w:rsidRPr="00BE795E">
              <w:t>1.6dB</w:t>
            </w:r>
          </w:p>
          <w:p w14:paraId="68D72137" w14:textId="77777777" w:rsidR="00D31AD1" w:rsidRPr="00BE795E" w:rsidRDefault="00D31AD1" w:rsidP="00F07A79">
            <w:pPr>
              <w:pStyle w:val="TAL"/>
            </w:pPr>
          </w:p>
          <w:p w14:paraId="202238A3" w14:textId="77777777" w:rsidR="00D31AD1" w:rsidRPr="00BE795E" w:rsidRDefault="00D31AD1" w:rsidP="00F07A79">
            <w:pPr>
              <w:pStyle w:val="TAL"/>
            </w:pPr>
            <w:r w:rsidRPr="00BE795E">
              <w:t>During T3:</w:t>
            </w:r>
          </w:p>
          <w:p w14:paraId="5BE39024" w14:textId="77777777" w:rsidR="00D31AD1" w:rsidRPr="00BE795E" w:rsidRDefault="00D31AD1" w:rsidP="00F07A79">
            <w:pPr>
              <w:pStyle w:val="TAL"/>
            </w:pPr>
            <w:r w:rsidRPr="00BE795E">
              <w:t>0dB</w:t>
            </w:r>
          </w:p>
          <w:p w14:paraId="441DA77E" w14:textId="77777777" w:rsidR="00D31AD1" w:rsidRPr="00BE795E" w:rsidRDefault="00D31AD1" w:rsidP="00F07A79">
            <w:pPr>
              <w:pStyle w:val="TAL"/>
            </w:pPr>
            <w:r w:rsidRPr="00BE795E">
              <w:t>-2dB</w:t>
            </w:r>
          </w:p>
          <w:p w14:paraId="40AF74A0" w14:textId="77777777" w:rsidR="00D31AD1" w:rsidRPr="00BE795E" w:rsidRDefault="00D31AD1" w:rsidP="00F07A79">
            <w:pPr>
              <w:pStyle w:val="TAL"/>
            </w:pPr>
            <w:r w:rsidRPr="00BE795E">
              <w:t>1.6dB</w:t>
            </w:r>
          </w:p>
          <w:p w14:paraId="2619EE86" w14:textId="77777777" w:rsidR="00D31AD1" w:rsidRPr="00BE795E" w:rsidRDefault="00D31AD1" w:rsidP="00F07A79">
            <w:pPr>
              <w:pStyle w:val="TAL"/>
              <w:rPr>
                <w:shd w:val="clear" w:color="auto" w:fill="FFFFFF"/>
              </w:rPr>
            </w:pPr>
            <w:r w:rsidRPr="00BE795E">
              <w:t>0.4dB</w:t>
            </w:r>
          </w:p>
        </w:tc>
        <w:tc>
          <w:tcPr>
            <w:tcW w:w="2756" w:type="dxa"/>
          </w:tcPr>
          <w:p w14:paraId="4BE060B2" w14:textId="77777777" w:rsidR="00D31AD1" w:rsidRPr="00BE795E" w:rsidRDefault="00D31AD1" w:rsidP="00F07A79">
            <w:pPr>
              <w:pStyle w:val="TAL"/>
            </w:pPr>
            <w:r w:rsidRPr="00BE795E">
              <w:t>During T1:</w:t>
            </w:r>
          </w:p>
          <w:p w14:paraId="79EA7A95" w14:textId="77777777" w:rsidR="00D31AD1" w:rsidRPr="00BE795E" w:rsidRDefault="00D31AD1" w:rsidP="00F07A79">
            <w:pPr>
              <w:pStyle w:val="TAL"/>
            </w:pPr>
            <w:r w:rsidRPr="00BE795E">
              <w:t>Noc1: -98dBm/15kHz</w:t>
            </w:r>
          </w:p>
          <w:p w14:paraId="336D91E0" w14:textId="77777777" w:rsidR="00D31AD1" w:rsidRPr="00BE795E" w:rsidRDefault="00D31AD1" w:rsidP="00F07A79">
            <w:pPr>
              <w:pStyle w:val="TAL"/>
            </w:pPr>
            <w:r w:rsidRPr="00BE795E">
              <w:t>Noc2: -98dBm/15kHz</w:t>
            </w:r>
          </w:p>
          <w:p w14:paraId="0D821FDC" w14:textId="77777777" w:rsidR="00D31AD1" w:rsidRPr="00BE795E" w:rsidRDefault="00D31AD1" w:rsidP="00F07A79">
            <w:pPr>
              <w:pStyle w:val="TAL"/>
            </w:pPr>
            <w:r w:rsidRPr="00BE795E">
              <w:t>Ês1 / Noc1: +14dB</w:t>
            </w:r>
          </w:p>
          <w:p w14:paraId="540CFA76" w14:textId="77777777" w:rsidR="00D31AD1" w:rsidRPr="00BE795E" w:rsidRDefault="00D31AD1" w:rsidP="00F07A79">
            <w:pPr>
              <w:pStyle w:val="TAL"/>
            </w:pPr>
            <w:r w:rsidRPr="00BE795E">
              <w:t>Ês2 / Noc2: -infinity</w:t>
            </w:r>
          </w:p>
          <w:p w14:paraId="10F15BE9" w14:textId="77777777" w:rsidR="00D31AD1" w:rsidRPr="00BE795E" w:rsidRDefault="00D31AD1" w:rsidP="00F07A79">
            <w:pPr>
              <w:pStyle w:val="TAL"/>
            </w:pPr>
          </w:p>
          <w:p w14:paraId="165FA15C" w14:textId="77777777" w:rsidR="00D31AD1" w:rsidRPr="00BE795E" w:rsidRDefault="00D31AD1" w:rsidP="00F07A79">
            <w:pPr>
              <w:pStyle w:val="TAL"/>
            </w:pPr>
            <w:r w:rsidRPr="00BE795E">
              <w:t>During T2:</w:t>
            </w:r>
          </w:p>
          <w:p w14:paraId="6DBE043C" w14:textId="77777777" w:rsidR="00D31AD1" w:rsidRPr="00BE795E" w:rsidRDefault="00D31AD1" w:rsidP="00F07A79">
            <w:pPr>
              <w:pStyle w:val="TAL"/>
            </w:pPr>
            <w:r w:rsidRPr="00BE795E">
              <w:t>Noc1: -98dBm/15kHz</w:t>
            </w:r>
          </w:p>
          <w:p w14:paraId="2DB56C62" w14:textId="77777777" w:rsidR="00D31AD1" w:rsidRPr="00BE795E" w:rsidRDefault="00D31AD1" w:rsidP="00F07A79">
            <w:pPr>
              <w:pStyle w:val="TAL"/>
            </w:pPr>
            <w:r w:rsidRPr="00BE795E">
              <w:t>Noc2: -98dBm/15kHz</w:t>
            </w:r>
          </w:p>
          <w:p w14:paraId="240BA560" w14:textId="77777777" w:rsidR="00D31AD1" w:rsidRPr="00BE795E" w:rsidRDefault="00D31AD1" w:rsidP="00F07A79">
            <w:pPr>
              <w:pStyle w:val="TAL"/>
            </w:pPr>
            <w:r w:rsidRPr="00BE795E">
              <w:t>Ês1 / Noc1: +15.6dB</w:t>
            </w:r>
          </w:p>
          <w:p w14:paraId="6DD40912" w14:textId="77777777" w:rsidR="00D31AD1" w:rsidRPr="00BE795E" w:rsidRDefault="00D31AD1" w:rsidP="00F07A79">
            <w:pPr>
              <w:pStyle w:val="TAL"/>
            </w:pPr>
            <w:r w:rsidRPr="00BE795E">
              <w:t>Ês2 / Noc2: 13.6dB</w:t>
            </w:r>
          </w:p>
          <w:p w14:paraId="7A6CF664" w14:textId="77777777" w:rsidR="00D31AD1" w:rsidRPr="00BE795E" w:rsidRDefault="00D31AD1" w:rsidP="00F07A79">
            <w:pPr>
              <w:pStyle w:val="TAL"/>
            </w:pPr>
          </w:p>
          <w:p w14:paraId="41354819" w14:textId="77777777" w:rsidR="00D31AD1" w:rsidRPr="00BE795E" w:rsidRDefault="00D31AD1" w:rsidP="00F07A79">
            <w:pPr>
              <w:pStyle w:val="TAL"/>
            </w:pPr>
            <w:r w:rsidRPr="00BE795E">
              <w:t>During T3:</w:t>
            </w:r>
          </w:p>
          <w:p w14:paraId="341BC4F8" w14:textId="77777777" w:rsidR="00D31AD1" w:rsidRPr="00BE795E" w:rsidRDefault="00D31AD1" w:rsidP="00F07A79">
            <w:pPr>
              <w:pStyle w:val="TAL"/>
            </w:pPr>
            <w:r w:rsidRPr="00BE795E">
              <w:t>Noc1: -98dBm/15kHz</w:t>
            </w:r>
          </w:p>
          <w:p w14:paraId="2860286D" w14:textId="77777777" w:rsidR="00D31AD1" w:rsidRPr="00BE795E" w:rsidRDefault="00D31AD1" w:rsidP="00F07A79">
            <w:pPr>
              <w:pStyle w:val="TAL"/>
            </w:pPr>
            <w:r w:rsidRPr="00BE795E">
              <w:t>Noc2: -100dBm/15kHz</w:t>
            </w:r>
          </w:p>
          <w:p w14:paraId="0BFB9845" w14:textId="77777777" w:rsidR="00D31AD1" w:rsidRPr="00BE795E" w:rsidRDefault="00D31AD1" w:rsidP="00F07A79">
            <w:pPr>
              <w:pStyle w:val="TAL"/>
            </w:pPr>
            <w:r w:rsidRPr="00BE795E">
              <w:t>Ês1 / Noc1: +15.6dB</w:t>
            </w:r>
          </w:p>
          <w:p w14:paraId="4E0D4B29" w14:textId="77777777" w:rsidR="00D31AD1" w:rsidRPr="00BE795E" w:rsidRDefault="00D31AD1" w:rsidP="00F07A79">
            <w:pPr>
              <w:pStyle w:val="TAL"/>
              <w:rPr>
                <w:shd w:val="clear" w:color="auto" w:fill="FFFFFF"/>
              </w:rPr>
            </w:pPr>
            <w:r w:rsidRPr="00BE795E">
              <w:t>Ês2 / Noc2: -3.6dB</w:t>
            </w:r>
          </w:p>
        </w:tc>
      </w:tr>
      <w:tr w:rsidR="00D31AD1" w:rsidRPr="00BE795E" w14:paraId="228ADBB5" w14:textId="77777777" w:rsidTr="00F07A79">
        <w:trPr>
          <w:jc w:val="center"/>
        </w:trPr>
        <w:tc>
          <w:tcPr>
            <w:tcW w:w="2843" w:type="dxa"/>
            <w:gridSpan w:val="2"/>
          </w:tcPr>
          <w:p w14:paraId="4EB4FC70" w14:textId="77777777" w:rsidR="00D31AD1" w:rsidRPr="00BE795E" w:rsidRDefault="00D31AD1" w:rsidP="00F07A79">
            <w:pPr>
              <w:pStyle w:val="TAL"/>
            </w:pPr>
            <w:r w:rsidRPr="00BE795E">
              <w:t>6.1.2.2 NR SA FR1 – E-UTRA cell re-selection to lower priority E-UTRA</w:t>
            </w:r>
          </w:p>
        </w:tc>
        <w:tc>
          <w:tcPr>
            <w:tcW w:w="3357" w:type="dxa"/>
          </w:tcPr>
          <w:p w14:paraId="104527A3" w14:textId="77777777" w:rsidR="00D31AD1" w:rsidRPr="00BE795E" w:rsidRDefault="00D31AD1" w:rsidP="00F07A79">
            <w:pPr>
              <w:pStyle w:val="TAL"/>
            </w:pPr>
            <w:r w:rsidRPr="00BE795E">
              <w:t>During T1:</w:t>
            </w:r>
          </w:p>
          <w:p w14:paraId="480E4E9D" w14:textId="77777777" w:rsidR="00D31AD1" w:rsidRPr="00BE795E" w:rsidRDefault="00D31AD1" w:rsidP="00F07A79">
            <w:pPr>
              <w:pStyle w:val="TAL"/>
            </w:pPr>
            <w:r w:rsidRPr="00BE795E">
              <w:t>Noc1: -98dBm/15kHz</w:t>
            </w:r>
          </w:p>
          <w:p w14:paraId="67EAB1ED" w14:textId="77777777" w:rsidR="00D31AD1" w:rsidRPr="00BE795E" w:rsidRDefault="00D31AD1" w:rsidP="00F07A79">
            <w:pPr>
              <w:pStyle w:val="TAL"/>
            </w:pPr>
            <w:r w:rsidRPr="00BE795E">
              <w:t>Noc2: -98dBm/15kHz</w:t>
            </w:r>
          </w:p>
          <w:p w14:paraId="31B8C995" w14:textId="77777777" w:rsidR="00D31AD1" w:rsidRPr="00BE795E" w:rsidRDefault="00D31AD1" w:rsidP="00F07A79">
            <w:pPr>
              <w:pStyle w:val="TAL"/>
            </w:pPr>
            <w:r w:rsidRPr="00BE795E">
              <w:t>Ês1 / Noc1: -4dB</w:t>
            </w:r>
          </w:p>
          <w:p w14:paraId="191A35F8" w14:textId="77777777" w:rsidR="00D31AD1" w:rsidRPr="00BE795E" w:rsidRDefault="00D31AD1" w:rsidP="00F07A79">
            <w:pPr>
              <w:pStyle w:val="TAL"/>
            </w:pPr>
            <w:r w:rsidRPr="00BE795E">
              <w:t>Ês2 / Noc2: +14dB</w:t>
            </w:r>
          </w:p>
          <w:p w14:paraId="1D952098" w14:textId="77777777" w:rsidR="00D31AD1" w:rsidRPr="00BE795E" w:rsidRDefault="00D31AD1" w:rsidP="00F07A79">
            <w:pPr>
              <w:pStyle w:val="TAL"/>
            </w:pPr>
          </w:p>
          <w:p w14:paraId="7D103537" w14:textId="77777777" w:rsidR="00D31AD1" w:rsidRPr="00BE795E" w:rsidRDefault="00D31AD1" w:rsidP="00F07A79">
            <w:pPr>
              <w:pStyle w:val="TAL"/>
            </w:pPr>
            <w:r w:rsidRPr="00BE795E">
              <w:t>During T2:</w:t>
            </w:r>
          </w:p>
          <w:p w14:paraId="71D6828D" w14:textId="77777777" w:rsidR="00D31AD1" w:rsidRPr="00BE795E" w:rsidRDefault="00D31AD1" w:rsidP="00F07A79">
            <w:pPr>
              <w:pStyle w:val="TAL"/>
            </w:pPr>
            <w:r w:rsidRPr="00BE795E">
              <w:t>Noc1: -98dBm/15kHz</w:t>
            </w:r>
          </w:p>
          <w:p w14:paraId="4D5B59ED" w14:textId="77777777" w:rsidR="00D31AD1" w:rsidRPr="00BE795E" w:rsidRDefault="00D31AD1" w:rsidP="00F07A79">
            <w:pPr>
              <w:pStyle w:val="TAL"/>
            </w:pPr>
            <w:r w:rsidRPr="00BE795E">
              <w:t>Noc2: -98dBm/15kHz</w:t>
            </w:r>
          </w:p>
          <w:p w14:paraId="4495B8EE" w14:textId="77777777" w:rsidR="00D31AD1" w:rsidRPr="00BE795E" w:rsidRDefault="00D31AD1" w:rsidP="00F07A79">
            <w:pPr>
              <w:pStyle w:val="TAL"/>
            </w:pPr>
            <w:r w:rsidRPr="00BE795E">
              <w:t>Ês1 / Noc1: +12dB</w:t>
            </w:r>
          </w:p>
          <w:p w14:paraId="3EE46883" w14:textId="77777777" w:rsidR="00D31AD1" w:rsidRPr="00BE795E" w:rsidRDefault="00D31AD1" w:rsidP="00F07A79">
            <w:pPr>
              <w:pStyle w:val="TAL"/>
              <w:rPr>
                <w:shd w:val="clear" w:color="auto" w:fill="FFFFFF"/>
              </w:rPr>
            </w:pPr>
            <w:r w:rsidRPr="00BE795E">
              <w:t>Ês2 / Noc2: +14dB</w:t>
            </w:r>
          </w:p>
        </w:tc>
        <w:tc>
          <w:tcPr>
            <w:tcW w:w="1643" w:type="dxa"/>
          </w:tcPr>
          <w:p w14:paraId="5B8A5290" w14:textId="77777777" w:rsidR="00D31AD1" w:rsidRPr="00BE795E" w:rsidRDefault="00D31AD1" w:rsidP="00F07A79">
            <w:pPr>
              <w:pStyle w:val="TAL"/>
            </w:pPr>
            <w:r w:rsidRPr="00BE795E">
              <w:t>During T1:</w:t>
            </w:r>
          </w:p>
          <w:p w14:paraId="648E4A82" w14:textId="77777777" w:rsidR="00D31AD1" w:rsidRPr="00BE795E" w:rsidRDefault="00D31AD1" w:rsidP="00F07A79">
            <w:pPr>
              <w:pStyle w:val="TAL"/>
            </w:pPr>
            <w:r w:rsidRPr="00BE795E">
              <w:t>-2dB</w:t>
            </w:r>
          </w:p>
          <w:p w14:paraId="41CD4228" w14:textId="77777777" w:rsidR="00D31AD1" w:rsidRPr="00BE795E" w:rsidRDefault="00D31AD1" w:rsidP="00F07A79">
            <w:pPr>
              <w:pStyle w:val="TAL"/>
            </w:pPr>
            <w:r w:rsidRPr="00BE795E">
              <w:t>0dB</w:t>
            </w:r>
          </w:p>
          <w:p w14:paraId="7A6FC5B4" w14:textId="77777777" w:rsidR="00D31AD1" w:rsidRPr="00BE795E" w:rsidRDefault="00D31AD1" w:rsidP="00F07A79">
            <w:pPr>
              <w:pStyle w:val="TAL"/>
            </w:pPr>
            <w:r w:rsidRPr="00BE795E">
              <w:t>0.4dB</w:t>
            </w:r>
          </w:p>
          <w:p w14:paraId="2D008E0B" w14:textId="77777777" w:rsidR="00D31AD1" w:rsidRPr="00BE795E" w:rsidRDefault="00D31AD1" w:rsidP="00F07A79">
            <w:pPr>
              <w:pStyle w:val="TAL"/>
            </w:pPr>
            <w:r w:rsidRPr="00BE795E">
              <w:t>1.6dB</w:t>
            </w:r>
          </w:p>
          <w:p w14:paraId="0955F505" w14:textId="77777777" w:rsidR="00D31AD1" w:rsidRPr="00BE795E" w:rsidRDefault="00D31AD1" w:rsidP="00F07A79">
            <w:pPr>
              <w:pStyle w:val="TAL"/>
            </w:pPr>
          </w:p>
          <w:p w14:paraId="41A57D0F" w14:textId="77777777" w:rsidR="00D31AD1" w:rsidRPr="00BE795E" w:rsidRDefault="00D31AD1" w:rsidP="00F07A79">
            <w:pPr>
              <w:pStyle w:val="TAL"/>
            </w:pPr>
            <w:r w:rsidRPr="00BE795E">
              <w:t>During T2:</w:t>
            </w:r>
          </w:p>
          <w:p w14:paraId="04BB83CA" w14:textId="77777777" w:rsidR="00D31AD1" w:rsidRPr="00BE795E" w:rsidRDefault="00D31AD1" w:rsidP="00F07A79">
            <w:pPr>
              <w:pStyle w:val="TAL"/>
            </w:pPr>
            <w:r w:rsidRPr="00BE795E">
              <w:t>0dB</w:t>
            </w:r>
          </w:p>
          <w:p w14:paraId="28BB9FF8" w14:textId="77777777" w:rsidR="00D31AD1" w:rsidRPr="00BE795E" w:rsidRDefault="00D31AD1" w:rsidP="00F07A79">
            <w:pPr>
              <w:pStyle w:val="TAL"/>
            </w:pPr>
            <w:r w:rsidRPr="00BE795E">
              <w:t>0dB</w:t>
            </w:r>
          </w:p>
          <w:p w14:paraId="40F4C0CA" w14:textId="77777777" w:rsidR="00D31AD1" w:rsidRPr="00BE795E" w:rsidRDefault="00D31AD1" w:rsidP="00F07A79">
            <w:pPr>
              <w:pStyle w:val="TAL"/>
            </w:pPr>
            <w:r w:rsidRPr="00BE795E">
              <w:t>1.6dB</w:t>
            </w:r>
          </w:p>
          <w:p w14:paraId="0894DB1B" w14:textId="77777777" w:rsidR="00D31AD1" w:rsidRPr="00BE795E" w:rsidRDefault="00D31AD1" w:rsidP="00F07A79">
            <w:pPr>
              <w:pStyle w:val="TAL"/>
              <w:rPr>
                <w:shd w:val="clear" w:color="auto" w:fill="FFFFFF"/>
              </w:rPr>
            </w:pPr>
            <w:r w:rsidRPr="00BE795E">
              <w:t>0dB</w:t>
            </w:r>
          </w:p>
        </w:tc>
        <w:tc>
          <w:tcPr>
            <w:tcW w:w="2756" w:type="dxa"/>
          </w:tcPr>
          <w:p w14:paraId="51A6467E" w14:textId="77777777" w:rsidR="00D31AD1" w:rsidRPr="00BE795E" w:rsidRDefault="00D31AD1" w:rsidP="00F07A79">
            <w:pPr>
              <w:pStyle w:val="TAL"/>
            </w:pPr>
            <w:r w:rsidRPr="00BE795E">
              <w:t>During T1:</w:t>
            </w:r>
          </w:p>
          <w:p w14:paraId="72EB25A3" w14:textId="77777777" w:rsidR="00D31AD1" w:rsidRPr="00BE795E" w:rsidRDefault="00D31AD1" w:rsidP="00F07A79">
            <w:pPr>
              <w:pStyle w:val="TAL"/>
            </w:pPr>
            <w:r w:rsidRPr="00BE795E">
              <w:t>Noc1: -100dBm/15kHz</w:t>
            </w:r>
          </w:p>
          <w:p w14:paraId="420FE490" w14:textId="77777777" w:rsidR="00D31AD1" w:rsidRPr="00BE795E" w:rsidRDefault="00D31AD1" w:rsidP="00F07A79">
            <w:pPr>
              <w:pStyle w:val="TAL"/>
            </w:pPr>
            <w:r w:rsidRPr="00BE795E">
              <w:t>Noc2: -98dBm/15kHz</w:t>
            </w:r>
          </w:p>
          <w:p w14:paraId="76C03603" w14:textId="77777777" w:rsidR="00D31AD1" w:rsidRPr="00BE795E" w:rsidRDefault="00D31AD1" w:rsidP="00F07A79">
            <w:pPr>
              <w:pStyle w:val="TAL"/>
            </w:pPr>
            <w:r w:rsidRPr="00BE795E">
              <w:t>Ês1 / Noc1: -3.6dB</w:t>
            </w:r>
          </w:p>
          <w:p w14:paraId="46E4F8CA" w14:textId="77777777" w:rsidR="00D31AD1" w:rsidRPr="00BE795E" w:rsidRDefault="00D31AD1" w:rsidP="00F07A79">
            <w:pPr>
              <w:pStyle w:val="TAL"/>
            </w:pPr>
            <w:r w:rsidRPr="00BE795E">
              <w:t>Ês2 / Noc2: +15.6dB</w:t>
            </w:r>
          </w:p>
          <w:p w14:paraId="59294635" w14:textId="77777777" w:rsidR="00D31AD1" w:rsidRPr="00BE795E" w:rsidRDefault="00D31AD1" w:rsidP="00F07A79">
            <w:pPr>
              <w:pStyle w:val="TAL"/>
            </w:pPr>
          </w:p>
          <w:p w14:paraId="1F773D84" w14:textId="77777777" w:rsidR="00D31AD1" w:rsidRPr="00BE795E" w:rsidRDefault="00D31AD1" w:rsidP="00F07A79">
            <w:pPr>
              <w:pStyle w:val="TAL"/>
            </w:pPr>
            <w:r w:rsidRPr="00BE795E">
              <w:t>During T2:</w:t>
            </w:r>
          </w:p>
          <w:p w14:paraId="3C7FB7C3" w14:textId="77777777" w:rsidR="00D31AD1" w:rsidRPr="00BE795E" w:rsidRDefault="00D31AD1" w:rsidP="00F07A79">
            <w:pPr>
              <w:pStyle w:val="TAL"/>
            </w:pPr>
            <w:r w:rsidRPr="00BE795E">
              <w:t>Noc1: -98dBm/15kHz</w:t>
            </w:r>
          </w:p>
          <w:p w14:paraId="0AB98045" w14:textId="77777777" w:rsidR="00D31AD1" w:rsidRPr="00BE795E" w:rsidRDefault="00D31AD1" w:rsidP="00F07A79">
            <w:pPr>
              <w:pStyle w:val="TAL"/>
            </w:pPr>
            <w:r w:rsidRPr="00BE795E">
              <w:t>Noc2: -98dBm/15kHz</w:t>
            </w:r>
          </w:p>
          <w:p w14:paraId="097A9509" w14:textId="77777777" w:rsidR="00D31AD1" w:rsidRPr="00BE795E" w:rsidRDefault="00D31AD1" w:rsidP="00F07A79">
            <w:pPr>
              <w:pStyle w:val="TAL"/>
            </w:pPr>
            <w:r w:rsidRPr="00BE795E">
              <w:t>Ês1 / Noc1: +13.6dB</w:t>
            </w:r>
          </w:p>
          <w:p w14:paraId="3EB43610" w14:textId="77777777" w:rsidR="00D31AD1" w:rsidRPr="00BE795E" w:rsidRDefault="00D31AD1" w:rsidP="00F07A79">
            <w:pPr>
              <w:pStyle w:val="TAL"/>
              <w:rPr>
                <w:shd w:val="clear" w:color="auto" w:fill="FFFFFF"/>
              </w:rPr>
            </w:pPr>
            <w:r w:rsidRPr="00BE795E">
              <w:t>Ês2 / Noc2: +14dB</w:t>
            </w:r>
          </w:p>
        </w:tc>
      </w:tr>
      <w:tr w:rsidR="00D31AD1" w:rsidRPr="00BE795E" w14:paraId="3FB14E9B" w14:textId="77777777" w:rsidTr="00F07A79">
        <w:trPr>
          <w:jc w:val="center"/>
        </w:trPr>
        <w:tc>
          <w:tcPr>
            <w:tcW w:w="2843" w:type="dxa"/>
            <w:gridSpan w:val="2"/>
          </w:tcPr>
          <w:p w14:paraId="441B64B4" w14:textId="77777777" w:rsidR="00D31AD1" w:rsidRPr="00BE795E" w:rsidRDefault="00D31AD1" w:rsidP="00F07A79">
            <w:pPr>
              <w:pStyle w:val="TAL"/>
            </w:pPr>
            <w:r w:rsidRPr="00BE795E">
              <w:t>6.1.2.3 NR SA FR1 – E-UTRA cell re-selection to lower priority E-UTRAN for UE fulfilling low mobility relaxed measurement criterion</w:t>
            </w:r>
          </w:p>
        </w:tc>
        <w:tc>
          <w:tcPr>
            <w:tcW w:w="3357" w:type="dxa"/>
          </w:tcPr>
          <w:p w14:paraId="69F31ED6" w14:textId="77777777" w:rsidR="00D31AD1" w:rsidRPr="00BE795E" w:rsidRDefault="00D31AD1" w:rsidP="00F07A79">
            <w:pPr>
              <w:pStyle w:val="TAL"/>
            </w:pPr>
            <w:r w:rsidRPr="00BE795E">
              <w:t>During T1:</w:t>
            </w:r>
          </w:p>
          <w:p w14:paraId="2EF2E297" w14:textId="77777777" w:rsidR="00D31AD1" w:rsidRPr="00BE795E" w:rsidRDefault="00D31AD1" w:rsidP="00F07A79">
            <w:pPr>
              <w:pStyle w:val="TAL"/>
            </w:pPr>
            <w:r w:rsidRPr="00BE795E">
              <w:t>Noc1: -98dBm/15kHz</w:t>
            </w:r>
          </w:p>
          <w:p w14:paraId="36EB9572" w14:textId="77777777" w:rsidR="00D31AD1" w:rsidRPr="00BE795E" w:rsidRDefault="00D31AD1" w:rsidP="00F07A79">
            <w:pPr>
              <w:pStyle w:val="TAL"/>
            </w:pPr>
            <w:r w:rsidRPr="00BE795E">
              <w:t>Noc2: -98dBm/15kHz</w:t>
            </w:r>
          </w:p>
          <w:p w14:paraId="06D1010C" w14:textId="77777777" w:rsidR="00D31AD1" w:rsidRPr="00BE795E" w:rsidRDefault="00D31AD1" w:rsidP="00F07A79">
            <w:pPr>
              <w:pStyle w:val="TAL"/>
            </w:pPr>
            <w:r w:rsidRPr="00BE795E">
              <w:t>Ês1 / Noc1: -4dB</w:t>
            </w:r>
          </w:p>
          <w:p w14:paraId="1B21D98A" w14:textId="77777777" w:rsidR="00D31AD1" w:rsidRPr="00BE795E" w:rsidRDefault="00D31AD1" w:rsidP="00F07A79">
            <w:pPr>
              <w:pStyle w:val="TAL"/>
            </w:pPr>
            <w:r w:rsidRPr="00BE795E">
              <w:t>Ês2 / Noc2: +14dB</w:t>
            </w:r>
          </w:p>
          <w:p w14:paraId="7CA3551A" w14:textId="77777777" w:rsidR="00D31AD1" w:rsidRPr="00BE795E" w:rsidRDefault="00D31AD1" w:rsidP="00F07A79">
            <w:pPr>
              <w:pStyle w:val="TAL"/>
            </w:pPr>
          </w:p>
          <w:p w14:paraId="2104BBB6" w14:textId="77777777" w:rsidR="00D31AD1" w:rsidRPr="00BE795E" w:rsidRDefault="00D31AD1" w:rsidP="00F07A79">
            <w:pPr>
              <w:pStyle w:val="TAL"/>
            </w:pPr>
            <w:r w:rsidRPr="00BE795E">
              <w:t>During T2:</w:t>
            </w:r>
          </w:p>
          <w:p w14:paraId="4DA1F2EF" w14:textId="77777777" w:rsidR="00D31AD1" w:rsidRPr="00BE795E" w:rsidRDefault="00D31AD1" w:rsidP="00F07A79">
            <w:pPr>
              <w:pStyle w:val="TAL"/>
            </w:pPr>
            <w:r w:rsidRPr="00BE795E">
              <w:t>Noc1: -98dBm/15kHz</w:t>
            </w:r>
          </w:p>
          <w:p w14:paraId="58F18F0B" w14:textId="77777777" w:rsidR="00D31AD1" w:rsidRPr="00BE795E" w:rsidRDefault="00D31AD1" w:rsidP="00F07A79">
            <w:pPr>
              <w:pStyle w:val="TAL"/>
            </w:pPr>
            <w:r w:rsidRPr="00BE795E">
              <w:t>Noc2: -98dBm/15kHz</w:t>
            </w:r>
          </w:p>
          <w:p w14:paraId="46097921" w14:textId="77777777" w:rsidR="00D31AD1" w:rsidRPr="00BE795E" w:rsidRDefault="00D31AD1" w:rsidP="00F07A79">
            <w:pPr>
              <w:pStyle w:val="TAL"/>
            </w:pPr>
            <w:r w:rsidRPr="00BE795E">
              <w:t>Ês1 / Noc1: +12dB</w:t>
            </w:r>
          </w:p>
          <w:p w14:paraId="7478C28C" w14:textId="77777777" w:rsidR="00D31AD1" w:rsidRPr="00BE795E" w:rsidRDefault="00D31AD1" w:rsidP="00F07A79">
            <w:pPr>
              <w:pStyle w:val="TAL"/>
            </w:pPr>
            <w:r w:rsidRPr="00BE795E">
              <w:t>Ês2 / Noc2: +14dB</w:t>
            </w:r>
          </w:p>
        </w:tc>
        <w:tc>
          <w:tcPr>
            <w:tcW w:w="1643" w:type="dxa"/>
          </w:tcPr>
          <w:p w14:paraId="57CC73B6" w14:textId="77777777" w:rsidR="00D31AD1" w:rsidRPr="00BE795E" w:rsidRDefault="00D31AD1" w:rsidP="00F07A79">
            <w:pPr>
              <w:pStyle w:val="TAL"/>
            </w:pPr>
            <w:r w:rsidRPr="00BE795E">
              <w:t>During T1:</w:t>
            </w:r>
          </w:p>
          <w:p w14:paraId="597FFAE3" w14:textId="77777777" w:rsidR="00D31AD1" w:rsidRPr="00BE795E" w:rsidRDefault="00D31AD1" w:rsidP="00F07A79">
            <w:pPr>
              <w:pStyle w:val="TAL"/>
            </w:pPr>
            <w:r w:rsidRPr="00BE795E">
              <w:t>-2dB</w:t>
            </w:r>
          </w:p>
          <w:p w14:paraId="1DC8B447" w14:textId="77777777" w:rsidR="00D31AD1" w:rsidRPr="00BE795E" w:rsidRDefault="00D31AD1" w:rsidP="00F07A79">
            <w:pPr>
              <w:pStyle w:val="TAL"/>
            </w:pPr>
            <w:r w:rsidRPr="00BE795E">
              <w:t>0dB</w:t>
            </w:r>
          </w:p>
          <w:p w14:paraId="37B8CB28" w14:textId="77777777" w:rsidR="00D31AD1" w:rsidRPr="00BE795E" w:rsidRDefault="00D31AD1" w:rsidP="00F07A79">
            <w:pPr>
              <w:pStyle w:val="TAL"/>
            </w:pPr>
            <w:r w:rsidRPr="00BE795E">
              <w:t>0.4dB</w:t>
            </w:r>
          </w:p>
          <w:p w14:paraId="47567C52" w14:textId="77777777" w:rsidR="00D31AD1" w:rsidRPr="00BE795E" w:rsidRDefault="00D31AD1" w:rsidP="00F07A79">
            <w:pPr>
              <w:pStyle w:val="TAL"/>
            </w:pPr>
            <w:r w:rsidRPr="00BE795E">
              <w:t>1.6dB</w:t>
            </w:r>
          </w:p>
          <w:p w14:paraId="5BEC37DE" w14:textId="77777777" w:rsidR="00D31AD1" w:rsidRPr="00BE795E" w:rsidRDefault="00D31AD1" w:rsidP="00F07A79">
            <w:pPr>
              <w:pStyle w:val="TAL"/>
            </w:pPr>
          </w:p>
          <w:p w14:paraId="102836F0" w14:textId="77777777" w:rsidR="00D31AD1" w:rsidRPr="00BE795E" w:rsidRDefault="00D31AD1" w:rsidP="00F07A79">
            <w:pPr>
              <w:pStyle w:val="TAL"/>
            </w:pPr>
            <w:r w:rsidRPr="00BE795E">
              <w:t>During T2:</w:t>
            </w:r>
          </w:p>
          <w:p w14:paraId="71D04F41" w14:textId="77777777" w:rsidR="00D31AD1" w:rsidRPr="00BE795E" w:rsidRDefault="00D31AD1" w:rsidP="00F07A79">
            <w:pPr>
              <w:pStyle w:val="TAL"/>
            </w:pPr>
            <w:r w:rsidRPr="00BE795E">
              <w:t>0dB</w:t>
            </w:r>
          </w:p>
          <w:p w14:paraId="5F7D680C" w14:textId="77777777" w:rsidR="00D31AD1" w:rsidRPr="00BE795E" w:rsidRDefault="00D31AD1" w:rsidP="00F07A79">
            <w:pPr>
              <w:pStyle w:val="TAL"/>
            </w:pPr>
            <w:r w:rsidRPr="00BE795E">
              <w:t>0dB</w:t>
            </w:r>
          </w:p>
          <w:p w14:paraId="690D82BA" w14:textId="77777777" w:rsidR="00D31AD1" w:rsidRPr="00BE795E" w:rsidRDefault="00D31AD1" w:rsidP="00F07A79">
            <w:pPr>
              <w:pStyle w:val="TAL"/>
            </w:pPr>
            <w:r w:rsidRPr="00BE795E">
              <w:t>1.6dB</w:t>
            </w:r>
          </w:p>
          <w:p w14:paraId="465D08C4" w14:textId="77777777" w:rsidR="00D31AD1" w:rsidRPr="00BE795E" w:rsidRDefault="00D31AD1" w:rsidP="00F07A79">
            <w:pPr>
              <w:pStyle w:val="TAL"/>
            </w:pPr>
            <w:r w:rsidRPr="00BE795E">
              <w:t>0dB</w:t>
            </w:r>
          </w:p>
        </w:tc>
        <w:tc>
          <w:tcPr>
            <w:tcW w:w="2756" w:type="dxa"/>
          </w:tcPr>
          <w:p w14:paraId="7A260FF5" w14:textId="77777777" w:rsidR="00D31AD1" w:rsidRPr="00BE795E" w:rsidRDefault="00D31AD1" w:rsidP="00F07A79">
            <w:pPr>
              <w:pStyle w:val="TAL"/>
            </w:pPr>
            <w:r w:rsidRPr="00BE795E">
              <w:t>During T1:</w:t>
            </w:r>
          </w:p>
          <w:p w14:paraId="213F1228" w14:textId="77777777" w:rsidR="00D31AD1" w:rsidRPr="00BE795E" w:rsidRDefault="00D31AD1" w:rsidP="00F07A79">
            <w:pPr>
              <w:pStyle w:val="TAL"/>
            </w:pPr>
            <w:r w:rsidRPr="00BE795E">
              <w:t>Noc1: -100dBm/15kHz</w:t>
            </w:r>
          </w:p>
          <w:p w14:paraId="0BA84E71" w14:textId="77777777" w:rsidR="00D31AD1" w:rsidRPr="00BE795E" w:rsidRDefault="00D31AD1" w:rsidP="00F07A79">
            <w:pPr>
              <w:pStyle w:val="TAL"/>
            </w:pPr>
            <w:r w:rsidRPr="00BE795E">
              <w:t>Noc2: -98dBm/15kHz</w:t>
            </w:r>
          </w:p>
          <w:p w14:paraId="52D60A95" w14:textId="77777777" w:rsidR="00D31AD1" w:rsidRPr="00BE795E" w:rsidRDefault="00D31AD1" w:rsidP="00F07A79">
            <w:pPr>
              <w:pStyle w:val="TAL"/>
            </w:pPr>
            <w:r w:rsidRPr="00BE795E">
              <w:t>Ês1 / Noc1: -3.6dB</w:t>
            </w:r>
          </w:p>
          <w:p w14:paraId="7860E58B" w14:textId="77777777" w:rsidR="00D31AD1" w:rsidRPr="00BE795E" w:rsidRDefault="00D31AD1" w:rsidP="00F07A79">
            <w:pPr>
              <w:pStyle w:val="TAL"/>
            </w:pPr>
            <w:r w:rsidRPr="00BE795E">
              <w:t>Ês2 / Noc2: +15.6dB</w:t>
            </w:r>
          </w:p>
          <w:p w14:paraId="38530985" w14:textId="77777777" w:rsidR="00D31AD1" w:rsidRPr="00BE795E" w:rsidRDefault="00D31AD1" w:rsidP="00F07A79">
            <w:pPr>
              <w:pStyle w:val="TAL"/>
            </w:pPr>
          </w:p>
          <w:p w14:paraId="64A10F1A" w14:textId="77777777" w:rsidR="00D31AD1" w:rsidRPr="00BE795E" w:rsidRDefault="00D31AD1" w:rsidP="00F07A79">
            <w:pPr>
              <w:pStyle w:val="TAL"/>
            </w:pPr>
            <w:r w:rsidRPr="00BE795E">
              <w:t>During T2:</w:t>
            </w:r>
          </w:p>
          <w:p w14:paraId="11CD45D8" w14:textId="77777777" w:rsidR="00D31AD1" w:rsidRPr="00BE795E" w:rsidRDefault="00D31AD1" w:rsidP="00F07A79">
            <w:pPr>
              <w:pStyle w:val="TAL"/>
            </w:pPr>
            <w:r w:rsidRPr="00BE795E">
              <w:t>Noc1: -98dBm/15kHz</w:t>
            </w:r>
          </w:p>
          <w:p w14:paraId="0AFD2A71" w14:textId="77777777" w:rsidR="00D31AD1" w:rsidRPr="00BE795E" w:rsidRDefault="00D31AD1" w:rsidP="00F07A79">
            <w:pPr>
              <w:pStyle w:val="TAL"/>
            </w:pPr>
            <w:r w:rsidRPr="00BE795E">
              <w:t>Noc2: -98dBm/15kHz</w:t>
            </w:r>
          </w:p>
          <w:p w14:paraId="2D51E2A8" w14:textId="77777777" w:rsidR="00D31AD1" w:rsidRPr="00BE795E" w:rsidRDefault="00D31AD1" w:rsidP="00F07A79">
            <w:pPr>
              <w:pStyle w:val="TAL"/>
            </w:pPr>
            <w:r w:rsidRPr="00BE795E">
              <w:t>Ês1 / Noc1: +13.6dB</w:t>
            </w:r>
          </w:p>
          <w:p w14:paraId="397103F3" w14:textId="77777777" w:rsidR="00D31AD1" w:rsidRPr="00BE795E" w:rsidRDefault="00D31AD1" w:rsidP="00F07A79">
            <w:pPr>
              <w:pStyle w:val="TAL"/>
            </w:pPr>
            <w:r w:rsidRPr="00BE795E">
              <w:t>Ês2 / Noc2: +14dB</w:t>
            </w:r>
          </w:p>
        </w:tc>
      </w:tr>
      <w:tr w:rsidR="00D31AD1" w:rsidRPr="00BE795E" w14:paraId="51E90887" w14:textId="77777777" w:rsidTr="00F07A79">
        <w:trPr>
          <w:jc w:val="center"/>
        </w:trPr>
        <w:tc>
          <w:tcPr>
            <w:tcW w:w="2843" w:type="dxa"/>
            <w:gridSpan w:val="2"/>
          </w:tcPr>
          <w:p w14:paraId="1021552C" w14:textId="77777777" w:rsidR="00D31AD1" w:rsidRPr="00BE795E" w:rsidRDefault="00D31AD1" w:rsidP="00F07A79">
            <w:pPr>
              <w:pStyle w:val="TAL"/>
            </w:pPr>
            <w:r w:rsidRPr="00BE795E">
              <w:t>6.1.2.4 NR SA FR1 – E-UTRA cell re-selection to lower priority E-UTRAN for UE fulfilling not-at-cell edge relaxed measurement criterion</w:t>
            </w:r>
          </w:p>
        </w:tc>
        <w:tc>
          <w:tcPr>
            <w:tcW w:w="3357" w:type="dxa"/>
          </w:tcPr>
          <w:p w14:paraId="69CD29AF" w14:textId="77777777" w:rsidR="00D31AD1" w:rsidRPr="00BE795E" w:rsidRDefault="00D31AD1" w:rsidP="00F07A79">
            <w:pPr>
              <w:pStyle w:val="TAL"/>
            </w:pPr>
            <w:r w:rsidRPr="00BE795E">
              <w:t>During T1:</w:t>
            </w:r>
          </w:p>
          <w:p w14:paraId="7EC52152" w14:textId="77777777" w:rsidR="00D31AD1" w:rsidRPr="00BE795E" w:rsidRDefault="00D31AD1" w:rsidP="00F07A79">
            <w:pPr>
              <w:pStyle w:val="TAL"/>
            </w:pPr>
            <w:r w:rsidRPr="00BE795E">
              <w:t>Noc1: -98dBm/15kHz</w:t>
            </w:r>
          </w:p>
          <w:p w14:paraId="6B9C4591" w14:textId="77777777" w:rsidR="00D31AD1" w:rsidRPr="00BE795E" w:rsidRDefault="00D31AD1" w:rsidP="00F07A79">
            <w:pPr>
              <w:pStyle w:val="TAL"/>
            </w:pPr>
            <w:r w:rsidRPr="00BE795E">
              <w:t>Noc2: -98dBm/15kHz</w:t>
            </w:r>
          </w:p>
          <w:p w14:paraId="6525B267" w14:textId="77777777" w:rsidR="00D31AD1" w:rsidRPr="00BE795E" w:rsidRDefault="00D31AD1" w:rsidP="00F07A79">
            <w:pPr>
              <w:pStyle w:val="TAL"/>
            </w:pPr>
            <w:r w:rsidRPr="00BE795E">
              <w:t>Ês1 / Noc1: -4dB</w:t>
            </w:r>
          </w:p>
          <w:p w14:paraId="7239F474" w14:textId="77777777" w:rsidR="00D31AD1" w:rsidRPr="00BE795E" w:rsidRDefault="00D31AD1" w:rsidP="00F07A79">
            <w:pPr>
              <w:pStyle w:val="TAL"/>
            </w:pPr>
            <w:r w:rsidRPr="00BE795E">
              <w:t>Ês2 / Noc2: +14dB</w:t>
            </w:r>
          </w:p>
          <w:p w14:paraId="3463FA95" w14:textId="77777777" w:rsidR="00D31AD1" w:rsidRPr="00BE795E" w:rsidRDefault="00D31AD1" w:rsidP="00F07A79">
            <w:pPr>
              <w:pStyle w:val="TAL"/>
            </w:pPr>
          </w:p>
          <w:p w14:paraId="7A90E3F1" w14:textId="77777777" w:rsidR="00D31AD1" w:rsidRPr="00BE795E" w:rsidRDefault="00D31AD1" w:rsidP="00F07A79">
            <w:pPr>
              <w:pStyle w:val="TAL"/>
            </w:pPr>
            <w:r w:rsidRPr="00BE795E">
              <w:t>During T2:</w:t>
            </w:r>
          </w:p>
          <w:p w14:paraId="23858F23" w14:textId="77777777" w:rsidR="00D31AD1" w:rsidRPr="00BE795E" w:rsidRDefault="00D31AD1" w:rsidP="00F07A79">
            <w:pPr>
              <w:pStyle w:val="TAL"/>
            </w:pPr>
            <w:r w:rsidRPr="00BE795E">
              <w:t>Noc1: -98dBm/15kHz</w:t>
            </w:r>
          </w:p>
          <w:p w14:paraId="55D0EB7C" w14:textId="77777777" w:rsidR="00D31AD1" w:rsidRPr="00BE795E" w:rsidRDefault="00D31AD1" w:rsidP="00F07A79">
            <w:pPr>
              <w:pStyle w:val="TAL"/>
            </w:pPr>
            <w:r w:rsidRPr="00BE795E">
              <w:t>Noc2: -98dBm/15kHz</w:t>
            </w:r>
          </w:p>
          <w:p w14:paraId="4AE6CF9C" w14:textId="77777777" w:rsidR="00D31AD1" w:rsidRPr="00BE795E" w:rsidRDefault="00D31AD1" w:rsidP="00F07A79">
            <w:pPr>
              <w:pStyle w:val="TAL"/>
            </w:pPr>
            <w:r w:rsidRPr="00BE795E">
              <w:t>Ês1 / Noc1: +12dB</w:t>
            </w:r>
          </w:p>
          <w:p w14:paraId="13B76C2A" w14:textId="77777777" w:rsidR="00D31AD1" w:rsidRPr="00BE795E" w:rsidRDefault="00D31AD1" w:rsidP="00F07A79">
            <w:pPr>
              <w:pStyle w:val="TAL"/>
            </w:pPr>
            <w:r w:rsidRPr="00BE795E">
              <w:t>Ês2 / Noc2: +14dB</w:t>
            </w:r>
          </w:p>
        </w:tc>
        <w:tc>
          <w:tcPr>
            <w:tcW w:w="1643" w:type="dxa"/>
          </w:tcPr>
          <w:p w14:paraId="7EBD4E96" w14:textId="77777777" w:rsidR="00D31AD1" w:rsidRPr="00BE795E" w:rsidRDefault="00D31AD1" w:rsidP="00F07A79">
            <w:pPr>
              <w:pStyle w:val="TAL"/>
            </w:pPr>
            <w:r w:rsidRPr="00BE795E">
              <w:t>During T1:</w:t>
            </w:r>
          </w:p>
          <w:p w14:paraId="3F7CCDB3" w14:textId="77777777" w:rsidR="00D31AD1" w:rsidRPr="00BE795E" w:rsidRDefault="00D31AD1" w:rsidP="00F07A79">
            <w:pPr>
              <w:pStyle w:val="TAL"/>
            </w:pPr>
            <w:r w:rsidRPr="00BE795E">
              <w:t>-2dB</w:t>
            </w:r>
          </w:p>
          <w:p w14:paraId="31EC1396" w14:textId="77777777" w:rsidR="00D31AD1" w:rsidRPr="00BE795E" w:rsidRDefault="00D31AD1" w:rsidP="00F07A79">
            <w:pPr>
              <w:pStyle w:val="TAL"/>
            </w:pPr>
            <w:r w:rsidRPr="00BE795E">
              <w:t>0dB</w:t>
            </w:r>
          </w:p>
          <w:p w14:paraId="48B826E0" w14:textId="77777777" w:rsidR="00D31AD1" w:rsidRPr="00BE795E" w:rsidRDefault="00D31AD1" w:rsidP="00F07A79">
            <w:pPr>
              <w:pStyle w:val="TAL"/>
            </w:pPr>
            <w:r w:rsidRPr="00BE795E">
              <w:t>0.4dB</w:t>
            </w:r>
          </w:p>
          <w:p w14:paraId="5BB840DB" w14:textId="77777777" w:rsidR="00D31AD1" w:rsidRPr="00BE795E" w:rsidRDefault="00D31AD1" w:rsidP="00F07A79">
            <w:pPr>
              <w:pStyle w:val="TAL"/>
            </w:pPr>
            <w:r w:rsidRPr="00BE795E">
              <w:t>1.6dB</w:t>
            </w:r>
          </w:p>
          <w:p w14:paraId="469CF776" w14:textId="77777777" w:rsidR="00D31AD1" w:rsidRPr="00BE795E" w:rsidRDefault="00D31AD1" w:rsidP="00F07A79">
            <w:pPr>
              <w:pStyle w:val="TAL"/>
            </w:pPr>
          </w:p>
          <w:p w14:paraId="0ECE44E9" w14:textId="77777777" w:rsidR="00D31AD1" w:rsidRPr="00BE795E" w:rsidRDefault="00D31AD1" w:rsidP="00F07A79">
            <w:pPr>
              <w:pStyle w:val="TAL"/>
            </w:pPr>
            <w:r w:rsidRPr="00BE795E">
              <w:t>During T2:</w:t>
            </w:r>
          </w:p>
          <w:p w14:paraId="1A36465C" w14:textId="77777777" w:rsidR="00D31AD1" w:rsidRPr="00BE795E" w:rsidRDefault="00D31AD1" w:rsidP="00F07A79">
            <w:pPr>
              <w:pStyle w:val="TAL"/>
            </w:pPr>
            <w:r w:rsidRPr="00BE795E">
              <w:t>0dB</w:t>
            </w:r>
          </w:p>
          <w:p w14:paraId="2F35F53D" w14:textId="77777777" w:rsidR="00D31AD1" w:rsidRPr="00BE795E" w:rsidRDefault="00D31AD1" w:rsidP="00F07A79">
            <w:pPr>
              <w:pStyle w:val="TAL"/>
            </w:pPr>
            <w:r w:rsidRPr="00BE795E">
              <w:t>0dB</w:t>
            </w:r>
          </w:p>
          <w:p w14:paraId="440DF961" w14:textId="77777777" w:rsidR="00D31AD1" w:rsidRPr="00BE795E" w:rsidRDefault="00D31AD1" w:rsidP="00F07A79">
            <w:pPr>
              <w:pStyle w:val="TAL"/>
            </w:pPr>
            <w:r w:rsidRPr="00BE795E">
              <w:t>1.6dB</w:t>
            </w:r>
          </w:p>
          <w:p w14:paraId="6724DE5F" w14:textId="77777777" w:rsidR="00D31AD1" w:rsidRPr="00BE795E" w:rsidRDefault="00D31AD1" w:rsidP="00F07A79">
            <w:pPr>
              <w:pStyle w:val="TAL"/>
            </w:pPr>
            <w:r w:rsidRPr="00BE795E">
              <w:t>0dB</w:t>
            </w:r>
          </w:p>
        </w:tc>
        <w:tc>
          <w:tcPr>
            <w:tcW w:w="2756" w:type="dxa"/>
          </w:tcPr>
          <w:p w14:paraId="0C73BE14" w14:textId="77777777" w:rsidR="00D31AD1" w:rsidRPr="00BE795E" w:rsidRDefault="00D31AD1" w:rsidP="00F07A79">
            <w:pPr>
              <w:pStyle w:val="TAL"/>
            </w:pPr>
            <w:r w:rsidRPr="00BE795E">
              <w:t>During T1:</w:t>
            </w:r>
          </w:p>
          <w:p w14:paraId="4F4FB764" w14:textId="77777777" w:rsidR="00D31AD1" w:rsidRPr="00BE795E" w:rsidRDefault="00D31AD1" w:rsidP="00F07A79">
            <w:pPr>
              <w:pStyle w:val="TAL"/>
            </w:pPr>
            <w:r w:rsidRPr="00BE795E">
              <w:t>Noc1: -100dBm/15kHz</w:t>
            </w:r>
          </w:p>
          <w:p w14:paraId="403B6506" w14:textId="77777777" w:rsidR="00D31AD1" w:rsidRPr="00BE795E" w:rsidRDefault="00D31AD1" w:rsidP="00F07A79">
            <w:pPr>
              <w:pStyle w:val="TAL"/>
            </w:pPr>
            <w:r w:rsidRPr="00BE795E">
              <w:t>Noc2: -98dBm/15kHz</w:t>
            </w:r>
          </w:p>
          <w:p w14:paraId="419F6E06" w14:textId="77777777" w:rsidR="00D31AD1" w:rsidRPr="00BE795E" w:rsidRDefault="00D31AD1" w:rsidP="00F07A79">
            <w:pPr>
              <w:pStyle w:val="TAL"/>
            </w:pPr>
            <w:r w:rsidRPr="00BE795E">
              <w:t>Ês1 / Noc1: -3.6dB</w:t>
            </w:r>
          </w:p>
          <w:p w14:paraId="1C4CA3AA" w14:textId="77777777" w:rsidR="00D31AD1" w:rsidRPr="00BE795E" w:rsidRDefault="00D31AD1" w:rsidP="00F07A79">
            <w:pPr>
              <w:pStyle w:val="TAL"/>
            </w:pPr>
            <w:r w:rsidRPr="00BE795E">
              <w:t>Ês2 / Noc2: +15.6dB</w:t>
            </w:r>
          </w:p>
          <w:p w14:paraId="432F6F2C" w14:textId="77777777" w:rsidR="00D31AD1" w:rsidRPr="00BE795E" w:rsidRDefault="00D31AD1" w:rsidP="00F07A79">
            <w:pPr>
              <w:pStyle w:val="TAL"/>
            </w:pPr>
          </w:p>
          <w:p w14:paraId="0DC8D097" w14:textId="77777777" w:rsidR="00D31AD1" w:rsidRPr="00BE795E" w:rsidRDefault="00D31AD1" w:rsidP="00F07A79">
            <w:pPr>
              <w:pStyle w:val="TAL"/>
            </w:pPr>
            <w:r w:rsidRPr="00BE795E">
              <w:t>During T2:</w:t>
            </w:r>
          </w:p>
          <w:p w14:paraId="6BF6F005" w14:textId="77777777" w:rsidR="00D31AD1" w:rsidRPr="00BE795E" w:rsidRDefault="00D31AD1" w:rsidP="00F07A79">
            <w:pPr>
              <w:pStyle w:val="TAL"/>
            </w:pPr>
            <w:r w:rsidRPr="00BE795E">
              <w:t>Noc1: -98dBm/15kHz</w:t>
            </w:r>
          </w:p>
          <w:p w14:paraId="7B62CE5F" w14:textId="77777777" w:rsidR="00D31AD1" w:rsidRPr="00BE795E" w:rsidRDefault="00D31AD1" w:rsidP="00F07A79">
            <w:pPr>
              <w:pStyle w:val="TAL"/>
            </w:pPr>
            <w:r w:rsidRPr="00BE795E">
              <w:t>Noc2: -98dBm/15kHz</w:t>
            </w:r>
          </w:p>
          <w:p w14:paraId="18941B8F" w14:textId="77777777" w:rsidR="00D31AD1" w:rsidRPr="00BE795E" w:rsidRDefault="00D31AD1" w:rsidP="00F07A79">
            <w:pPr>
              <w:pStyle w:val="TAL"/>
            </w:pPr>
            <w:r w:rsidRPr="00BE795E">
              <w:t>Ês1 / Noc1: +13.6dB</w:t>
            </w:r>
          </w:p>
          <w:p w14:paraId="04F1F8F9" w14:textId="77777777" w:rsidR="00D31AD1" w:rsidRPr="00BE795E" w:rsidRDefault="00D31AD1" w:rsidP="00F07A79">
            <w:pPr>
              <w:pStyle w:val="TAL"/>
            </w:pPr>
            <w:r w:rsidRPr="00BE795E">
              <w:t>Ês2 / Noc2: +14dB</w:t>
            </w:r>
          </w:p>
        </w:tc>
      </w:tr>
      <w:tr w:rsidR="00D31AD1" w:rsidRPr="00BE795E" w14:paraId="4EAAA47F" w14:textId="77777777" w:rsidTr="00F07A79">
        <w:trPr>
          <w:jc w:val="center"/>
        </w:trPr>
        <w:tc>
          <w:tcPr>
            <w:tcW w:w="2843" w:type="dxa"/>
            <w:gridSpan w:val="2"/>
          </w:tcPr>
          <w:p w14:paraId="73F8F2FD" w14:textId="77777777" w:rsidR="00D31AD1" w:rsidRPr="00BE795E" w:rsidRDefault="00D31AD1" w:rsidP="00F07A79">
            <w:pPr>
              <w:pStyle w:val="TAL"/>
            </w:pPr>
            <w:r w:rsidRPr="00BE795E">
              <w:t>6.1.2.5 NR SA FR1 – E-UTRA cell re-selection to lower priority E-UTRA for UE configured with highSpeedMeasFlag-r16</w:t>
            </w:r>
          </w:p>
        </w:tc>
        <w:tc>
          <w:tcPr>
            <w:tcW w:w="3357" w:type="dxa"/>
          </w:tcPr>
          <w:p w14:paraId="308ECCD8" w14:textId="77777777" w:rsidR="00D31AD1" w:rsidRPr="00BE795E" w:rsidRDefault="00D31AD1" w:rsidP="00F07A79">
            <w:pPr>
              <w:pStyle w:val="TAL"/>
            </w:pPr>
            <w:r w:rsidRPr="00BE795E">
              <w:t>Same as 6.1.2.2</w:t>
            </w:r>
          </w:p>
        </w:tc>
        <w:tc>
          <w:tcPr>
            <w:tcW w:w="1643" w:type="dxa"/>
          </w:tcPr>
          <w:p w14:paraId="71555AC0" w14:textId="77777777" w:rsidR="00D31AD1" w:rsidRPr="00BE795E" w:rsidRDefault="00D31AD1" w:rsidP="00F07A79">
            <w:pPr>
              <w:pStyle w:val="TAL"/>
            </w:pPr>
            <w:r w:rsidRPr="00BE795E">
              <w:t>Same as 6.1.2.2</w:t>
            </w:r>
          </w:p>
        </w:tc>
        <w:tc>
          <w:tcPr>
            <w:tcW w:w="2756" w:type="dxa"/>
          </w:tcPr>
          <w:p w14:paraId="7287613F" w14:textId="77777777" w:rsidR="00D31AD1" w:rsidRPr="00BE795E" w:rsidRDefault="00D31AD1" w:rsidP="00F07A79">
            <w:pPr>
              <w:pStyle w:val="TAL"/>
            </w:pPr>
            <w:r w:rsidRPr="00BE795E">
              <w:t>Same as 6.1.2.2</w:t>
            </w:r>
          </w:p>
        </w:tc>
      </w:tr>
      <w:tr w:rsidR="00D31AD1" w:rsidRPr="00BE795E" w14:paraId="3D4526B4" w14:textId="77777777" w:rsidTr="00F07A79">
        <w:trPr>
          <w:jc w:val="center"/>
        </w:trPr>
        <w:tc>
          <w:tcPr>
            <w:tcW w:w="2843" w:type="dxa"/>
            <w:gridSpan w:val="2"/>
          </w:tcPr>
          <w:p w14:paraId="03758AA9" w14:textId="77777777" w:rsidR="00D31AD1" w:rsidRPr="00BE795E" w:rsidRDefault="00D31AD1" w:rsidP="00F07A79">
            <w:pPr>
              <w:pStyle w:val="TAL"/>
            </w:pPr>
            <w:r w:rsidRPr="00BE795E">
              <w:lastRenderedPageBreak/>
              <w:t>6.2.1 NR SA FR1 TA Validation for CG-SDT</w:t>
            </w:r>
          </w:p>
        </w:tc>
        <w:tc>
          <w:tcPr>
            <w:tcW w:w="3357" w:type="dxa"/>
          </w:tcPr>
          <w:p w14:paraId="4F5525CC" w14:textId="77777777" w:rsidR="00D31AD1" w:rsidRPr="00BE795E" w:rsidRDefault="00D31AD1" w:rsidP="00F07A79">
            <w:pPr>
              <w:pStyle w:val="TAL"/>
            </w:pPr>
            <w:r w:rsidRPr="00BE795E">
              <w:t>During T1:</w:t>
            </w:r>
          </w:p>
          <w:p w14:paraId="1097E9FD" w14:textId="77777777" w:rsidR="00D31AD1" w:rsidRPr="00BE795E" w:rsidRDefault="00D31AD1" w:rsidP="00F07A79">
            <w:pPr>
              <w:pStyle w:val="TAL"/>
            </w:pPr>
            <w:r w:rsidRPr="00BE795E">
              <w:t>Noc = -100 dBm/15kHz</w:t>
            </w:r>
          </w:p>
          <w:p w14:paraId="2EF85173" w14:textId="77777777" w:rsidR="00D31AD1" w:rsidRPr="00BE795E" w:rsidRDefault="00D31AD1" w:rsidP="00F07A79">
            <w:pPr>
              <w:pStyle w:val="TAL"/>
            </w:pPr>
            <w:r w:rsidRPr="00BE795E">
              <w:t>Es/Noc = 0 dB</w:t>
            </w:r>
          </w:p>
          <w:p w14:paraId="075967A5" w14:textId="77777777" w:rsidR="00D31AD1" w:rsidRPr="00BE795E" w:rsidRDefault="00D31AD1" w:rsidP="00F07A79">
            <w:pPr>
              <w:pStyle w:val="TAL"/>
            </w:pPr>
          </w:p>
          <w:p w14:paraId="0BE9E7A2" w14:textId="77777777" w:rsidR="00D31AD1" w:rsidRPr="00BE795E" w:rsidRDefault="00D31AD1" w:rsidP="00F07A79">
            <w:pPr>
              <w:pStyle w:val="TAL"/>
            </w:pPr>
            <w:r w:rsidRPr="00BE795E">
              <w:t>During T2:</w:t>
            </w:r>
          </w:p>
          <w:p w14:paraId="2767D84B" w14:textId="77777777" w:rsidR="00D31AD1" w:rsidRPr="00BE795E" w:rsidRDefault="00D31AD1" w:rsidP="00F07A79">
            <w:pPr>
              <w:pStyle w:val="TAL"/>
            </w:pPr>
            <w:r w:rsidRPr="00BE795E">
              <w:t>Noc = -100 dBm/15kHz</w:t>
            </w:r>
          </w:p>
          <w:p w14:paraId="55E16FB0" w14:textId="77777777" w:rsidR="00D31AD1" w:rsidRPr="00BE795E" w:rsidRDefault="00D31AD1" w:rsidP="00F07A79">
            <w:pPr>
              <w:pStyle w:val="TAL"/>
            </w:pPr>
            <w:r w:rsidRPr="00BE795E">
              <w:t>Es/Noc = 12dB</w:t>
            </w:r>
          </w:p>
          <w:p w14:paraId="4486A6DA" w14:textId="77777777" w:rsidR="00D31AD1" w:rsidRPr="00BE795E" w:rsidRDefault="00D31AD1" w:rsidP="00F07A79">
            <w:pPr>
              <w:pStyle w:val="TAL"/>
            </w:pPr>
          </w:p>
          <w:p w14:paraId="7CBBD2F5" w14:textId="77777777" w:rsidR="00D31AD1" w:rsidRPr="00BE795E" w:rsidRDefault="00D31AD1" w:rsidP="00F07A79">
            <w:pPr>
              <w:pStyle w:val="TAL"/>
            </w:pPr>
            <w:r w:rsidRPr="00BE795E">
              <w:t>During T3:</w:t>
            </w:r>
          </w:p>
          <w:p w14:paraId="4C98F212" w14:textId="77777777" w:rsidR="00D31AD1" w:rsidRPr="00BE795E" w:rsidRDefault="00D31AD1" w:rsidP="00F07A79">
            <w:pPr>
              <w:pStyle w:val="TAL"/>
            </w:pPr>
            <w:r w:rsidRPr="00BE795E">
              <w:t>Noc = -100 dBm/15kHz</w:t>
            </w:r>
          </w:p>
          <w:p w14:paraId="228B7A20" w14:textId="77777777" w:rsidR="00D31AD1" w:rsidRPr="00BE795E" w:rsidRDefault="00D31AD1" w:rsidP="00F07A79">
            <w:pPr>
              <w:pStyle w:val="TAL"/>
            </w:pPr>
            <w:r w:rsidRPr="00BE795E">
              <w:t>Es/Noc = 0dB</w:t>
            </w:r>
          </w:p>
          <w:p w14:paraId="5BD8F271" w14:textId="77777777" w:rsidR="00D31AD1" w:rsidRPr="00BE795E" w:rsidRDefault="00D31AD1" w:rsidP="00F07A79">
            <w:pPr>
              <w:pStyle w:val="TAL"/>
            </w:pPr>
          </w:p>
          <w:p w14:paraId="2CD9CA92" w14:textId="77777777" w:rsidR="00D31AD1" w:rsidRPr="00BE795E" w:rsidRDefault="00D31AD1" w:rsidP="00F07A79">
            <w:pPr>
              <w:pStyle w:val="TAL"/>
            </w:pPr>
            <w:r w:rsidRPr="00BE795E">
              <w:t>During T4:</w:t>
            </w:r>
          </w:p>
          <w:p w14:paraId="3A3CFDA2" w14:textId="77777777" w:rsidR="00D31AD1" w:rsidRPr="00BE795E" w:rsidRDefault="00D31AD1" w:rsidP="00F07A79">
            <w:pPr>
              <w:pStyle w:val="TAL"/>
            </w:pPr>
            <w:r w:rsidRPr="00BE795E">
              <w:t>Noc = -100 dBm/15kHz</w:t>
            </w:r>
          </w:p>
          <w:p w14:paraId="50DB0B57" w14:textId="77777777" w:rsidR="00D31AD1" w:rsidRPr="00BE795E" w:rsidRDefault="00D31AD1" w:rsidP="00F07A79">
            <w:pPr>
              <w:pStyle w:val="TAL"/>
            </w:pPr>
            <w:r w:rsidRPr="00BE795E">
              <w:t>Es/Noc = 14dB</w:t>
            </w:r>
          </w:p>
          <w:p w14:paraId="7E4EDA20" w14:textId="77777777" w:rsidR="00D31AD1" w:rsidRPr="00BE795E" w:rsidRDefault="00D31AD1" w:rsidP="00F07A79">
            <w:pPr>
              <w:pStyle w:val="TAL"/>
            </w:pPr>
          </w:p>
          <w:p w14:paraId="3212EF71" w14:textId="77777777" w:rsidR="00D31AD1" w:rsidRPr="00BE795E" w:rsidRDefault="00D31AD1" w:rsidP="00F07A79">
            <w:pPr>
              <w:pStyle w:val="TAL"/>
            </w:pPr>
            <w:r w:rsidRPr="00BE795E">
              <w:t>During T5:</w:t>
            </w:r>
          </w:p>
          <w:p w14:paraId="1B789898" w14:textId="77777777" w:rsidR="00D31AD1" w:rsidRPr="00BE795E" w:rsidRDefault="00D31AD1" w:rsidP="00F07A79">
            <w:pPr>
              <w:pStyle w:val="TAL"/>
            </w:pPr>
            <w:r w:rsidRPr="00BE795E">
              <w:t>Noc = -100 dBm/15kHz</w:t>
            </w:r>
          </w:p>
          <w:p w14:paraId="7C82D130" w14:textId="77777777" w:rsidR="00D31AD1" w:rsidRPr="00BE795E" w:rsidRDefault="00D31AD1" w:rsidP="00F07A79">
            <w:pPr>
              <w:pStyle w:val="TAL"/>
            </w:pPr>
            <w:r w:rsidRPr="00BE795E">
              <w:t>Es/Noc = 14dB</w:t>
            </w:r>
          </w:p>
          <w:p w14:paraId="41A013B3" w14:textId="77777777" w:rsidR="00D31AD1" w:rsidRPr="00BE795E" w:rsidRDefault="00D31AD1" w:rsidP="00F07A79">
            <w:pPr>
              <w:pStyle w:val="TAL"/>
            </w:pPr>
          </w:p>
          <w:p w14:paraId="35209E35" w14:textId="77777777" w:rsidR="00D31AD1" w:rsidRPr="00BE795E" w:rsidRDefault="00D31AD1" w:rsidP="00F07A79">
            <w:pPr>
              <w:pStyle w:val="TAL"/>
            </w:pPr>
            <w:r w:rsidRPr="00BE795E">
              <w:t>During T6:</w:t>
            </w:r>
          </w:p>
          <w:p w14:paraId="3F622B79" w14:textId="77777777" w:rsidR="00D31AD1" w:rsidRPr="00BE795E" w:rsidRDefault="00D31AD1" w:rsidP="00F07A79">
            <w:pPr>
              <w:pStyle w:val="TAL"/>
            </w:pPr>
            <w:r w:rsidRPr="00BE795E">
              <w:t>Noc = -100 dBm/15kHz</w:t>
            </w:r>
          </w:p>
          <w:p w14:paraId="342AA117" w14:textId="77777777" w:rsidR="00D31AD1" w:rsidRPr="00BE795E" w:rsidRDefault="00D31AD1" w:rsidP="00F07A79">
            <w:pPr>
              <w:pStyle w:val="TAL"/>
            </w:pPr>
            <w:r w:rsidRPr="00BE795E">
              <w:t>Es/Noc = 0dB</w:t>
            </w:r>
          </w:p>
          <w:p w14:paraId="6272CAEB" w14:textId="77777777" w:rsidR="00D31AD1" w:rsidRPr="00BE795E" w:rsidRDefault="00D31AD1" w:rsidP="00F07A79">
            <w:pPr>
              <w:pStyle w:val="TAL"/>
            </w:pPr>
          </w:p>
          <w:p w14:paraId="68DF71DC" w14:textId="77777777" w:rsidR="00D31AD1" w:rsidRPr="00BE795E" w:rsidRDefault="00D31AD1" w:rsidP="00F07A79">
            <w:pPr>
              <w:pStyle w:val="TAL"/>
            </w:pPr>
          </w:p>
          <w:p w14:paraId="5F1FF29E" w14:textId="77777777" w:rsidR="00D31AD1" w:rsidRPr="00BE795E" w:rsidRDefault="00D31AD1" w:rsidP="00F07A79">
            <w:pPr>
              <w:pStyle w:val="TAL"/>
            </w:pPr>
          </w:p>
          <w:p w14:paraId="67AB6E3D" w14:textId="77777777" w:rsidR="00D31AD1" w:rsidRPr="00BE795E" w:rsidRDefault="00D31AD1" w:rsidP="00F07A79">
            <w:pPr>
              <w:pStyle w:val="TAL"/>
            </w:pPr>
            <w:r w:rsidRPr="00BE795E">
              <w:t>In Signaling</w:t>
            </w:r>
          </w:p>
          <w:p w14:paraId="36B10802" w14:textId="77777777" w:rsidR="00D31AD1" w:rsidRPr="00BE795E" w:rsidRDefault="00D31AD1" w:rsidP="00F07A79">
            <w:pPr>
              <w:pStyle w:val="TAL"/>
            </w:pPr>
            <w:r w:rsidRPr="00BE795E">
              <w:t>cg-SDT-RSRP-ChangeThreshold = 8dB</w:t>
            </w:r>
          </w:p>
          <w:p w14:paraId="408CF324" w14:textId="77777777" w:rsidR="00D31AD1" w:rsidRPr="00BE795E" w:rsidRDefault="00D31AD1" w:rsidP="00F07A79">
            <w:pPr>
              <w:pStyle w:val="TAL"/>
            </w:pPr>
          </w:p>
          <w:p w14:paraId="7A5891AD" w14:textId="77777777" w:rsidR="00D31AD1" w:rsidRPr="00BE795E" w:rsidRDefault="00D31AD1" w:rsidP="00F07A79">
            <w:pPr>
              <w:pStyle w:val="TAL"/>
            </w:pPr>
          </w:p>
          <w:p w14:paraId="32D9A5BD" w14:textId="77777777" w:rsidR="00D31AD1" w:rsidRPr="00BE795E" w:rsidRDefault="00D31AD1" w:rsidP="00F07A79">
            <w:pPr>
              <w:pStyle w:val="TAL"/>
            </w:pPr>
            <w:r w:rsidRPr="00BE795E">
              <w:t>cg-SDT-RSRP-ThresholdSSB = -110 dBm/SCS</w:t>
            </w:r>
          </w:p>
        </w:tc>
        <w:tc>
          <w:tcPr>
            <w:tcW w:w="1643" w:type="dxa"/>
          </w:tcPr>
          <w:p w14:paraId="62B8224B" w14:textId="77777777" w:rsidR="00D31AD1" w:rsidRPr="00BE795E" w:rsidRDefault="00D31AD1" w:rsidP="00F07A79">
            <w:pPr>
              <w:pStyle w:val="TAL"/>
            </w:pPr>
            <w:r w:rsidRPr="00BE795E">
              <w:t>During T1:</w:t>
            </w:r>
          </w:p>
          <w:p w14:paraId="4D0880E5" w14:textId="77777777" w:rsidR="00D31AD1" w:rsidRPr="00BE795E" w:rsidRDefault="00D31AD1" w:rsidP="00F07A79">
            <w:pPr>
              <w:pStyle w:val="TAL"/>
            </w:pPr>
            <w:r w:rsidRPr="00BE795E">
              <w:t>0 dB</w:t>
            </w:r>
          </w:p>
          <w:p w14:paraId="5A45AF60" w14:textId="77777777" w:rsidR="00D31AD1" w:rsidRPr="00BE795E" w:rsidRDefault="00D31AD1" w:rsidP="00F07A79">
            <w:pPr>
              <w:pStyle w:val="TAL"/>
            </w:pPr>
            <w:r w:rsidRPr="00BE795E">
              <w:t>0 dB</w:t>
            </w:r>
          </w:p>
          <w:p w14:paraId="3E65DC14" w14:textId="77777777" w:rsidR="00D31AD1" w:rsidRPr="00BE795E" w:rsidRDefault="00D31AD1" w:rsidP="00F07A79">
            <w:pPr>
              <w:pStyle w:val="TAL"/>
            </w:pPr>
          </w:p>
          <w:p w14:paraId="64B8BBD0" w14:textId="77777777" w:rsidR="00D31AD1" w:rsidRPr="00BE795E" w:rsidRDefault="00D31AD1" w:rsidP="00F07A79">
            <w:pPr>
              <w:pStyle w:val="TAL"/>
            </w:pPr>
            <w:r w:rsidRPr="00BE795E">
              <w:t>During T2:</w:t>
            </w:r>
          </w:p>
          <w:p w14:paraId="1E09FE85" w14:textId="77777777" w:rsidR="00D31AD1" w:rsidRPr="00BE795E" w:rsidRDefault="00D31AD1" w:rsidP="00F07A79">
            <w:pPr>
              <w:pStyle w:val="TAL"/>
            </w:pPr>
            <w:r w:rsidRPr="00BE795E">
              <w:t>0 dB</w:t>
            </w:r>
          </w:p>
          <w:p w14:paraId="0075F3A3" w14:textId="77777777" w:rsidR="00D31AD1" w:rsidRPr="00BE795E" w:rsidRDefault="00D31AD1" w:rsidP="00F07A79">
            <w:pPr>
              <w:pStyle w:val="TAL"/>
            </w:pPr>
            <w:r w:rsidRPr="00BE795E">
              <w:t>0 dB</w:t>
            </w:r>
          </w:p>
          <w:p w14:paraId="481053FC" w14:textId="77777777" w:rsidR="00D31AD1" w:rsidRPr="00BE795E" w:rsidRDefault="00D31AD1" w:rsidP="00F07A79">
            <w:pPr>
              <w:pStyle w:val="TAL"/>
            </w:pPr>
          </w:p>
          <w:p w14:paraId="3572C4FD" w14:textId="77777777" w:rsidR="00D31AD1" w:rsidRPr="00BE795E" w:rsidRDefault="00D31AD1" w:rsidP="00F07A79">
            <w:pPr>
              <w:pStyle w:val="TAL"/>
            </w:pPr>
            <w:r w:rsidRPr="00BE795E">
              <w:t>During T3:</w:t>
            </w:r>
          </w:p>
          <w:p w14:paraId="0EFBE612" w14:textId="77777777" w:rsidR="00D31AD1" w:rsidRPr="00BE795E" w:rsidRDefault="00D31AD1" w:rsidP="00F07A79">
            <w:pPr>
              <w:pStyle w:val="TAL"/>
            </w:pPr>
            <w:r w:rsidRPr="00BE795E">
              <w:t>0 dB</w:t>
            </w:r>
          </w:p>
          <w:p w14:paraId="70B5F0F1" w14:textId="77777777" w:rsidR="00D31AD1" w:rsidRPr="00BE795E" w:rsidRDefault="00D31AD1" w:rsidP="00F07A79">
            <w:pPr>
              <w:pStyle w:val="TAL"/>
            </w:pPr>
            <w:r w:rsidRPr="00BE795E">
              <w:t>0 dB</w:t>
            </w:r>
          </w:p>
          <w:p w14:paraId="0EE9346E" w14:textId="77777777" w:rsidR="00D31AD1" w:rsidRPr="00BE795E" w:rsidRDefault="00D31AD1" w:rsidP="00F07A79">
            <w:pPr>
              <w:pStyle w:val="TAL"/>
            </w:pPr>
          </w:p>
          <w:p w14:paraId="238D2293" w14:textId="77777777" w:rsidR="00D31AD1" w:rsidRPr="00BE795E" w:rsidRDefault="00D31AD1" w:rsidP="00F07A79">
            <w:pPr>
              <w:pStyle w:val="TAL"/>
            </w:pPr>
            <w:r w:rsidRPr="00BE795E">
              <w:t>During T4:</w:t>
            </w:r>
          </w:p>
          <w:p w14:paraId="7874273B" w14:textId="77777777" w:rsidR="00D31AD1" w:rsidRPr="00BE795E" w:rsidRDefault="00D31AD1" w:rsidP="00F07A79">
            <w:pPr>
              <w:pStyle w:val="TAL"/>
            </w:pPr>
            <w:r w:rsidRPr="00BE795E">
              <w:t>0 dB</w:t>
            </w:r>
          </w:p>
          <w:p w14:paraId="1B120DBA" w14:textId="77777777" w:rsidR="00D31AD1" w:rsidRPr="00BE795E" w:rsidRDefault="00D31AD1" w:rsidP="00F07A79">
            <w:pPr>
              <w:pStyle w:val="TAL"/>
            </w:pPr>
            <w:r w:rsidRPr="00BE795E">
              <w:t>0 dB</w:t>
            </w:r>
          </w:p>
          <w:p w14:paraId="1EA565D3" w14:textId="77777777" w:rsidR="00D31AD1" w:rsidRPr="00BE795E" w:rsidRDefault="00D31AD1" w:rsidP="00F07A79">
            <w:pPr>
              <w:pStyle w:val="TAL"/>
            </w:pPr>
          </w:p>
          <w:p w14:paraId="4A400D8B" w14:textId="77777777" w:rsidR="00D31AD1" w:rsidRPr="00BE795E" w:rsidRDefault="00D31AD1" w:rsidP="00F07A79">
            <w:pPr>
              <w:pStyle w:val="TAL"/>
            </w:pPr>
            <w:r w:rsidRPr="00BE795E">
              <w:t>During T5:</w:t>
            </w:r>
          </w:p>
          <w:p w14:paraId="165468B0" w14:textId="77777777" w:rsidR="00D31AD1" w:rsidRPr="00BE795E" w:rsidRDefault="00D31AD1" w:rsidP="00F07A79">
            <w:pPr>
              <w:pStyle w:val="TAL"/>
            </w:pPr>
            <w:r w:rsidRPr="00BE795E">
              <w:t>0 dB</w:t>
            </w:r>
          </w:p>
          <w:p w14:paraId="3F40DD96" w14:textId="77777777" w:rsidR="00D31AD1" w:rsidRPr="00BE795E" w:rsidRDefault="00D31AD1" w:rsidP="00F07A79">
            <w:pPr>
              <w:pStyle w:val="TAL"/>
            </w:pPr>
            <w:r w:rsidRPr="00BE795E">
              <w:t>0 dB</w:t>
            </w:r>
          </w:p>
          <w:p w14:paraId="36819F6E" w14:textId="77777777" w:rsidR="00D31AD1" w:rsidRPr="00BE795E" w:rsidRDefault="00D31AD1" w:rsidP="00F07A79">
            <w:pPr>
              <w:pStyle w:val="TAL"/>
            </w:pPr>
          </w:p>
          <w:p w14:paraId="25CE13EE" w14:textId="77777777" w:rsidR="00D31AD1" w:rsidRPr="00BE795E" w:rsidRDefault="00D31AD1" w:rsidP="00F07A79">
            <w:pPr>
              <w:pStyle w:val="TAL"/>
            </w:pPr>
            <w:r w:rsidRPr="00BE795E">
              <w:t>During T6:</w:t>
            </w:r>
          </w:p>
          <w:p w14:paraId="6DDF6A8C" w14:textId="77777777" w:rsidR="00D31AD1" w:rsidRPr="00BE795E" w:rsidRDefault="00D31AD1" w:rsidP="00F07A79">
            <w:pPr>
              <w:pStyle w:val="TAL"/>
            </w:pPr>
            <w:r w:rsidRPr="00BE795E">
              <w:t>0 dB</w:t>
            </w:r>
          </w:p>
          <w:p w14:paraId="2F077BF0" w14:textId="77777777" w:rsidR="00D31AD1" w:rsidRPr="00BE795E" w:rsidRDefault="00D31AD1" w:rsidP="00F07A79">
            <w:pPr>
              <w:pStyle w:val="TAL"/>
            </w:pPr>
            <w:r w:rsidRPr="00BE795E">
              <w:t>0.25 dB for Config 1,2,4</w:t>
            </w:r>
          </w:p>
          <w:p w14:paraId="4D2A826C" w14:textId="77777777" w:rsidR="00D31AD1" w:rsidRPr="00BE795E" w:rsidRDefault="00D31AD1" w:rsidP="00F07A79">
            <w:pPr>
              <w:pStyle w:val="TAL"/>
            </w:pPr>
            <w:r w:rsidRPr="00BE795E">
              <w:t>0 dB for Config 3</w:t>
            </w:r>
          </w:p>
          <w:p w14:paraId="72DA5A13" w14:textId="77777777" w:rsidR="00D31AD1" w:rsidRPr="00BE795E" w:rsidRDefault="00D31AD1" w:rsidP="00F07A79">
            <w:pPr>
              <w:pStyle w:val="TAL"/>
            </w:pPr>
          </w:p>
          <w:p w14:paraId="3DBE79DF" w14:textId="77777777" w:rsidR="00D31AD1" w:rsidRPr="00BE795E" w:rsidRDefault="00D31AD1" w:rsidP="00F07A79">
            <w:pPr>
              <w:pStyle w:val="TAL"/>
            </w:pPr>
            <w:r w:rsidRPr="00BE795E">
              <w:t>In Signaling</w:t>
            </w:r>
          </w:p>
          <w:p w14:paraId="4F563A4D" w14:textId="77777777" w:rsidR="00D31AD1" w:rsidRPr="00BE795E" w:rsidRDefault="00D31AD1" w:rsidP="00F07A79">
            <w:pPr>
              <w:pStyle w:val="TAL"/>
            </w:pPr>
            <w:r w:rsidRPr="00BE795E">
              <w:t>0 dB</w:t>
            </w:r>
          </w:p>
          <w:p w14:paraId="3A077118" w14:textId="77777777" w:rsidR="00D31AD1" w:rsidRPr="00BE795E" w:rsidRDefault="00D31AD1" w:rsidP="00F07A79">
            <w:pPr>
              <w:pStyle w:val="TAL"/>
            </w:pPr>
          </w:p>
          <w:p w14:paraId="4A8A6662" w14:textId="77777777" w:rsidR="00D31AD1" w:rsidRPr="00BE795E" w:rsidRDefault="00D31AD1" w:rsidP="00F07A79">
            <w:pPr>
              <w:pStyle w:val="TAL"/>
            </w:pPr>
          </w:p>
          <w:p w14:paraId="3A868E13" w14:textId="77777777" w:rsidR="00D31AD1" w:rsidRPr="00BE795E" w:rsidRDefault="00D31AD1" w:rsidP="00F07A79">
            <w:pPr>
              <w:pStyle w:val="TAL"/>
            </w:pPr>
            <w:r w:rsidRPr="00BE795E">
              <w:t>0 dB</w:t>
            </w:r>
          </w:p>
        </w:tc>
        <w:tc>
          <w:tcPr>
            <w:tcW w:w="2756" w:type="dxa"/>
          </w:tcPr>
          <w:p w14:paraId="57054BE3" w14:textId="77777777" w:rsidR="00D31AD1" w:rsidRPr="00BE795E" w:rsidRDefault="00D31AD1" w:rsidP="00F07A79">
            <w:pPr>
              <w:pStyle w:val="TAL"/>
            </w:pPr>
            <w:r w:rsidRPr="00BE795E">
              <w:t>During T1:</w:t>
            </w:r>
          </w:p>
          <w:p w14:paraId="013D2D45" w14:textId="77777777" w:rsidR="00D31AD1" w:rsidRPr="00BE795E" w:rsidRDefault="00D31AD1" w:rsidP="00F07A79">
            <w:pPr>
              <w:pStyle w:val="TAL"/>
            </w:pPr>
            <w:r w:rsidRPr="00BE795E">
              <w:t>Noc = -100 dBm/15kHz</w:t>
            </w:r>
          </w:p>
          <w:p w14:paraId="22FE4F77" w14:textId="77777777" w:rsidR="00D31AD1" w:rsidRPr="00BE795E" w:rsidRDefault="00D31AD1" w:rsidP="00F07A79">
            <w:pPr>
              <w:pStyle w:val="TAL"/>
            </w:pPr>
            <w:r w:rsidRPr="00BE795E">
              <w:t>Es/Noc = 0 dB</w:t>
            </w:r>
          </w:p>
          <w:p w14:paraId="113B3FD5" w14:textId="77777777" w:rsidR="00D31AD1" w:rsidRPr="00BE795E" w:rsidRDefault="00D31AD1" w:rsidP="00F07A79">
            <w:pPr>
              <w:pStyle w:val="TAL"/>
            </w:pPr>
          </w:p>
          <w:p w14:paraId="290C84D1" w14:textId="77777777" w:rsidR="00D31AD1" w:rsidRPr="00BE795E" w:rsidRDefault="00D31AD1" w:rsidP="00F07A79">
            <w:pPr>
              <w:pStyle w:val="TAL"/>
            </w:pPr>
            <w:r w:rsidRPr="00BE795E">
              <w:t>During T2:</w:t>
            </w:r>
          </w:p>
          <w:p w14:paraId="60500B1F" w14:textId="77777777" w:rsidR="00D31AD1" w:rsidRPr="00BE795E" w:rsidRDefault="00D31AD1" w:rsidP="00F07A79">
            <w:pPr>
              <w:pStyle w:val="TAL"/>
            </w:pPr>
            <w:r w:rsidRPr="00BE795E">
              <w:t>Noc = -100 dBm/15kHz</w:t>
            </w:r>
          </w:p>
          <w:p w14:paraId="79C78780" w14:textId="77777777" w:rsidR="00D31AD1" w:rsidRPr="00BE795E" w:rsidRDefault="00D31AD1" w:rsidP="00F07A79">
            <w:pPr>
              <w:pStyle w:val="TAL"/>
            </w:pPr>
            <w:r w:rsidRPr="00BE795E">
              <w:t>Es/Noc = 12 dB</w:t>
            </w:r>
          </w:p>
          <w:p w14:paraId="76A63CEC" w14:textId="77777777" w:rsidR="00D31AD1" w:rsidRPr="00BE795E" w:rsidRDefault="00D31AD1" w:rsidP="00F07A79">
            <w:pPr>
              <w:pStyle w:val="TAL"/>
            </w:pPr>
          </w:p>
          <w:p w14:paraId="627C1A80" w14:textId="77777777" w:rsidR="00D31AD1" w:rsidRPr="00BE795E" w:rsidRDefault="00D31AD1" w:rsidP="00F07A79">
            <w:pPr>
              <w:pStyle w:val="TAL"/>
            </w:pPr>
            <w:r w:rsidRPr="00BE795E">
              <w:t>During T3:</w:t>
            </w:r>
          </w:p>
          <w:p w14:paraId="4E118893" w14:textId="77777777" w:rsidR="00D31AD1" w:rsidRPr="00BE795E" w:rsidRDefault="00D31AD1" w:rsidP="00F07A79">
            <w:pPr>
              <w:pStyle w:val="TAL"/>
            </w:pPr>
            <w:r w:rsidRPr="00BE795E">
              <w:t>Noc = -100 dBm/15kHz</w:t>
            </w:r>
          </w:p>
          <w:p w14:paraId="11B154B5" w14:textId="77777777" w:rsidR="00D31AD1" w:rsidRPr="00BE795E" w:rsidRDefault="00D31AD1" w:rsidP="00F07A79">
            <w:pPr>
              <w:pStyle w:val="TAL"/>
            </w:pPr>
            <w:r w:rsidRPr="00BE795E">
              <w:t>Es/Noc = 0 dB</w:t>
            </w:r>
          </w:p>
          <w:p w14:paraId="5B0B6D68" w14:textId="77777777" w:rsidR="00D31AD1" w:rsidRPr="00BE795E" w:rsidRDefault="00D31AD1" w:rsidP="00F07A79">
            <w:pPr>
              <w:pStyle w:val="TAL"/>
            </w:pPr>
          </w:p>
          <w:p w14:paraId="60711DD3" w14:textId="77777777" w:rsidR="00D31AD1" w:rsidRPr="00BE795E" w:rsidRDefault="00D31AD1" w:rsidP="00F07A79">
            <w:pPr>
              <w:pStyle w:val="TAL"/>
            </w:pPr>
            <w:r w:rsidRPr="00BE795E">
              <w:t>During T4:</w:t>
            </w:r>
          </w:p>
          <w:p w14:paraId="6E9208D5" w14:textId="77777777" w:rsidR="00D31AD1" w:rsidRPr="00BE795E" w:rsidRDefault="00D31AD1" w:rsidP="00F07A79">
            <w:pPr>
              <w:pStyle w:val="TAL"/>
            </w:pPr>
            <w:r w:rsidRPr="00BE795E">
              <w:t>Noc = -100 dBm/15kHz</w:t>
            </w:r>
          </w:p>
          <w:p w14:paraId="7369C3C5" w14:textId="77777777" w:rsidR="00D31AD1" w:rsidRPr="00BE795E" w:rsidRDefault="00D31AD1" w:rsidP="00F07A79">
            <w:pPr>
              <w:pStyle w:val="TAL"/>
            </w:pPr>
            <w:r w:rsidRPr="00BE795E">
              <w:t>Es/Noc = 14 dB</w:t>
            </w:r>
          </w:p>
          <w:p w14:paraId="3B884817" w14:textId="77777777" w:rsidR="00D31AD1" w:rsidRPr="00BE795E" w:rsidRDefault="00D31AD1" w:rsidP="00F07A79">
            <w:pPr>
              <w:pStyle w:val="TAL"/>
            </w:pPr>
          </w:p>
          <w:p w14:paraId="76426701" w14:textId="77777777" w:rsidR="00D31AD1" w:rsidRPr="00BE795E" w:rsidRDefault="00D31AD1" w:rsidP="00F07A79">
            <w:pPr>
              <w:pStyle w:val="TAL"/>
            </w:pPr>
            <w:r w:rsidRPr="00BE795E">
              <w:t>During T5:</w:t>
            </w:r>
          </w:p>
          <w:p w14:paraId="6C768A98" w14:textId="77777777" w:rsidR="00D31AD1" w:rsidRPr="00BE795E" w:rsidRDefault="00D31AD1" w:rsidP="00F07A79">
            <w:pPr>
              <w:pStyle w:val="TAL"/>
            </w:pPr>
            <w:r w:rsidRPr="00BE795E">
              <w:t>Noc = -100 dBm/15kHz</w:t>
            </w:r>
          </w:p>
          <w:p w14:paraId="1AAFE561" w14:textId="77777777" w:rsidR="00D31AD1" w:rsidRPr="00BE795E" w:rsidRDefault="00D31AD1" w:rsidP="00F07A79">
            <w:pPr>
              <w:pStyle w:val="TAL"/>
            </w:pPr>
            <w:r w:rsidRPr="00BE795E">
              <w:t>Es/Noc = 14 dB</w:t>
            </w:r>
          </w:p>
          <w:p w14:paraId="68FF6CF6" w14:textId="77777777" w:rsidR="00D31AD1" w:rsidRPr="00BE795E" w:rsidRDefault="00D31AD1" w:rsidP="00F07A79">
            <w:pPr>
              <w:pStyle w:val="TAL"/>
            </w:pPr>
          </w:p>
          <w:p w14:paraId="2A041872" w14:textId="77777777" w:rsidR="00D31AD1" w:rsidRPr="00BE795E" w:rsidRDefault="00D31AD1" w:rsidP="00F07A79">
            <w:pPr>
              <w:pStyle w:val="TAL"/>
            </w:pPr>
            <w:r w:rsidRPr="00BE795E">
              <w:t>During T6:</w:t>
            </w:r>
          </w:p>
          <w:p w14:paraId="7A2AA9A6" w14:textId="77777777" w:rsidR="00D31AD1" w:rsidRPr="00BE795E" w:rsidRDefault="00D31AD1" w:rsidP="00F07A79">
            <w:pPr>
              <w:pStyle w:val="TAL"/>
            </w:pPr>
            <w:r w:rsidRPr="00BE795E">
              <w:t>Noc = -100 dBm/15kHz</w:t>
            </w:r>
          </w:p>
          <w:p w14:paraId="51BB3625" w14:textId="77777777" w:rsidR="00D31AD1" w:rsidRPr="00BE795E" w:rsidRDefault="00D31AD1" w:rsidP="00F07A79">
            <w:pPr>
              <w:pStyle w:val="TAL"/>
            </w:pPr>
            <w:r w:rsidRPr="00BE795E">
              <w:t>Es/Noc = 0.25 dB for Config 1,2,4</w:t>
            </w:r>
          </w:p>
          <w:p w14:paraId="1619186A" w14:textId="77777777" w:rsidR="00D31AD1" w:rsidRPr="00BE795E" w:rsidRDefault="00D31AD1" w:rsidP="00F07A79">
            <w:pPr>
              <w:pStyle w:val="TAL"/>
            </w:pPr>
            <w:r w:rsidRPr="00BE795E">
              <w:t>Es/Noc = 0 dB for Config 3</w:t>
            </w:r>
          </w:p>
          <w:p w14:paraId="5BCA4E5B" w14:textId="77777777" w:rsidR="00D31AD1" w:rsidRPr="00BE795E" w:rsidRDefault="00D31AD1" w:rsidP="00F07A79">
            <w:pPr>
              <w:pStyle w:val="TAL"/>
            </w:pPr>
          </w:p>
          <w:p w14:paraId="7B2CED92" w14:textId="77777777" w:rsidR="00D31AD1" w:rsidRPr="00BE795E" w:rsidRDefault="00D31AD1" w:rsidP="00F07A79">
            <w:pPr>
              <w:pStyle w:val="TAL"/>
            </w:pPr>
            <w:r w:rsidRPr="00BE795E">
              <w:t>In Signaling</w:t>
            </w:r>
          </w:p>
          <w:p w14:paraId="05A2E531" w14:textId="77777777" w:rsidR="00D31AD1" w:rsidRPr="00BE795E" w:rsidRDefault="00D31AD1" w:rsidP="00F07A79">
            <w:pPr>
              <w:pStyle w:val="TAL"/>
            </w:pPr>
            <w:r w:rsidRPr="00BE795E">
              <w:t>cg-SDT-RSRP-ChangeThreshold = 8dB</w:t>
            </w:r>
          </w:p>
          <w:p w14:paraId="553F3289" w14:textId="77777777" w:rsidR="00D31AD1" w:rsidRPr="00BE795E" w:rsidRDefault="00D31AD1" w:rsidP="00F07A79">
            <w:pPr>
              <w:pStyle w:val="TAL"/>
            </w:pPr>
          </w:p>
          <w:p w14:paraId="74829246" w14:textId="77777777" w:rsidR="00D31AD1" w:rsidRPr="00BE795E" w:rsidRDefault="00D31AD1" w:rsidP="00F07A79">
            <w:pPr>
              <w:pStyle w:val="TAL"/>
            </w:pPr>
            <w:r w:rsidRPr="00BE795E">
              <w:t xml:space="preserve">cg-SDT-RSRP-ThresholdSSB = </w:t>
            </w:r>
          </w:p>
          <w:p w14:paraId="503285D5" w14:textId="77777777" w:rsidR="00D31AD1" w:rsidRPr="00BE795E" w:rsidRDefault="00D31AD1" w:rsidP="00F07A79">
            <w:pPr>
              <w:pStyle w:val="TAL"/>
            </w:pPr>
            <w:r w:rsidRPr="00BE795E">
              <w:t>-110 dBm/SCS</w:t>
            </w:r>
          </w:p>
        </w:tc>
      </w:tr>
      <w:tr w:rsidR="00D31AD1" w:rsidRPr="00BE795E" w14:paraId="328A792B" w14:textId="77777777" w:rsidTr="00F07A79">
        <w:trPr>
          <w:jc w:val="center"/>
        </w:trPr>
        <w:tc>
          <w:tcPr>
            <w:tcW w:w="2843" w:type="dxa"/>
            <w:gridSpan w:val="2"/>
          </w:tcPr>
          <w:p w14:paraId="20EA9791" w14:textId="77777777" w:rsidR="00D31AD1" w:rsidRPr="00BE795E" w:rsidRDefault="00D31AD1" w:rsidP="00F07A79">
            <w:pPr>
              <w:pStyle w:val="TAL"/>
            </w:pPr>
            <w:r w:rsidRPr="00BE795E">
              <w:t>6.3.1.1 NR SA FR1 handover with known target cell</w:t>
            </w:r>
          </w:p>
        </w:tc>
        <w:tc>
          <w:tcPr>
            <w:tcW w:w="3357" w:type="dxa"/>
          </w:tcPr>
          <w:p w14:paraId="62C556C9" w14:textId="77777777" w:rsidR="00D31AD1" w:rsidRPr="00BE795E" w:rsidRDefault="00D31AD1" w:rsidP="00F07A79">
            <w:pPr>
              <w:pStyle w:val="TAL"/>
            </w:pPr>
            <w:r w:rsidRPr="00BE795E">
              <w:t>TEST CONFIGURATION 1, 2</w:t>
            </w:r>
          </w:p>
          <w:p w14:paraId="479F574D" w14:textId="77777777" w:rsidR="00D31AD1" w:rsidRPr="00BE795E" w:rsidRDefault="00D31AD1" w:rsidP="00F07A79">
            <w:pPr>
              <w:pStyle w:val="TAL"/>
            </w:pPr>
            <w:r w:rsidRPr="00BE795E">
              <w:t>A3-Offset: 0dB</w:t>
            </w:r>
          </w:p>
        </w:tc>
        <w:tc>
          <w:tcPr>
            <w:tcW w:w="1643" w:type="dxa"/>
          </w:tcPr>
          <w:p w14:paraId="46E50F98" w14:textId="77777777" w:rsidR="00D31AD1" w:rsidRPr="00BE795E" w:rsidRDefault="00D31AD1" w:rsidP="00F07A79">
            <w:pPr>
              <w:pStyle w:val="TAL"/>
            </w:pPr>
          </w:p>
          <w:p w14:paraId="5C942644" w14:textId="77777777" w:rsidR="00D31AD1" w:rsidRPr="00BE795E" w:rsidRDefault="00D31AD1" w:rsidP="00F07A79">
            <w:pPr>
              <w:pStyle w:val="TAL"/>
            </w:pPr>
            <w:r w:rsidRPr="00BE795E">
              <w:t>-1dB</w:t>
            </w:r>
          </w:p>
        </w:tc>
        <w:tc>
          <w:tcPr>
            <w:tcW w:w="2756" w:type="dxa"/>
          </w:tcPr>
          <w:p w14:paraId="3A8CD5B2" w14:textId="77777777" w:rsidR="00D31AD1" w:rsidRPr="00BE795E" w:rsidRDefault="00D31AD1" w:rsidP="00F07A79">
            <w:pPr>
              <w:pStyle w:val="TAL"/>
            </w:pPr>
          </w:p>
          <w:p w14:paraId="47EEE315" w14:textId="77777777" w:rsidR="00D31AD1" w:rsidRPr="00BE795E" w:rsidRDefault="00D31AD1" w:rsidP="00F07A79">
            <w:pPr>
              <w:pStyle w:val="TAL"/>
            </w:pPr>
            <w:r w:rsidRPr="00BE795E">
              <w:t>A3-Offset: -1dB</w:t>
            </w:r>
          </w:p>
        </w:tc>
      </w:tr>
      <w:tr w:rsidR="00D31AD1" w:rsidRPr="00BE795E" w14:paraId="02385DAF" w14:textId="77777777" w:rsidTr="00F07A79">
        <w:trPr>
          <w:jc w:val="center"/>
        </w:trPr>
        <w:tc>
          <w:tcPr>
            <w:tcW w:w="2843" w:type="dxa"/>
            <w:gridSpan w:val="2"/>
          </w:tcPr>
          <w:p w14:paraId="0557269D" w14:textId="77777777" w:rsidR="00D31AD1" w:rsidRPr="00BE795E" w:rsidRDefault="00D31AD1" w:rsidP="00F07A79">
            <w:pPr>
              <w:pStyle w:val="TAL"/>
            </w:pPr>
          </w:p>
        </w:tc>
        <w:tc>
          <w:tcPr>
            <w:tcW w:w="3357" w:type="dxa"/>
          </w:tcPr>
          <w:p w14:paraId="7B710D27" w14:textId="77777777" w:rsidR="00D31AD1" w:rsidRPr="00BE795E" w:rsidRDefault="00D31AD1" w:rsidP="00F07A79">
            <w:pPr>
              <w:pStyle w:val="TAL"/>
            </w:pPr>
            <w:r w:rsidRPr="00BE795E">
              <w:t>During T1:</w:t>
            </w:r>
          </w:p>
          <w:p w14:paraId="3B12933E" w14:textId="77777777" w:rsidR="00D31AD1" w:rsidRPr="00BE795E" w:rsidRDefault="00D31AD1" w:rsidP="00F07A79">
            <w:pPr>
              <w:pStyle w:val="TAL"/>
            </w:pPr>
            <w:r w:rsidRPr="00BE795E">
              <w:t>Noc1: -98dBm/15kHz</w:t>
            </w:r>
          </w:p>
          <w:p w14:paraId="52A797F3" w14:textId="77777777" w:rsidR="00D31AD1" w:rsidRPr="00BE795E" w:rsidRDefault="00D31AD1" w:rsidP="00F07A79">
            <w:pPr>
              <w:pStyle w:val="TAL"/>
            </w:pPr>
            <w:r w:rsidRPr="00BE795E">
              <w:t>Noc2: -98dBm/15kHz</w:t>
            </w:r>
          </w:p>
          <w:p w14:paraId="027D2ABC" w14:textId="77777777" w:rsidR="00D31AD1" w:rsidRPr="00BE795E" w:rsidRDefault="00D31AD1" w:rsidP="00F07A79">
            <w:pPr>
              <w:pStyle w:val="TAL"/>
            </w:pPr>
            <w:r w:rsidRPr="00BE795E">
              <w:t>Ês1 / Noc1: 8dB</w:t>
            </w:r>
          </w:p>
          <w:p w14:paraId="16DD1F87" w14:textId="77777777" w:rsidR="00D31AD1" w:rsidRPr="00BE795E" w:rsidRDefault="00D31AD1" w:rsidP="00F07A79">
            <w:pPr>
              <w:pStyle w:val="TAL"/>
            </w:pPr>
            <w:r w:rsidRPr="00BE795E">
              <w:t>Ês2 / Noc2: -infinity</w:t>
            </w:r>
          </w:p>
          <w:p w14:paraId="3C0F3E7C" w14:textId="77777777" w:rsidR="00D31AD1" w:rsidRPr="00BE795E" w:rsidRDefault="00D31AD1" w:rsidP="00F07A79">
            <w:pPr>
              <w:pStyle w:val="TAL"/>
            </w:pPr>
          </w:p>
          <w:p w14:paraId="2FDCED9F" w14:textId="77777777" w:rsidR="00D31AD1" w:rsidRPr="00BE795E" w:rsidRDefault="00D31AD1" w:rsidP="00F07A79">
            <w:pPr>
              <w:pStyle w:val="TAL"/>
            </w:pPr>
            <w:r w:rsidRPr="00BE795E">
              <w:t>During T2:</w:t>
            </w:r>
          </w:p>
          <w:p w14:paraId="4994A6AE" w14:textId="77777777" w:rsidR="00D31AD1" w:rsidRPr="00BE795E" w:rsidRDefault="00D31AD1" w:rsidP="00F07A79">
            <w:pPr>
              <w:pStyle w:val="TAL"/>
            </w:pPr>
            <w:r w:rsidRPr="00BE795E">
              <w:t>Noc1: -98dBm/15kHz</w:t>
            </w:r>
          </w:p>
          <w:p w14:paraId="66CB4AB5" w14:textId="77777777" w:rsidR="00D31AD1" w:rsidRPr="00BE795E" w:rsidRDefault="00D31AD1" w:rsidP="00F07A79">
            <w:pPr>
              <w:pStyle w:val="TAL"/>
            </w:pPr>
            <w:r w:rsidRPr="00BE795E">
              <w:t>Noc2: -98dBm/15kHz</w:t>
            </w:r>
          </w:p>
          <w:p w14:paraId="1FFDF85E" w14:textId="77777777" w:rsidR="00D31AD1" w:rsidRPr="00BE795E" w:rsidRDefault="00D31AD1" w:rsidP="00F07A79">
            <w:pPr>
              <w:pStyle w:val="TAL"/>
            </w:pPr>
            <w:r w:rsidRPr="00BE795E">
              <w:t>Ês1 / Noc1: +8dB</w:t>
            </w:r>
          </w:p>
          <w:p w14:paraId="6D2DF63A" w14:textId="77777777" w:rsidR="00D31AD1" w:rsidRPr="00BE795E" w:rsidRDefault="00D31AD1" w:rsidP="00F07A79">
            <w:pPr>
              <w:pStyle w:val="TAL"/>
            </w:pPr>
            <w:r w:rsidRPr="00BE795E">
              <w:t>Ês2 / Noc2: +11dB</w:t>
            </w:r>
          </w:p>
          <w:p w14:paraId="174C053C" w14:textId="77777777" w:rsidR="00D31AD1" w:rsidRPr="00BE795E" w:rsidRDefault="00D31AD1" w:rsidP="00F07A79">
            <w:pPr>
              <w:pStyle w:val="TAL"/>
            </w:pPr>
          </w:p>
          <w:p w14:paraId="5A719381" w14:textId="77777777" w:rsidR="00D31AD1" w:rsidRPr="00BE795E" w:rsidRDefault="00D31AD1" w:rsidP="00F07A79">
            <w:pPr>
              <w:pStyle w:val="TAL"/>
            </w:pPr>
            <w:r w:rsidRPr="00BE795E">
              <w:t>During T3:</w:t>
            </w:r>
          </w:p>
          <w:p w14:paraId="5234AB5B" w14:textId="77777777" w:rsidR="00D31AD1" w:rsidRPr="00BE795E" w:rsidRDefault="00D31AD1" w:rsidP="00F07A79">
            <w:pPr>
              <w:pStyle w:val="TAL"/>
            </w:pPr>
            <w:r w:rsidRPr="00BE795E">
              <w:t>Noc1: -98dBm/15kHz</w:t>
            </w:r>
          </w:p>
          <w:p w14:paraId="499EA6B0" w14:textId="77777777" w:rsidR="00D31AD1" w:rsidRPr="00BE795E" w:rsidRDefault="00D31AD1" w:rsidP="00F07A79">
            <w:pPr>
              <w:pStyle w:val="TAL"/>
            </w:pPr>
            <w:r w:rsidRPr="00BE795E">
              <w:t>Noc2: -98dBm/15kHz</w:t>
            </w:r>
          </w:p>
          <w:p w14:paraId="666D859A" w14:textId="77777777" w:rsidR="00D31AD1" w:rsidRPr="00BE795E" w:rsidRDefault="00D31AD1" w:rsidP="00F07A79">
            <w:pPr>
              <w:pStyle w:val="TAL"/>
            </w:pPr>
            <w:r w:rsidRPr="00BE795E">
              <w:t>Ês1 / Noc1: +8dB</w:t>
            </w:r>
          </w:p>
          <w:p w14:paraId="12AB52B8" w14:textId="77777777" w:rsidR="00D31AD1" w:rsidRPr="00BE795E" w:rsidRDefault="00D31AD1" w:rsidP="00F07A79">
            <w:pPr>
              <w:pStyle w:val="TAL"/>
            </w:pPr>
            <w:r w:rsidRPr="00BE795E">
              <w:t>Ês2 / Noc2: +11dB</w:t>
            </w:r>
          </w:p>
        </w:tc>
        <w:tc>
          <w:tcPr>
            <w:tcW w:w="1643" w:type="dxa"/>
          </w:tcPr>
          <w:p w14:paraId="5191144A" w14:textId="77777777" w:rsidR="00D31AD1" w:rsidRPr="00BE795E" w:rsidRDefault="00D31AD1" w:rsidP="00F07A79">
            <w:pPr>
              <w:pStyle w:val="TAL"/>
            </w:pPr>
            <w:r w:rsidRPr="00BE795E">
              <w:t>During T1:</w:t>
            </w:r>
          </w:p>
          <w:p w14:paraId="45C4449B" w14:textId="77777777" w:rsidR="00D31AD1" w:rsidRPr="00BE795E" w:rsidRDefault="00D31AD1" w:rsidP="00F07A79">
            <w:pPr>
              <w:pStyle w:val="TAL"/>
            </w:pPr>
            <w:r w:rsidRPr="00BE795E">
              <w:t>0dB</w:t>
            </w:r>
          </w:p>
          <w:p w14:paraId="1588D377" w14:textId="77777777" w:rsidR="00D31AD1" w:rsidRPr="00BE795E" w:rsidRDefault="00D31AD1" w:rsidP="00F07A79">
            <w:pPr>
              <w:pStyle w:val="TAL"/>
            </w:pPr>
            <w:r w:rsidRPr="00BE795E">
              <w:t>0dB</w:t>
            </w:r>
          </w:p>
          <w:p w14:paraId="3D2537F3" w14:textId="77777777" w:rsidR="00D31AD1" w:rsidRPr="00BE795E" w:rsidRDefault="00D31AD1" w:rsidP="00F07A79">
            <w:pPr>
              <w:pStyle w:val="TAL"/>
            </w:pPr>
            <w:r w:rsidRPr="00BE795E">
              <w:t>0dB</w:t>
            </w:r>
          </w:p>
          <w:p w14:paraId="57E03633" w14:textId="77777777" w:rsidR="00D31AD1" w:rsidRPr="00BE795E" w:rsidRDefault="00D31AD1" w:rsidP="00F07A79">
            <w:pPr>
              <w:pStyle w:val="TAL"/>
            </w:pPr>
            <w:r w:rsidRPr="00BE795E">
              <w:t>0dB</w:t>
            </w:r>
          </w:p>
          <w:p w14:paraId="4F8C22F6" w14:textId="77777777" w:rsidR="00D31AD1" w:rsidRPr="00BE795E" w:rsidRDefault="00D31AD1" w:rsidP="00F07A79">
            <w:pPr>
              <w:pStyle w:val="TAL"/>
            </w:pPr>
          </w:p>
          <w:p w14:paraId="4E260870" w14:textId="77777777" w:rsidR="00D31AD1" w:rsidRPr="00BE795E" w:rsidRDefault="00D31AD1" w:rsidP="00F07A79">
            <w:pPr>
              <w:pStyle w:val="TAL"/>
            </w:pPr>
            <w:r w:rsidRPr="00BE795E">
              <w:t>During T2:</w:t>
            </w:r>
          </w:p>
          <w:p w14:paraId="241E9F0F" w14:textId="77777777" w:rsidR="00D31AD1" w:rsidRPr="00BE795E" w:rsidRDefault="00D31AD1" w:rsidP="00F07A79">
            <w:pPr>
              <w:pStyle w:val="TAL"/>
            </w:pPr>
            <w:r w:rsidRPr="00BE795E">
              <w:t>0dB</w:t>
            </w:r>
          </w:p>
          <w:p w14:paraId="45C8CB48" w14:textId="77777777" w:rsidR="00D31AD1" w:rsidRPr="00BE795E" w:rsidRDefault="00D31AD1" w:rsidP="00F07A79">
            <w:pPr>
              <w:pStyle w:val="TAL"/>
            </w:pPr>
            <w:r w:rsidRPr="00BE795E">
              <w:t>0dB</w:t>
            </w:r>
          </w:p>
          <w:p w14:paraId="432B51E9" w14:textId="77777777" w:rsidR="00D31AD1" w:rsidRPr="00BE795E" w:rsidRDefault="00D31AD1" w:rsidP="00F07A79">
            <w:pPr>
              <w:pStyle w:val="TAL"/>
            </w:pPr>
            <w:r w:rsidRPr="00BE795E">
              <w:t>0dB</w:t>
            </w:r>
          </w:p>
          <w:p w14:paraId="6FF23FCB" w14:textId="77777777" w:rsidR="00D31AD1" w:rsidRPr="00BE795E" w:rsidRDefault="00D31AD1" w:rsidP="00F07A79">
            <w:pPr>
              <w:pStyle w:val="TAL"/>
            </w:pPr>
            <w:r w:rsidRPr="00BE795E">
              <w:t>-1dB</w:t>
            </w:r>
          </w:p>
          <w:p w14:paraId="3B863B05" w14:textId="77777777" w:rsidR="00D31AD1" w:rsidRPr="00BE795E" w:rsidRDefault="00D31AD1" w:rsidP="00F07A79">
            <w:pPr>
              <w:pStyle w:val="TAL"/>
            </w:pPr>
          </w:p>
          <w:p w14:paraId="2792F46D" w14:textId="77777777" w:rsidR="00D31AD1" w:rsidRPr="00BE795E" w:rsidRDefault="00D31AD1" w:rsidP="00F07A79">
            <w:pPr>
              <w:pStyle w:val="TAL"/>
            </w:pPr>
            <w:r w:rsidRPr="00BE795E">
              <w:t>During T3:</w:t>
            </w:r>
          </w:p>
          <w:p w14:paraId="4BB7C99F" w14:textId="77777777" w:rsidR="00D31AD1" w:rsidRPr="00BE795E" w:rsidRDefault="00D31AD1" w:rsidP="00F07A79">
            <w:pPr>
              <w:pStyle w:val="TAL"/>
            </w:pPr>
            <w:r w:rsidRPr="00BE795E">
              <w:t>0dB</w:t>
            </w:r>
          </w:p>
          <w:p w14:paraId="64BEB24D" w14:textId="77777777" w:rsidR="00D31AD1" w:rsidRPr="00BE795E" w:rsidRDefault="00D31AD1" w:rsidP="00F07A79">
            <w:pPr>
              <w:pStyle w:val="TAL"/>
            </w:pPr>
            <w:r w:rsidRPr="00BE795E">
              <w:t>0dB</w:t>
            </w:r>
          </w:p>
          <w:p w14:paraId="02CB1023" w14:textId="77777777" w:rsidR="00D31AD1" w:rsidRPr="00BE795E" w:rsidRDefault="00D31AD1" w:rsidP="00F07A79">
            <w:pPr>
              <w:pStyle w:val="TAL"/>
            </w:pPr>
            <w:r w:rsidRPr="00BE795E">
              <w:t>0dB</w:t>
            </w:r>
          </w:p>
          <w:p w14:paraId="4336D23A" w14:textId="77777777" w:rsidR="00D31AD1" w:rsidRPr="00BE795E" w:rsidRDefault="00D31AD1" w:rsidP="00F07A79">
            <w:pPr>
              <w:pStyle w:val="TAL"/>
            </w:pPr>
            <w:r w:rsidRPr="00BE795E">
              <w:t>-1dB</w:t>
            </w:r>
          </w:p>
        </w:tc>
        <w:tc>
          <w:tcPr>
            <w:tcW w:w="2756" w:type="dxa"/>
          </w:tcPr>
          <w:p w14:paraId="292BC7CD" w14:textId="77777777" w:rsidR="00D31AD1" w:rsidRPr="00BE795E" w:rsidRDefault="00D31AD1" w:rsidP="00F07A79">
            <w:pPr>
              <w:pStyle w:val="TAL"/>
            </w:pPr>
            <w:r w:rsidRPr="00BE795E">
              <w:t>During T1:</w:t>
            </w:r>
          </w:p>
          <w:p w14:paraId="0F9CCDF4" w14:textId="77777777" w:rsidR="00D31AD1" w:rsidRPr="00BE795E" w:rsidRDefault="00D31AD1" w:rsidP="00F07A79">
            <w:pPr>
              <w:pStyle w:val="TAL"/>
            </w:pPr>
            <w:r w:rsidRPr="00BE795E">
              <w:t>Noc1: -98dBm/15kHz</w:t>
            </w:r>
          </w:p>
          <w:p w14:paraId="0D95D240" w14:textId="77777777" w:rsidR="00D31AD1" w:rsidRPr="00BE795E" w:rsidRDefault="00D31AD1" w:rsidP="00F07A79">
            <w:pPr>
              <w:pStyle w:val="TAL"/>
            </w:pPr>
            <w:r w:rsidRPr="00BE795E">
              <w:t>Noc2: -98dBm/15kHz</w:t>
            </w:r>
          </w:p>
          <w:p w14:paraId="47AF951A" w14:textId="77777777" w:rsidR="00D31AD1" w:rsidRPr="00BE795E" w:rsidRDefault="00D31AD1" w:rsidP="00F07A79">
            <w:pPr>
              <w:pStyle w:val="TAL"/>
            </w:pPr>
            <w:r w:rsidRPr="00BE795E">
              <w:t>Ês1 / Noc1: 8dB</w:t>
            </w:r>
          </w:p>
          <w:p w14:paraId="35F7D499" w14:textId="77777777" w:rsidR="00D31AD1" w:rsidRPr="00BE795E" w:rsidRDefault="00D31AD1" w:rsidP="00F07A79">
            <w:pPr>
              <w:pStyle w:val="TAL"/>
            </w:pPr>
            <w:r w:rsidRPr="00BE795E">
              <w:t>Ês2 / Noc2: -infinity</w:t>
            </w:r>
          </w:p>
          <w:p w14:paraId="7FA3B65D" w14:textId="77777777" w:rsidR="00D31AD1" w:rsidRPr="00BE795E" w:rsidRDefault="00D31AD1" w:rsidP="00F07A79">
            <w:pPr>
              <w:pStyle w:val="TAL"/>
            </w:pPr>
          </w:p>
          <w:p w14:paraId="4698043F" w14:textId="77777777" w:rsidR="00D31AD1" w:rsidRPr="00BE795E" w:rsidRDefault="00D31AD1" w:rsidP="00F07A79">
            <w:pPr>
              <w:pStyle w:val="TAL"/>
            </w:pPr>
            <w:r w:rsidRPr="00BE795E">
              <w:t>During T2:</w:t>
            </w:r>
          </w:p>
          <w:p w14:paraId="50E7C578" w14:textId="77777777" w:rsidR="00D31AD1" w:rsidRPr="00BE795E" w:rsidRDefault="00D31AD1" w:rsidP="00F07A79">
            <w:pPr>
              <w:pStyle w:val="TAL"/>
            </w:pPr>
            <w:r w:rsidRPr="00BE795E">
              <w:t>Noc1: -98dBm/15kHz</w:t>
            </w:r>
          </w:p>
          <w:p w14:paraId="668F6B9A" w14:textId="77777777" w:rsidR="00D31AD1" w:rsidRPr="00BE795E" w:rsidRDefault="00D31AD1" w:rsidP="00F07A79">
            <w:pPr>
              <w:pStyle w:val="TAL"/>
            </w:pPr>
            <w:r w:rsidRPr="00BE795E">
              <w:t>Noc2: -98dBm/15kHz</w:t>
            </w:r>
          </w:p>
          <w:p w14:paraId="271FD913" w14:textId="77777777" w:rsidR="00D31AD1" w:rsidRPr="00BE795E" w:rsidRDefault="00D31AD1" w:rsidP="00F07A79">
            <w:pPr>
              <w:pStyle w:val="TAL"/>
            </w:pPr>
            <w:r w:rsidRPr="00BE795E">
              <w:t>Ês1 / Noc1: +8dB</w:t>
            </w:r>
          </w:p>
          <w:p w14:paraId="0BD7777C" w14:textId="77777777" w:rsidR="00D31AD1" w:rsidRPr="00BE795E" w:rsidRDefault="00D31AD1" w:rsidP="00F07A79">
            <w:pPr>
              <w:pStyle w:val="TAL"/>
            </w:pPr>
            <w:r w:rsidRPr="00BE795E">
              <w:t>Ês2 / Noc2: +10dB</w:t>
            </w:r>
          </w:p>
          <w:p w14:paraId="640F91C2" w14:textId="77777777" w:rsidR="00D31AD1" w:rsidRPr="00BE795E" w:rsidRDefault="00D31AD1" w:rsidP="00F07A79">
            <w:pPr>
              <w:pStyle w:val="TAL"/>
            </w:pPr>
          </w:p>
          <w:p w14:paraId="4457A4C8" w14:textId="77777777" w:rsidR="00D31AD1" w:rsidRPr="00BE795E" w:rsidRDefault="00D31AD1" w:rsidP="00F07A79">
            <w:pPr>
              <w:pStyle w:val="TAL"/>
            </w:pPr>
            <w:r w:rsidRPr="00BE795E">
              <w:t>During T3:</w:t>
            </w:r>
          </w:p>
          <w:p w14:paraId="7159564F" w14:textId="77777777" w:rsidR="00D31AD1" w:rsidRPr="00BE795E" w:rsidRDefault="00D31AD1" w:rsidP="00F07A79">
            <w:pPr>
              <w:pStyle w:val="TAL"/>
            </w:pPr>
            <w:r w:rsidRPr="00BE795E">
              <w:t>Noc1: -98dBm/15kHz</w:t>
            </w:r>
          </w:p>
          <w:p w14:paraId="0B5103BF" w14:textId="77777777" w:rsidR="00D31AD1" w:rsidRPr="00BE795E" w:rsidRDefault="00D31AD1" w:rsidP="00F07A79">
            <w:pPr>
              <w:pStyle w:val="TAL"/>
            </w:pPr>
            <w:r w:rsidRPr="00BE795E">
              <w:t>Noc2: -98dBm/15kHz</w:t>
            </w:r>
          </w:p>
          <w:p w14:paraId="3E097135" w14:textId="77777777" w:rsidR="00D31AD1" w:rsidRPr="00BE795E" w:rsidRDefault="00D31AD1" w:rsidP="00F07A79">
            <w:pPr>
              <w:pStyle w:val="TAL"/>
            </w:pPr>
            <w:r w:rsidRPr="00BE795E">
              <w:t>Ês1 / Noc1: +8dB</w:t>
            </w:r>
          </w:p>
          <w:p w14:paraId="0B48C849" w14:textId="77777777" w:rsidR="00D31AD1" w:rsidRPr="00BE795E" w:rsidRDefault="00D31AD1" w:rsidP="00F07A79">
            <w:pPr>
              <w:pStyle w:val="TAL"/>
            </w:pPr>
            <w:r w:rsidRPr="00BE795E">
              <w:t>Ês2 / Noc2: +10dB</w:t>
            </w:r>
          </w:p>
        </w:tc>
      </w:tr>
      <w:tr w:rsidR="00D31AD1" w:rsidRPr="00BE795E" w14:paraId="726BF3EE" w14:textId="77777777" w:rsidTr="00F07A79">
        <w:trPr>
          <w:jc w:val="center"/>
        </w:trPr>
        <w:tc>
          <w:tcPr>
            <w:tcW w:w="2843" w:type="dxa"/>
            <w:gridSpan w:val="2"/>
          </w:tcPr>
          <w:p w14:paraId="476EA8CA" w14:textId="77777777" w:rsidR="00D31AD1" w:rsidRPr="00BE795E" w:rsidRDefault="00D31AD1" w:rsidP="00F07A79">
            <w:pPr>
              <w:pStyle w:val="TAL"/>
            </w:pPr>
          </w:p>
        </w:tc>
        <w:tc>
          <w:tcPr>
            <w:tcW w:w="3357" w:type="dxa"/>
          </w:tcPr>
          <w:p w14:paraId="7B4E1949" w14:textId="77777777" w:rsidR="00D31AD1" w:rsidRPr="00BE795E" w:rsidRDefault="00D31AD1" w:rsidP="00F07A79">
            <w:pPr>
              <w:pStyle w:val="TAL"/>
            </w:pPr>
            <w:r w:rsidRPr="00BE795E">
              <w:t>TEST CONFIGURATION 3</w:t>
            </w:r>
          </w:p>
          <w:p w14:paraId="7E2CF66F" w14:textId="77777777" w:rsidR="00D31AD1" w:rsidRPr="00BE795E" w:rsidRDefault="00D31AD1" w:rsidP="00F07A79">
            <w:pPr>
              <w:pStyle w:val="TAL"/>
            </w:pPr>
            <w:r w:rsidRPr="00BE795E">
              <w:t>A3-Offset: 0dB</w:t>
            </w:r>
          </w:p>
        </w:tc>
        <w:tc>
          <w:tcPr>
            <w:tcW w:w="1643" w:type="dxa"/>
          </w:tcPr>
          <w:p w14:paraId="1DF6F657" w14:textId="77777777" w:rsidR="00D31AD1" w:rsidRPr="00BE795E" w:rsidRDefault="00D31AD1" w:rsidP="00F07A79">
            <w:pPr>
              <w:pStyle w:val="TAL"/>
            </w:pPr>
          </w:p>
          <w:p w14:paraId="26551E61" w14:textId="77777777" w:rsidR="00D31AD1" w:rsidRPr="00BE795E" w:rsidRDefault="00D31AD1" w:rsidP="00F07A79">
            <w:pPr>
              <w:pStyle w:val="TAL"/>
            </w:pPr>
            <w:r w:rsidRPr="00BE795E">
              <w:t>-1dB</w:t>
            </w:r>
          </w:p>
        </w:tc>
        <w:tc>
          <w:tcPr>
            <w:tcW w:w="2756" w:type="dxa"/>
          </w:tcPr>
          <w:p w14:paraId="2A7B409D" w14:textId="77777777" w:rsidR="00D31AD1" w:rsidRPr="00BE795E" w:rsidRDefault="00D31AD1" w:rsidP="00F07A79">
            <w:pPr>
              <w:pStyle w:val="TAL"/>
            </w:pPr>
          </w:p>
          <w:p w14:paraId="556A848D" w14:textId="77777777" w:rsidR="00D31AD1" w:rsidRPr="00BE795E" w:rsidRDefault="00D31AD1" w:rsidP="00F07A79">
            <w:pPr>
              <w:pStyle w:val="TAL"/>
            </w:pPr>
            <w:r w:rsidRPr="00BE795E">
              <w:t>A3-Offset: -1dB</w:t>
            </w:r>
          </w:p>
        </w:tc>
      </w:tr>
      <w:tr w:rsidR="00D31AD1" w:rsidRPr="00BE795E" w14:paraId="04B6EBE3" w14:textId="77777777" w:rsidTr="00F07A79">
        <w:trPr>
          <w:jc w:val="center"/>
        </w:trPr>
        <w:tc>
          <w:tcPr>
            <w:tcW w:w="2843" w:type="dxa"/>
            <w:gridSpan w:val="2"/>
          </w:tcPr>
          <w:p w14:paraId="3279E214" w14:textId="77777777" w:rsidR="00D31AD1" w:rsidRPr="00BE795E" w:rsidRDefault="00D31AD1" w:rsidP="00F07A79">
            <w:pPr>
              <w:pStyle w:val="TAL"/>
            </w:pPr>
          </w:p>
        </w:tc>
        <w:tc>
          <w:tcPr>
            <w:tcW w:w="3357" w:type="dxa"/>
          </w:tcPr>
          <w:p w14:paraId="08E2F368" w14:textId="77777777" w:rsidR="00D31AD1" w:rsidRPr="00BE795E" w:rsidRDefault="00D31AD1" w:rsidP="00F07A79">
            <w:pPr>
              <w:pStyle w:val="TAL"/>
            </w:pPr>
            <w:r w:rsidRPr="00BE795E">
              <w:t>During T1:</w:t>
            </w:r>
          </w:p>
          <w:p w14:paraId="05A0A3F8" w14:textId="77777777" w:rsidR="00D31AD1" w:rsidRPr="00BE795E" w:rsidRDefault="00D31AD1" w:rsidP="00F07A79">
            <w:pPr>
              <w:pStyle w:val="TAL"/>
            </w:pPr>
            <w:r w:rsidRPr="00BE795E">
              <w:t>Noc1: -98dBm/15kHz</w:t>
            </w:r>
          </w:p>
          <w:p w14:paraId="7EBF03A2" w14:textId="77777777" w:rsidR="00D31AD1" w:rsidRPr="00BE795E" w:rsidRDefault="00D31AD1" w:rsidP="00F07A79">
            <w:pPr>
              <w:pStyle w:val="TAL"/>
            </w:pPr>
            <w:r w:rsidRPr="00BE795E">
              <w:t>Noc2: -98dBm/15kHz</w:t>
            </w:r>
          </w:p>
          <w:p w14:paraId="00FB53F1" w14:textId="77777777" w:rsidR="00D31AD1" w:rsidRPr="00BE795E" w:rsidRDefault="00D31AD1" w:rsidP="00F07A79">
            <w:pPr>
              <w:pStyle w:val="TAL"/>
            </w:pPr>
            <w:r w:rsidRPr="00BE795E">
              <w:t>Ês1 / Noc1: 8dB</w:t>
            </w:r>
          </w:p>
          <w:p w14:paraId="44D00238" w14:textId="77777777" w:rsidR="00D31AD1" w:rsidRPr="00BE795E" w:rsidRDefault="00D31AD1" w:rsidP="00F07A79">
            <w:pPr>
              <w:pStyle w:val="TAL"/>
            </w:pPr>
            <w:r w:rsidRPr="00BE795E">
              <w:t>Ês2 / Noc2: -infinity</w:t>
            </w:r>
          </w:p>
          <w:p w14:paraId="7AF1E4A0" w14:textId="77777777" w:rsidR="00D31AD1" w:rsidRPr="00BE795E" w:rsidRDefault="00D31AD1" w:rsidP="00F07A79">
            <w:pPr>
              <w:pStyle w:val="TAL"/>
            </w:pPr>
          </w:p>
          <w:p w14:paraId="2CDCC1F7" w14:textId="77777777" w:rsidR="00D31AD1" w:rsidRPr="00BE795E" w:rsidRDefault="00D31AD1" w:rsidP="00F07A79">
            <w:pPr>
              <w:pStyle w:val="TAL"/>
            </w:pPr>
            <w:r w:rsidRPr="00BE795E">
              <w:t>During T2:</w:t>
            </w:r>
          </w:p>
          <w:p w14:paraId="2C09F387" w14:textId="77777777" w:rsidR="00D31AD1" w:rsidRPr="00BE795E" w:rsidRDefault="00D31AD1" w:rsidP="00F07A79">
            <w:pPr>
              <w:pStyle w:val="TAL"/>
            </w:pPr>
            <w:r w:rsidRPr="00BE795E">
              <w:t>Noc1: -98dBm/15kHz</w:t>
            </w:r>
          </w:p>
          <w:p w14:paraId="14D050DF" w14:textId="77777777" w:rsidR="00D31AD1" w:rsidRPr="00BE795E" w:rsidRDefault="00D31AD1" w:rsidP="00F07A79">
            <w:pPr>
              <w:pStyle w:val="TAL"/>
            </w:pPr>
            <w:r w:rsidRPr="00BE795E">
              <w:t>Noc2: -98dBm/15kHz</w:t>
            </w:r>
          </w:p>
          <w:p w14:paraId="16BB31CA" w14:textId="77777777" w:rsidR="00D31AD1" w:rsidRPr="00BE795E" w:rsidRDefault="00D31AD1" w:rsidP="00F07A79">
            <w:pPr>
              <w:pStyle w:val="TAL"/>
            </w:pPr>
            <w:r w:rsidRPr="00BE795E">
              <w:t>Ês1 / Noc1: +8dB</w:t>
            </w:r>
          </w:p>
          <w:p w14:paraId="2671BD65" w14:textId="77777777" w:rsidR="00D31AD1" w:rsidRPr="00BE795E" w:rsidRDefault="00D31AD1" w:rsidP="00F07A79">
            <w:pPr>
              <w:pStyle w:val="TAL"/>
            </w:pPr>
            <w:r w:rsidRPr="00BE795E">
              <w:t>Ês2 / Noc2: +11dB</w:t>
            </w:r>
          </w:p>
          <w:p w14:paraId="747B8934" w14:textId="77777777" w:rsidR="00D31AD1" w:rsidRPr="00BE795E" w:rsidRDefault="00D31AD1" w:rsidP="00F07A79">
            <w:pPr>
              <w:pStyle w:val="TAL"/>
            </w:pPr>
          </w:p>
          <w:p w14:paraId="424B94F7" w14:textId="77777777" w:rsidR="00D31AD1" w:rsidRPr="00BE795E" w:rsidRDefault="00D31AD1" w:rsidP="00F07A79">
            <w:pPr>
              <w:pStyle w:val="TAL"/>
            </w:pPr>
            <w:r w:rsidRPr="00BE795E">
              <w:t>During T3:</w:t>
            </w:r>
          </w:p>
          <w:p w14:paraId="689E91FB" w14:textId="77777777" w:rsidR="00D31AD1" w:rsidRPr="00BE795E" w:rsidRDefault="00D31AD1" w:rsidP="00F07A79">
            <w:pPr>
              <w:pStyle w:val="TAL"/>
            </w:pPr>
            <w:r w:rsidRPr="00BE795E">
              <w:t>Noc1: -98dBm/15kHz</w:t>
            </w:r>
          </w:p>
          <w:p w14:paraId="26534A9D" w14:textId="77777777" w:rsidR="00D31AD1" w:rsidRPr="00BE795E" w:rsidRDefault="00D31AD1" w:rsidP="00F07A79">
            <w:pPr>
              <w:pStyle w:val="TAL"/>
            </w:pPr>
            <w:r w:rsidRPr="00BE795E">
              <w:t>Noc2: -98dBm/15kHz</w:t>
            </w:r>
          </w:p>
          <w:p w14:paraId="6462293F" w14:textId="77777777" w:rsidR="00D31AD1" w:rsidRPr="00BE795E" w:rsidRDefault="00D31AD1" w:rsidP="00F07A79">
            <w:pPr>
              <w:pStyle w:val="TAL"/>
            </w:pPr>
            <w:r w:rsidRPr="00BE795E">
              <w:t>Ês1 / Noc1: +8dB</w:t>
            </w:r>
          </w:p>
          <w:p w14:paraId="24D54947" w14:textId="77777777" w:rsidR="00D31AD1" w:rsidRPr="00BE795E" w:rsidRDefault="00D31AD1" w:rsidP="00F07A79">
            <w:pPr>
              <w:pStyle w:val="TAL"/>
            </w:pPr>
            <w:r w:rsidRPr="00BE795E">
              <w:t>Ês2 / Noc2: +11dB</w:t>
            </w:r>
          </w:p>
        </w:tc>
        <w:tc>
          <w:tcPr>
            <w:tcW w:w="1643" w:type="dxa"/>
          </w:tcPr>
          <w:p w14:paraId="2568F825" w14:textId="77777777" w:rsidR="00D31AD1" w:rsidRPr="00BE795E" w:rsidRDefault="00D31AD1" w:rsidP="00F07A79">
            <w:pPr>
              <w:pStyle w:val="TAL"/>
            </w:pPr>
            <w:r w:rsidRPr="00BE795E">
              <w:t>During T1:</w:t>
            </w:r>
          </w:p>
          <w:p w14:paraId="470464A1" w14:textId="77777777" w:rsidR="00D31AD1" w:rsidRPr="00BE795E" w:rsidRDefault="00D31AD1" w:rsidP="00F07A79">
            <w:pPr>
              <w:pStyle w:val="TAL"/>
            </w:pPr>
            <w:r w:rsidRPr="00BE795E">
              <w:t>0dB</w:t>
            </w:r>
          </w:p>
          <w:p w14:paraId="0E954F61" w14:textId="77777777" w:rsidR="00D31AD1" w:rsidRPr="00BE795E" w:rsidRDefault="00D31AD1" w:rsidP="00F07A79">
            <w:pPr>
              <w:pStyle w:val="TAL"/>
            </w:pPr>
            <w:r w:rsidRPr="00BE795E">
              <w:t>0dB</w:t>
            </w:r>
          </w:p>
          <w:p w14:paraId="1112FC61" w14:textId="77777777" w:rsidR="00D31AD1" w:rsidRPr="00BE795E" w:rsidRDefault="00D31AD1" w:rsidP="00F07A79">
            <w:pPr>
              <w:pStyle w:val="TAL"/>
            </w:pPr>
            <w:r w:rsidRPr="00BE795E">
              <w:t>0dB</w:t>
            </w:r>
          </w:p>
          <w:p w14:paraId="2068DB4C" w14:textId="77777777" w:rsidR="00D31AD1" w:rsidRPr="00BE795E" w:rsidRDefault="00D31AD1" w:rsidP="00F07A79">
            <w:pPr>
              <w:pStyle w:val="TAL"/>
            </w:pPr>
            <w:r w:rsidRPr="00BE795E">
              <w:t>0dB</w:t>
            </w:r>
          </w:p>
          <w:p w14:paraId="71B1C614" w14:textId="77777777" w:rsidR="00D31AD1" w:rsidRPr="00BE795E" w:rsidRDefault="00D31AD1" w:rsidP="00F07A79">
            <w:pPr>
              <w:pStyle w:val="TAL"/>
            </w:pPr>
          </w:p>
          <w:p w14:paraId="4C08D471" w14:textId="77777777" w:rsidR="00D31AD1" w:rsidRPr="00BE795E" w:rsidRDefault="00D31AD1" w:rsidP="00F07A79">
            <w:pPr>
              <w:pStyle w:val="TAL"/>
            </w:pPr>
            <w:r w:rsidRPr="00BE795E">
              <w:t>During T2:</w:t>
            </w:r>
          </w:p>
          <w:p w14:paraId="09CAD18A" w14:textId="77777777" w:rsidR="00D31AD1" w:rsidRPr="00BE795E" w:rsidRDefault="00D31AD1" w:rsidP="00F07A79">
            <w:pPr>
              <w:pStyle w:val="TAL"/>
            </w:pPr>
            <w:r w:rsidRPr="00BE795E">
              <w:t>0dB</w:t>
            </w:r>
          </w:p>
          <w:p w14:paraId="44D5507B" w14:textId="77777777" w:rsidR="00D31AD1" w:rsidRPr="00BE795E" w:rsidRDefault="00D31AD1" w:rsidP="00F07A79">
            <w:pPr>
              <w:pStyle w:val="TAL"/>
            </w:pPr>
            <w:r w:rsidRPr="00BE795E">
              <w:t>0dB</w:t>
            </w:r>
          </w:p>
          <w:p w14:paraId="467D651C" w14:textId="77777777" w:rsidR="00D31AD1" w:rsidRPr="00BE795E" w:rsidRDefault="00D31AD1" w:rsidP="00F07A79">
            <w:pPr>
              <w:pStyle w:val="TAL"/>
            </w:pPr>
            <w:r w:rsidRPr="00BE795E">
              <w:t>0dB</w:t>
            </w:r>
          </w:p>
          <w:p w14:paraId="539CC8A0" w14:textId="77777777" w:rsidR="00D31AD1" w:rsidRPr="00BE795E" w:rsidRDefault="00D31AD1" w:rsidP="00F07A79">
            <w:pPr>
              <w:pStyle w:val="TAL"/>
            </w:pPr>
            <w:r w:rsidRPr="00BE795E">
              <w:t>-1dB</w:t>
            </w:r>
          </w:p>
          <w:p w14:paraId="40C979B7" w14:textId="77777777" w:rsidR="00D31AD1" w:rsidRPr="00BE795E" w:rsidRDefault="00D31AD1" w:rsidP="00F07A79">
            <w:pPr>
              <w:pStyle w:val="TAL"/>
            </w:pPr>
          </w:p>
          <w:p w14:paraId="0C4F4849" w14:textId="77777777" w:rsidR="00D31AD1" w:rsidRPr="00BE795E" w:rsidRDefault="00D31AD1" w:rsidP="00F07A79">
            <w:pPr>
              <w:pStyle w:val="TAL"/>
            </w:pPr>
            <w:r w:rsidRPr="00BE795E">
              <w:t>During T3:</w:t>
            </w:r>
          </w:p>
          <w:p w14:paraId="5894D416" w14:textId="77777777" w:rsidR="00D31AD1" w:rsidRPr="00BE795E" w:rsidRDefault="00D31AD1" w:rsidP="00F07A79">
            <w:pPr>
              <w:pStyle w:val="TAL"/>
            </w:pPr>
            <w:r w:rsidRPr="00BE795E">
              <w:t>0dB</w:t>
            </w:r>
          </w:p>
          <w:p w14:paraId="60993957" w14:textId="77777777" w:rsidR="00D31AD1" w:rsidRPr="00BE795E" w:rsidRDefault="00D31AD1" w:rsidP="00F07A79">
            <w:pPr>
              <w:pStyle w:val="TAL"/>
            </w:pPr>
            <w:r w:rsidRPr="00BE795E">
              <w:t>0dB</w:t>
            </w:r>
          </w:p>
          <w:p w14:paraId="7139A747" w14:textId="77777777" w:rsidR="00D31AD1" w:rsidRPr="00BE795E" w:rsidRDefault="00D31AD1" w:rsidP="00F07A79">
            <w:pPr>
              <w:pStyle w:val="TAL"/>
            </w:pPr>
            <w:r w:rsidRPr="00BE795E">
              <w:t>0dB</w:t>
            </w:r>
          </w:p>
          <w:p w14:paraId="4BD3457B" w14:textId="77777777" w:rsidR="00D31AD1" w:rsidRPr="00BE795E" w:rsidRDefault="00D31AD1" w:rsidP="00F07A79">
            <w:pPr>
              <w:pStyle w:val="TAL"/>
            </w:pPr>
            <w:r w:rsidRPr="00BE795E">
              <w:t>-1dB</w:t>
            </w:r>
          </w:p>
        </w:tc>
        <w:tc>
          <w:tcPr>
            <w:tcW w:w="2756" w:type="dxa"/>
          </w:tcPr>
          <w:p w14:paraId="031D4EBD" w14:textId="77777777" w:rsidR="00D31AD1" w:rsidRPr="00BE795E" w:rsidRDefault="00D31AD1" w:rsidP="00F07A79">
            <w:pPr>
              <w:pStyle w:val="TAL"/>
            </w:pPr>
            <w:r w:rsidRPr="00BE795E">
              <w:t>During T1:</w:t>
            </w:r>
          </w:p>
          <w:p w14:paraId="16624DFA" w14:textId="77777777" w:rsidR="00D31AD1" w:rsidRPr="00BE795E" w:rsidRDefault="00D31AD1" w:rsidP="00F07A79">
            <w:pPr>
              <w:pStyle w:val="TAL"/>
            </w:pPr>
            <w:r w:rsidRPr="00BE795E">
              <w:t>Noc1: -98dBm/15kHz</w:t>
            </w:r>
          </w:p>
          <w:p w14:paraId="545634D5" w14:textId="77777777" w:rsidR="00D31AD1" w:rsidRPr="00BE795E" w:rsidRDefault="00D31AD1" w:rsidP="00F07A79">
            <w:pPr>
              <w:pStyle w:val="TAL"/>
            </w:pPr>
            <w:r w:rsidRPr="00BE795E">
              <w:t>Noc2: -98dBm/15kHz</w:t>
            </w:r>
          </w:p>
          <w:p w14:paraId="0A35A507" w14:textId="77777777" w:rsidR="00D31AD1" w:rsidRPr="00BE795E" w:rsidRDefault="00D31AD1" w:rsidP="00F07A79">
            <w:pPr>
              <w:pStyle w:val="TAL"/>
            </w:pPr>
            <w:r w:rsidRPr="00BE795E">
              <w:t>Ês1 / Noc1: 8dB</w:t>
            </w:r>
          </w:p>
          <w:p w14:paraId="4708A242" w14:textId="77777777" w:rsidR="00D31AD1" w:rsidRPr="00BE795E" w:rsidRDefault="00D31AD1" w:rsidP="00F07A79">
            <w:pPr>
              <w:pStyle w:val="TAL"/>
            </w:pPr>
            <w:r w:rsidRPr="00BE795E">
              <w:t>Ês2 / Noc2: -infinity</w:t>
            </w:r>
          </w:p>
          <w:p w14:paraId="314597F7" w14:textId="77777777" w:rsidR="00D31AD1" w:rsidRPr="00BE795E" w:rsidRDefault="00D31AD1" w:rsidP="00F07A79">
            <w:pPr>
              <w:pStyle w:val="TAL"/>
            </w:pPr>
          </w:p>
          <w:p w14:paraId="55E3BE57" w14:textId="77777777" w:rsidR="00D31AD1" w:rsidRPr="00BE795E" w:rsidRDefault="00D31AD1" w:rsidP="00F07A79">
            <w:pPr>
              <w:pStyle w:val="TAL"/>
            </w:pPr>
            <w:r w:rsidRPr="00BE795E">
              <w:t>During T2:</w:t>
            </w:r>
          </w:p>
          <w:p w14:paraId="1D09E0C1" w14:textId="77777777" w:rsidR="00D31AD1" w:rsidRPr="00BE795E" w:rsidRDefault="00D31AD1" w:rsidP="00F07A79">
            <w:pPr>
              <w:pStyle w:val="TAL"/>
            </w:pPr>
            <w:r w:rsidRPr="00BE795E">
              <w:t>Noc1: -98dBm/15kHz</w:t>
            </w:r>
          </w:p>
          <w:p w14:paraId="1F001B17" w14:textId="77777777" w:rsidR="00D31AD1" w:rsidRPr="00BE795E" w:rsidRDefault="00D31AD1" w:rsidP="00F07A79">
            <w:pPr>
              <w:pStyle w:val="TAL"/>
            </w:pPr>
            <w:r w:rsidRPr="00BE795E">
              <w:t>Noc2: -98dBm/15kHz</w:t>
            </w:r>
          </w:p>
          <w:p w14:paraId="621C0610" w14:textId="77777777" w:rsidR="00D31AD1" w:rsidRPr="00BE795E" w:rsidRDefault="00D31AD1" w:rsidP="00F07A79">
            <w:pPr>
              <w:pStyle w:val="TAL"/>
            </w:pPr>
            <w:r w:rsidRPr="00BE795E">
              <w:t>Ês1 / Noc1: +8dB</w:t>
            </w:r>
          </w:p>
          <w:p w14:paraId="6821834E" w14:textId="77777777" w:rsidR="00D31AD1" w:rsidRPr="00BE795E" w:rsidRDefault="00D31AD1" w:rsidP="00F07A79">
            <w:pPr>
              <w:pStyle w:val="TAL"/>
            </w:pPr>
            <w:r w:rsidRPr="00BE795E">
              <w:t>Ês2 / Noc2: +10dB</w:t>
            </w:r>
          </w:p>
          <w:p w14:paraId="68B72BF6" w14:textId="77777777" w:rsidR="00D31AD1" w:rsidRPr="00BE795E" w:rsidRDefault="00D31AD1" w:rsidP="00F07A79">
            <w:pPr>
              <w:pStyle w:val="TAL"/>
            </w:pPr>
          </w:p>
          <w:p w14:paraId="561E7A65" w14:textId="77777777" w:rsidR="00D31AD1" w:rsidRPr="00BE795E" w:rsidRDefault="00D31AD1" w:rsidP="00F07A79">
            <w:pPr>
              <w:pStyle w:val="TAL"/>
            </w:pPr>
            <w:r w:rsidRPr="00BE795E">
              <w:t>During T3:</w:t>
            </w:r>
          </w:p>
          <w:p w14:paraId="6A4A6276" w14:textId="77777777" w:rsidR="00D31AD1" w:rsidRPr="00BE795E" w:rsidRDefault="00D31AD1" w:rsidP="00F07A79">
            <w:pPr>
              <w:pStyle w:val="TAL"/>
            </w:pPr>
            <w:r w:rsidRPr="00BE795E">
              <w:t>Noc1: -98dBm/15kHz</w:t>
            </w:r>
          </w:p>
          <w:p w14:paraId="42B026AD" w14:textId="77777777" w:rsidR="00D31AD1" w:rsidRPr="00BE795E" w:rsidRDefault="00D31AD1" w:rsidP="00F07A79">
            <w:pPr>
              <w:pStyle w:val="TAL"/>
            </w:pPr>
            <w:r w:rsidRPr="00BE795E">
              <w:t>Noc2: -98dBm/15kHz</w:t>
            </w:r>
          </w:p>
          <w:p w14:paraId="7AC8A491" w14:textId="77777777" w:rsidR="00D31AD1" w:rsidRPr="00BE795E" w:rsidRDefault="00D31AD1" w:rsidP="00F07A79">
            <w:pPr>
              <w:pStyle w:val="TAL"/>
            </w:pPr>
            <w:r w:rsidRPr="00BE795E">
              <w:t>Ês1 / Noc1: +8dB</w:t>
            </w:r>
          </w:p>
          <w:p w14:paraId="7E5E5A30" w14:textId="77777777" w:rsidR="00D31AD1" w:rsidRPr="00BE795E" w:rsidRDefault="00D31AD1" w:rsidP="00F07A79">
            <w:pPr>
              <w:pStyle w:val="TAL"/>
            </w:pPr>
            <w:r w:rsidRPr="00BE795E">
              <w:t>Ês2 / Noc2: +10dB</w:t>
            </w:r>
          </w:p>
        </w:tc>
      </w:tr>
      <w:tr w:rsidR="00D31AD1" w:rsidRPr="00BE795E" w14:paraId="716C4751" w14:textId="77777777" w:rsidTr="00F07A79">
        <w:trPr>
          <w:jc w:val="center"/>
        </w:trPr>
        <w:tc>
          <w:tcPr>
            <w:tcW w:w="2843" w:type="dxa"/>
            <w:gridSpan w:val="2"/>
          </w:tcPr>
          <w:p w14:paraId="78840E19" w14:textId="77777777" w:rsidR="00D31AD1" w:rsidRPr="00BE795E" w:rsidRDefault="00D31AD1" w:rsidP="00F07A79">
            <w:pPr>
              <w:pStyle w:val="TAL"/>
            </w:pPr>
            <w:r w:rsidRPr="00BE795E">
              <w:t>6.3.1.2 NR SA FR1 handover with unknown target cell</w:t>
            </w:r>
          </w:p>
        </w:tc>
        <w:tc>
          <w:tcPr>
            <w:tcW w:w="3357" w:type="dxa"/>
          </w:tcPr>
          <w:p w14:paraId="7D1DBC7B" w14:textId="77777777" w:rsidR="00D31AD1" w:rsidRPr="00BE795E" w:rsidRDefault="00D31AD1" w:rsidP="00F07A79">
            <w:pPr>
              <w:pStyle w:val="TAL"/>
            </w:pPr>
          </w:p>
          <w:p w14:paraId="78D4ADFF" w14:textId="77777777" w:rsidR="00D31AD1" w:rsidRPr="00BE795E" w:rsidRDefault="00D31AD1" w:rsidP="00F07A79">
            <w:pPr>
              <w:pStyle w:val="TAL"/>
            </w:pPr>
            <w:r w:rsidRPr="00BE795E">
              <w:t>During T1:</w:t>
            </w:r>
          </w:p>
          <w:p w14:paraId="1223FE75" w14:textId="77777777" w:rsidR="00D31AD1" w:rsidRPr="00BE795E" w:rsidRDefault="00D31AD1" w:rsidP="00F07A79">
            <w:pPr>
              <w:pStyle w:val="TAL"/>
            </w:pPr>
            <w:r w:rsidRPr="00BE795E">
              <w:t>Noc1: -98dBm/15kHz</w:t>
            </w:r>
          </w:p>
          <w:p w14:paraId="09E59ADC" w14:textId="77777777" w:rsidR="00D31AD1" w:rsidRPr="00BE795E" w:rsidRDefault="00D31AD1" w:rsidP="00F07A79">
            <w:pPr>
              <w:pStyle w:val="TAL"/>
            </w:pPr>
            <w:r w:rsidRPr="00BE795E">
              <w:t>Noc2: -98dBm/15kHz</w:t>
            </w:r>
          </w:p>
          <w:p w14:paraId="4872A0EB" w14:textId="77777777" w:rsidR="00D31AD1" w:rsidRPr="00BE795E" w:rsidRDefault="00D31AD1" w:rsidP="00F07A79">
            <w:pPr>
              <w:pStyle w:val="TAL"/>
            </w:pPr>
            <w:r w:rsidRPr="00BE795E">
              <w:t>Ês1 / Noc1: 8dB</w:t>
            </w:r>
          </w:p>
          <w:p w14:paraId="70943DA5" w14:textId="77777777" w:rsidR="00D31AD1" w:rsidRPr="00BE795E" w:rsidRDefault="00D31AD1" w:rsidP="00F07A79">
            <w:pPr>
              <w:pStyle w:val="TAL"/>
            </w:pPr>
            <w:r w:rsidRPr="00BE795E">
              <w:t>Ês2 / Noc2: -infinity</w:t>
            </w:r>
          </w:p>
          <w:p w14:paraId="020DE0D3" w14:textId="77777777" w:rsidR="00D31AD1" w:rsidRPr="00BE795E" w:rsidRDefault="00D31AD1" w:rsidP="00F07A79">
            <w:pPr>
              <w:pStyle w:val="TAL"/>
            </w:pPr>
          </w:p>
          <w:p w14:paraId="6976B81F" w14:textId="77777777" w:rsidR="00D31AD1" w:rsidRPr="00BE795E" w:rsidRDefault="00D31AD1" w:rsidP="00F07A79">
            <w:pPr>
              <w:pStyle w:val="TAL"/>
            </w:pPr>
            <w:r w:rsidRPr="00BE795E">
              <w:t>During T2:</w:t>
            </w:r>
          </w:p>
          <w:p w14:paraId="0A826352" w14:textId="77777777" w:rsidR="00D31AD1" w:rsidRPr="00BE795E" w:rsidRDefault="00D31AD1" w:rsidP="00F07A79">
            <w:pPr>
              <w:pStyle w:val="TAL"/>
            </w:pPr>
            <w:r w:rsidRPr="00BE795E">
              <w:t>Noc1: -98dBm/15kHz</w:t>
            </w:r>
          </w:p>
          <w:p w14:paraId="4728F40A" w14:textId="77777777" w:rsidR="00D31AD1" w:rsidRPr="00BE795E" w:rsidRDefault="00D31AD1" w:rsidP="00F07A79">
            <w:pPr>
              <w:pStyle w:val="TAL"/>
            </w:pPr>
            <w:r w:rsidRPr="00BE795E">
              <w:t>Noc2: -98dBm/15kHz</w:t>
            </w:r>
          </w:p>
          <w:p w14:paraId="092706C4" w14:textId="77777777" w:rsidR="00D31AD1" w:rsidRPr="00BE795E" w:rsidRDefault="00D31AD1" w:rsidP="00F07A79">
            <w:pPr>
              <w:pStyle w:val="TAL"/>
            </w:pPr>
            <w:r w:rsidRPr="00BE795E">
              <w:t>Ês1 / Noc1: +8dB</w:t>
            </w:r>
          </w:p>
          <w:p w14:paraId="393B4C98" w14:textId="77777777" w:rsidR="00D31AD1" w:rsidRPr="00BE795E" w:rsidRDefault="00D31AD1" w:rsidP="00F07A79">
            <w:pPr>
              <w:pStyle w:val="TAL"/>
            </w:pPr>
            <w:r w:rsidRPr="00BE795E">
              <w:t>Ês2 / Noc2: +8dB</w:t>
            </w:r>
          </w:p>
        </w:tc>
        <w:tc>
          <w:tcPr>
            <w:tcW w:w="1643" w:type="dxa"/>
          </w:tcPr>
          <w:p w14:paraId="32F63052" w14:textId="77777777" w:rsidR="00D31AD1" w:rsidRPr="00BE795E" w:rsidRDefault="00D31AD1" w:rsidP="00F07A79">
            <w:pPr>
              <w:pStyle w:val="TAL"/>
            </w:pPr>
          </w:p>
          <w:p w14:paraId="29A8901C" w14:textId="77777777" w:rsidR="00D31AD1" w:rsidRPr="00BE795E" w:rsidRDefault="00D31AD1" w:rsidP="00F07A79">
            <w:pPr>
              <w:pStyle w:val="TAL"/>
            </w:pPr>
            <w:r w:rsidRPr="00BE795E">
              <w:t>During T1:</w:t>
            </w:r>
          </w:p>
          <w:p w14:paraId="42AD3F3D" w14:textId="77777777" w:rsidR="00D31AD1" w:rsidRPr="00BE795E" w:rsidRDefault="00D31AD1" w:rsidP="00F07A79">
            <w:pPr>
              <w:pStyle w:val="TAL"/>
            </w:pPr>
            <w:r w:rsidRPr="00BE795E">
              <w:t>0dB</w:t>
            </w:r>
          </w:p>
          <w:p w14:paraId="0B5FE26D" w14:textId="77777777" w:rsidR="00D31AD1" w:rsidRPr="00BE795E" w:rsidRDefault="00D31AD1" w:rsidP="00F07A79">
            <w:pPr>
              <w:pStyle w:val="TAL"/>
            </w:pPr>
            <w:r w:rsidRPr="00BE795E">
              <w:t>0dB</w:t>
            </w:r>
          </w:p>
          <w:p w14:paraId="787E2C36" w14:textId="77777777" w:rsidR="00D31AD1" w:rsidRPr="00BE795E" w:rsidRDefault="00D31AD1" w:rsidP="00F07A79">
            <w:pPr>
              <w:pStyle w:val="TAL"/>
            </w:pPr>
            <w:r w:rsidRPr="00BE795E">
              <w:t>0dB</w:t>
            </w:r>
          </w:p>
          <w:p w14:paraId="1B7311CD" w14:textId="77777777" w:rsidR="00D31AD1" w:rsidRPr="00BE795E" w:rsidRDefault="00D31AD1" w:rsidP="00F07A79">
            <w:pPr>
              <w:pStyle w:val="TAL"/>
            </w:pPr>
            <w:r w:rsidRPr="00BE795E">
              <w:t>0dB</w:t>
            </w:r>
          </w:p>
          <w:p w14:paraId="287E9474" w14:textId="77777777" w:rsidR="00D31AD1" w:rsidRPr="00BE795E" w:rsidRDefault="00D31AD1" w:rsidP="00F07A79">
            <w:pPr>
              <w:pStyle w:val="TAL"/>
            </w:pPr>
          </w:p>
          <w:p w14:paraId="1B11FBB6" w14:textId="77777777" w:rsidR="00D31AD1" w:rsidRPr="00BE795E" w:rsidRDefault="00D31AD1" w:rsidP="00F07A79">
            <w:pPr>
              <w:pStyle w:val="TAL"/>
            </w:pPr>
            <w:r w:rsidRPr="00BE795E">
              <w:t>During T2:</w:t>
            </w:r>
          </w:p>
          <w:p w14:paraId="1BF2393B" w14:textId="77777777" w:rsidR="00D31AD1" w:rsidRPr="00BE795E" w:rsidRDefault="00D31AD1" w:rsidP="00F07A79">
            <w:pPr>
              <w:pStyle w:val="TAL"/>
            </w:pPr>
            <w:r w:rsidRPr="00BE795E">
              <w:t>0dB</w:t>
            </w:r>
          </w:p>
          <w:p w14:paraId="368A442E" w14:textId="77777777" w:rsidR="00D31AD1" w:rsidRPr="00BE795E" w:rsidRDefault="00D31AD1" w:rsidP="00F07A79">
            <w:pPr>
              <w:pStyle w:val="TAL"/>
            </w:pPr>
            <w:r w:rsidRPr="00BE795E">
              <w:t>0dB</w:t>
            </w:r>
          </w:p>
          <w:p w14:paraId="716677F1" w14:textId="77777777" w:rsidR="00D31AD1" w:rsidRPr="00BE795E" w:rsidRDefault="00D31AD1" w:rsidP="00F07A79">
            <w:pPr>
              <w:pStyle w:val="TAL"/>
            </w:pPr>
            <w:r w:rsidRPr="00BE795E">
              <w:t>0dB</w:t>
            </w:r>
          </w:p>
          <w:p w14:paraId="03145396" w14:textId="77777777" w:rsidR="00D31AD1" w:rsidRPr="00BE795E" w:rsidRDefault="00D31AD1" w:rsidP="00F07A79">
            <w:pPr>
              <w:pStyle w:val="TAL"/>
            </w:pPr>
            <w:r w:rsidRPr="00BE795E">
              <w:t>0dB</w:t>
            </w:r>
          </w:p>
        </w:tc>
        <w:tc>
          <w:tcPr>
            <w:tcW w:w="2756" w:type="dxa"/>
          </w:tcPr>
          <w:p w14:paraId="3DD75EB6" w14:textId="77777777" w:rsidR="00D31AD1" w:rsidRPr="00BE795E" w:rsidRDefault="00D31AD1" w:rsidP="00F07A79">
            <w:pPr>
              <w:pStyle w:val="TAL"/>
            </w:pPr>
          </w:p>
          <w:p w14:paraId="0A592EF6" w14:textId="77777777" w:rsidR="00D31AD1" w:rsidRPr="00BE795E" w:rsidRDefault="00D31AD1" w:rsidP="00F07A79">
            <w:pPr>
              <w:pStyle w:val="TAL"/>
            </w:pPr>
            <w:r w:rsidRPr="00BE795E">
              <w:t>During T1:</w:t>
            </w:r>
          </w:p>
          <w:p w14:paraId="1A6B3862" w14:textId="77777777" w:rsidR="00D31AD1" w:rsidRPr="00BE795E" w:rsidRDefault="00D31AD1" w:rsidP="00F07A79">
            <w:pPr>
              <w:pStyle w:val="TAL"/>
            </w:pPr>
            <w:r w:rsidRPr="00BE795E">
              <w:t>Noc1: -98dBm/15kHz</w:t>
            </w:r>
          </w:p>
          <w:p w14:paraId="1E5ED71A" w14:textId="77777777" w:rsidR="00D31AD1" w:rsidRPr="00BE795E" w:rsidRDefault="00D31AD1" w:rsidP="00F07A79">
            <w:pPr>
              <w:pStyle w:val="TAL"/>
            </w:pPr>
            <w:r w:rsidRPr="00BE795E">
              <w:t>Noc2: -98dBm/15kHz</w:t>
            </w:r>
          </w:p>
          <w:p w14:paraId="376ECF92" w14:textId="77777777" w:rsidR="00D31AD1" w:rsidRPr="00BE795E" w:rsidRDefault="00D31AD1" w:rsidP="00F07A79">
            <w:pPr>
              <w:pStyle w:val="TAL"/>
            </w:pPr>
            <w:r w:rsidRPr="00BE795E">
              <w:t>Ês1 / Noc1: 8dB</w:t>
            </w:r>
          </w:p>
          <w:p w14:paraId="311DE6B0" w14:textId="77777777" w:rsidR="00D31AD1" w:rsidRPr="00BE795E" w:rsidRDefault="00D31AD1" w:rsidP="00F07A79">
            <w:pPr>
              <w:pStyle w:val="TAL"/>
            </w:pPr>
            <w:r w:rsidRPr="00BE795E">
              <w:t>Ês2 / Noc2: -infinity</w:t>
            </w:r>
          </w:p>
          <w:p w14:paraId="6327AED3" w14:textId="77777777" w:rsidR="00D31AD1" w:rsidRPr="00BE795E" w:rsidRDefault="00D31AD1" w:rsidP="00F07A79">
            <w:pPr>
              <w:pStyle w:val="TAL"/>
            </w:pPr>
          </w:p>
          <w:p w14:paraId="046ABA09" w14:textId="77777777" w:rsidR="00D31AD1" w:rsidRPr="00BE795E" w:rsidRDefault="00D31AD1" w:rsidP="00F07A79">
            <w:pPr>
              <w:pStyle w:val="TAL"/>
            </w:pPr>
            <w:r w:rsidRPr="00BE795E">
              <w:t>During T2:</w:t>
            </w:r>
          </w:p>
          <w:p w14:paraId="0D6F9588" w14:textId="77777777" w:rsidR="00D31AD1" w:rsidRPr="00BE795E" w:rsidRDefault="00D31AD1" w:rsidP="00F07A79">
            <w:pPr>
              <w:pStyle w:val="TAL"/>
            </w:pPr>
            <w:r w:rsidRPr="00BE795E">
              <w:t>Noc1: -98dBm/15kHz</w:t>
            </w:r>
          </w:p>
          <w:p w14:paraId="0CC846F8" w14:textId="77777777" w:rsidR="00D31AD1" w:rsidRPr="00BE795E" w:rsidRDefault="00D31AD1" w:rsidP="00F07A79">
            <w:pPr>
              <w:pStyle w:val="TAL"/>
            </w:pPr>
            <w:r w:rsidRPr="00BE795E">
              <w:t>Noc2: -98dBm/15kHz</w:t>
            </w:r>
          </w:p>
          <w:p w14:paraId="7A575349" w14:textId="77777777" w:rsidR="00D31AD1" w:rsidRPr="00BE795E" w:rsidRDefault="00D31AD1" w:rsidP="00F07A79">
            <w:pPr>
              <w:pStyle w:val="TAL"/>
            </w:pPr>
            <w:r w:rsidRPr="00BE795E">
              <w:t>Ês1 / Noc1: +8dB</w:t>
            </w:r>
          </w:p>
          <w:p w14:paraId="03230465" w14:textId="77777777" w:rsidR="00D31AD1" w:rsidRPr="00BE795E" w:rsidRDefault="00D31AD1" w:rsidP="00F07A79">
            <w:pPr>
              <w:pStyle w:val="TAL"/>
            </w:pPr>
            <w:r w:rsidRPr="00BE795E">
              <w:t>Ês2 / Noc2: +8dB</w:t>
            </w:r>
          </w:p>
        </w:tc>
      </w:tr>
      <w:tr w:rsidR="00D31AD1" w:rsidRPr="00BE795E" w14:paraId="4CD937C0" w14:textId="77777777" w:rsidTr="00F07A79">
        <w:trPr>
          <w:jc w:val="center"/>
        </w:trPr>
        <w:tc>
          <w:tcPr>
            <w:tcW w:w="2843" w:type="dxa"/>
            <w:gridSpan w:val="2"/>
          </w:tcPr>
          <w:p w14:paraId="61F8EA35" w14:textId="77777777" w:rsidR="00D31AD1" w:rsidRPr="00BE795E" w:rsidRDefault="00D31AD1" w:rsidP="00F07A79">
            <w:pPr>
              <w:pStyle w:val="TAL"/>
            </w:pPr>
            <w:r w:rsidRPr="00BE795E">
              <w:t>6.3.1.3 NR SA FR1-FR1 Handover with unknown Target Cell</w:t>
            </w:r>
          </w:p>
        </w:tc>
        <w:tc>
          <w:tcPr>
            <w:tcW w:w="3357" w:type="dxa"/>
          </w:tcPr>
          <w:p w14:paraId="253DE6B8" w14:textId="77777777" w:rsidR="00D31AD1" w:rsidRPr="00BE795E" w:rsidRDefault="00D31AD1" w:rsidP="00F07A79">
            <w:pPr>
              <w:pStyle w:val="TAL"/>
            </w:pPr>
            <w:r w:rsidRPr="00BE795E">
              <w:t>During T1:</w:t>
            </w:r>
          </w:p>
          <w:p w14:paraId="52C8F729" w14:textId="77777777" w:rsidR="00D31AD1" w:rsidRPr="00BE795E" w:rsidRDefault="00D31AD1" w:rsidP="00F07A79">
            <w:pPr>
              <w:pStyle w:val="TAL"/>
            </w:pPr>
            <w:r w:rsidRPr="00BE795E">
              <w:t>Noc1: -98dBm/15kHz</w:t>
            </w:r>
          </w:p>
          <w:p w14:paraId="02BEC354" w14:textId="77777777" w:rsidR="00D31AD1" w:rsidRPr="00BE795E" w:rsidRDefault="00D31AD1" w:rsidP="00F07A79">
            <w:pPr>
              <w:pStyle w:val="TAL"/>
            </w:pPr>
            <w:r w:rsidRPr="00BE795E">
              <w:t>Noc2: -98dBm/15kHz</w:t>
            </w:r>
          </w:p>
          <w:p w14:paraId="6B58226A" w14:textId="77777777" w:rsidR="00D31AD1" w:rsidRPr="00BE795E" w:rsidRDefault="00D31AD1" w:rsidP="00F07A79">
            <w:pPr>
              <w:pStyle w:val="TAL"/>
            </w:pPr>
            <w:r w:rsidRPr="00BE795E">
              <w:t>Ês1 / Noc1: 4dB</w:t>
            </w:r>
          </w:p>
          <w:p w14:paraId="2F2D1F7E" w14:textId="77777777" w:rsidR="00D31AD1" w:rsidRPr="00BE795E" w:rsidRDefault="00D31AD1" w:rsidP="00F07A79">
            <w:pPr>
              <w:pStyle w:val="TAL"/>
            </w:pPr>
            <w:r w:rsidRPr="00BE795E">
              <w:t>Ês2 / Noc2: -infinity</w:t>
            </w:r>
          </w:p>
          <w:p w14:paraId="711DED3A" w14:textId="77777777" w:rsidR="00D31AD1" w:rsidRPr="00BE795E" w:rsidRDefault="00D31AD1" w:rsidP="00F07A79">
            <w:pPr>
              <w:pStyle w:val="TAL"/>
            </w:pPr>
          </w:p>
          <w:p w14:paraId="2422BCB6" w14:textId="77777777" w:rsidR="00D31AD1" w:rsidRPr="00BE795E" w:rsidRDefault="00D31AD1" w:rsidP="00F07A79">
            <w:pPr>
              <w:pStyle w:val="TAL"/>
            </w:pPr>
            <w:r w:rsidRPr="00BE795E">
              <w:t>During T2:</w:t>
            </w:r>
          </w:p>
          <w:p w14:paraId="63AE6882" w14:textId="77777777" w:rsidR="00D31AD1" w:rsidRPr="00BE795E" w:rsidRDefault="00D31AD1" w:rsidP="00F07A79">
            <w:pPr>
              <w:pStyle w:val="TAL"/>
            </w:pPr>
            <w:r w:rsidRPr="00BE795E">
              <w:t>Noc1: -98dBm/15kHz</w:t>
            </w:r>
          </w:p>
          <w:p w14:paraId="34EC2DA0" w14:textId="77777777" w:rsidR="00D31AD1" w:rsidRPr="00BE795E" w:rsidRDefault="00D31AD1" w:rsidP="00F07A79">
            <w:pPr>
              <w:pStyle w:val="TAL"/>
            </w:pPr>
            <w:r w:rsidRPr="00BE795E">
              <w:t>Noc2: -98dBm/15kHz</w:t>
            </w:r>
          </w:p>
          <w:p w14:paraId="639F2A44" w14:textId="77777777" w:rsidR="00D31AD1" w:rsidRPr="00BE795E" w:rsidRDefault="00D31AD1" w:rsidP="00F07A79">
            <w:pPr>
              <w:pStyle w:val="TAL"/>
            </w:pPr>
            <w:r w:rsidRPr="00BE795E">
              <w:t>Ês1 / Noc1: +4dB</w:t>
            </w:r>
          </w:p>
          <w:p w14:paraId="6C25560E" w14:textId="77777777" w:rsidR="00D31AD1" w:rsidRPr="00BE795E" w:rsidRDefault="00D31AD1" w:rsidP="00F07A79">
            <w:pPr>
              <w:pStyle w:val="TAL"/>
            </w:pPr>
            <w:r w:rsidRPr="00BE795E">
              <w:t>Ês2 / Noc2: +5dB</w:t>
            </w:r>
          </w:p>
          <w:p w14:paraId="6F6351BE" w14:textId="77777777" w:rsidR="00D31AD1" w:rsidRPr="00BE795E" w:rsidRDefault="00D31AD1" w:rsidP="00F07A79">
            <w:pPr>
              <w:pStyle w:val="TAL"/>
            </w:pPr>
          </w:p>
        </w:tc>
        <w:tc>
          <w:tcPr>
            <w:tcW w:w="1643" w:type="dxa"/>
          </w:tcPr>
          <w:p w14:paraId="5043CD33" w14:textId="77777777" w:rsidR="00D31AD1" w:rsidRPr="00BE795E" w:rsidRDefault="00D31AD1" w:rsidP="00F07A79">
            <w:pPr>
              <w:pStyle w:val="TAL"/>
            </w:pPr>
            <w:r w:rsidRPr="00BE795E">
              <w:t>During T1:</w:t>
            </w:r>
          </w:p>
          <w:p w14:paraId="5423FC03" w14:textId="77777777" w:rsidR="00D31AD1" w:rsidRPr="00BE795E" w:rsidRDefault="00D31AD1" w:rsidP="00F07A79">
            <w:pPr>
              <w:pStyle w:val="TAL"/>
            </w:pPr>
            <w:r w:rsidRPr="00BE795E">
              <w:t>0dB</w:t>
            </w:r>
          </w:p>
          <w:p w14:paraId="0387DACE" w14:textId="77777777" w:rsidR="00D31AD1" w:rsidRPr="00BE795E" w:rsidRDefault="00D31AD1" w:rsidP="00F07A79">
            <w:pPr>
              <w:pStyle w:val="TAL"/>
            </w:pPr>
            <w:r w:rsidRPr="00BE795E">
              <w:t>0dB</w:t>
            </w:r>
          </w:p>
          <w:p w14:paraId="0DE1D0E7" w14:textId="77777777" w:rsidR="00D31AD1" w:rsidRPr="00BE795E" w:rsidRDefault="00D31AD1" w:rsidP="00F07A79">
            <w:pPr>
              <w:pStyle w:val="TAL"/>
            </w:pPr>
            <w:r w:rsidRPr="00BE795E">
              <w:t>0dB</w:t>
            </w:r>
          </w:p>
          <w:p w14:paraId="2B17ED02" w14:textId="77777777" w:rsidR="00D31AD1" w:rsidRPr="00BE795E" w:rsidRDefault="00D31AD1" w:rsidP="00F07A79">
            <w:pPr>
              <w:pStyle w:val="TAL"/>
            </w:pPr>
            <w:r w:rsidRPr="00BE795E">
              <w:t>0dB</w:t>
            </w:r>
          </w:p>
          <w:p w14:paraId="4FEC3D51" w14:textId="77777777" w:rsidR="00D31AD1" w:rsidRPr="00BE795E" w:rsidRDefault="00D31AD1" w:rsidP="00F07A79">
            <w:pPr>
              <w:pStyle w:val="TAL"/>
            </w:pPr>
          </w:p>
          <w:p w14:paraId="34F9333A" w14:textId="77777777" w:rsidR="00D31AD1" w:rsidRPr="00BE795E" w:rsidRDefault="00D31AD1" w:rsidP="00F07A79">
            <w:pPr>
              <w:pStyle w:val="TAL"/>
            </w:pPr>
            <w:r w:rsidRPr="00BE795E">
              <w:t>During T2:</w:t>
            </w:r>
          </w:p>
          <w:p w14:paraId="572F1A00" w14:textId="77777777" w:rsidR="00D31AD1" w:rsidRPr="00BE795E" w:rsidRDefault="00D31AD1" w:rsidP="00F07A79">
            <w:pPr>
              <w:pStyle w:val="TAL"/>
            </w:pPr>
            <w:r w:rsidRPr="00BE795E">
              <w:t>0dB</w:t>
            </w:r>
          </w:p>
          <w:p w14:paraId="45055B59" w14:textId="77777777" w:rsidR="00D31AD1" w:rsidRPr="00BE795E" w:rsidRDefault="00D31AD1" w:rsidP="00F07A79">
            <w:pPr>
              <w:pStyle w:val="TAL"/>
            </w:pPr>
            <w:r w:rsidRPr="00BE795E">
              <w:t>0dB</w:t>
            </w:r>
          </w:p>
          <w:p w14:paraId="798E4E01" w14:textId="77777777" w:rsidR="00D31AD1" w:rsidRPr="00BE795E" w:rsidRDefault="00D31AD1" w:rsidP="00F07A79">
            <w:pPr>
              <w:pStyle w:val="TAL"/>
            </w:pPr>
            <w:r w:rsidRPr="00BE795E">
              <w:t>0dB</w:t>
            </w:r>
          </w:p>
          <w:p w14:paraId="6353730C" w14:textId="77777777" w:rsidR="00D31AD1" w:rsidRPr="00BE795E" w:rsidRDefault="00D31AD1" w:rsidP="00F07A79">
            <w:pPr>
              <w:pStyle w:val="TAL"/>
            </w:pPr>
            <w:r w:rsidRPr="00BE795E">
              <w:t>0dB</w:t>
            </w:r>
          </w:p>
          <w:p w14:paraId="137188C6" w14:textId="77777777" w:rsidR="00D31AD1" w:rsidRPr="00BE795E" w:rsidRDefault="00D31AD1" w:rsidP="00F07A79">
            <w:pPr>
              <w:pStyle w:val="TAL"/>
            </w:pPr>
          </w:p>
        </w:tc>
        <w:tc>
          <w:tcPr>
            <w:tcW w:w="2756" w:type="dxa"/>
          </w:tcPr>
          <w:p w14:paraId="0598DF9C" w14:textId="77777777" w:rsidR="00D31AD1" w:rsidRPr="00BE795E" w:rsidRDefault="00D31AD1" w:rsidP="00F07A79">
            <w:pPr>
              <w:pStyle w:val="TAL"/>
            </w:pPr>
            <w:r w:rsidRPr="00BE795E">
              <w:t>During T1:</w:t>
            </w:r>
          </w:p>
          <w:p w14:paraId="54C728AE" w14:textId="77777777" w:rsidR="00D31AD1" w:rsidRPr="00BE795E" w:rsidRDefault="00D31AD1" w:rsidP="00F07A79">
            <w:pPr>
              <w:pStyle w:val="TAL"/>
            </w:pPr>
            <w:r w:rsidRPr="00BE795E">
              <w:t>Noc1: -98dBm/15kHz</w:t>
            </w:r>
          </w:p>
          <w:p w14:paraId="77708036" w14:textId="77777777" w:rsidR="00D31AD1" w:rsidRPr="00BE795E" w:rsidRDefault="00D31AD1" w:rsidP="00F07A79">
            <w:pPr>
              <w:pStyle w:val="TAL"/>
            </w:pPr>
            <w:r w:rsidRPr="00BE795E">
              <w:t>Noc2: -98dBm/15kHz</w:t>
            </w:r>
          </w:p>
          <w:p w14:paraId="31F39220" w14:textId="77777777" w:rsidR="00D31AD1" w:rsidRPr="00BE795E" w:rsidRDefault="00D31AD1" w:rsidP="00F07A79">
            <w:pPr>
              <w:pStyle w:val="TAL"/>
            </w:pPr>
            <w:r w:rsidRPr="00BE795E">
              <w:t>Ês1 / Noc1: 4dB</w:t>
            </w:r>
          </w:p>
          <w:p w14:paraId="6839AEDD" w14:textId="77777777" w:rsidR="00D31AD1" w:rsidRPr="00BE795E" w:rsidRDefault="00D31AD1" w:rsidP="00F07A79">
            <w:pPr>
              <w:pStyle w:val="TAL"/>
            </w:pPr>
            <w:r w:rsidRPr="00BE795E">
              <w:t>Ês2 / Noc2: -infinity</w:t>
            </w:r>
          </w:p>
          <w:p w14:paraId="07F63AF1" w14:textId="77777777" w:rsidR="00D31AD1" w:rsidRPr="00BE795E" w:rsidRDefault="00D31AD1" w:rsidP="00F07A79">
            <w:pPr>
              <w:pStyle w:val="TAL"/>
            </w:pPr>
          </w:p>
          <w:p w14:paraId="0C3FDD30" w14:textId="77777777" w:rsidR="00D31AD1" w:rsidRPr="00BE795E" w:rsidRDefault="00D31AD1" w:rsidP="00F07A79">
            <w:pPr>
              <w:pStyle w:val="TAL"/>
            </w:pPr>
            <w:r w:rsidRPr="00BE795E">
              <w:t>During T2:</w:t>
            </w:r>
          </w:p>
          <w:p w14:paraId="09151F4E" w14:textId="77777777" w:rsidR="00D31AD1" w:rsidRPr="00BE795E" w:rsidRDefault="00D31AD1" w:rsidP="00F07A79">
            <w:pPr>
              <w:pStyle w:val="TAL"/>
            </w:pPr>
            <w:r w:rsidRPr="00BE795E">
              <w:t>Noc1: -98dBm/15kHz</w:t>
            </w:r>
          </w:p>
          <w:p w14:paraId="0A5EB4E7" w14:textId="77777777" w:rsidR="00D31AD1" w:rsidRPr="00BE795E" w:rsidRDefault="00D31AD1" w:rsidP="00F07A79">
            <w:pPr>
              <w:pStyle w:val="TAL"/>
            </w:pPr>
            <w:r w:rsidRPr="00BE795E">
              <w:t>Noc2: -98dBm/15kHz</w:t>
            </w:r>
          </w:p>
          <w:p w14:paraId="6E4EB2EB" w14:textId="77777777" w:rsidR="00D31AD1" w:rsidRPr="00BE795E" w:rsidRDefault="00D31AD1" w:rsidP="00F07A79">
            <w:pPr>
              <w:pStyle w:val="TAL"/>
            </w:pPr>
            <w:r w:rsidRPr="00BE795E">
              <w:t>Ês1 / Noc1: +4dB</w:t>
            </w:r>
          </w:p>
          <w:p w14:paraId="5C32D9A1" w14:textId="77777777" w:rsidR="00D31AD1" w:rsidRPr="00BE795E" w:rsidRDefault="00D31AD1" w:rsidP="00F07A79">
            <w:pPr>
              <w:pStyle w:val="TAL"/>
            </w:pPr>
            <w:r w:rsidRPr="00BE795E">
              <w:t>Ês2 / Noc2: +5dB</w:t>
            </w:r>
          </w:p>
          <w:p w14:paraId="25D3E3DC" w14:textId="77777777" w:rsidR="00D31AD1" w:rsidRPr="00BE795E" w:rsidRDefault="00D31AD1" w:rsidP="00F07A79">
            <w:pPr>
              <w:pStyle w:val="TAL"/>
            </w:pPr>
          </w:p>
        </w:tc>
      </w:tr>
      <w:tr w:rsidR="00D31AD1" w:rsidRPr="00BE795E" w14:paraId="0574F650" w14:textId="77777777" w:rsidTr="00F07A79">
        <w:trPr>
          <w:jc w:val="center"/>
        </w:trPr>
        <w:tc>
          <w:tcPr>
            <w:tcW w:w="2843" w:type="dxa"/>
            <w:gridSpan w:val="2"/>
          </w:tcPr>
          <w:p w14:paraId="443CAFDE" w14:textId="77777777" w:rsidR="00D31AD1" w:rsidRPr="00BE795E" w:rsidRDefault="00D31AD1" w:rsidP="00F07A79">
            <w:pPr>
              <w:pStyle w:val="TAL"/>
            </w:pPr>
            <w:r w:rsidRPr="00BE795E">
              <w:t>6.3.1.4 NR SA FR1 – E-UTRA handover with known target cell</w:t>
            </w:r>
          </w:p>
        </w:tc>
        <w:tc>
          <w:tcPr>
            <w:tcW w:w="3357" w:type="dxa"/>
          </w:tcPr>
          <w:p w14:paraId="6733BFCC" w14:textId="77777777" w:rsidR="00D31AD1" w:rsidRPr="00BE795E" w:rsidRDefault="00D31AD1" w:rsidP="00F07A79">
            <w:pPr>
              <w:pStyle w:val="TAL"/>
            </w:pPr>
            <w:r w:rsidRPr="00BE795E">
              <w:t>During T1:</w:t>
            </w:r>
          </w:p>
          <w:p w14:paraId="4751E161" w14:textId="77777777" w:rsidR="00D31AD1" w:rsidRPr="00BE795E" w:rsidRDefault="00D31AD1" w:rsidP="00F07A79">
            <w:pPr>
              <w:pStyle w:val="TAL"/>
            </w:pPr>
            <w:r w:rsidRPr="00BE795E">
              <w:t>Noc1: -100dBm/15kHz</w:t>
            </w:r>
          </w:p>
          <w:p w14:paraId="2B403223" w14:textId="77777777" w:rsidR="00D31AD1" w:rsidRPr="00BE795E" w:rsidRDefault="00D31AD1" w:rsidP="00F07A79">
            <w:pPr>
              <w:pStyle w:val="TAL"/>
            </w:pPr>
            <w:r w:rsidRPr="00BE795E">
              <w:t>Noc2: -98dBm/15kHz</w:t>
            </w:r>
          </w:p>
          <w:p w14:paraId="58D031C5" w14:textId="77777777" w:rsidR="00D31AD1" w:rsidRPr="00BE795E" w:rsidRDefault="00D31AD1" w:rsidP="00F07A79">
            <w:pPr>
              <w:pStyle w:val="TAL"/>
            </w:pPr>
            <w:r w:rsidRPr="00BE795E">
              <w:t>Ês1 / Noc1: +12dB</w:t>
            </w:r>
          </w:p>
          <w:p w14:paraId="4612303A" w14:textId="77777777" w:rsidR="00D31AD1" w:rsidRPr="00BE795E" w:rsidRDefault="00D31AD1" w:rsidP="00F07A79">
            <w:pPr>
              <w:pStyle w:val="TAL"/>
            </w:pPr>
            <w:r w:rsidRPr="00BE795E">
              <w:t>Ês2 / Noc2: -infinity</w:t>
            </w:r>
          </w:p>
          <w:p w14:paraId="42D0FCDC" w14:textId="77777777" w:rsidR="00D31AD1" w:rsidRPr="00BE795E" w:rsidRDefault="00D31AD1" w:rsidP="00F07A79">
            <w:pPr>
              <w:pStyle w:val="TAL"/>
            </w:pPr>
          </w:p>
          <w:p w14:paraId="66814AF4" w14:textId="77777777" w:rsidR="00D31AD1" w:rsidRPr="00BE795E" w:rsidRDefault="00D31AD1" w:rsidP="00F07A79">
            <w:pPr>
              <w:pStyle w:val="TAL"/>
            </w:pPr>
            <w:r w:rsidRPr="00BE795E">
              <w:t>During T2:</w:t>
            </w:r>
          </w:p>
          <w:p w14:paraId="092553FA" w14:textId="77777777" w:rsidR="00D31AD1" w:rsidRPr="00BE795E" w:rsidRDefault="00D31AD1" w:rsidP="00F07A79">
            <w:pPr>
              <w:pStyle w:val="TAL"/>
            </w:pPr>
            <w:r w:rsidRPr="00BE795E">
              <w:t>Noc1: -100dBm/15kHz</w:t>
            </w:r>
          </w:p>
          <w:p w14:paraId="78134F6B" w14:textId="77777777" w:rsidR="00D31AD1" w:rsidRPr="00BE795E" w:rsidRDefault="00D31AD1" w:rsidP="00F07A79">
            <w:pPr>
              <w:pStyle w:val="TAL"/>
            </w:pPr>
            <w:r w:rsidRPr="00BE795E">
              <w:t>Noc2: -98dBm/15kHz</w:t>
            </w:r>
          </w:p>
          <w:p w14:paraId="17DAC584" w14:textId="77777777" w:rsidR="00D31AD1" w:rsidRPr="00BE795E" w:rsidRDefault="00D31AD1" w:rsidP="00F07A79">
            <w:pPr>
              <w:pStyle w:val="TAL"/>
            </w:pPr>
            <w:r w:rsidRPr="00BE795E">
              <w:t>Ês1 / Noc1: -4dB</w:t>
            </w:r>
          </w:p>
          <w:p w14:paraId="3ED8265B" w14:textId="77777777" w:rsidR="00D31AD1" w:rsidRPr="00BE795E" w:rsidRDefault="00D31AD1" w:rsidP="00F07A79">
            <w:pPr>
              <w:pStyle w:val="TAL"/>
            </w:pPr>
            <w:r w:rsidRPr="00BE795E">
              <w:t>Ês2 / Noc2: +8dB</w:t>
            </w:r>
          </w:p>
          <w:p w14:paraId="05443CE4" w14:textId="77777777" w:rsidR="00D31AD1" w:rsidRPr="00BE795E" w:rsidRDefault="00D31AD1" w:rsidP="00F07A79">
            <w:pPr>
              <w:pStyle w:val="TAL"/>
            </w:pPr>
          </w:p>
          <w:p w14:paraId="25E0A36A" w14:textId="77777777" w:rsidR="00D31AD1" w:rsidRPr="00BE795E" w:rsidRDefault="00D31AD1" w:rsidP="00F07A79">
            <w:pPr>
              <w:pStyle w:val="TAL"/>
            </w:pPr>
            <w:r w:rsidRPr="00BE795E">
              <w:t>During T3:</w:t>
            </w:r>
          </w:p>
          <w:p w14:paraId="35E9CFE8" w14:textId="77777777" w:rsidR="00D31AD1" w:rsidRPr="00BE795E" w:rsidRDefault="00D31AD1" w:rsidP="00F07A79">
            <w:pPr>
              <w:pStyle w:val="TAL"/>
            </w:pPr>
            <w:r w:rsidRPr="00BE795E">
              <w:t>Noc1: -100dBm/15kHz</w:t>
            </w:r>
          </w:p>
          <w:p w14:paraId="65D9CC2C" w14:textId="77777777" w:rsidR="00D31AD1" w:rsidRPr="00BE795E" w:rsidRDefault="00D31AD1" w:rsidP="00F07A79">
            <w:pPr>
              <w:pStyle w:val="TAL"/>
            </w:pPr>
            <w:r w:rsidRPr="00BE795E">
              <w:t>Noc2: -98dBm/15kHz</w:t>
            </w:r>
          </w:p>
          <w:p w14:paraId="6F7AAC77" w14:textId="77777777" w:rsidR="00D31AD1" w:rsidRPr="00BE795E" w:rsidRDefault="00D31AD1" w:rsidP="00F07A79">
            <w:pPr>
              <w:pStyle w:val="TAL"/>
            </w:pPr>
            <w:r w:rsidRPr="00BE795E">
              <w:t>Ês1 / Noc1: -4dB</w:t>
            </w:r>
          </w:p>
          <w:p w14:paraId="5037546E" w14:textId="77777777" w:rsidR="00D31AD1" w:rsidRPr="00BE795E" w:rsidRDefault="00D31AD1" w:rsidP="00F07A79">
            <w:pPr>
              <w:pStyle w:val="TAL"/>
              <w:rPr>
                <w:shd w:val="clear" w:color="auto" w:fill="FFFFFF"/>
              </w:rPr>
            </w:pPr>
            <w:r w:rsidRPr="00BE795E">
              <w:t>Ês2 / Noc2: +8dB</w:t>
            </w:r>
          </w:p>
        </w:tc>
        <w:tc>
          <w:tcPr>
            <w:tcW w:w="1643" w:type="dxa"/>
          </w:tcPr>
          <w:p w14:paraId="75AEDBE5" w14:textId="77777777" w:rsidR="00D31AD1" w:rsidRPr="00BE795E" w:rsidRDefault="00D31AD1" w:rsidP="00F07A79">
            <w:pPr>
              <w:pStyle w:val="TAL"/>
            </w:pPr>
            <w:r w:rsidRPr="00BE795E">
              <w:t>During T1:</w:t>
            </w:r>
          </w:p>
          <w:p w14:paraId="5036DB86" w14:textId="77777777" w:rsidR="00D31AD1" w:rsidRPr="00BE795E" w:rsidRDefault="00D31AD1" w:rsidP="00F07A79">
            <w:pPr>
              <w:pStyle w:val="TAL"/>
            </w:pPr>
            <w:r w:rsidRPr="00BE795E">
              <w:t>0dB</w:t>
            </w:r>
          </w:p>
          <w:p w14:paraId="63907CC5" w14:textId="77777777" w:rsidR="00D31AD1" w:rsidRPr="00BE795E" w:rsidRDefault="00D31AD1" w:rsidP="00F07A79">
            <w:pPr>
              <w:pStyle w:val="TAL"/>
            </w:pPr>
            <w:r w:rsidRPr="00BE795E">
              <w:t>0dB</w:t>
            </w:r>
          </w:p>
          <w:p w14:paraId="390F6A48" w14:textId="77777777" w:rsidR="00D31AD1" w:rsidRPr="00BE795E" w:rsidRDefault="00D31AD1" w:rsidP="00F07A79">
            <w:pPr>
              <w:pStyle w:val="TAL"/>
            </w:pPr>
            <w:r w:rsidRPr="00BE795E">
              <w:t>1.55dB</w:t>
            </w:r>
          </w:p>
          <w:p w14:paraId="1F6D2865" w14:textId="77777777" w:rsidR="00D31AD1" w:rsidRPr="00BE795E" w:rsidRDefault="00D31AD1" w:rsidP="00F07A79">
            <w:pPr>
              <w:pStyle w:val="TAL"/>
            </w:pPr>
            <w:r w:rsidRPr="00BE795E">
              <w:t>0dB</w:t>
            </w:r>
          </w:p>
          <w:p w14:paraId="39B3752C" w14:textId="77777777" w:rsidR="00D31AD1" w:rsidRPr="00BE795E" w:rsidRDefault="00D31AD1" w:rsidP="00F07A79">
            <w:pPr>
              <w:pStyle w:val="TAL"/>
            </w:pPr>
          </w:p>
          <w:p w14:paraId="34A2E197" w14:textId="77777777" w:rsidR="00D31AD1" w:rsidRPr="00BE795E" w:rsidRDefault="00D31AD1" w:rsidP="00F07A79">
            <w:pPr>
              <w:pStyle w:val="TAL"/>
            </w:pPr>
            <w:r w:rsidRPr="00BE795E">
              <w:t>During T2:</w:t>
            </w:r>
          </w:p>
          <w:p w14:paraId="67B53811" w14:textId="77777777" w:rsidR="00D31AD1" w:rsidRPr="00BE795E" w:rsidRDefault="00D31AD1" w:rsidP="00F07A79">
            <w:pPr>
              <w:pStyle w:val="TAL"/>
            </w:pPr>
            <w:r w:rsidRPr="00BE795E">
              <w:t>0dB</w:t>
            </w:r>
          </w:p>
          <w:p w14:paraId="2E34D8B1" w14:textId="77777777" w:rsidR="00D31AD1" w:rsidRPr="00BE795E" w:rsidRDefault="00D31AD1" w:rsidP="00F07A79">
            <w:pPr>
              <w:pStyle w:val="TAL"/>
            </w:pPr>
            <w:r w:rsidRPr="00BE795E">
              <w:t>0dB</w:t>
            </w:r>
          </w:p>
          <w:p w14:paraId="3C69C316" w14:textId="77777777" w:rsidR="00D31AD1" w:rsidRPr="00BE795E" w:rsidRDefault="00D31AD1" w:rsidP="00F07A79">
            <w:pPr>
              <w:pStyle w:val="TAL"/>
            </w:pPr>
            <w:r w:rsidRPr="00BE795E">
              <w:t>-1.55dB</w:t>
            </w:r>
          </w:p>
          <w:p w14:paraId="406DF317" w14:textId="77777777" w:rsidR="00D31AD1" w:rsidRPr="00BE795E" w:rsidRDefault="00D31AD1" w:rsidP="00F07A79">
            <w:pPr>
              <w:pStyle w:val="TAL"/>
            </w:pPr>
            <w:r w:rsidRPr="00BE795E">
              <w:t>1.55dB</w:t>
            </w:r>
          </w:p>
          <w:p w14:paraId="551399DD" w14:textId="77777777" w:rsidR="00D31AD1" w:rsidRPr="00BE795E" w:rsidRDefault="00D31AD1" w:rsidP="00F07A79">
            <w:pPr>
              <w:pStyle w:val="TAL"/>
            </w:pPr>
          </w:p>
          <w:p w14:paraId="6C028B53" w14:textId="77777777" w:rsidR="00D31AD1" w:rsidRPr="00BE795E" w:rsidRDefault="00D31AD1" w:rsidP="00F07A79">
            <w:pPr>
              <w:pStyle w:val="TAL"/>
            </w:pPr>
            <w:r w:rsidRPr="00BE795E">
              <w:t>During T3:</w:t>
            </w:r>
          </w:p>
          <w:p w14:paraId="38A7D967" w14:textId="77777777" w:rsidR="00D31AD1" w:rsidRPr="00BE795E" w:rsidRDefault="00D31AD1" w:rsidP="00F07A79">
            <w:pPr>
              <w:pStyle w:val="TAL"/>
            </w:pPr>
            <w:r w:rsidRPr="00BE795E">
              <w:t>0dB</w:t>
            </w:r>
          </w:p>
          <w:p w14:paraId="1A4C0DA0" w14:textId="77777777" w:rsidR="00D31AD1" w:rsidRPr="00BE795E" w:rsidRDefault="00D31AD1" w:rsidP="00F07A79">
            <w:pPr>
              <w:pStyle w:val="TAL"/>
            </w:pPr>
            <w:r w:rsidRPr="00BE795E">
              <w:t>0dB</w:t>
            </w:r>
          </w:p>
          <w:p w14:paraId="72B3785B" w14:textId="77777777" w:rsidR="00D31AD1" w:rsidRPr="00BE795E" w:rsidRDefault="00D31AD1" w:rsidP="00F07A79">
            <w:pPr>
              <w:pStyle w:val="TAL"/>
            </w:pPr>
            <w:r w:rsidRPr="00BE795E">
              <w:t>-1.55dB</w:t>
            </w:r>
          </w:p>
          <w:p w14:paraId="6A1D34F7" w14:textId="77777777" w:rsidR="00D31AD1" w:rsidRPr="00BE795E" w:rsidRDefault="00D31AD1" w:rsidP="00F07A79">
            <w:pPr>
              <w:pStyle w:val="TAL"/>
              <w:rPr>
                <w:shd w:val="clear" w:color="auto" w:fill="FFFFFF"/>
              </w:rPr>
            </w:pPr>
            <w:r w:rsidRPr="00BE795E">
              <w:t>1.55dB</w:t>
            </w:r>
          </w:p>
        </w:tc>
        <w:tc>
          <w:tcPr>
            <w:tcW w:w="2756" w:type="dxa"/>
          </w:tcPr>
          <w:p w14:paraId="7D85D5F2" w14:textId="77777777" w:rsidR="00D31AD1" w:rsidRPr="00BE795E" w:rsidRDefault="00D31AD1" w:rsidP="00F07A79">
            <w:pPr>
              <w:pStyle w:val="TAL"/>
            </w:pPr>
            <w:r w:rsidRPr="00BE795E">
              <w:t>During T1:</w:t>
            </w:r>
          </w:p>
          <w:p w14:paraId="126DAC8A" w14:textId="77777777" w:rsidR="00D31AD1" w:rsidRPr="00BE795E" w:rsidRDefault="00D31AD1" w:rsidP="00F07A79">
            <w:pPr>
              <w:pStyle w:val="TAL"/>
            </w:pPr>
            <w:r w:rsidRPr="00BE795E">
              <w:t>Noc1: -100dBm/15kHz</w:t>
            </w:r>
          </w:p>
          <w:p w14:paraId="1480D4C5" w14:textId="77777777" w:rsidR="00D31AD1" w:rsidRPr="00BE795E" w:rsidRDefault="00D31AD1" w:rsidP="00F07A79">
            <w:pPr>
              <w:pStyle w:val="TAL"/>
            </w:pPr>
            <w:r w:rsidRPr="00BE795E">
              <w:t>Noc2: -98dBm/15kHz</w:t>
            </w:r>
          </w:p>
          <w:p w14:paraId="2D6F4A9B" w14:textId="77777777" w:rsidR="00D31AD1" w:rsidRPr="00BE795E" w:rsidRDefault="00D31AD1" w:rsidP="00F07A79">
            <w:pPr>
              <w:pStyle w:val="TAL"/>
            </w:pPr>
            <w:r w:rsidRPr="00BE795E">
              <w:t>Ês1 / Noc1: +13.55dB</w:t>
            </w:r>
          </w:p>
          <w:p w14:paraId="218DE943" w14:textId="77777777" w:rsidR="00D31AD1" w:rsidRPr="00BE795E" w:rsidRDefault="00D31AD1" w:rsidP="00F07A79">
            <w:pPr>
              <w:pStyle w:val="TAL"/>
            </w:pPr>
            <w:r w:rsidRPr="00BE795E">
              <w:t>Ês2 / Noc2: -infinity</w:t>
            </w:r>
          </w:p>
          <w:p w14:paraId="5C3A77B8" w14:textId="77777777" w:rsidR="00D31AD1" w:rsidRPr="00BE795E" w:rsidRDefault="00D31AD1" w:rsidP="00F07A79">
            <w:pPr>
              <w:pStyle w:val="TAL"/>
            </w:pPr>
          </w:p>
          <w:p w14:paraId="4A0FB984" w14:textId="77777777" w:rsidR="00D31AD1" w:rsidRPr="00BE795E" w:rsidRDefault="00D31AD1" w:rsidP="00F07A79">
            <w:pPr>
              <w:pStyle w:val="TAL"/>
            </w:pPr>
            <w:r w:rsidRPr="00BE795E">
              <w:t>During T2:</w:t>
            </w:r>
          </w:p>
          <w:p w14:paraId="584CD777" w14:textId="77777777" w:rsidR="00D31AD1" w:rsidRPr="00BE795E" w:rsidRDefault="00D31AD1" w:rsidP="00F07A79">
            <w:pPr>
              <w:pStyle w:val="TAL"/>
            </w:pPr>
            <w:r w:rsidRPr="00BE795E">
              <w:t>Noc1: -100dBm/15kHz</w:t>
            </w:r>
          </w:p>
          <w:p w14:paraId="16F2DA42" w14:textId="77777777" w:rsidR="00D31AD1" w:rsidRPr="00BE795E" w:rsidRDefault="00D31AD1" w:rsidP="00F07A79">
            <w:pPr>
              <w:pStyle w:val="TAL"/>
            </w:pPr>
            <w:r w:rsidRPr="00BE795E">
              <w:t>Noc2: -98dBm/15kHz</w:t>
            </w:r>
          </w:p>
          <w:p w14:paraId="7DABCA46" w14:textId="77777777" w:rsidR="00D31AD1" w:rsidRPr="00BE795E" w:rsidRDefault="00D31AD1" w:rsidP="00F07A79">
            <w:pPr>
              <w:pStyle w:val="TAL"/>
            </w:pPr>
            <w:r w:rsidRPr="00BE795E">
              <w:t>Ês1 / Noc1: -5.55dB</w:t>
            </w:r>
          </w:p>
          <w:p w14:paraId="427BD764" w14:textId="77777777" w:rsidR="00D31AD1" w:rsidRPr="00BE795E" w:rsidRDefault="00D31AD1" w:rsidP="00F07A79">
            <w:pPr>
              <w:pStyle w:val="TAL"/>
            </w:pPr>
            <w:r w:rsidRPr="00BE795E">
              <w:t>Ês2 / Noc2: +9.55dB</w:t>
            </w:r>
          </w:p>
          <w:p w14:paraId="2402E9D4" w14:textId="77777777" w:rsidR="00D31AD1" w:rsidRPr="00BE795E" w:rsidRDefault="00D31AD1" w:rsidP="00F07A79">
            <w:pPr>
              <w:pStyle w:val="TAL"/>
            </w:pPr>
          </w:p>
          <w:p w14:paraId="1ED11CF8" w14:textId="77777777" w:rsidR="00D31AD1" w:rsidRPr="00BE795E" w:rsidRDefault="00D31AD1" w:rsidP="00F07A79">
            <w:pPr>
              <w:pStyle w:val="TAL"/>
            </w:pPr>
            <w:r w:rsidRPr="00BE795E">
              <w:t>During T3:</w:t>
            </w:r>
          </w:p>
          <w:p w14:paraId="57511D59" w14:textId="77777777" w:rsidR="00D31AD1" w:rsidRPr="00BE795E" w:rsidRDefault="00D31AD1" w:rsidP="00F07A79">
            <w:pPr>
              <w:pStyle w:val="TAL"/>
            </w:pPr>
            <w:r w:rsidRPr="00BE795E">
              <w:t>Noc1: -100dBm/15kHz</w:t>
            </w:r>
          </w:p>
          <w:p w14:paraId="5DDFD591" w14:textId="77777777" w:rsidR="00D31AD1" w:rsidRPr="00BE795E" w:rsidRDefault="00D31AD1" w:rsidP="00F07A79">
            <w:pPr>
              <w:pStyle w:val="TAL"/>
            </w:pPr>
            <w:r w:rsidRPr="00BE795E">
              <w:t>Noc2: -98dBm/15kHz</w:t>
            </w:r>
          </w:p>
          <w:p w14:paraId="6F110DA4" w14:textId="77777777" w:rsidR="00D31AD1" w:rsidRPr="00BE795E" w:rsidRDefault="00D31AD1" w:rsidP="00F07A79">
            <w:pPr>
              <w:pStyle w:val="TAL"/>
            </w:pPr>
            <w:r w:rsidRPr="00BE795E">
              <w:t>Ês1 / Noc1: -5.55dB</w:t>
            </w:r>
          </w:p>
          <w:p w14:paraId="7C4530FB" w14:textId="77777777" w:rsidR="00D31AD1" w:rsidRPr="00BE795E" w:rsidRDefault="00D31AD1" w:rsidP="00F07A79">
            <w:pPr>
              <w:pStyle w:val="TAL"/>
              <w:rPr>
                <w:shd w:val="clear" w:color="auto" w:fill="FFFFFF"/>
              </w:rPr>
            </w:pPr>
            <w:r w:rsidRPr="00BE795E">
              <w:t>Ês2 / Noc2: +9.55dB</w:t>
            </w:r>
          </w:p>
        </w:tc>
      </w:tr>
      <w:tr w:rsidR="00D31AD1" w:rsidRPr="00BE795E" w14:paraId="3F48D617" w14:textId="77777777" w:rsidTr="00F07A79">
        <w:trPr>
          <w:jc w:val="center"/>
        </w:trPr>
        <w:tc>
          <w:tcPr>
            <w:tcW w:w="2843" w:type="dxa"/>
            <w:gridSpan w:val="2"/>
          </w:tcPr>
          <w:p w14:paraId="731A088B" w14:textId="77777777" w:rsidR="00D31AD1" w:rsidRPr="00BE795E" w:rsidRDefault="00D31AD1" w:rsidP="00F07A79">
            <w:pPr>
              <w:pStyle w:val="TAL"/>
            </w:pPr>
            <w:r w:rsidRPr="00BE795E">
              <w:lastRenderedPageBreak/>
              <w:t>6.3.1.5 NR SA FR1 – E-UTRA handover with unknown target cell</w:t>
            </w:r>
          </w:p>
        </w:tc>
        <w:tc>
          <w:tcPr>
            <w:tcW w:w="3357" w:type="dxa"/>
          </w:tcPr>
          <w:p w14:paraId="48C6A027" w14:textId="77777777" w:rsidR="00D31AD1" w:rsidRPr="00BE795E" w:rsidRDefault="00D31AD1" w:rsidP="00F07A79">
            <w:pPr>
              <w:pStyle w:val="TAL"/>
            </w:pPr>
            <w:r w:rsidRPr="00BE795E">
              <w:t>During T1:</w:t>
            </w:r>
          </w:p>
          <w:p w14:paraId="06FAC1FA" w14:textId="77777777" w:rsidR="00D31AD1" w:rsidRPr="00BE795E" w:rsidRDefault="00D31AD1" w:rsidP="00F07A79">
            <w:pPr>
              <w:pStyle w:val="TAL"/>
            </w:pPr>
            <w:r w:rsidRPr="00BE795E">
              <w:t>Noc1: -98dBm/15kHz</w:t>
            </w:r>
          </w:p>
          <w:p w14:paraId="5CF04413" w14:textId="77777777" w:rsidR="00D31AD1" w:rsidRPr="00BE795E" w:rsidRDefault="00D31AD1" w:rsidP="00F07A79">
            <w:pPr>
              <w:pStyle w:val="TAL"/>
            </w:pPr>
            <w:r w:rsidRPr="00BE795E">
              <w:t>Noc2: -98dBm/15kHz</w:t>
            </w:r>
          </w:p>
          <w:p w14:paraId="087065D9" w14:textId="77777777" w:rsidR="00D31AD1" w:rsidRPr="00BE795E" w:rsidRDefault="00D31AD1" w:rsidP="00F07A79">
            <w:pPr>
              <w:pStyle w:val="TAL"/>
            </w:pPr>
            <w:r w:rsidRPr="00BE795E">
              <w:t>Ês1 / Noc1: 0dB</w:t>
            </w:r>
          </w:p>
          <w:p w14:paraId="5AFFDA3F" w14:textId="77777777" w:rsidR="00D31AD1" w:rsidRPr="00BE795E" w:rsidRDefault="00D31AD1" w:rsidP="00F07A79">
            <w:pPr>
              <w:pStyle w:val="TAL"/>
            </w:pPr>
            <w:r w:rsidRPr="00BE795E">
              <w:t>Ês2 / Noc2: -infinity</w:t>
            </w:r>
          </w:p>
          <w:p w14:paraId="2464875E" w14:textId="77777777" w:rsidR="00D31AD1" w:rsidRPr="00BE795E" w:rsidRDefault="00D31AD1" w:rsidP="00F07A79">
            <w:pPr>
              <w:pStyle w:val="TAL"/>
            </w:pPr>
          </w:p>
          <w:p w14:paraId="3FA9EAE1" w14:textId="77777777" w:rsidR="00D31AD1" w:rsidRPr="00BE795E" w:rsidRDefault="00D31AD1" w:rsidP="00F07A79">
            <w:pPr>
              <w:pStyle w:val="TAL"/>
            </w:pPr>
            <w:r w:rsidRPr="00BE795E">
              <w:t>During T2:</w:t>
            </w:r>
          </w:p>
          <w:p w14:paraId="74A48962" w14:textId="77777777" w:rsidR="00D31AD1" w:rsidRPr="00BE795E" w:rsidRDefault="00D31AD1" w:rsidP="00F07A79">
            <w:pPr>
              <w:pStyle w:val="TAL"/>
            </w:pPr>
            <w:r w:rsidRPr="00BE795E">
              <w:t>Noc1: -98dBm/15kHz</w:t>
            </w:r>
          </w:p>
          <w:p w14:paraId="67377806" w14:textId="77777777" w:rsidR="00D31AD1" w:rsidRPr="00BE795E" w:rsidRDefault="00D31AD1" w:rsidP="00F07A79">
            <w:pPr>
              <w:pStyle w:val="TAL"/>
            </w:pPr>
            <w:r w:rsidRPr="00BE795E">
              <w:t>Noc2: -98dBm/15kHz</w:t>
            </w:r>
          </w:p>
          <w:p w14:paraId="56046EF2" w14:textId="77777777" w:rsidR="00D31AD1" w:rsidRPr="00BE795E" w:rsidRDefault="00D31AD1" w:rsidP="00F07A79">
            <w:pPr>
              <w:pStyle w:val="TAL"/>
            </w:pPr>
            <w:r w:rsidRPr="00BE795E">
              <w:t>Ês1 / Noc1: 0dB</w:t>
            </w:r>
          </w:p>
          <w:p w14:paraId="032121EB" w14:textId="77777777" w:rsidR="00D31AD1" w:rsidRPr="00BE795E" w:rsidRDefault="00D31AD1" w:rsidP="00F07A79">
            <w:pPr>
              <w:pStyle w:val="TAL"/>
              <w:rPr>
                <w:shd w:val="clear" w:color="auto" w:fill="FFFFFF"/>
              </w:rPr>
            </w:pPr>
            <w:r w:rsidRPr="00BE795E">
              <w:t>Ês2 / Noc2: +7dB</w:t>
            </w:r>
          </w:p>
        </w:tc>
        <w:tc>
          <w:tcPr>
            <w:tcW w:w="1643" w:type="dxa"/>
          </w:tcPr>
          <w:p w14:paraId="291EEC58" w14:textId="77777777" w:rsidR="00D31AD1" w:rsidRPr="00BE795E" w:rsidRDefault="00D31AD1" w:rsidP="00F07A79">
            <w:pPr>
              <w:pStyle w:val="TAL"/>
            </w:pPr>
            <w:r w:rsidRPr="00BE795E">
              <w:t>During T1:</w:t>
            </w:r>
          </w:p>
          <w:p w14:paraId="225DB9C0" w14:textId="77777777" w:rsidR="00D31AD1" w:rsidRPr="00BE795E" w:rsidRDefault="00D31AD1" w:rsidP="00F07A79">
            <w:pPr>
              <w:pStyle w:val="TAL"/>
            </w:pPr>
            <w:r w:rsidRPr="00BE795E">
              <w:t>0dB</w:t>
            </w:r>
          </w:p>
          <w:p w14:paraId="00ABB3B3" w14:textId="77777777" w:rsidR="00D31AD1" w:rsidRPr="00BE795E" w:rsidRDefault="00D31AD1" w:rsidP="00F07A79">
            <w:pPr>
              <w:pStyle w:val="TAL"/>
            </w:pPr>
            <w:r w:rsidRPr="00BE795E">
              <w:t>0dB</w:t>
            </w:r>
          </w:p>
          <w:p w14:paraId="56198F4D" w14:textId="77777777" w:rsidR="00D31AD1" w:rsidRPr="00BE795E" w:rsidRDefault="00D31AD1" w:rsidP="00F07A79">
            <w:pPr>
              <w:pStyle w:val="TAL"/>
            </w:pPr>
            <w:r w:rsidRPr="00BE795E">
              <w:t>0dB</w:t>
            </w:r>
          </w:p>
          <w:p w14:paraId="2D9B5C6F" w14:textId="77777777" w:rsidR="00D31AD1" w:rsidRPr="00BE795E" w:rsidRDefault="00D31AD1" w:rsidP="00F07A79">
            <w:pPr>
              <w:pStyle w:val="TAL"/>
            </w:pPr>
            <w:r w:rsidRPr="00BE795E">
              <w:t>0dB</w:t>
            </w:r>
          </w:p>
          <w:p w14:paraId="3C35DD00" w14:textId="77777777" w:rsidR="00D31AD1" w:rsidRPr="00BE795E" w:rsidRDefault="00D31AD1" w:rsidP="00F07A79">
            <w:pPr>
              <w:pStyle w:val="TAL"/>
            </w:pPr>
          </w:p>
          <w:p w14:paraId="796C1832" w14:textId="77777777" w:rsidR="00D31AD1" w:rsidRPr="00BE795E" w:rsidRDefault="00D31AD1" w:rsidP="00F07A79">
            <w:pPr>
              <w:pStyle w:val="TAL"/>
            </w:pPr>
            <w:r w:rsidRPr="00BE795E">
              <w:t>During T2:</w:t>
            </w:r>
          </w:p>
          <w:p w14:paraId="42E93624" w14:textId="77777777" w:rsidR="00D31AD1" w:rsidRPr="00BE795E" w:rsidRDefault="00D31AD1" w:rsidP="00F07A79">
            <w:pPr>
              <w:pStyle w:val="TAL"/>
            </w:pPr>
            <w:r w:rsidRPr="00BE795E">
              <w:t>0dB</w:t>
            </w:r>
          </w:p>
          <w:p w14:paraId="07CEE636" w14:textId="77777777" w:rsidR="00D31AD1" w:rsidRPr="00BE795E" w:rsidRDefault="00D31AD1" w:rsidP="00F07A79">
            <w:pPr>
              <w:pStyle w:val="TAL"/>
            </w:pPr>
            <w:r w:rsidRPr="00BE795E">
              <w:t>0dB</w:t>
            </w:r>
          </w:p>
          <w:p w14:paraId="27626502" w14:textId="77777777" w:rsidR="00D31AD1" w:rsidRPr="00BE795E" w:rsidRDefault="00D31AD1" w:rsidP="00F07A79">
            <w:pPr>
              <w:pStyle w:val="TAL"/>
            </w:pPr>
            <w:r w:rsidRPr="00BE795E">
              <w:t>0dB</w:t>
            </w:r>
          </w:p>
          <w:p w14:paraId="04C9CAD5" w14:textId="77777777" w:rsidR="00D31AD1" w:rsidRPr="00BE795E" w:rsidRDefault="00D31AD1" w:rsidP="00F07A79">
            <w:pPr>
              <w:pStyle w:val="TAL"/>
              <w:rPr>
                <w:shd w:val="clear" w:color="auto" w:fill="FFFFFF"/>
              </w:rPr>
            </w:pPr>
            <w:r w:rsidRPr="00BE795E">
              <w:t>0dB</w:t>
            </w:r>
          </w:p>
        </w:tc>
        <w:tc>
          <w:tcPr>
            <w:tcW w:w="2756" w:type="dxa"/>
          </w:tcPr>
          <w:p w14:paraId="4C76FD55" w14:textId="77777777" w:rsidR="00D31AD1" w:rsidRPr="00BE795E" w:rsidRDefault="00D31AD1" w:rsidP="00F07A79">
            <w:pPr>
              <w:pStyle w:val="TAL"/>
            </w:pPr>
            <w:r w:rsidRPr="00BE795E">
              <w:t>During T1:</w:t>
            </w:r>
          </w:p>
          <w:p w14:paraId="0BE18950" w14:textId="77777777" w:rsidR="00D31AD1" w:rsidRPr="00BE795E" w:rsidRDefault="00D31AD1" w:rsidP="00F07A79">
            <w:pPr>
              <w:pStyle w:val="TAL"/>
            </w:pPr>
            <w:r w:rsidRPr="00BE795E">
              <w:t>Noc1: -98dBm/15kHz</w:t>
            </w:r>
          </w:p>
          <w:p w14:paraId="665D76F6" w14:textId="77777777" w:rsidR="00D31AD1" w:rsidRPr="00BE795E" w:rsidRDefault="00D31AD1" w:rsidP="00F07A79">
            <w:pPr>
              <w:pStyle w:val="TAL"/>
            </w:pPr>
            <w:r w:rsidRPr="00BE795E">
              <w:t>Noc2: -98dBm/15kHz</w:t>
            </w:r>
          </w:p>
          <w:p w14:paraId="2AA99E59" w14:textId="77777777" w:rsidR="00D31AD1" w:rsidRPr="00BE795E" w:rsidRDefault="00D31AD1" w:rsidP="00F07A79">
            <w:pPr>
              <w:pStyle w:val="TAL"/>
            </w:pPr>
            <w:r w:rsidRPr="00BE795E">
              <w:t>Ês1 / Noc1: 0dB</w:t>
            </w:r>
          </w:p>
          <w:p w14:paraId="482C9426" w14:textId="77777777" w:rsidR="00D31AD1" w:rsidRPr="00BE795E" w:rsidRDefault="00D31AD1" w:rsidP="00F07A79">
            <w:pPr>
              <w:pStyle w:val="TAL"/>
            </w:pPr>
            <w:r w:rsidRPr="00BE795E">
              <w:t>Ês2 / Noc2: -infinity</w:t>
            </w:r>
          </w:p>
          <w:p w14:paraId="713C4B25" w14:textId="77777777" w:rsidR="00D31AD1" w:rsidRPr="00BE795E" w:rsidRDefault="00D31AD1" w:rsidP="00F07A79">
            <w:pPr>
              <w:pStyle w:val="TAL"/>
            </w:pPr>
          </w:p>
          <w:p w14:paraId="311BC660" w14:textId="77777777" w:rsidR="00D31AD1" w:rsidRPr="00BE795E" w:rsidRDefault="00D31AD1" w:rsidP="00F07A79">
            <w:pPr>
              <w:pStyle w:val="TAL"/>
            </w:pPr>
            <w:r w:rsidRPr="00BE795E">
              <w:t>During T2:</w:t>
            </w:r>
          </w:p>
          <w:p w14:paraId="119614FD" w14:textId="77777777" w:rsidR="00D31AD1" w:rsidRPr="00BE795E" w:rsidRDefault="00D31AD1" w:rsidP="00F07A79">
            <w:pPr>
              <w:pStyle w:val="TAL"/>
            </w:pPr>
            <w:r w:rsidRPr="00BE795E">
              <w:t>Noc1: -98dBm/15kHz</w:t>
            </w:r>
          </w:p>
          <w:p w14:paraId="45AFE5A8" w14:textId="77777777" w:rsidR="00D31AD1" w:rsidRPr="00BE795E" w:rsidRDefault="00D31AD1" w:rsidP="00F07A79">
            <w:pPr>
              <w:pStyle w:val="TAL"/>
            </w:pPr>
            <w:r w:rsidRPr="00BE795E">
              <w:t>Noc2: -98dBm/15kHz</w:t>
            </w:r>
          </w:p>
          <w:p w14:paraId="080A3D45" w14:textId="77777777" w:rsidR="00D31AD1" w:rsidRPr="00BE795E" w:rsidRDefault="00D31AD1" w:rsidP="00F07A79">
            <w:pPr>
              <w:pStyle w:val="TAL"/>
            </w:pPr>
            <w:r w:rsidRPr="00BE795E">
              <w:t>Ês1 / Noc1: 0dB</w:t>
            </w:r>
          </w:p>
          <w:p w14:paraId="0BDD2E60" w14:textId="77777777" w:rsidR="00D31AD1" w:rsidRPr="00BE795E" w:rsidRDefault="00D31AD1" w:rsidP="00F07A79">
            <w:pPr>
              <w:pStyle w:val="TAL"/>
              <w:rPr>
                <w:shd w:val="clear" w:color="auto" w:fill="FFFFFF"/>
              </w:rPr>
            </w:pPr>
            <w:r w:rsidRPr="00BE795E">
              <w:t>Ês2 / Noc2: +7dB</w:t>
            </w:r>
          </w:p>
        </w:tc>
      </w:tr>
      <w:tr w:rsidR="00D31AD1" w:rsidRPr="00BE795E" w14:paraId="65FC1380" w14:textId="77777777" w:rsidTr="00F07A79">
        <w:trPr>
          <w:jc w:val="center"/>
        </w:trPr>
        <w:tc>
          <w:tcPr>
            <w:tcW w:w="2843" w:type="dxa"/>
            <w:gridSpan w:val="2"/>
          </w:tcPr>
          <w:p w14:paraId="684A198D" w14:textId="77777777" w:rsidR="00D31AD1" w:rsidRPr="00BE795E" w:rsidRDefault="00D31AD1" w:rsidP="00F07A79">
            <w:pPr>
              <w:pStyle w:val="TAL"/>
            </w:pPr>
            <w:r w:rsidRPr="00BE795E">
              <w:t>6.3.1.6 NR SA FR1 – UTRAN FDD handover with known target cell</w:t>
            </w:r>
          </w:p>
        </w:tc>
        <w:tc>
          <w:tcPr>
            <w:tcW w:w="3357" w:type="dxa"/>
          </w:tcPr>
          <w:p w14:paraId="7DC33752" w14:textId="77777777" w:rsidR="00D31AD1" w:rsidRPr="00BE795E" w:rsidRDefault="00D31AD1" w:rsidP="00F07A79">
            <w:pPr>
              <w:pStyle w:val="TAL"/>
            </w:pPr>
            <w:r w:rsidRPr="00BE795E">
              <w:t>During T1:</w:t>
            </w:r>
          </w:p>
          <w:p w14:paraId="452E43B8" w14:textId="77777777" w:rsidR="00D31AD1" w:rsidRPr="00BE795E" w:rsidRDefault="00D31AD1" w:rsidP="00F07A79">
            <w:pPr>
              <w:pStyle w:val="TAL"/>
            </w:pPr>
            <w:r w:rsidRPr="00BE795E">
              <w:t>Noc: -100dBm/15kHz</w:t>
            </w:r>
          </w:p>
          <w:p w14:paraId="1AE8B825" w14:textId="77777777" w:rsidR="00D31AD1" w:rsidRPr="00BE795E" w:rsidRDefault="00D31AD1" w:rsidP="00F07A79">
            <w:pPr>
              <w:pStyle w:val="TAL"/>
            </w:pPr>
            <w:r w:rsidRPr="00BE795E">
              <w:t>Ês / Noc: 12dB</w:t>
            </w:r>
          </w:p>
          <w:p w14:paraId="6CED3629" w14:textId="77777777" w:rsidR="00D31AD1" w:rsidRPr="00BE795E" w:rsidRDefault="00D31AD1" w:rsidP="00F07A79">
            <w:pPr>
              <w:pStyle w:val="TAL"/>
              <w:rPr>
                <w:rFonts w:cs="Arial"/>
              </w:rPr>
            </w:pPr>
            <w:r w:rsidRPr="00BE795E">
              <w:t>Ioc</w:t>
            </w:r>
            <w:r w:rsidRPr="00BE795E">
              <w:rPr>
                <w:rFonts w:cs="Arial"/>
                <w:lang w:eastAsia="sv-SE"/>
              </w:rPr>
              <w:t>: -70dBm/3.84MHz</w:t>
            </w:r>
          </w:p>
          <w:p w14:paraId="6343B11D" w14:textId="77777777" w:rsidR="00D31AD1" w:rsidRPr="00BE795E" w:rsidRDefault="00D31AD1" w:rsidP="00F07A79">
            <w:pPr>
              <w:pStyle w:val="TAL"/>
            </w:pPr>
            <w:r w:rsidRPr="00BE795E">
              <w:rPr>
                <w:rFonts w:cs="Arial"/>
                <w:bCs/>
              </w:rPr>
              <w:t>Îor / Ioc: -infinity</w:t>
            </w:r>
          </w:p>
          <w:p w14:paraId="36EE86DE" w14:textId="77777777" w:rsidR="00D31AD1" w:rsidRPr="00BE795E" w:rsidRDefault="00D31AD1" w:rsidP="00F07A79">
            <w:pPr>
              <w:pStyle w:val="TAL"/>
              <w:rPr>
                <w:rFonts w:cs="Arial"/>
                <w:bCs/>
              </w:rPr>
            </w:pPr>
            <w:r w:rsidRPr="00BE795E">
              <w:rPr>
                <w:rFonts w:cs="Arial"/>
                <w:bCs/>
              </w:rPr>
              <w:t>CPICH Ec / Ior: -10dB</w:t>
            </w:r>
          </w:p>
          <w:p w14:paraId="77B8CA9C" w14:textId="77777777" w:rsidR="00D31AD1" w:rsidRPr="00BE795E" w:rsidRDefault="00D31AD1" w:rsidP="00F07A79">
            <w:pPr>
              <w:pStyle w:val="TAL"/>
              <w:rPr>
                <w:rFonts w:cs="Arial"/>
                <w:bCs/>
              </w:rPr>
            </w:pPr>
            <w:r w:rsidRPr="00BE795E">
              <w:rPr>
                <w:rFonts w:cs="Arial"/>
                <w:bCs/>
              </w:rPr>
              <w:t>SCH Ec / Ior: -12dB</w:t>
            </w:r>
          </w:p>
          <w:p w14:paraId="0741CC52" w14:textId="77777777" w:rsidR="00D31AD1" w:rsidRPr="00BE795E" w:rsidRDefault="00D31AD1" w:rsidP="00F07A79">
            <w:pPr>
              <w:pStyle w:val="TAL"/>
              <w:rPr>
                <w:rFonts w:cs="Arial"/>
                <w:bCs/>
              </w:rPr>
            </w:pPr>
          </w:p>
          <w:p w14:paraId="02480CD5" w14:textId="77777777" w:rsidR="00D31AD1" w:rsidRPr="00BE795E" w:rsidRDefault="00D31AD1" w:rsidP="00F07A79">
            <w:pPr>
              <w:pStyle w:val="TAL"/>
            </w:pPr>
            <w:r w:rsidRPr="00BE795E">
              <w:t>During T2:</w:t>
            </w:r>
          </w:p>
          <w:p w14:paraId="2120ECD8" w14:textId="77777777" w:rsidR="00D31AD1" w:rsidRPr="00BE795E" w:rsidRDefault="00D31AD1" w:rsidP="00F07A79">
            <w:pPr>
              <w:pStyle w:val="TAL"/>
            </w:pPr>
            <w:r w:rsidRPr="00BE795E">
              <w:t>Noc: -100dBm/15kHz</w:t>
            </w:r>
          </w:p>
          <w:p w14:paraId="072AED6C" w14:textId="77777777" w:rsidR="00D31AD1" w:rsidRPr="00BE795E" w:rsidRDefault="00D31AD1" w:rsidP="00F07A79">
            <w:pPr>
              <w:pStyle w:val="TAL"/>
            </w:pPr>
            <w:r w:rsidRPr="00BE795E">
              <w:t>Ês / Noc: -4dB</w:t>
            </w:r>
          </w:p>
          <w:p w14:paraId="14E2EF46" w14:textId="77777777" w:rsidR="00D31AD1" w:rsidRPr="00BE795E" w:rsidRDefault="00D31AD1" w:rsidP="00F07A79">
            <w:pPr>
              <w:pStyle w:val="TAL"/>
              <w:rPr>
                <w:rFonts w:cs="Arial"/>
              </w:rPr>
            </w:pPr>
            <w:r w:rsidRPr="00BE795E">
              <w:t>Ioc</w:t>
            </w:r>
            <w:r w:rsidRPr="00BE795E">
              <w:rPr>
                <w:rFonts w:cs="Arial"/>
                <w:lang w:eastAsia="sv-SE"/>
              </w:rPr>
              <w:t>: -70dBm/3.84MHz</w:t>
            </w:r>
          </w:p>
          <w:p w14:paraId="61021C41" w14:textId="77777777" w:rsidR="00D31AD1" w:rsidRPr="00BE795E" w:rsidRDefault="00D31AD1" w:rsidP="00F07A79">
            <w:pPr>
              <w:pStyle w:val="TAL"/>
            </w:pPr>
            <w:r w:rsidRPr="00BE795E">
              <w:rPr>
                <w:rFonts w:cs="Arial"/>
                <w:bCs/>
              </w:rPr>
              <w:t>Îor / Ioc: -infinity</w:t>
            </w:r>
          </w:p>
          <w:p w14:paraId="2902E2ED" w14:textId="77777777" w:rsidR="00D31AD1" w:rsidRPr="00BE795E" w:rsidRDefault="00D31AD1" w:rsidP="00F07A79">
            <w:pPr>
              <w:pStyle w:val="TAL"/>
              <w:rPr>
                <w:rFonts w:cs="Arial"/>
                <w:bCs/>
              </w:rPr>
            </w:pPr>
            <w:r w:rsidRPr="00BE795E">
              <w:rPr>
                <w:rFonts w:cs="Arial"/>
                <w:bCs/>
              </w:rPr>
              <w:t>CPICH Ec / Ior: -10dB</w:t>
            </w:r>
          </w:p>
          <w:p w14:paraId="6EC8547E" w14:textId="77777777" w:rsidR="00D31AD1" w:rsidRPr="00BE795E" w:rsidRDefault="00D31AD1" w:rsidP="00F07A79">
            <w:pPr>
              <w:pStyle w:val="TAL"/>
              <w:rPr>
                <w:rFonts w:cs="Arial"/>
                <w:bCs/>
              </w:rPr>
            </w:pPr>
            <w:r w:rsidRPr="00BE795E">
              <w:rPr>
                <w:rFonts w:cs="Arial"/>
                <w:bCs/>
              </w:rPr>
              <w:t>SCH Ec / Ior: -12dB</w:t>
            </w:r>
          </w:p>
          <w:p w14:paraId="165E6109" w14:textId="77777777" w:rsidR="00D31AD1" w:rsidRPr="00BE795E" w:rsidRDefault="00D31AD1" w:rsidP="00F07A79">
            <w:pPr>
              <w:pStyle w:val="TAL"/>
            </w:pPr>
          </w:p>
          <w:p w14:paraId="3DBD421A" w14:textId="77777777" w:rsidR="00D31AD1" w:rsidRPr="00BE795E" w:rsidRDefault="00D31AD1" w:rsidP="00F07A79">
            <w:pPr>
              <w:pStyle w:val="TAL"/>
            </w:pPr>
            <w:r w:rsidRPr="00BE795E">
              <w:t>During T3:</w:t>
            </w:r>
          </w:p>
          <w:p w14:paraId="209DC341" w14:textId="77777777" w:rsidR="00D31AD1" w:rsidRPr="00BE795E" w:rsidRDefault="00D31AD1" w:rsidP="00F07A79">
            <w:pPr>
              <w:pStyle w:val="TAL"/>
            </w:pPr>
            <w:r w:rsidRPr="00BE795E">
              <w:t>Noc: -100dBm/15kHz</w:t>
            </w:r>
          </w:p>
          <w:p w14:paraId="5F5845FD" w14:textId="77777777" w:rsidR="00D31AD1" w:rsidRPr="00BE795E" w:rsidRDefault="00D31AD1" w:rsidP="00F07A79">
            <w:pPr>
              <w:pStyle w:val="TAL"/>
            </w:pPr>
            <w:r w:rsidRPr="00BE795E">
              <w:t>Ês / Noc: -4dB</w:t>
            </w:r>
          </w:p>
          <w:p w14:paraId="5881EFA6" w14:textId="77777777" w:rsidR="00D31AD1" w:rsidRPr="00BE795E" w:rsidRDefault="00D31AD1" w:rsidP="00F07A79">
            <w:pPr>
              <w:pStyle w:val="TAL"/>
              <w:rPr>
                <w:rFonts w:cs="Arial"/>
              </w:rPr>
            </w:pPr>
            <w:r w:rsidRPr="00BE795E">
              <w:t>Ioc</w:t>
            </w:r>
            <w:r w:rsidRPr="00BE795E">
              <w:rPr>
                <w:rFonts w:cs="Arial"/>
                <w:lang w:eastAsia="sv-SE"/>
              </w:rPr>
              <w:t>: -70dBm/3.84MHz</w:t>
            </w:r>
          </w:p>
          <w:p w14:paraId="0BD38CFF" w14:textId="77777777" w:rsidR="00D31AD1" w:rsidRPr="00BE795E" w:rsidRDefault="00D31AD1" w:rsidP="00F07A79">
            <w:pPr>
              <w:pStyle w:val="TAL"/>
            </w:pPr>
            <w:r w:rsidRPr="00BE795E">
              <w:rPr>
                <w:rFonts w:cs="Arial"/>
                <w:bCs/>
              </w:rPr>
              <w:t>Îor / Ioc: -infinity</w:t>
            </w:r>
          </w:p>
          <w:p w14:paraId="4DD4D65F" w14:textId="77777777" w:rsidR="00D31AD1" w:rsidRPr="00BE795E" w:rsidRDefault="00D31AD1" w:rsidP="00F07A79">
            <w:pPr>
              <w:pStyle w:val="TAL"/>
              <w:rPr>
                <w:rFonts w:cs="Arial"/>
                <w:bCs/>
              </w:rPr>
            </w:pPr>
            <w:r w:rsidRPr="00BE795E">
              <w:rPr>
                <w:rFonts w:cs="Arial"/>
                <w:bCs/>
              </w:rPr>
              <w:t>CPICH Ec / Ior: -10dB</w:t>
            </w:r>
          </w:p>
          <w:p w14:paraId="7930DC24" w14:textId="77777777" w:rsidR="00D31AD1" w:rsidRPr="00BE795E" w:rsidRDefault="00D31AD1" w:rsidP="00F07A79">
            <w:pPr>
              <w:pStyle w:val="TAL"/>
            </w:pPr>
            <w:r w:rsidRPr="00BE795E">
              <w:rPr>
                <w:rFonts w:cs="Arial"/>
                <w:bCs/>
              </w:rPr>
              <w:t>SCH Ec / Ior: -12dB</w:t>
            </w:r>
          </w:p>
        </w:tc>
        <w:tc>
          <w:tcPr>
            <w:tcW w:w="1643" w:type="dxa"/>
          </w:tcPr>
          <w:p w14:paraId="627A44EA" w14:textId="77777777" w:rsidR="00D31AD1" w:rsidRPr="00BE795E" w:rsidRDefault="00D31AD1" w:rsidP="00F07A79">
            <w:pPr>
              <w:pStyle w:val="TAL"/>
            </w:pPr>
            <w:r w:rsidRPr="00BE795E">
              <w:t>During T1:</w:t>
            </w:r>
          </w:p>
          <w:p w14:paraId="07B2BE2C" w14:textId="77777777" w:rsidR="00D31AD1" w:rsidRPr="00BE795E" w:rsidRDefault="00D31AD1" w:rsidP="00F07A79">
            <w:pPr>
              <w:pStyle w:val="TAL"/>
            </w:pPr>
            <w:r w:rsidRPr="00BE795E">
              <w:t>-1.54dB</w:t>
            </w:r>
          </w:p>
          <w:p w14:paraId="6F364671" w14:textId="77777777" w:rsidR="00D31AD1" w:rsidRPr="00BE795E" w:rsidRDefault="00D31AD1" w:rsidP="00F07A79">
            <w:pPr>
              <w:pStyle w:val="TAL"/>
            </w:pPr>
            <w:r w:rsidRPr="00BE795E">
              <w:t>0dB</w:t>
            </w:r>
          </w:p>
          <w:p w14:paraId="1039608E" w14:textId="77777777" w:rsidR="00D31AD1" w:rsidRPr="00BE795E" w:rsidRDefault="00D31AD1" w:rsidP="00F07A79">
            <w:pPr>
              <w:pStyle w:val="TAL"/>
            </w:pPr>
            <w:r w:rsidRPr="00BE795E">
              <w:t>0dB</w:t>
            </w:r>
          </w:p>
          <w:p w14:paraId="0439D2AC" w14:textId="77777777" w:rsidR="00D31AD1" w:rsidRPr="00BE795E" w:rsidRDefault="00D31AD1" w:rsidP="00F07A79">
            <w:pPr>
              <w:pStyle w:val="TAL"/>
            </w:pPr>
            <w:r w:rsidRPr="00BE795E">
              <w:t>0dB</w:t>
            </w:r>
          </w:p>
          <w:p w14:paraId="3953D4F8" w14:textId="77777777" w:rsidR="00D31AD1" w:rsidRPr="00BE795E" w:rsidRDefault="00D31AD1" w:rsidP="00F07A79">
            <w:pPr>
              <w:pStyle w:val="TAL"/>
            </w:pPr>
            <w:r w:rsidRPr="00BE795E">
              <w:t>0dB</w:t>
            </w:r>
          </w:p>
          <w:p w14:paraId="601E08AE" w14:textId="77777777" w:rsidR="00D31AD1" w:rsidRPr="00BE795E" w:rsidRDefault="00D31AD1" w:rsidP="00F07A79">
            <w:pPr>
              <w:pStyle w:val="TAL"/>
              <w:rPr>
                <w:rFonts w:cs="Arial"/>
                <w:bCs/>
              </w:rPr>
            </w:pPr>
            <w:r w:rsidRPr="00BE795E">
              <w:t>0dB</w:t>
            </w:r>
          </w:p>
          <w:p w14:paraId="7B3FEC33" w14:textId="77777777" w:rsidR="00D31AD1" w:rsidRPr="00BE795E" w:rsidRDefault="00D31AD1" w:rsidP="00F07A79">
            <w:pPr>
              <w:pStyle w:val="TAL"/>
              <w:rPr>
                <w:rFonts w:cs="Arial"/>
                <w:bCs/>
              </w:rPr>
            </w:pPr>
          </w:p>
          <w:p w14:paraId="5E555D6E" w14:textId="77777777" w:rsidR="00D31AD1" w:rsidRPr="00BE795E" w:rsidRDefault="00D31AD1" w:rsidP="00F07A79">
            <w:pPr>
              <w:pStyle w:val="TAL"/>
            </w:pPr>
            <w:r w:rsidRPr="00BE795E">
              <w:t>During T2:</w:t>
            </w:r>
          </w:p>
          <w:p w14:paraId="0BEE3D60" w14:textId="77777777" w:rsidR="00D31AD1" w:rsidRPr="00BE795E" w:rsidRDefault="00D31AD1" w:rsidP="00F07A79">
            <w:pPr>
              <w:pStyle w:val="TAL"/>
            </w:pPr>
            <w:r w:rsidRPr="00BE795E">
              <w:t>-1.54dB</w:t>
            </w:r>
          </w:p>
          <w:p w14:paraId="4DB53B61" w14:textId="77777777" w:rsidR="00D31AD1" w:rsidRPr="00BE795E" w:rsidRDefault="00D31AD1" w:rsidP="00F07A79">
            <w:pPr>
              <w:pStyle w:val="TAL"/>
            </w:pPr>
            <w:r w:rsidRPr="00BE795E">
              <w:t>0dB</w:t>
            </w:r>
          </w:p>
          <w:p w14:paraId="3CB3D839" w14:textId="77777777" w:rsidR="00D31AD1" w:rsidRPr="00BE795E" w:rsidRDefault="00D31AD1" w:rsidP="00F07A79">
            <w:pPr>
              <w:pStyle w:val="TAL"/>
            </w:pPr>
            <w:r w:rsidRPr="00BE795E">
              <w:t>0dB</w:t>
            </w:r>
          </w:p>
          <w:p w14:paraId="5A7AD055" w14:textId="77777777" w:rsidR="00D31AD1" w:rsidRPr="00BE795E" w:rsidRDefault="00D31AD1" w:rsidP="00F07A79">
            <w:pPr>
              <w:pStyle w:val="TAL"/>
            </w:pPr>
            <w:r w:rsidRPr="00BE795E">
              <w:t>0dB</w:t>
            </w:r>
          </w:p>
          <w:p w14:paraId="34972D9D" w14:textId="77777777" w:rsidR="00D31AD1" w:rsidRPr="00BE795E" w:rsidRDefault="00D31AD1" w:rsidP="00F07A79">
            <w:pPr>
              <w:pStyle w:val="TAL"/>
              <w:rPr>
                <w:rFonts w:cs="Arial"/>
                <w:bCs/>
              </w:rPr>
            </w:pPr>
            <w:r w:rsidRPr="00BE795E">
              <w:t>0dB</w:t>
            </w:r>
          </w:p>
          <w:p w14:paraId="26BDA69F" w14:textId="77777777" w:rsidR="00D31AD1" w:rsidRPr="00BE795E" w:rsidRDefault="00D31AD1" w:rsidP="00F07A79">
            <w:pPr>
              <w:pStyle w:val="TAL"/>
              <w:rPr>
                <w:rFonts w:cs="Arial"/>
                <w:bCs/>
              </w:rPr>
            </w:pPr>
            <w:r w:rsidRPr="00BE795E">
              <w:t>0dB</w:t>
            </w:r>
          </w:p>
          <w:p w14:paraId="54ADD948" w14:textId="77777777" w:rsidR="00D31AD1" w:rsidRPr="00BE795E" w:rsidRDefault="00D31AD1" w:rsidP="00F07A79">
            <w:pPr>
              <w:pStyle w:val="TAL"/>
            </w:pPr>
          </w:p>
          <w:p w14:paraId="2C758FDA" w14:textId="77777777" w:rsidR="00D31AD1" w:rsidRPr="00BE795E" w:rsidRDefault="00D31AD1" w:rsidP="00F07A79">
            <w:pPr>
              <w:pStyle w:val="TAL"/>
            </w:pPr>
            <w:r w:rsidRPr="00BE795E">
              <w:t>During T3:</w:t>
            </w:r>
          </w:p>
          <w:p w14:paraId="351C58DD" w14:textId="77777777" w:rsidR="00D31AD1" w:rsidRPr="00BE795E" w:rsidRDefault="00D31AD1" w:rsidP="00F07A79">
            <w:pPr>
              <w:pStyle w:val="TAL"/>
            </w:pPr>
            <w:r w:rsidRPr="00BE795E">
              <w:t>-1.54dB</w:t>
            </w:r>
          </w:p>
          <w:p w14:paraId="1B89F8BE" w14:textId="77777777" w:rsidR="00D31AD1" w:rsidRPr="00BE795E" w:rsidRDefault="00D31AD1" w:rsidP="00F07A79">
            <w:pPr>
              <w:pStyle w:val="TAL"/>
            </w:pPr>
            <w:r w:rsidRPr="00BE795E">
              <w:t>0dB</w:t>
            </w:r>
          </w:p>
          <w:p w14:paraId="17185E6D" w14:textId="77777777" w:rsidR="00D31AD1" w:rsidRPr="00BE795E" w:rsidRDefault="00D31AD1" w:rsidP="00F07A79">
            <w:pPr>
              <w:pStyle w:val="TAL"/>
            </w:pPr>
            <w:r w:rsidRPr="00BE795E">
              <w:t>0dB</w:t>
            </w:r>
          </w:p>
          <w:p w14:paraId="1CEB476D" w14:textId="77777777" w:rsidR="00D31AD1" w:rsidRPr="00BE795E" w:rsidRDefault="00D31AD1" w:rsidP="00F07A79">
            <w:pPr>
              <w:pStyle w:val="TAL"/>
            </w:pPr>
            <w:r w:rsidRPr="00BE795E">
              <w:t>0dB</w:t>
            </w:r>
          </w:p>
          <w:p w14:paraId="091FF38C" w14:textId="77777777" w:rsidR="00D31AD1" w:rsidRPr="00BE795E" w:rsidRDefault="00D31AD1" w:rsidP="00F07A79">
            <w:pPr>
              <w:pStyle w:val="TAL"/>
              <w:rPr>
                <w:rFonts w:cs="Arial"/>
                <w:bCs/>
              </w:rPr>
            </w:pPr>
            <w:r w:rsidRPr="00BE795E">
              <w:t>0dB</w:t>
            </w:r>
          </w:p>
          <w:p w14:paraId="29CEF842" w14:textId="77777777" w:rsidR="00D31AD1" w:rsidRPr="00BE795E" w:rsidRDefault="00D31AD1" w:rsidP="00F07A79">
            <w:pPr>
              <w:pStyle w:val="TAL"/>
            </w:pPr>
            <w:r w:rsidRPr="00BE795E">
              <w:t>0dB</w:t>
            </w:r>
          </w:p>
        </w:tc>
        <w:tc>
          <w:tcPr>
            <w:tcW w:w="2756" w:type="dxa"/>
          </w:tcPr>
          <w:p w14:paraId="0416D0E0" w14:textId="77777777" w:rsidR="00D31AD1" w:rsidRPr="00BE795E" w:rsidRDefault="00D31AD1" w:rsidP="00F07A79">
            <w:pPr>
              <w:pStyle w:val="TAL"/>
            </w:pPr>
            <w:r w:rsidRPr="00BE795E">
              <w:t>During T1:</w:t>
            </w:r>
          </w:p>
          <w:p w14:paraId="7A57CD21" w14:textId="77777777" w:rsidR="00D31AD1" w:rsidRPr="00BE795E" w:rsidRDefault="00D31AD1" w:rsidP="00F07A79">
            <w:pPr>
              <w:pStyle w:val="TAL"/>
            </w:pPr>
            <w:r w:rsidRPr="00BE795E">
              <w:t>Noc: -101.54dBm/15kHz</w:t>
            </w:r>
          </w:p>
          <w:p w14:paraId="15656E31" w14:textId="77777777" w:rsidR="00D31AD1" w:rsidRPr="00BE795E" w:rsidRDefault="00D31AD1" w:rsidP="00F07A79">
            <w:pPr>
              <w:pStyle w:val="TAL"/>
            </w:pPr>
            <w:r w:rsidRPr="00BE795E">
              <w:t>Ês / Noc: 12dB</w:t>
            </w:r>
          </w:p>
          <w:p w14:paraId="6F41035F" w14:textId="77777777" w:rsidR="00D31AD1" w:rsidRPr="00BE795E" w:rsidRDefault="00D31AD1" w:rsidP="00F07A79">
            <w:pPr>
              <w:pStyle w:val="TAL"/>
              <w:rPr>
                <w:rFonts w:cs="Arial"/>
              </w:rPr>
            </w:pPr>
            <w:r w:rsidRPr="00BE795E">
              <w:t>Ioc</w:t>
            </w:r>
            <w:r w:rsidRPr="00BE795E">
              <w:rPr>
                <w:rFonts w:cs="Arial"/>
                <w:lang w:eastAsia="sv-SE"/>
              </w:rPr>
              <w:t>: -70dBm/3.84MHz</w:t>
            </w:r>
          </w:p>
          <w:p w14:paraId="2C2B4ED8" w14:textId="77777777" w:rsidR="00D31AD1" w:rsidRPr="00BE795E" w:rsidRDefault="00D31AD1" w:rsidP="00F07A79">
            <w:pPr>
              <w:pStyle w:val="TAL"/>
            </w:pPr>
            <w:r w:rsidRPr="00BE795E">
              <w:rPr>
                <w:rFonts w:cs="Arial"/>
                <w:bCs/>
              </w:rPr>
              <w:t>Îor / Ioc: -infinity</w:t>
            </w:r>
          </w:p>
          <w:p w14:paraId="147C8D90" w14:textId="77777777" w:rsidR="00D31AD1" w:rsidRPr="00BE795E" w:rsidRDefault="00D31AD1" w:rsidP="00F07A79">
            <w:pPr>
              <w:pStyle w:val="TAL"/>
              <w:rPr>
                <w:rFonts w:cs="Arial"/>
                <w:bCs/>
              </w:rPr>
            </w:pPr>
            <w:r w:rsidRPr="00BE795E">
              <w:rPr>
                <w:rFonts w:cs="Arial"/>
                <w:bCs/>
              </w:rPr>
              <w:t>CPICH Ec / Ior: -10dB</w:t>
            </w:r>
          </w:p>
          <w:p w14:paraId="094F7FAB" w14:textId="77777777" w:rsidR="00D31AD1" w:rsidRPr="00BE795E" w:rsidRDefault="00D31AD1" w:rsidP="00F07A79">
            <w:pPr>
              <w:pStyle w:val="TAL"/>
              <w:rPr>
                <w:rFonts w:cs="Arial"/>
                <w:bCs/>
              </w:rPr>
            </w:pPr>
            <w:r w:rsidRPr="00BE795E">
              <w:rPr>
                <w:rFonts w:cs="Arial"/>
                <w:bCs/>
              </w:rPr>
              <w:t>SCH Ec / Ior: -12dB</w:t>
            </w:r>
          </w:p>
          <w:p w14:paraId="49E178FF" w14:textId="77777777" w:rsidR="00D31AD1" w:rsidRPr="00BE795E" w:rsidRDefault="00D31AD1" w:rsidP="00F07A79">
            <w:pPr>
              <w:pStyle w:val="TAL"/>
              <w:rPr>
                <w:rFonts w:cs="Arial"/>
                <w:bCs/>
              </w:rPr>
            </w:pPr>
          </w:p>
          <w:p w14:paraId="69EB991D" w14:textId="77777777" w:rsidR="00D31AD1" w:rsidRPr="00BE795E" w:rsidRDefault="00D31AD1" w:rsidP="00F07A79">
            <w:pPr>
              <w:pStyle w:val="TAL"/>
            </w:pPr>
            <w:r w:rsidRPr="00BE795E">
              <w:t>During T2:</w:t>
            </w:r>
          </w:p>
          <w:p w14:paraId="0E5DDC82" w14:textId="77777777" w:rsidR="00D31AD1" w:rsidRPr="00BE795E" w:rsidRDefault="00D31AD1" w:rsidP="00F07A79">
            <w:pPr>
              <w:pStyle w:val="TAL"/>
            </w:pPr>
            <w:r w:rsidRPr="00BE795E">
              <w:t>Noc: -101.54dBm/15kHz</w:t>
            </w:r>
          </w:p>
          <w:p w14:paraId="41E11B14" w14:textId="77777777" w:rsidR="00D31AD1" w:rsidRPr="00BE795E" w:rsidRDefault="00D31AD1" w:rsidP="00F07A79">
            <w:pPr>
              <w:pStyle w:val="TAL"/>
            </w:pPr>
            <w:r w:rsidRPr="00BE795E">
              <w:t>Ês / Noc: -4dB</w:t>
            </w:r>
          </w:p>
          <w:p w14:paraId="73D89C6A" w14:textId="77777777" w:rsidR="00D31AD1" w:rsidRPr="00BE795E" w:rsidRDefault="00D31AD1" w:rsidP="00F07A79">
            <w:pPr>
              <w:pStyle w:val="TAL"/>
              <w:rPr>
                <w:rFonts w:cs="Arial"/>
              </w:rPr>
            </w:pPr>
            <w:r w:rsidRPr="00BE795E">
              <w:t>Ioc</w:t>
            </w:r>
            <w:r w:rsidRPr="00BE795E">
              <w:rPr>
                <w:rFonts w:cs="Arial"/>
                <w:lang w:eastAsia="sv-SE"/>
              </w:rPr>
              <w:t>: -70dBm/3.84MHz</w:t>
            </w:r>
          </w:p>
          <w:p w14:paraId="57F579A7" w14:textId="77777777" w:rsidR="00D31AD1" w:rsidRPr="00BE795E" w:rsidRDefault="00D31AD1" w:rsidP="00F07A79">
            <w:pPr>
              <w:pStyle w:val="TAL"/>
            </w:pPr>
            <w:r w:rsidRPr="00BE795E">
              <w:rPr>
                <w:rFonts w:cs="Arial"/>
                <w:bCs/>
              </w:rPr>
              <w:t>Îor / Ioc: -infinity</w:t>
            </w:r>
          </w:p>
          <w:p w14:paraId="7F48F220" w14:textId="77777777" w:rsidR="00D31AD1" w:rsidRPr="00BE795E" w:rsidRDefault="00D31AD1" w:rsidP="00F07A79">
            <w:pPr>
              <w:pStyle w:val="TAL"/>
              <w:rPr>
                <w:rFonts w:cs="Arial"/>
                <w:bCs/>
              </w:rPr>
            </w:pPr>
            <w:r w:rsidRPr="00BE795E">
              <w:rPr>
                <w:rFonts w:cs="Arial"/>
                <w:bCs/>
              </w:rPr>
              <w:t>CPICH Ec / Ior: -10dB</w:t>
            </w:r>
          </w:p>
          <w:p w14:paraId="2C7DBC7F" w14:textId="77777777" w:rsidR="00D31AD1" w:rsidRPr="00BE795E" w:rsidRDefault="00D31AD1" w:rsidP="00F07A79">
            <w:pPr>
              <w:pStyle w:val="TAL"/>
              <w:rPr>
                <w:rFonts w:cs="Arial"/>
                <w:bCs/>
              </w:rPr>
            </w:pPr>
            <w:r w:rsidRPr="00BE795E">
              <w:rPr>
                <w:rFonts w:cs="Arial"/>
                <w:bCs/>
              </w:rPr>
              <w:t>SCH Ec / Ior: -12dB</w:t>
            </w:r>
          </w:p>
          <w:p w14:paraId="6EB52C2D" w14:textId="77777777" w:rsidR="00D31AD1" w:rsidRPr="00BE795E" w:rsidRDefault="00D31AD1" w:rsidP="00F07A79">
            <w:pPr>
              <w:pStyle w:val="TAL"/>
            </w:pPr>
          </w:p>
          <w:p w14:paraId="376CA499" w14:textId="77777777" w:rsidR="00D31AD1" w:rsidRPr="00BE795E" w:rsidRDefault="00D31AD1" w:rsidP="00F07A79">
            <w:pPr>
              <w:pStyle w:val="TAL"/>
            </w:pPr>
            <w:r w:rsidRPr="00BE795E">
              <w:t>During T3:</w:t>
            </w:r>
          </w:p>
          <w:p w14:paraId="5DF34AC9" w14:textId="77777777" w:rsidR="00D31AD1" w:rsidRPr="00BE795E" w:rsidRDefault="00D31AD1" w:rsidP="00F07A79">
            <w:pPr>
              <w:pStyle w:val="TAL"/>
            </w:pPr>
            <w:r w:rsidRPr="00BE795E">
              <w:t>Noc: -101.54dBm/15kHz</w:t>
            </w:r>
          </w:p>
          <w:p w14:paraId="5988EC9E" w14:textId="77777777" w:rsidR="00D31AD1" w:rsidRPr="00BE795E" w:rsidRDefault="00D31AD1" w:rsidP="00F07A79">
            <w:pPr>
              <w:pStyle w:val="TAL"/>
            </w:pPr>
            <w:r w:rsidRPr="00BE795E">
              <w:t>Ês / Noc: -4dB</w:t>
            </w:r>
          </w:p>
          <w:p w14:paraId="74EA3CF1" w14:textId="77777777" w:rsidR="00D31AD1" w:rsidRPr="00BE795E" w:rsidRDefault="00D31AD1" w:rsidP="00F07A79">
            <w:pPr>
              <w:pStyle w:val="TAL"/>
              <w:rPr>
                <w:rFonts w:cs="Arial"/>
              </w:rPr>
            </w:pPr>
            <w:r w:rsidRPr="00BE795E">
              <w:t>Ioc</w:t>
            </w:r>
            <w:r w:rsidRPr="00BE795E">
              <w:rPr>
                <w:rFonts w:cs="Arial"/>
                <w:lang w:eastAsia="sv-SE"/>
              </w:rPr>
              <w:t>: -70dBm/3.84MHz</w:t>
            </w:r>
          </w:p>
          <w:p w14:paraId="5930D7B2" w14:textId="77777777" w:rsidR="00D31AD1" w:rsidRPr="00BE795E" w:rsidRDefault="00D31AD1" w:rsidP="00F07A79">
            <w:pPr>
              <w:pStyle w:val="TAL"/>
            </w:pPr>
            <w:r w:rsidRPr="00BE795E">
              <w:rPr>
                <w:rFonts w:cs="Arial"/>
                <w:bCs/>
              </w:rPr>
              <w:t>Îor / Ioc: -infinity</w:t>
            </w:r>
          </w:p>
          <w:p w14:paraId="41CFA1F4" w14:textId="77777777" w:rsidR="00D31AD1" w:rsidRPr="00BE795E" w:rsidRDefault="00D31AD1" w:rsidP="00F07A79">
            <w:pPr>
              <w:pStyle w:val="TAL"/>
              <w:rPr>
                <w:rFonts w:cs="Arial"/>
                <w:bCs/>
              </w:rPr>
            </w:pPr>
            <w:r w:rsidRPr="00BE795E">
              <w:rPr>
                <w:rFonts w:cs="Arial"/>
                <w:bCs/>
              </w:rPr>
              <w:t>CPICH Ec / Ior: -10dB</w:t>
            </w:r>
          </w:p>
          <w:p w14:paraId="5584E2C2" w14:textId="77777777" w:rsidR="00D31AD1" w:rsidRPr="00BE795E" w:rsidRDefault="00D31AD1" w:rsidP="00F07A79">
            <w:pPr>
              <w:pStyle w:val="TAL"/>
            </w:pPr>
            <w:r w:rsidRPr="00BE795E">
              <w:rPr>
                <w:rFonts w:cs="Arial"/>
                <w:bCs/>
              </w:rPr>
              <w:t>SCH Ec / Ior: -12dB</w:t>
            </w:r>
          </w:p>
        </w:tc>
      </w:tr>
      <w:tr w:rsidR="00D31AD1" w:rsidRPr="00BE795E" w14:paraId="3E917F72" w14:textId="77777777" w:rsidTr="00F07A79">
        <w:trPr>
          <w:jc w:val="center"/>
        </w:trPr>
        <w:tc>
          <w:tcPr>
            <w:tcW w:w="2843" w:type="dxa"/>
            <w:gridSpan w:val="2"/>
          </w:tcPr>
          <w:p w14:paraId="12850C57" w14:textId="77777777" w:rsidR="00D31AD1" w:rsidRPr="00BE795E" w:rsidRDefault="00D31AD1" w:rsidP="00F07A79">
            <w:pPr>
              <w:pStyle w:val="TAL"/>
            </w:pPr>
            <w:r w:rsidRPr="00BE795E">
              <w:t>6.3.1.7 NR SA FR1 synchronous DAPS handover</w:t>
            </w:r>
          </w:p>
        </w:tc>
        <w:tc>
          <w:tcPr>
            <w:tcW w:w="3357" w:type="dxa"/>
          </w:tcPr>
          <w:p w14:paraId="15371C3B" w14:textId="77777777" w:rsidR="00D31AD1" w:rsidRPr="00BE795E" w:rsidRDefault="00D31AD1" w:rsidP="00F07A79">
            <w:pPr>
              <w:pStyle w:val="TAL"/>
            </w:pPr>
            <w:r w:rsidRPr="00BE795E">
              <w:t>During T1:</w:t>
            </w:r>
          </w:p>
          <w:p w14:paraId="7E42C6DE" w14:textId="77777777" w:rsidR="00D31AD1" w:rsidRPr="00BE795E" w:rsidRDefault="00D31AD1" w:rsidP="00F07A79">
            <w:pPr>
              <w:pStyle w:val="TAL"/>
            </w:pPr>
            <w:r w:rsidRPr="00BE795E">
              <w:t>Noc: -98dBm/15kHz</w:t>
            </w:r>
          </w:p>
          <w:p w14:paraId="62D41EC5" w14:textId="77777777" w:rsidR="00D31AD1" w:rsidRPr="00BE795E" w:rsidRDefault="00D31AD1" w:rsidP="00F07A79">
            <w:pPr>
              <w:pStyle w:val="TAL"/>
            </w:pPr>
            <w:r w:rsidRPr="00BE795E">
              <w:t>Ês1 / Noc: +8dB</w:t>
            </w:r>
          </w:p>
          <w:p w14:paraId="7EAD4999" w14:textId="77777777" w:rsidR="00D31AD1" w:rsidRPr="00BE795E" w:rsidRDefault="00D31AD1" w:rsidP="00F07A79">
            <w:pPr>
              <w:pStyle w:val="TAL"/>
            </w:pPr>
            <w:r w:rsidRPr="00BE795E">
              <w:t>Ês2 / Noc: -infinity</w:t>
            </w:r>
          </w:p>
          <w:p w14:paraId="58ED7136" w14:textId="77777777" w:rsidR="00D31AD1" w:rsidRPr="00BE795E" w:rsidRDefault="00D31AD1" w:rsidP="00F07A79">
            <w:pPr>
              <w:pStyle w:val="TAL"/>
            </w:pPr>
          </w:p>
          <w:p w14:paraId="281CFD69" w14:textId="77777777" w:rsidR="00D31AD1" w:rsidRPr="00BE795E" w:rsidRDefault="00D31AD1" w:rsidP="00F07A79">
            <w:pPr>
              <w:pStyle w:val="TAL"/>
            </w:pPr>
            <w:r w:rsidRPr="00BE795E">
              <w:t>During T2:</w:t>
            </w:r>
          </w:p>
          <w:p w14:paraId="7B3261FC" w14:textId="77777777" w:rsidR="00D31AD1" w:rsidRPr="00BE795E" w:rsidRDefault="00D31AD1" w:rsidP="00F07A79">
            <w:pPr>
              <w:pStyle w:val="TAL"/>
            </w:pPr>
            <w:r w:rsidRPr="00BE795E">
              <w:t>Noc: -98dBm/15kHz</w:t>
            </w:r>
          </w:p>
          <w:p w14:paraId="56E5ED44" w14:textId="77777777" w:rsidR="00D31AD1" w:rsidRPr="00BE795E" w:rsidRDefault="00D31AD1" w:rsidP="00F07A79">
            <w:pPr>
              <w:pStyle w:val="TAL"/>
            </w:pPr>
            <w:r w:rsidRPr="00BE795E">
              <w:t>Ês1 / Noc: +8dB</w:t>
            </w:r>
          </w:p>
          <w:p w14:paraId="4DCC391F" w14:textId="77777777" w:rsidR="00D31AD1" w:rsidRPr="00BE795E" w:rsidRDefault="00D31AD1" w:rsidP="00F07A79">
            <w:pPr>
              <w:pStyle w:val="TAL"/>
            </w:pPr>
            <w:r w:rsidRPr="00BE795E">
              <w:t>Ês2 / Noc: +9dB</w:t>
            </w:r>
          </w:p>
          <w:p w14:paraId="2EB837EC" w14:textId="77777777" w:rsidR="00D31AD1" w:rsidRPr="00BE795E" w:rsidRDefault="00D31AD1" w:rsidP="00F07A79">
            <w:pPr>
              <w:pStyle w:val="TAL"/>
            </w:pPr>
          </w:p>
          <w:p w14:paraId="6C463485" w14:textId="77777777" w:rsidR="00D31AD1" w:rsidRPr="00BE795E" w:rsidRDefault="00D31AD1" w:rsidP="00F07A79">
            <w:pPr>
              <w:pStyle w:val="TAL"/>
            </w:pPr>
            <w:r w:rsidRPr="00BE795E">
              <w:t>During T3:</w:t>
            </w:r>
          </w:p>
          <w:p w14:paraId="5C59BFB6" w14:textId="77777777" w:rsidR="00D31AD1" w:rsidRPr="00BE795E" w:rsidRDefault="00D31AD1" w:rsidP="00F07A79">
            <w:pPr>
              <w:pStyle w:val="TAL"/>
            </w:pPr>
            <w:r w:rsidRPr="00BE795E">
              <w:t>Noc: -98dBm/15kHz</w:t>
            </w:r>
          </w:p>
          <w:p w14:paraId="7A1C8A72" w14:textId="77777777" w:rsidR="00D31AD1" w:rsidRPr="00BE795E" w:rsidRDefault="00D31AD1" w:rsidP="00F07A79">
            <w:pPr>
              <w:pStyle w:val="TAL"/>
            </w:pPr>
            <w:r w:rsidRPr="00BE795E">
              <w:t>Ês1 / Noc: +8dB</w:t>
            </w:r>
          </w:p>
          <w:p w14:paraId="33F835BF" w14:textId="77777777" w:rsidR="00D31AD1" w:rsidRPr="00BE795E" w:rsidRDefault="00D31AD1" w:rsidP="00F07A79">
            <w:pPr>
              <w:pStyle w:val="TAL"/>
            </w:pPr>
            <w:r w:rsidRPr="00BE795E">
              <w:t>Ês2 / Noc: +9dB</w:t>
            </w:r>
          </w:p>
          <w:p w14:paraId="54329D4D" w14:textId="77777777" w:rsidR="00D31AD1" w:rsidRPr="00BE795E" w:rsidRDefault="00D31AD1" w:rsidP="00F07A79">
            <w:pPr>
              <w:pStyle w:val="TAL"/>
            </w:pPr>
          </w:p>
          <w:p w14:paraId="34C986AA" w14:textId="77777777" w:rsidR="00D31AD1" w:rsidRPr="00BE795E" w:rsidRDefault="00D31AD1" w:rsidP="00F07A79">
            <w:pPr>
              <w:pStyle w:val="TAL"/>
            </w:pPr>
            <w:r w:rsidRPr="00BE795E">
              <w:t>During T4:</w:t>
            </w:r>
          </w:p>
          <w:p w14:paraId="323FEC9E" w14:textId="77777777" w:rsidR="00D31AD1" w:rsidRPr="00BE795E" w:rsidRDefault="00D31AD1" w:rsidP="00F07A79">
            <w:pPr>
              <w:pStyle w:val="TAL"/>
            </w:pPr>
            <w:r w:rsidRPr="00BE795E">
              <w:t>Noc: -98dBm/15kHz</w:t>
            </w:r>
          </w:p>
          <w:p w14:paraId="59654077" w14:textId="77777777" w:rsidR="00D31AD1" w:rsidRPr="00BE795E" w:rsidRDefault="00D31AD1" w:rsidP="00F07A79">
            <w:pPr>
              <w:pStyle w:val="TAL"/>
            </w:pPr>
            <w:r w:rsidRPr="00BE795E">
              <w:t>Ês1 / Noc: +8dB</w:t>
            </w:r>
          </w:p>
          <w:p w14:paraId="1C66F19F" w14:textId="77777777" w:rsidR="00D31AD1" w:rsidRPr="00BE795E" w:rsidRDefault="00D31AD1" w:rsidP="00F07A79">
            <w:pPr>
              <w:pStyle w:val="TAL"/>
            </w:pPr>
            <w:r w:rsidRPr="00BE795E">
              <w:t>Ês2 / Noc: +9dB</w:t>
            </w:r>
          </w:p>
          <w:p w14:paraId="345012D1" w14:textId="77777777" w:rsidR="00D31AD1" w:rsidRPr="00BE795E" w:rsidRDefault="00D31AD1" w:rsidP="00F07A79">
            <w:pPr>
              <w:pStyle w:val="TAL"/>
            </w:pPr>
          </w:p>
          <w:p w14:paraId="7EEE9C49" w14:textId="77777777" w:rsidR="00D31AD1" w:rsidRPr="00BE795E" w:rsidRDefault="00D31AD1" w:rsidP="00F07A79">
            <w:pPr>
              <w:pStyle w:val="TAL"/>
            </w:pPr>
            <w:r w:rsidRPr="00BE795E">
              <w:t>During T5:</w:t>
            </w:r>
          </w:p>
          <w:p w14:paraId="22EE9DD9" w14:textId="77777777" w:rsidR="00D31AD1" w:rsidRPr="00BE795E" w:rsidRDefault="00D31AD1" w:rsidP="00F07A79">
            <w:pPr>
              <w:pStyle w:val="TAL"/>
            </w:pPr>
            <w:r w:rsidRPr="00BE795E">
              <w:t>Noc: -98dBm/15kHz</w:t>
            </w:r>
          </w:p>
          <w:p w14:paraId="372A54F1" w14:textId="77777777" w:rsidR="00D31AD1" w:rsidRPr="00BE795E" w:rsidRDefault="00D31AD1" w:rsidP="00F07A79">
            <w:pPr>
              <w:pStyle w:val="TAL"/>
            </w:pPr>
            <w:r w:rsidRPr="00BE795E">
              <w:t>Ês1 / Noc: +8dB</w:t>
            </w:r>
          </w:p>
          <w:p w14:paraId="6E09637C" w14:textId="77777777" w:rsidR="00D31AD1" w:rsidRPr="00BE795E" w:rsidRDefault="00D31AD1" w:rsidP="00F07A79">
            <w:pPr>
              <w:pStyle w:val="TAL"/>
            </w:pPr>
            <w:r w:rsidRPr="00BE795E">
              <w:t>Ês2 / Noc: +9dB</w:t>
            </w:r>
          </w:p>
          <w:p w14:paraId="793A8640" w14:textId="77777777" w:rsidR="00D31AD1" w:rsidRPr="00BE795E" w:rsidRDefault="00D31AD1" w:rsidP="00F07A79">
            <w:pPr>
              <w:pStyle w:val="TAL"/>
            </w:pPr>
          </w:p>
          <w:p w14:paraId="553D4F58" w14:textId="77777777" w:rsidR="00D31AD1" w:rsidRPr="00BE795E" w:rsidRDefault="00D31AD1" w:rsidP="00F07A79">
            <w:pPr>
              <w:pStyle w:val="TAL"/>
            </w:pPr>
            <w:r w:rsidRPr="00BE795E">
              <w:t>In signaling:</w:t>
            </w:r>
          </w:p>
          <w:p w14:paraId="2C19B3D1" w14:textId="77777777" w:rsidR="00D31AD1" w:rsidRPr="00BE795E" w:rsidRDefault="00D31AD1" w:rsidP="00F07A79">
            <w:pPr>
              <w:pStyle w:val="TAL"/>
            </w:pPr>
            <w:r w:rsidRPr="00BE795E">
              <w:t>A3-offset: 0dB</w:t>
            </w:r>
          </w:p>
        </w:tc>
        <w:tc>
          <w:tcPr>
            <w:tcW w:w="1643" w:type="dxa"/>
          </w:tcPr>
          <w:p w14:paraId="71143263" w14:textId="77777777" w:rsidR="00D31AD1" w:rsidRPr="00BE795E" w:rsidRDefault="00D31AD1" w:rsidP="00F07A79">
            <w:pPr>
              <w:pStyle w:val="TAL"/>
            </w:pPr>
            <w:r w:rsidRPr="00BE795E">
              <w:t>During T1:</w:t>
            </w:r>
          </w:p>
          <w:p w14:paraId="2EDDFB86" w14:textId="77777777" w:rsidR="00D31AD1" w:rsidRPr="00BE795E" w:rsidRDefault="00D31AD1" w:rsidP="00F07A79">
            <w:pPr>
              <w:pStyle w:val="TAL"/>
            </w:pPr>
            <w:r w:rsidRPr="00BE795E">
              <w:t>0dB</w:t>
            </w:r>
          </w:p>
          <w:p w14:paraId="15070B64" w14:textId="77777777" w:rsidR="00D31AD1" w:rsidRPr="00BE795E" w:rsidRDefault="00D31AD1" w:rsidP="00F07A79">
            <w:pPr>
              <w:pStyle w:val="TAL"/>
            </w:pPr>
            <w:r w:rsidRPr="00BE795E">
              <w:t>0dB</w:t>
            </w:r>
          </w:p>
          <w:p w14:paraId="4A4CA849" w14:textId="77777777" w:rsidR="00D31AD1" w:rsidRPr="00BE795E" w:rsidRDefault="00D31AD1" w:rsidP="00F07A79">
            <w:pPr>
              <w:pStyle w:val="TAL"/>
            </w:pPr>
            <w:r w:rsidRPr="00BE795E">
              <w:t>0dB</w:t>
            </w:r>
          </w:p>
          <w:p w14:paraId="79E0D1C2" w14:textId="77777777" w:rsidR="00D31AD1" w:rsidRPr="00BE795E" w:rsidRDefault="00D31AD1" w:rsidP="00F07A79">
            <w:pPr>
              <w:pStyle w:val="TAL"/>
            </w:pPr>
          </w:p>
          <w:p w14:paraId="40DBE621" w14:textId="77777777" w:rsidR="00D31AD1" w:rsidRPr="00BE795E" w:rsidRDefault="00D31AD1" w:rsidP="00F07A79">
            <w:pPr>
              <w:pStyle w:val="TAL"/>
            </w:pPr>
            <w:r w:rsidRPr="00BE795E">
              <w:t>During T2:</w:t>
            </w:r>
          </w:p>
          <w:p w14:paraId="4F1853FB" w14:textId="77777777" w:rsidR="00D31AD1" w:rsidRPr="00BE795E" w:rsidRDefault="00D31AD1" w:rsidP="00F07A79">
            <w:pPr>
              <w:pStyle w:val="TAL"/>
            </w:pPr>
            <w:r w:rsidRPr="00BE795E">
              <w:t>0dB</w:t>
            </w:r>
          </w:p>
          <w:p w14:paraId="735AB5C6" w14:textId="77777777" w:rsidR="00D31AD1" w:rsidRPr="00BE795E" w:rsidRDefault="00D31AD1" w:rsidP="00F07A79">
            <w:pPr>
              <w:pStyle w:val="TAL"/>
            </w:pPr>
            <w:r w:rsidRPr="00BE795E">
              <w:t>0dB</w:t>
            </w:r>
          </w:p>
          <w:p w14:paraId="79FC54DA" w14:textId="77777777" w:rsidR="00D31AD1" w:rsidRPr="00BE795E" w:rsidRDefault="00D31AD1" w:rsidP="00F07A79">
            <w:pPr>
              <w:pStyle w:val="TAL"/>
            </w:pPr>
            <w:r w:rsidRPr="00BE795E">
              <w:t>1dB</w:t>
            </w:r>
          </w:p>
          <w:p w14:paraId="60502D00" w14:textId="77777777" w:rsidR="00D31AD1" w:rsidRPr="00BE795E" w:rsidRDefault="00D31AD1" w:rsidP="00F07A79">
            <w:pPr>
              <w:pStyle w:val="TAL"/>
            </w:pPr>
          </w:p>
          <w:p w14:paraId="7EDB31F0" w14:textId="77777777" w:rsidR="00D31AD1" w:rsidRPr="00BE795E" w:rsidRDefault="00D31AD1" w:rsidP="00F07A79">
            <w:pPr>
              <w:pStyle w:val="TAL"/>
            </w:pPr>
            <w:r w:rsidRPr="00BE795E">
              <w:t>During T3:</w:t>
            </w:r>
          </w:p>
          <w:p w14:paraId="3A17B554" w14:textId="77777777" w:rsidR="00D31AD1" w:rsidRPr="00BE795E" w:rsidRDefault="00D31AD1" w:rsidP="00F07A79">
            <w:pPr>
              <w:pStyle w:val="TAL"/>
            </w:pPr>
            <w:r w:rsidRPr="00BE795E">
              <w:t>0dB</w:t>
            </w:r>
          </w:p>
          <w:p w14:paraId="3A943BFF" w14:textId="77777777" w:rsidR="00D31AD1" w:rsidRPr="00BE795E" w:rsidRDefault="00D31AD1" w:rsidP="00F07A79">
            <w:pPr>
              <w:pStyle w:val="TAL"/>
            </w:pPr>
            <w:r w:rsidRPr="00BE795E">
              <w:t>0dB</w:t>
            </w:r>
          </w:p>
          <w:p w14:paraId="63CE6F5D" w14:textId="77777777" w:rsidR="00D31AD1" w:rsidRPr="00BE795E" w:rsidRDefault="00D31AD1" w:rsidP="00F07A79">
            <w:pPr>
              <w:pStyle w:val="TAL"/>
            </w:pPr>
            <w:r w:rsidRPr="00BE795E">
              <w:t>1dB</w:t>
            </w:r>
          </w:p>
          <w:p w14:paraId="019338CD" w14:textId="77777777" w:rsidR="00D31AD1" w:rsidRPr="00BE795E" w:rsidRDefault="00D31AD1" w:rsidP="00F07A79">
            <w:pPr>
              <w:pStyle w:val="TAL"/>
            </w:pPr>
          </w:p>
          <w:p w14:paraId="07F6C72D" w14:textId="77777777" w:rsidR="00D31AD1" w:rsidRPr="00BE795E" w:rsidRDefault="00D31AD1" w:rsidP="00F07A79">
            <w:pPr>
              <w:pStyle w:val="TAL"/>
            </w:pPr>
            <w:r w:rsidRPr="00BE795E">
              <w:t>During T4:</w:t>
            </w:r>
          </w:p>
          <w:p w14:paraId="2143AD64" w14:textId="77777777" w:rsidR="00D31AD1" w:rsidRPr="00BE795E" w:rsidRDefault="00D31AD1" w:rsidP="00F07A79">
            <w:pPr>
              <w:pStyle w:val="TAL"/>
            </w:pPr>
            <w:r w:rsidRPr="00BE795E">
              <w:t>0dB</w:t>
            </w:r>
          </w:p>
          <w:p w14:paraId="3C5FA278" w14:textId="77777777" w:rsidR="00D31AD1" w:rsidRPr="00BE795E" w:rsidRDefault="00D31AD1" w:rsidP="00F07A79">
            <w:pPr>
              <w:pStyle w:val="TAL"/>
            </w:pPr>
            <w:r w:rsidRPr="00BE795E">
              <w:t>0dB</w:t>
            </w:r>
          </w:p>
          <w:p w14:paraId="3BE89C37" w14:textId="77777777" w:rsidR="00D31AD1" w:rsidRPr="00BE795E" w:rsidRDefault="00D31AD1" w:rsidP="00F07A79">
            <w:pPr>
              <w:pStyle w:val="TAL"/>
            </w:pPr>
            <w:r w:rsidRPr="00BE795E">
              <w:t>1dB</w:t>
            </w:r>
          </w:p>
          <w:p w14:paraId="65BDB834" w14:textId="77777777" w:rsidR="00D31AD1" w:rsidRPr="00BE795E" w:rsidRDefault="00D31AD1" w:rsidP="00F07A79">
            <w:pPr>
              <w:pStyle w:val="TAL"/>
            </w:pPr>
          </w:p>
          <w:p w14:paraId="3A509502" w14:textId="77777777" w:rsidR="00D31AD1" w:rsidRPr="00BE795E" w:rsidRDefault="00D31AD1" w:rsidP="00F07A79">
            <w:pPr>
              <w:pStyle w:val="TAL"/>
            </w:pPr>
            <w:r w:rsidRPr="00BE795E">
              <w:t>During T5:</w:t>
            </w:r>
          </w:p>
          <w:p w14:paraId="407139B4" w14:textId="77777777" w:rsidR="00D31AD1" w:rsidRPr="00BE795E" w:rsidRDefault="00D31AD1" w:rsidP="00F07A79">
            <w:pPr>
              <w:pStyle w:val="TAL"/>
            </w:pPr>
            <w:r w:rsidRPr="00BE795E">
              <w:t>0dB</w:t>
            </w:r>
          </w:p>
          <w:p w14:paraId="52BF8F46" w14:textId="77777777" w:rsidR="00D31AD1" w:rsidRPr="00BE795E" w:rsidRDefault="00D31AD1" w:rsidP="00F07A79">
            <w:pPr>
              <w:pStyle w:val="TAL"/>
            </w:pPr>
            <w:r w:rsidRPr="00BE795E">
              <w:t>0dB</w:t>
            </w:r>
          </w:p>
          <w:p w14:paraId="19E844F4" w14:textId="77777777" w:rsidR="00D31AD1" w:rsidRPr="00BE795E" w:rsidRDefault="00D31AD1" w:rsidP="00F07A79">
            <w:pPr>
              <w:pStyle w:val="TAL"/>
            </w:pPr>
            <w:r w:rsidRPr="00BE795E">
              <w:t>1dB</w:t>
            </w:r>
          </w:p>
          <w:p w14:paraId="7EA9F3EB" w14:textId="77777777" w:rsidR="00D31AD1" w:rsidRPr="00BE795E" w:rsidRDefault="00D31AD1" w:rsidP="00F07A79">
            <w:pPr>
              <w:pStyle w:val="TAL"/>
            </w:pPr>
          </w:p>
          <w:p w14:paraId="58FF6FD0" w14:textId="77777777" w:rsidR="00D31AD1" w:rsidRPr="00BE795E" w:rsidRDefault="00D31AD1" w:rsidP="00F07A79">
            <w:pPr>
              <w:pStyle w:val="TAL"/>
            </w:pPr>
            <w:r w:rsidRPr="00BE795E">
              <w:t>In signaling:</w:t>
            </w:r>
          </w:p>
          <w:p w14:paraId="5A71588D" w14:textId="77777777" w:rsidR="00D31AD1" w:rsidRPr="00BE795E" w:rsidRDefault="00D31AD1" w:rsidP="00F07A79">
            <w:pPr>
              <w:pStyle w:val="TAL"/>
            </w:pPr>
            <w:r w:rsidRPr="00BE795E">
              <w:t>-1dB</w:t>
            </w:r>
          </w:p>
        </w:tc>
        <w:tc>
          <w:tcPr>
            <w:tcW w:w="2756" w:type="dxa"/>
          </w:tcPr>
          <w:p w14:paraId="495EF8D5" w14:textId="77777777" w:rsidR="00D31AD1" w:rsidRPr="00BE795E" w:rsidRDefault="00D31AD1" w:rsidP="00F07A79">
            <w:pPr>
              <w:pStyle w:val="TAL"/>
            </w:pPr>
            <w:r w:rsidRPr="00BE795E">
              <w:t>During T1:</w:t>
            </w:r>
          </w:p>
          <w:p w14:paraId="5B7CD486" w14:textId="77777777" w:rsidR="00D31AD1" w:rsidRPr="00BE795E" w:rsidRDefault="00D31AD1" w:rsidP="00F07A79">
            <w:pPr>
              <w:pStyle w:val="TAL"/>
            </w:pPr>
            <w:r w:rsidRPr="00BE795E">
              <w:t>Noc: -98dBm/15kHz</w:t>
            </w:r>
          </w:p>
          <w:p w14:paraId="5EF20E04" w14:textId="77777777" w:rsidR="00D31AD1" w:rsidRPr="00BE795E" w:rsidRDefault="00D31AD1" w:rsidP="00F07A79">
            <w:pPr>
              <w:pStyle w:val="TAL"/>
            </w:pPr>
            <w:r w:rsidRPr="00BE795E">
              <w:t>Ês1 / Noc: +8dB</w:t>
            </w:r>
          </w:p>
          <w:p w14:paraId="07109A88" w14:textId="77777777" w:rsidR="00D31AD1" w:rsidRPr="00BE795E" w:rsidRDefault="00D31AD1" w:rsidP="00F07A79">
            <w:pPr>
              <w:pStyle w:val="TAL"/>
            </w:pPr>
            <w:r w:rsidRPr="00BE795E">
              <w:t>Ês2 / Noc: -infinity</w:t>
            </w:r>
          </w:p>
          <w:p w14:paraId="2304F62D" w14:textId="77777777" w:rsidR="00D31AD1" w:rsidRPr="00BE795E" w:rsidRDefault="00D31AD1" w:rsidP="00F07A79">
            <w:pPr>
              <w:pStyle w:val="TAL"/>
            </w:pPr>
          </w:p>
          <w:p w14:paraId="1064DA9E" w14:textId="77777777" w:rsidR="00D31AD1" w:rsidRPr="00BE795E" w:rsidRDefault="00D31AD1" w:rsidP="00F07A79">
            <w:pPr>
              <w:pStyle w:val="TAL"/>
            </w:pPr>
            <w:r w:rsidRPr="00BE795E">
              <w:t>During T2:</w:t>
            </w:r>
          </w:p>
          <w:p w14:paraId="082390B4" w14:textId="77777777" w:rsidR="00D31AD1" w:rsidRPr="00BE795E" w:rsidRDefault="00D31AD1" w:rsidP="00F07A79">
            <w:pPr>
              <w:pStyle w:val="TAL"/>
            </w:pPr>
            <w:r w:rsidRPr="00BE795E">
              <w:t>Noc: -98dBm/15kHz</w:t>
            </w:r>
          </w:p>
          <w:p w14:paraId="577310CC" w14:textId="77777777" w:rsidR="00D31AD1" w:rsidRPr="00BE795E" w:rsidRDefault="00D31AD1" w:rsidP="00F07A79">
            <w:pPr>
              <w:pStyle w:val="TAL"/>
            </w:pPr>
            <w:r w:rsidRPr="00BE795E">
              <w:t>Ês1 / Noc: +8dB</w:t>
            </w:r>
          </w:p>
          <w:p w14:paraId="74583FEB" w14:textId="77777777" w:rsidR="00D31AD1" w:rsidRPr="00BE795E" w:rsidRDefault="00D31AD1" w:rsidP="00F07A79">
            <w:pPr>
              <w:pStyle w:val="TAL"/>
            </w:pPr>
            <w:r w:rsidRPr="00BE795E">
              <w:t>Ês2 / Noc: +10dB</w:t>
            </w:r>
          </w:p>
          <w:p w14:paraId="78990417" w14:textId="77777777" w:rsidR="00D31AD1" w:rsidRPr="00BE795E" w:rsidRDefault="00D31AD1" w:rsidP="00F07A79">
            <w:pPr>
              <w:pStyle w:val="TAL"/>
            </w:pPr>
          </w:p>
          <w:p w14:paraId="213EF1F3" w14:textId="77777777" w:rsidR="00D31AD1" w:rsidRPr="00BE795E" w:rsidRDefault="00D31AD1" w:rsidP="00F07A79">
            <w:pPr>
              <w:pStyle w:val="TAL"/>
            </w:pPr>
            <w:r w:rsidRPr="00BE795E">
              <w:t>During T3:</w:t>
            </w:r>
          </w:p>
          <w:p w14:paraId="06D4BA0B" w14:textId="77777777" w:rsidR="00D31AD1" w:rsidRPr="00BE795E" w:rsidRDefault="00D31AD1" w:rsidP="00F07A79">
            <w:pPr>
              <w:pStyle w:val="TAL"/>
            </w:pPr>
            <w:r w:rsidRPr="00BE795E">
              <w:t>Noc: -98dBm/15kHz</w:t>
            </w:r>
          </w:p>
          <w:p w14:paraId="29F1E568" w14:textId="77777777" w:rsidR="00D31AD1" w:rsidRPr="00BE795E" w:rsidRDefault="00D31AD1" w:rsidP="00F07A79">
            <w:pPr>
              <w:pStyle w:val="TAL"/>
            </w:pPr>
            <w:r w:rsidRPr="00BE795E">
              <w:t>Ês1 / Noc: +8dB</w:t>
            </w:r>
          </w:p>
          <w:p w14:paraId="3FFA7D1B" w14:textId="77777777" w:rsidR="00D31AD1" w:rsidRPr="00BE795E" w:rsidRDefault="00D31AD1" w:rsidP="00F07A79">
            <w:pPr>
              <w:pStyle w:val="TAL"/>
            </w:pPr>
            <w:r w:rsidRPr="00BE795E">
              <w:t>Ês2 / Noc: +10dB</w:t>
            </w:r>
          </w:p>
          <w:p w14:paraId="079E42BD" w14:textId="77777777" w:rsidR="00D31AD1" w:rsidRPr="00BE795E" w:rsidRDefault="00D31AD1" w:rsidP="00F07A79">
            <w:pPr>
              <w:pStyle w:val="TAL"/>
            </w:pPr>
          </w:p>
          <w:p w14:paraId="5D72FC8A" w14:textId="77777777" w:rsidR="00D31AD1" w:rsidRPr="00BE795E" w:rsidRDefault="00D31AD1" w:rsidP="00F07A79">
            <w:pPr>
              <w:pStyle w:val="TAL"/>
            </w:pPr>
            <w:r w:rsidRPr="00BE795E">
              <w:t>During T4:</w:t>
            </w:r>
          </w:p>
          <w:p w14:paraId="1F4F1699" w14:textId="77777777" w:rsidR="00D31AD1" w:rsidRPr="00BE795E" w:rsidRDefault="00D31AD1" w:rsidP="00F07A79">
            <w:pPr>
              <w:pStyle w:val="TAL"/>
            </w:pPr>
            <w:r w:rsidRPr="00BE795E">
              <w:t>Noc: -98dBm/15kHz</w:t>
            </w:r>
          </w:p>
          <w:p w14:paraId="3822A49A" w14:textId="77777777" w:rsidR="00D31AD1" w:rsidRPr="00BE795E" w:rsidRDefault="00D31AD1" w:rsidP="00F07A79">
            <w:pPr>
              <w:pStyle w:val="TAL"/>
            </w:pPr>
            <w:r w:rsidRPr="00BE795E">
              <w:t>Ês1 / Noc: +8dB</w:t>
            </w:r>
          </w:p>
          <w:p w14:paraId="24118A8E" w14:textId="77777777" w:rsidR="00D31AD1" w:rsidRPr="00BE795E" w:rsidRDefault="00D31AD1" w:rsidP="00F07A79">
            <w:pPr>
              <w:pStyle w:val="TAL"/>
            </w:pPr>
            <w:r w:rsidRPr="00BE795E">
              <w:t>Ês2 / Noc: +10dB</w:t>
            </w:r>
          </w:p>
          <w:p w14:paraId="4FFD1E8F" w14:textId="77777777" w:rsidR="00D31AD1" w:rsidRPr="00BE795E" w:rsidRDefault="00D31AD1" w:rsidP="00F07A79">
            <w:pPr>
              <w:pStyle w:val="TAL"/>
            </w:pPr>
          </w:p>
          <w:p w14:paraId="3C8A3DE6" w14:textId="77777777" w:rsidR="00D31AD1" w:rsidRPr="00BE795E" w:rsidRDefault="00D31AD1" w:rsidP="00F07A79">
            <w:pPr>
              <w:pStyle w:val="TAL"/>
            </w:pPr>
            <w:r w:rsidRPr="00BE795E">
              <w:t>During T5:</w:t>
            </w:r>
          </w:p>
          <w:p w14:paraId="1E757441" w14:textId="77777777" w:rsidR="00D31AD1" w:rsidRPr="00BE795E" w:rsidRDefault="00D31AD1" w:rsidP="00F07A79">
            <w:pPr>
              <w:pStyle w:val="TAL"/>
            </w:pPr>
            <w:r w:rsidRPr="00BE795E">
              <w:t>Noc: -98dBm/15kHz</w:t>
            </w:r>
          </w:p>
          <w:p w14:paraId="1AF990F8" w14:textId="77777777" w:rsidR="00D31AD1" w:rsidRPr="00BE795E" w:rsidRDefault="00D31AD1" w:rsidP="00F07A79">
            <w:pPr>
              <w:pStyle w:val="TAL"/>
            </w:pPr>
            <w:r w:rsidRPr="00BE795E">
              <w:t>Ês1 / Noc: +8dB</w:t>
            </w:r>
          </w:p>
          <w:p w14:paraId="733B4C23" w14:textId="77777777" w:rsidR="00D31AD1" w:rsidRPr="00BE795E" w:rsidRDefault="00D31AD1" w:rsidP="00F07A79">
            <w:pPr>
              <w:pStyle w:val="TAL"/>
            </w:pPr>
            <w:r w:rsidRPr="00BE795E">
              <w:t>Ês2 / Noc: +10dB</w:t>
            </w:r>
          </w:p>
          <w:p w14:paraId="44E4D6F2" w14:textId="77777777" w:rsidR="00D31AD1" w:rsidRPr="00BE795E" w:rsidRDefault="00D31AD1" w:rsidP="00F07A79">
            <w:pPr>
              <w:pStyle w:val="TAL"/>
            </w:pPr>
          </w:p>
          <w:p w14:paraId="1A16E1E6" w14:textId="77777777" w:rsidR="00D31AD1" w:rsidRPr="00BE795E" w:rsidRDefault="00D31AD1" w:rsidP="00F07A79">
            <w:pPr>
              <w:pStyle w:val="TAL"/>
            </w:pPr>
            <w:r w:rsidRPr="00BE795E">
              <w:t>In signaling:</w:t>
            </w:r>
          </w:p>
          <w:p w14:paraId="7AE5022D" w14:textId="77777777" w:rsidR="00D31AD1" w:rsidRPr="00BE795E" w:rsidRDefault="00D31AD1" w:rsidP="00F07A79">
            <w:pPr>
              <w:pStyle w:val="TAL"/>
            </w:pPr>
            <w:r w:rsidRPr="00BE795E">
              <w:t>A3-offset: -1dB</w:t>
            </w:r>
          </w:p>
        </w:tc>
      </w:tr>
      <w:tr w:rsidR="00D31AD1" w:rsidRPr="00BE795E" w14:paraId="58333EF1" w14:textId="77777777" w:rsidTr="00F07A79">
        <w:trPr>
          <w:jc w:val="center"/>
        </w:trPr>
        <w:tc>
          <w:tcPr>
            <w:tcW w:w="2843" w:type="dxa"/>
            <w:gridSpan w:val="2"/>
          </w:tcPr>
          <w:p w14:paraId="6ED2FF12" w14:textId="77777777" w:rsidR="00D31AD1" w:rsidRPr="00BE795E" w:rsidRDefault="00D31AD1" w:rsidP="00F07A79">
            <w:pPr>
              <w:pStyle w:val="TAL"/>
            </w:pPr>
            <w:r w:rsidRPr="00BE795E">
              <w:lastRenderedPageBreak/>
              <w:t>6.3.1.8 NR SA FR1 asynchronous DAPS handover</w:t>
            </w:r>
          </w:p>
        </w:tc>
        <w:tc>
          <w:tcPr>
            <w:tcW w:w="3357" w:type="dxa"/>
          </w:tcPr>
          <w:p w14:paraId="2F903A65" w14:textId="77777777" w:rsidR="00D31AD1" w:rsidRPr="00BE795E" w:rsidRDefault="00D31AD1" w:rsidP="00F07A79">
            <w:pPr>
              <w:pStyle w:val="TAL"/>
            </w:pPr>
            <w:r w:rsidRPr="00BE795E">
              <w:t>During T1:</w:t>
            </w:r>
          </w:p>
          <w:p w14:paraId="4B1CFAE6" w14:textId="77777777" w:rsidR="00D31AD1" w:rsidRPr="00BE795E" w:rsidRDefault="00D31AD1" w:rsidP="00F07A79">
            <w:pPr>
              <w:pStyle w:val="TAL"/>
            </w:pPr>
            <w:r w:rsidRPr="00BE795E">
              <w:t>Noc: -98dBm/15kHz</w:t>
            </w:r>
          </w:p>
          <w:p w14:paraId="31D22AF6" w14:textId="77777777" w:rsidR="00D31AD1" w:rsidRPr="00BE795E" w:rsidRDefault="00D31AD1" w:rsidP="00F07A79">
            <w:pPr>
              <w:pStyle w:val="TAL"/>
            </w:pPr>
            <w:r w:rsidRPr="00BE795E">
              <w:t>Ês1 / Noc: +8dB</w:t>
            </w:r>
          </w:p>
          <w:p w14:paraId="66C6FE4D" w14:textId="77777777" w:rsidR="00D31AD1" w:rsidRPr="00BE795E" w:rsidRDefault="00D31AD1" w:rsidP="00F07A79">
            <w:pPr>
              <w:pStyle w:val="TAL"/>
            </w:pPr>
            <w:r w:rsidRPr="00BE795E">
              <w:t>Ês2 / Noc: -infinity</w:t>
            </w:r>
          </w:p>
          <w:p w14:paraId="7B16AF21" w14:textId="77777777" w:rsidR="00D31AD1" w:rsidRPr="00BE795E" w:rsidRDefault="00D31AD1" w:rsidP="00F07A79">
            <w:pPr>
              <w:pStyle w:val="TAL"/>
            </w:pPr>
          </w:p>
          <w:p w14:paraId="3049790E" w14:textId="77777777" w:rsidR="00D31AD1" w:rsidRPr="00BE795E" w:rsidRDefault="00D31AD1" w:rsidP="00F07A79">
            <w:pPr>
              <w:pStyle w:val="TAL"/>
            </w:pPr>
            <w:r w:rsidRPr="00BE795E">
              <w:t>During T2:</w:t>
            </w:r>
          </w:p>
          <w:p w14:paraId="0DB5CF80" w14:textId="77777777" w:rsidR="00D31AD1" w:rsidRPr="00BE795E" w:rsidRDefault="00D31AD1" w:rsidP="00F07A79">
            <w:pPr>
              <w:pStyle w:val="TAL"/>
            </w:pPr>
            <w:r w:rsidRPr="00BE795E">
              <w:t>Noc: -98dBm/15kHz</w:t>
            </w:r>
          </w:p>
          <w:p w14:paraId="12E62AEF" w14:textId="77777777" w:rsidR="00D31AD1" w:rsidRPr="00BE795E" w:rsidRDefault="00D31AD1" w:rsidP="00F07A79">
            <w:pPr>
              <w:pStyle w:val="TAL"/>
            </w:pPr>
            <w:r w:rsidRPr="00BE795E">
              <w:t>Ês1 / Noc: +8dB</w:t>
            </w:r>
          </w:p>
          <w:p w14:paraId="2309C69A" w14:textId="77777777" w:rsidR="00D31AD1" w:rsidRPr="00BE795E" w:rsidRDefault="00D31AD1" w:rsidP="00F07A79">
            <w:pPr>
              <w:pStyle w:val="TAL"/>
            </w:pPr>
            <w:r w:rsidRPr="00BE795E">
              <w:t>Ês2 / Noc: +9dB</w:t>
            </w:r>
          </w:p>
          <w:p w14:paraId="4914C921" w14:textId="77777777" w:rsidR="00D31AD1" w:rsidRPr="00BE795E" w:rsidRDefault="00D31AD1" w:rsidP="00F07A79">
            <w:pPr>
              <w:pStyle w:val="TAL"/>
            </w:pPr>
          </w:p>
          <w:p w14:paraId="3D74BFE5" w14:textId="77777777" w:rsidR="00D31AD1" w:rsidRPr="00BE795E" w:rsidRDefault="00D31AD1" w:rsidP="00F07A79">
            <w:pPr>
              <w:pStyle w:val="TAL"/>
            </w:pPr>
            <w:r w:rsidRPr="00BE795E">
              <w:t>During T3:</w:t>
            </w:r>
          </w:p>
          <w:p w14:paraId="42F283EA" w14:textId="77777777" w:rsidR="00D31AD1" w:rsidRPr="00BE795E" w:rsidRDefault="00D31AD1" w:rsidP="00F07A79">
            <w:pPr>
              <w:pStyle w:val="TAL"/>
            </w:pPr>
            <w:r w:rsidRPr="00BE795E">
              <w:t>Noc: -98dBm/15kHz</w:t>
            </w:r>
          </w:p>
          <w:p w14:paraId="6CBB8C09" w14:textId="77777777" w:rsidR="00D31AD1" w:rsidRPr="00BE795E" w:rsidRDefault="00D31AD1" w:rsidP="00F07A79">
            <w:pPr>
              <w:pStyle w:val="TAL"/>
            </w:pPr>
            <w:r w:rsidRPr="00BE795E">
              <w:t>Ês1 / Noc: +8dB</w:t>
            </w:r>
          </w:p>
          <w:p w14:paraId="71F821EA" w14:textId="77777777" w:rsidR="00D31AD1" w:rsidRPr="00BE795E" w:rsidRDefault="00D31AD1" w:rsidP="00F07A79">
            <w:pPr>
              <w:pStyle w:val="TAL"/>
            </w:pPr>
            <w:r w:rsidRPr="00BE795E">
              <w:t>Ês2 / Noc: +9dB</w:t>
            </w:r>
          </w:p>
          <w:p w14:paraId="5739F662" w14:textId="77777777" w:rsidR="00D31AD1" w:rsidRPr="00BE795E" w:rsidRDefault="00D31AD1" w:rsidP="00F07A79">
            <w:pPr>
              <w:pStyle w:val="TAL"/>
            </w:pPr>
          </w:p>
          <w:p w14:paraId="65ADE87D" w14:textId="77777777" w:rsidR="00D31AD1" w:rsidRPr="00BE795E" w:rsidRDefault="00D31AD1" w:rsidP="00F07A79">
            <w:pPr>
              <w:pStyle w:val="TAL"/>
            </w:pPr>
            <w:r w:rsidRPr="00BE795E">
              <w:t>During T4:</w:t>
            </w:r>
          </w:p>
          <w:p w14:paraId="5BBCE9E9" w14:textId="77777777" w:rsidR="00D31AD1" w:rsidRPr="00BE795E" w:rsidRDefault="00D31AD1" w:rsidP="00F07A79">
            <w:pPr>
              <w:pStyle w:val="TAL"/>
            </w:pPr>
            <w:r w:rsidRPr="00BE795E">
              <w:t>Noc: -98dBm/15kHz</w:t>
            </w:r>
          </w:p>
          <w:p w14:paraId="79667C10" w14:textId="77777777" w:rsidR="00D31AD1" w:rsidRPr="00BE795E" w:rsidRDefault="00D31AD1" w:rsidP="00F07A79">
            <w:pPr>
              <w:pStyle w:val="TAL"/>
            </w:pPr>
            <w:r w:rsidRPr="00BE795E">
              <w:t>Ês1 / Noc: +8dB</w:t>
            </w:r>
          </w:p>
          <w:p w14:paraId="6BB26BA5" w14:textId="77777777" w:rsidR="00D31AD1" w:rsidRPr="00BE795E" w:rsidRDefault="00D31AD1" w:rsidP="00F07A79">
            <w:pPr>
              <w:pStyle w:val="TAL"/>
            </w:pPr>
            <w:r w:rsidRPr="00BE795E">
              <w:t>Ês2 / Noc: +9dB</w:t>
            </w:r>
          </w:p>
          <w:p w14:paraId="36D8801E" w14:textId="77777777" w:rsidR="00D31AD1" w:rsidRPr="00BE795E" w:rsidRDefault="00D31AD1" w:rsidP="00F07A79">
            <w:pPr>
              <w:pStyle w:val="TAL"/>
            </w:pPr>
          </w:p>
          <w:p w14:paraId="2AB7DD62" w14:textId="77777777" w:rsidR="00D31AD1" w:rsidRPr="00BE795E" w:rsidRDefault="00D31AD1" w:rsidP="00F07A79">
            <w:pPr>
              <w:pStyle w:val="TAL"/>
            </w:pPr>
            <w:r w:rsidRPr="00BE795E">
              <w:t>During T5:</w:t>
            </w:r>
          </w:p>
          <w:p w14:paraId="6AB4D450" w14:textId="77777777" w:rsidR="00D31AD1" w:rsidRPr="00BE795E" w:rsidRDefault="00D31AD1" w:rsidP="00F07A79">
            <w:pPr>
              <w:pStyle w:val="TAL"/>
            </w:pPr>
            <w:r w:rsidRPr="00BE795E">
              <w:t>Noc: -98dBm/15kHz</w:t>
            </w:r>
          </w:p>
          <w:p w14:paraId="3641E77E" w14:textId="77777777" w:rsidR="00D31AD1" w:rsidRPr="00BE795E" w:rsidRDefault="00D31AD1" w:rsidP="00F07A79">
            <w:pPr>
              <w:pStyle w:val="TAL"/>
            </w:pPr>
            <w:r w:rsidRPr="00BE795E">
              <w:t>Ês1 / Noc: +8dB</w:t>
            </w:r>
          </w:p>
          <w:p w14:paraId="195A8BDE" w14:textId="77777777" w:rsidR="00D31AD1" w:rsidRPr="00BE795E" w:rsidRDefault="00D31AD1" w:rsidP="00F07A79">
            <w:pPr>
              <w:pStyle w:val="TAL"/>
            </w:pPr>
            <w:r w:rsidRPr="00BE795E">
              <w:t>Ês2 / Noc: +9dB</w:t>
            </w:r>
          </w:p>
          <w:p w14:paraId="41B474E0" w14:textId="77777777" w:rsidR="00D31AD1" w:rsidRPr="00BE795E" w:rsidRDefault="00D31AD1" w:rsidP="00F07A79">
            <w:pPr>
              <w:pStyle w:val="TAL"/>
            </w:pPr>
          </w:p>
          <w:p w14:paraId="42F49C2D" w14:textId="77777777" w:rsidR="00D31AD1" w:rsidRPr="00BE795E" w:rsidRDefault="00D31AD1" w:rsidP="00F07A79">
            <w:pPr>
              <w:pStyle w:val="TAL"/>
            </w:pPr>
            <w:r w:rsidRPr="00BE795E">
              <w:t>In signaling:</w:t>
            </w:r>
          </w:p>
          <w:p w14:paraId="3D184C48" w14:textId="77777777" w:rsidR="00D31AD1" w:rsidRPr="00BE795E" w:rsidRDefault="00D31AD1" w:rsidP="00F07A79">
            <w:pPr>
              <w:pStyle w:val="TAL"/>
            </w:pPr>
            <w:r w:rsidRPr="00BE795E">
              <w:t>A3-offset: 0dB</w:t>
            </w:r>
          </w:p>
        </w:tc>
        <w:tc>
          <w:tcPr>
            <w:tcW w:w="1643" w:type="dxa"/>
          </w:tcPr>
          <w:p w14:paraId="68332924" w14:textId="77777777" w:rsidR="00D31AD1" w:rsidRPr="00BE795E" w:rsidRDefault="00D31AD1" w:rsidP="00F07A79">
            <w:pPr>
              <w:pStyle w:val="TAL"/>
            </w:pPr>
            <w:r w:rsidRPr="00BE795E">
              <w:t>During T1:</w:t>
            </w:r>
          </w:p>
          <w:p w14:paraId="0DBE32C2" w14:textId="77777777" w:rsidR="00D31AD1" w:rsidRPr="00BE795E" w:rsidRDefault="00D31AD1" w:rsidP="00F07A79">
            <w:pPr>
              <w:pStyle w:val="TAL"/>
            </w:pPr>
            <w:r w:rsidRPr="00BE795E">
              <w:t>0dB</w:t>
            </w:r>
          </w:p>
          <w:p w14:paraId="54ADE66F" w14:textId="77777777" w:rsidR="00D31AD1" w:rsidRPr="00BE795E" w:rsidRDefault="00D31AD1" w:rsidP="00F07A79">
            <w:pPr>
              <w:pStyle w:val="TAL"/>
            </w:pPr>
            <w:r w:rsidRPr="00BE795E">
              <w:t>0dB</w:t>
            </w:r>
          </w:p>
          <w:p w14:paraId="2E6E25BD" w14:textId="77777777" w:rsidR="00D31AD1" w:rsidRPr="00BE795E" w:rsidRDefault="00D31AD1" w:rsidP="00F07A79">
            <w:pPr>
              <w:pStyle w:val="TAL"/>
            </w:pPr>
            <w:r w:rsidRPr="00BE795E">
              <w:t>0dB</w:t>
            </w:r>
          </w:p>
          <w:p w14:paraId="52AA8F56" w14:textId="77777777" w:rsidR="00D31AD1" w:rsidRPr="00BE795E" w:rsidRDefault="00D31AD1" w:rsidP="00F07A79">
            <w:pPr>
              <w:pStyle w:val="TAL"/>
            </w:pPr>
          </w:p>
          <w:p w14:paraId="7449C19D" w14:textId="77777777" w:rsidR="00D31AD1" w:rsidRPr="00BE795E" w:rsidRDefault="00D31AD1" w:rsidP="00F07A79">
            <w:pPr>
              <w:pStyle w:val="TAL"/>
            </w:pPr>
            <w:r w:rsidRPr="00BE795E">
              <w:t>During T2:</w:t>
            </w:r>
          </w:p>
          <w:p w14:paraId="4C95890A" w14:textId="77777777" w:rsidR="00D31AD1" w:rsidRPr="00BE795E" w:rsidRDefault="00D31AD1" w:rsidP="00F07A79">
            <w:pPr>
              <w:pStyle w:val="TAL"/>
            </w:pPr>
            <w:r w:rsidRPr="00BE795E">
              <w:t>0dB</w:t>
            </w:r>
          </w:p>
          <w:p w14:paraId="1FB718C8" w14:textId="77777777" w:rsidR="00D31AD1" w:rsidRPr="00BE795E" w:rsidRDefault="00D31AD1" w:rsidP="00F07A79">
            <w:pPr>
              <w:pStyle w:val="TAL"/>
            </w:pPr>
            <w:r w:rsidRPr="00BE795E">
              <w:t>0dB</w:t>
            </w:r>
          </w:p>
          <w:p w14:paraId="4E3E6375" w14:textId="77777777" w:rsidR="00D31AD1" w:rsidRPr="00BE795E" w:rsidRDefault="00D31AD1" w:rsidP="00F07A79">
            <w:pPr>
              <w:pStyle w:val="TAL"/>
            </w:pPr>
            <w:r w:rsidRPr="00BE795E">
              <w:t>1dB</w:t>
            </w:r>
          </w:p>
          <w:p w14:paraId="4A7A5F30" w14:textId="77777777" w:rsidR="00D31AD1" w:rsidRPr="00BE795E" w:rsidRDefault="00D31AD1" w:rsidP="00F07A79">
            <w:pPr>
              <w:pStyle w:val="TAL"/>
            </w:pPr>
          </w:p>
          <w:p w14:paraId="53A28C8D" w14:textId="77777777" w:rsidR="00D31AD1" w:rsidRPr="00BE795E" w:rsidRDefault="00D31AD1" w:rsidP="00F07A79">
            <w:pPr>
              <w:pStyle w:val="TAL"/>
            </w:pPr>
            <w:r w:rsidRPr="00BE795E">
              <w:t>During T3:</w:t>
            </w:r>
          </w:p>
          <w:p w14:paraId="1DF6EE71" w14:textId="77777777" w:rsidR="00D31AD1" w:rsidRPr="00BE795E" w:rsidRDefault="00D31AD1" w:rsidP="00F07A79">
            <w:pPr>
              <w:pStyle w:val="TAL"/>
            </w:pPr>
            <w:r w:rsidRPr="00BE795E">
              <w:t>0dB</w:t>
            </w:r>
          </w:p>
          <w:p w14:paraId="25262A23" w14:textId="77777777" w:rsidR="00D31AD1" w:rsidRPr="00BE795E" w:rsidRDefault="00D31AD1" w:rsidP="00F07A79">
            <w:pPr>
              <w:pStyle w:val="TAL"/>
            </w:pPr>
            <w:r w:rsidRPr="00BE795E">
              <w:t>0dB</w:t>
            </w:r>
          </w:p>
          <w:p w14:paraId="442B4653" w14:textId="77777777" w:rsidR="00D31AD1" w:rsidRPr="00BE795E" w:rsidRDefault="00D31AD1" w:rsidP="00F07A79">
            <w:pPr>
              <w:pStyle w:val="TAL"/>
            </w:pPr>
            <w:r w:rsidRPr="00BE795E">
              <w:t>1dB</w:t>
            </w:r>
          </w:p>
          <w:p w14:paraId="4B35AE2D" w14:textId="77777777" w:rsidR="00D31AD1" w:rsidRPr="00BE795E" w:rsidRDefault="00D31AD1" w:rsidP="00F07A79">
            <w:pPr>
              <w:pStyle w:val="TAL"/>
            </w:pPr>
          </w:p>
          <w:p w14:paraId="6567CDE3" w14:textId="77777777" w:rsidR="00D31AD1" w:rsidRPr="00BE795E" w:rsidRDefault="00D31AD1" w:rsidP="00F07A79">
            <w:pPr>
              <w:pStyle w:val="TAL"/>
            </w:pPr>
            <w:r w:rsidRPr="00BE795E">
              <w:t>During T4:</w:t>
            </w:r>
          </w:p>
          <w:p w14:paraId="5A5259A0" w14:textId="77777777" w:rsidR="00D31AD1" w:rsidRPr="00BE795E" w:rsidRDefault="00D31AD1" w:rsidP="00F07A79">
            <w:pPr>
              <w:pStyle w:val="TAL"/>
            </w:pPr>
            <w:r w:rsidRPr="00BE795E">
              <w:t>0dB</w:t>
            </w:r>
          </w:p>
          <w:p w14:paraId="24453900" w14:textId="77777777" w:rsidR="00D31AD1" w:rsidRPr="00BE795E" w:rsidRDefault="00D31AD1" w:rsidP="00F07A79">
            <w:pPr>
              <w:pStyle w:val="TAL"/>
            </w:pPr>
            <w:r w:rsidRPr="00BE795E">
              <w:t>0dB</w:t>
            </w:r>
          </w:p>
          <w:p w14:paraId="0EA881BB" w14:textId="77777777" w:rsidR="00D31AD1" w:rsidRPr="00BE795E" w:rsidRDefault="00D31AD1" w:rsidP="00F07A79">
            <w:pPr>
              <w:pStyle w:val="TAL"/>
            </w:pPr>
            <w:r w:rsidRPr="00BE795E">
              <w:t>1dB</w:t>
            </w:r>
          </w:p>
          <w:p w14:paraId="71859668" w14:textId="77777777" w:rsidR="00D31AD1" w:rsidRPr="00BE795E" w:rsidRDefault="00D31AD1" w:rsidP="00F07A79">
            <w:pPr>
              <w:pStyle w:val="TAL"/>
            </w:pPr>
          </w:p>
          <w:p w14:paraId="2CE80BD1" w14:textId="77777777" w:rsidR="00D31AD1" w:rsidRPr="00BE795E" w:rsidRDefault="00D31AD1" w:rsidP="00F07A79">
            <w:pPr>
              <w:pStyle w:val="TAL"/>
            </w:pPr>
            <w:r w:rsidRPr="00BE795E">
              <w:t>During T5:</w:t>
            </w:r>
          </w:p>
          <w:p w14:paraId="5D1A2A50" w14:textId="77777777" w:rsidR="00D31AD1" w:rsidRPr="00BE795E" w:rsidRDefault="00D31AD1" w:rsidP="00F07A79">
            <w:pPr>
              <w:pStyle w:val="TAL"/>
            </w:pPr>
            <w:r w:rsidRPr="00BE795E">
              <w:t>0dB</w:t>
            </w:r>
          </w:p>
          <w:p w14:paraId="4FD633A6" w14:textId="77777777" w:rsidR="00D31AD1" w:rsidRPr="00BE795E" w:rsidRDefault="00D31AD1" w:rsidP="00F07A79">
            <w:pPr>
              <w:pStyle w:val="TAL"/>
            </w:pPr>
            <w:r w:rsidRPr="00BE795E">
              <w:t>0dB</w:t>
            </w:r>
          </w:p>
          <w:p w14:paraId="6788596B" w14:textId="77777777" w:rsidR="00D31AD1" w:rsidRPr="00BE795E" w:rsidRDefault="00D31AD1" w:rsidP="00F07A79">
            <w:pPr>
              <w:pStyle w:val="TAL"/>
            </w:pPr>
            <w:r w:rsidRPr="00BE795E">
              <w:t>1dB</w:t>
            </w:r>
          </w:p>
          <w:p w14:paraId="74DB5035" w14:textId="77777777" w:rsidR="00D31AD1" w:rsidRPr="00BE795E" w:rsidRDefault="00D31AD1" w:rsidP="00F07A79">
            <w:pPr>
              <w:pStyle w:val="TAL"/>
            </w:pPr>
          </w:p>
          <w:p w14:paraId="1CA10881" w14:textId="77777777" w:rsidR="00D31AD1" w:rsidRPr="00BE795E" w:rsidRDefault="00D31AD1" w:rsidP="00F07A79">
            <w:pPr>
              <w:pStyle w:val="TAL"/>
            </w:pPr>
            <w:r w:rsidRPr="00BE795E">
              <w:t>In signaling:</w:t>
            </w:r>
          </w:p>
          <w:p w14:paraId="68CFEB18" w14:textId="77777777" w:rsidR="00D31AD1" w:rsidRPr="00BE795E" w:rsidRDefault="00D31AD1" w:rsidP="00F07A79">
            <w:pPr>
              <w:pStyle w:val="TAL"/>
            </w:pPr>
            <w:r w:rsidRPr="00BE795E">
              <w:t>-1dB</w:t>
            </w:r>
          </w:p>
        </w:tc>
        <w:tc>
          <w:tcPr>
            <w:tcW w:w="2756" w:type="dxa"/>
          </w:tcPr>
          <w:p w14:paraId="0B7AD455" w14:textId="77777777" w:rsidR="00D31AD1" w:rsidRPr="00BE795E" w:rsidRDefault="00D31AD1" w:rsidP="00F07A79">
            <w:pPr>
              <w:pStyle w:val="TAL"/>
            </w:pPr>
            <w:r w:rsidRPr="00BE795E">
              <w:t>During T1:</w:t>
            </w:r>
          </w:p>
          <w:p w14:paraId="023087D7" w14:textId="77777777" w:rsidR="00D31AD1" w:rsidRPr="00BE795E" w:rsidRDefault="00D31AD1" w:rsidP="00F07A79">
            <w:pPr>
              <w:pStyle w:val="TAL"/>
            </w:pPr>
            <w:r w:rsidRPr="00BE795E">
              <w:t>Noc: -98dBm/15kHz</w:t>
            </w:r>
          </w:p>
          <w:p w14:paraId="1AD7F71C" w14:textId="77777777" w:rsidR="00D31AD1" w:rsidRPr="00BE795E" w:rsidRDefault="00D31AD1" w:rsidP="00F07A79">
            <w:pPr>
              <w:pStyle w:val="TAL"/>
            </w:pPr>
            <w:r w:rsidRPr="00BE795E">
              <w:t>Ês1 / Noc: +8dB</w:t>
            </w:r>
          </w:p>
          <w:p w14:paraId="6A2FA2E5" w14:textId="77777777" w:rsidR="00D31AD1" w:rsidRPr="00BE795E" w:rsidRDefault="00D31AD1" w:rsidP="00F07A79">
            <w:pPr>
              <w:pStyle w:val="TAL"/>
            </w:pPr>
            <w:r w:rsidRPr="00BE795E">
              <w:t>Ês2 / Noc: -infinity</w:t>
            </w:r>
          </w:p>
          <w:p w14:paraId="4089251A" w14:textId="77777777" w:rsidR="00D31AD1" w:rsidRPr="00BE795E" w:rsidRDefault="00D31AD1" w:rsidP="00F07A79">
            <w:pPr>
              <w:pStyle w:val="TAL"/>
            </w:pPr>
          </w:p>
          <w:p w14:paraId="68611E39" w14:textId="77777777" w:rsidR="00D31AD1" w:rsidRPr="00BE795E" w:rsidRDefault="00D31AD1" w:rsidP="00F07A79">
            <w:pPr>
              <w:pStyle w:val="TAL"/>
            </w:pPr>
            <w:r w:rsidRPr="00BE795E">
              <w:t>During T2:</w:t>
            </w:r>
          </w:p>
          <w:p w14:paraId="70D1715B" w14:textId="77777777" w:rsidR="00D31AD1" w:rsidRPr="00BE795E" w:rsidRDefault="00D31AD1" w:rsidP="00F07A79">
            <w:pPr>
              <w:pStyle w:val="TAL"/>
            </w:pPr>
            <w:r w:rsidRPr="00BE795E">
              <w:t>Noc: -98dBm/15kHz</w:t>
            </w:r>
          </w:p>
          <w:p w14:paraId="2DF6AB8B" w14:textId="77777777" w:rsidR="00D31AD1" w:rsidRPr="00BE795E" w:rsidRDefault="00D31AD1" w:rsidP="00F07A79">
            <w:pPr>
              <w:pStyle w:val="TAL"/>
            </w:pPr>
            <w:r w:rsidRPr="00BE795E">
              <w:t>Ês1 / Noc: +8dB</w:t>
            </w:r>
          </w:p>
          <w:p w14:paraId="6B1FB428" w14:textId="77777777" w:rsidR="00D31AD1" w:rsidRPr="00BE795E" w:rsidRDefault="00D31AD1" w:rsidP="00F07A79">
            <w:pPr>
              <w:pStyle w:val="TAL"/>
            </w:pPr>
            <w:r w:rsidRPr="00BE795E">
              <w:t>Ês2 / Noc: +10dB</w:t>
            </w:r>
          </w:p>
          <w:p w14:paraId="3A4F595E" w14:textId="77777777" w:rsidR="00D31AD1" w:rsidRPr="00BE795E" w:rsidRDefault="00D31AD1" w:rsidP="00F07A79">
            <w:pPr>
              <w:pStyle w:val="TAL"/>
            </w:pPr>
          </w:p>
          <w:p w14:paraId="11244823" w14:textId="77777777" w:rsidR="00D31AD1" w:rsidRPr="00BE795E" w:rsidRDefault="00D31AD1" w:rsidP="00F07A79">
            <w:pPr>
              <w:pStyle w:val="TAL"/>
            </w:pPr>
            <w:r w:rsidRPr="00BE795E">
              <w:t>During T3:</w:t>
            </w:r>
          </w:p>
          <w:p w14:paraId="37F02A27" w14:textId="77777777" w:rsidR="00D31AD1" w:rsidRPr="00BE795E" w:rsidRDefault="00D31AD1" w:rsidP="00F07A79">
            <w:pPr>
              <w:pStyle w:val="TAL"/>
            </w:pPr>
            <w:r w:rsidRPr="00BE795E">
              <w:t>Noc: -98dBm/15kHz</w:t>
            </w:r>
          </w:p>
          <w:p w14:paraId="138DDFEE" w14:textId="77777777" w:rsidR="00D31AD1" w:rsidRPr="00BE795E" w:rsidRDefault="00D31AD1" w:rsidP="00F07A79">
            <w:pPr>
              <w:pStyle w:val="TAL"/>
            </w:pPr>
            <w:r w:rsidRPr="00BE795E">
              <w:t>Ês1 / Noc: +8dB</w:t>
            </w:r>
          </w:p>
          <w:p w14:paraId="44D4650F" w14:textId="77777777" w:rsidR="00D31AD1" w:rsidRPr="00BE795E" w:rsidRDefault="00D31AD1" w:rsidP="00F07A79">
            <w:pPr>
              <w:pStyle w:val="TAL"/>
            </w:pPr>
            <w:r w:rsidRPr="00BE795E">
              <w:t>Ês2 / Noc: +10dB</w:t>
            </w:r>
          </w:p>
          <w:p w14:paraId="2335C1C0" w14:textId="77777777" w:rsidR="00D31AD1" w:rsidRPr="00BE795E" w:rsidRDefault="00D31AD1" w:rsidP="00F07A79">
            <w:pPr>
              <w:pStyle w:val="TAL"/>
            </w:pPr>
          </w:p>
          <w:p w14:paraId="6056994C" w14:textId="77777777" w:rsidR="00D31AD1" w:rsidRPr="00BE795E" w:rsidRDefault="00D31AD1" w:rsidP="00F07A79">
            <w:pPr>
              <w:pStyle w:val="TAL"/>
            </w:pPr>
            <w:r w:rsidRPr="00BE795E">
              <w:t>During T4:</w:t>
            </w:r>
          </w:p>
          <w:p w14:paraId="7543DB70" w14:textId="77777777" w:rsidR="00D31AD1" w:rsidRPr="00BE795E" w:rsidRDefault="00D31AD1" w:rsidP="00F07A79">
            <w:pPr>
              <w:pStyle w:val="TAL"/>
            </w:pPr>
            <w:r w:rsidRPr="00BE795E">
              <w:t>Noc: -98dBm/15kHz</w:t>
            </w:r>
          </w:p>
          <w:p w14:paraId="474647EE" w14:textId="77777777" w:rsidR="00D31AD1" w:rsidRPr="00BE795E" w:rsidRDefault="00D31AD1" w:rsidP="00F07A79">
            <w:pPr>
              <w:pStyle w:val="TAL"/>
            </w:pPr>
            <w:r w:rsidRPr="00BE795E">
              <w:t>Ês1 / Noc: +8dB</w:t>
            </w:r>
          </w:p>
          <w:p w14:paraId="6E42530B" w14:textId="77777777" w:rsidR="00D31AD1" w:rsidRPr="00BE795E" w:rsidRDefault="00D31AD1" w:rsidP="00F07A79">
            <w:pPr>
              <w:pStyle w:val="TAL"/>
            </w:pPr>
            <w:r w:rsidRPr="00BE795E">
              <w:t>Ês2 / Noc: +10dB</w:t>
            </w:r>
          </w:p>
          <w:p w14:paraId="0178C82F" w14:textId="77777777" w:rsidR="00D31AD1" w:rsidRPr="00BE795E" w:rsidRDefault="00D31AD1" w:rsidP="00F07A79">
            <w:pPr>
              <w:pStyle w:val="TAL"/>
            </w:pPr>
          </w:p>
          <w:p w14:paraId="11A457DE" w14:textId="77777777" w:rsidR="00D31AD1" w:rsidRPr="00BE795E" w:rsidRDefault="00D31AD1" w:rsidP="00F07A79">
            <w:pPr>
              <w:pStyle w:val="TAL"/>
            </w:pPr>
            <w:r w:rsidRPr="00BE795E">
              <w:t>During T5:</w:t>
            </w:r>
          </w:p>
          <w:p w14:paraId="68CB9A3E" w14:textId="77777777" w:rsidR="00D31AD1" w:rsidRPr="00BE795E" w:rsidRDefault="00D31AD1" w:rsidP="00F07A79">
            <w:pPr>
              <w:pStyle w:val="TAL"/>
            </w:pPr>
            <w:r w:rsidRPr="00BE795E">
              <w:t>Noc: -98dBm/15kHz</w:t>
            </w:r>
          </w:p>
          <w:p w14:paraId="65E92383" w14:textId="77777777" w:rsidR="00D31AD1" w:rsidRPr="00BE795E" w:rsidRDefault="00D31AD1" w:rsidP="00F07A79">
            <w:pPr>
              <w:pStyle w:val="TAL"/>
            </w:pPr>
            <w:r w:rsidRPr="00BE795E">
              <w:t>Ês1 / Noc: +8dB</w:t>
            </w:r>
          </w:p>
          <w:p w14:paraId="3C0438CC" w14:textId="77777777" w:rsidR="00D31AD1" w:rsidRPr="00BE795E" w:rsidRDefault="00D31AD1" w:rsidP="00F07A79">
            <w:pPr>
              <w:pStyle w:val="TAL"/>
            </w:pPr>
            <w:r w:rsidRPr="00BE795E">
              <w:t>Ês2 / Noc: +10dB</w:t>
            </w:r>
          </w:p>
          <w:p w14:paraId="0903CCA5" w14:textId="77777777" w:rsidR="00D31AD1" w:rsidRPr="00BE795E" w:rsidRDefault="00D31AD1" w:rsidP="00F07A79">
            <w:pPr>
              <w:pStyle w:val="TAL"/>
            </w:pPr>
          </w:p>
          <w:p w14:paraId="71CE83F2" w14:textId="77777777" w:rsidR="00D31AD1" w:rsidRPr="00BE795E" w:rsidRDefault="00D31AD1" w:rsidP="00F07A79">
            <w:pPr>
              <w:pStyle w:val="TAL"/>
            </w:pPr>
            <w:r w:rsidRPr="00BE795E">
              <w:t>In signaling:</w:t>
            </w:r>
          </w:p>
          <w:p w14:paraId="1AA8C8FD" w14:textId="77777777" w:rsidR="00D31AD1" w:rsidRPr="00BE795E" w:rsidRDefault="00D31AD1" w:rsidP="00F07A79">
            <w:pPr>
              <w:pStyle w:val="TAL"/>
            </w:pPr>
            <w:r w:rsidRPr="00BE795E">
              <w:t>A3-offset: -1dB</w:t>
            </w:r>
          </w:p>
        </w:tc>
      </w:tr>
      <w:tr w:rsidR="00D31AD1" w:rsidRPr="00BE795E" w14:paraId="6367FFA5" w14:textId="77777777" w:rsidTr="00F07A79">
        <w:trPr>
          <w:jc w:val="center"/>
        </w:trPr>
        <w:tc>
          <w:tcPr>
            <w:tcW w:w="2843" w:type="dxa"/>
            <w:gridSpan w:val="2"/>
          </w:tcPr>
          <w:p w14:paraId="410283C2" w14:textId="77777777" w:rsidR="00D31AD1" w:rsidRPr="00BE795E" w:rsidRDefault="00D31AD1" w:rsidP="00F07A79">
            <w:pPr>
              <w:pStyle w:val="TAL"/>
            </w:pPr>
            <w:r w:rsidRPr="00BE795E">
              <w:t>6.3.1.9 NR SA FR1 Intra-band inter-frequency synchronous DAPS handover</w:t>
            </w:r>
          </w:p>
        </w:tc>
        <w:tc>
          <w:tcPr>
            <w:tcW w:w="3357" w:type="dxa"/>
          </w:tcPr>
          <w:p w14:paraId="18858C03" w14:textId="77777777" w:rsidR="00D31AD1" w:rsidRPr="00BE795E" w:rsidRDefault="00D31AD1" w:rsidP="00F07A79">
            <w:pPr>
              <w:pStyle w:val="TAL"/>
            </w:pPr>
            <w:r w:rsidRPr="00BE795E">
              <w:t>During T1:</w:t>
            </w:r>
          </w:p>
          <w:p w14:paraId="5658FD18" w14:textId="77777777" w:rsidR="00D31AD1" w:rsidRPr="00BE795E" w:rsidRDefault="00D31AD1" w:rsidP="00F07A79">
            <w:pPr>
              <w:pStyle w:val="TAL"/>
            </w:pPr>
            <w:r w:rsidRPr="00BE795E">
              <w:t>Noc: -98dBm/15kHz</w:t>
            </w:r>
          </w:p>
          <w:p w14:paraId="2EF26FCA" w14:textId="77777777" w:rsidR="00D31AD1" w:rsidRPr="00BE795E" w:rsidRDefault="00D31AD1" w:rsidP="00F07A79">
            <w:pPr>
              <w:pStyle w:val="TAL"/>
            </w:pPr>
            <w:r w:rsidRPr="00BE795E">
              <w:t>Ês1 / Noc: +8dB</w:t>
            </w:r>
          </w:p>
          <w:p w14:paraId="25B76BB4" w14:textId="77777777" w:rsidR="00D31AD1" w:rsidRPr="00BE795E" w:rsidRDefault="00D31AD1" w:rsidP="00F07A79">
            <w:pPr>
              <w:pStyle w:val="TAL"/>
            </w:pPr>
            <w:r w:rsidRPr="00BE795E">
              <w:t>Ês2 / Noc: -infinity</w:t>
            </w:r>
          </w:p>
          <w:p w14:paraId="08ABB1A2" w14:textId="77777777" w:rsidR="00D31AD1" w:rsidRPr="00BE795E" w:rsidRDefault="00D31AD1" w:rsidP="00F07A79">
            <w:pPr>
              <w:pStyle w:val="TAL"/>
            </w:pPr>
          </w:p>
          <w:p w14:paraId="3DCA5424" w14:textId="77777777" w:rsidR="00D31AD1" w:rsidRPr="00BE795E" w:rsidRDefault="00D31AD1" w:rsidP="00F07A79">
            <w:pPr>
              <w:pStyle w:val="TAL"/>
            </w:pPr>
            <w:r w:rsidRPr="00BE795E">
              <w:t>During T2:</w:t>
            </w:r>
          </w:p>
          <w:p w14:paraId="160ABD13" w14:textId="77777777" w:rsidR="00D31AD1" w:rsidRPr="00BE795E" w:rsidRDefault="00D31AD1" w:rsidP="00F07A79">
            <w:pPr>
              <w:pStyle w:val="TAL"/>
            </w:pPr>
            <w:r w:rsidRPr="00BE795E">
              <w:t>Noc: -98dBm/15kHz</w:t>
            </w:r>
          </w:p>
          <w:p w14:paraId="35044D22" w14:textId="77777777" w:rsidR="00D31AD1" w:rsidRPr="00BE795E" w:rsidRDefault="00D31AD1" w:rsidP="00F07A79">
            <w:pPr>
              <w:pStyle w:val="TAL"/>
            </w:pPr>
            <w:r w:rsidRPr="00BE795E">
              <w:t>Ês1 / Noc: +8dB</w:t>
            </w:r>
          </w:p>
          <w:p w14:paraId="010FD2EB" w14:textId="77777777" w:rsidR="00D31AD1" w:rsidRPr="00BE795E" w:rsidRDefault="00D31AD1" w:rsidP="00F07A79">
            <w:pPr>
              <w:pStyle w:val="TAL"/>
            </w:pPr>
            <w:r w:rsidRPr="00BE795E">
              <w:t>Ês2 / Noc: +8dB</w:t>
            </w:r>
          </w:p>
          <w:p w14:paraId="571B3260" w14:textId="77777777" w:rsidR="00D31AD1" w:rsidRPr="00BE795E" w:rsidRDefault="00D31AD1" w:rsidP="00F07A79">
            <w:pPr>
              <w:pStyle w:val="TAL"/>
            </w:pPr>
          </w:p>
          <w:p w14:paraId="49685EC6" w14:textId="77777777" w:rsidR="00D31AD1" w:rsidRPr="00BE795E" w:rsidRDefault="00D31AD1" w:rsidP="00F07A79">
            <w:pPr>
              <w:pStyle w:val="TAL"/>
            </w:pPr>
            <w:r w:rsidRPr="00BE795E">
              <w:t>During T3:</w:t>
            </w:r>
          </w:p>
          <w:p w14:paraId="4408A553" w14:textId="77777777" w:rsidR="00D31AD1" w:rsidRPr="00BE795E" w:rsidRDefault="00D31AD1" w:rsidP="00F07A79">
            <w:pPr>
              <w:pStyle w:val="TAL"/>
            </w:pPr>
            <w:r w:rsidRPr="00BE795E">
              <w:t>Noc: -98dBm/15kHz</w:t>
            </w:r>
          </w:p>
          <w:p w14:paraId="1ABB415D" w14:textId="77777777" w:rsidR="00D31AD1" w:rsidRPr="00BE795E" w:rsidRDefault="00D31AD1" w:rsidP="00F07A79">
            <w:pPr>
              <w:pStyle w:val="TAL"/>
            </w:pPr>
            <w:r w:rsidRPr="00BE795E">
              <w:t>Ês1 / Noc: +8dB</w:t>
            </w:r>
          </w:p>
          <w:p w14:paraId="1CC748F4" w14:textId="77777777" w:rsidR="00D31AD1" w:rsidRPr="00BE795E" w:rsidRDefault="00D31AD1" w:rsidP="00F07A79">
            <w:pPr>
              <w:pStyle w:val="TAL"/>
            </w:pPr>
            <w:r w:rsidRPr="00BE795E">
              <w:t>Ês2 / Noc: +8dB</w:t>
            </w:r>
          </w:p>
          <w:p w14:paraId="24468D03" w14:textId="77777777" w:rsidR="00D31AD1" w:rsidRPr="00BE795E" w:rsidRDefault="00D31AD1" w:rsidP="00F07A79">
            <w:pPr>
              <w:pStyle w:val="TAL"/>
            </w:pPr>
          </w:p>
          <w:p w14:paraId="419C73CC" w14:textId="77777777" w:rsidR="00D31AD1" w:rsidRPr="00BE795E" w:rsidRDefault="00D31AD1" w:rsidP="00F07A79">
            <w:pPr>
              <w:pStyle w:val="TAL"/>
            </w:pPr>
            <w:r w:rsidRPr="00BE795E">
              <w:t>During T4:</w:t>
            </w:r>
          </w:p>
          <w:p w14:paraId="2A132C6E" w14:textId="77777777" w:rsidR="00D31AD1" w:rsidRPr="00BE795E" w:rsidRDefault="00D31AD1" w:rsidP="00F07A79">
            <w:pPr>
              <w:pStyle w:val="TAL"/>
            </w:pPr>
            <w:r w:rsidRPr="00BE795E">
              <w:t>Noc: -98dBm/15kHz</w:t>
            </w:r>
          </w:p>
          <w:p w14:paraId="3C9C5133" w14:textId="77777777" w:rsidR="00D31AD1" w:rsidRPr="00BE795E" w:rsidRDefault="00D31AD1" w:rsidP="00F07A79">
            <w:pPr>
              <w:pStyle w:val="TAL"/>
            </w:pPr>
            <w:r w:rsidRPr="00BE795E">
              <w:t>Ês1 / Noc: +8dB</w:t>
            </w:r>
          </w:p>
          <w:p w14:paraId="53E3F82E" w14:textId="77777777" w:rsidR="00D31AD1" w:rsidRPr="00BE795E" w:rsidRDefault="00D31AD1" w:rsidP="00F07A79">
            <w:pPr>
              <w:pStyle w:val="TAL"/>
            </w:pPr>
            <w:r w:rsidRPr="00BE795E">
              <w:t>Ês2 / Noc: +8dB</w:t>
            </w:r>
          </w:p>
          <w:p w14:paraId="6BB4D0B4" w14:textId="77777777" w:rsidR="00D31AD1" w:rsidRPr="00BE795E" w:rsidRDefault="00D31AD1" w:rsidP="00F07A79">
            <w:pPr>
              <w:pStyle w:val="TAL"/>
            </w:pPr>
          </w:p>
          <w:p w14:paraId="12B77AFC" w14:textId="77777777" w:rsidR="00D31AD1" w:rsidRPr="00BE795E" w:rsidRDefault="00D31AD1" w:rsidP="00F07A79">
            <w:pPr>
              <w:pStyle w:val="TAL"/>
            </w:pPr>
            <w:r w:rsidRPr="00BE795E">
              <w:t>During T5:</w:t>
            </w:r>
          </w:p>
          <w:p w14:paraId="23F5D71C" w14:textId="77777777" w:rsidR="00D31AD1" w:rsidRPr="00BE795E" w:rsidRDefault="00D31AD1" w:rsidP="00F07A79">
            <w:pPr>
              <w:pStyle w:val="TAL"/>
            </w:pPr>
            <w:r w:rsidRPr="00BE795E">
              <w:t>Noc: -98dBm/15kHz</w:t>
            </w:r>
          </w:p>
          <w:p w14:paraId="294A248A" w14:textId="77777777" w:rsidR="00D31AD1" w:rsidRPr="00BE795E" w:rsidRDefault="00D31AD1" w:rsidP="00F07A79">
            <w:pPr>
              <w:pStyle w:val="TAL"/>
            </w:pPr>
            <w:r w:rsidRPr="00BE795E">
              <w:t>Ês1 / Noc: +8dB</w:t>
            </w:r>
          </w:p>
          <w:p w14:paraId="1C689408" w14:textId="77777777" w:rsidR="00D31AD1" w:rsidRPr="00BE795E" w:rsidRDefault="00D31AD1" w:rsidP="00F07A79">
            <w:pPr>
              <w:pStyle w:val="TAL"/>
            </w:pPr>
            <w:r w:rsidRPr="00BE795E">
              <w:t>Ês2 / Noc: +8dB</w:t>
            </w:r>
          </w:p>
          <w:p w14:paraId="7303BED6" w14:textId="77777777" w:rsidR="00D31AD1" w:rsidRPr="00BE795E" w:rsidRDefault="00D31AD1" w:rsidP="00F07A79">
            <w:pPr>
              <w:pStyle w:val="TAL"/>
            </w:pPr>
          </w:p>
          <w:p w14:paraId="71BCFFF7" w14:textId="77777777" w:rsidR="00D31AD1" w:rsidRPr="00BE795E" w:rsidRDefault="00D31AD1" w:rsidP="00F07A79">
            <w:pPr>
              <w:pStyle w:val="TAL"/>
            </w:pPr>
            <w:r w:rsidRPr="00BE795E">
              <w:t>In signaling:</w:t>
            </w:r>
          </w:p>
          <w:p w14:paraId="7AB49A0B" w14:textId="77777777" w:rsidR="00D31AD1" w:rsidRPr="00BE795E" w:rsidRDefault="00D31AD1" w:rsidP="00F07A79">
            <w:pPr>
              <w:pStyle w:val="TAL"/>
            </w:pPr>
            <w:r w:rsidRPr="00BE795E">
              <w:t>A3-offset: 0dB</w:t>
            </w:r>
          </w:p>
        </w:tc>
        <w:tc>
          <w:tcPr>
            <w:tcW w:w="1643" w:type="dxa"/>
          </w:tcPr>
          <w:p w14:paraId="7D8686D0" w14:textId="77777777" w:rsidR="00D31AD1" w:rsidRPr="00BE795E" w:rsidRDefault="00D31AD1" w:rsidP="00F07A79">
            <w:pPr>
              <w:pStyle w:val="TAL"/>
            </w:pPr>
            <w:r w:rsidRPr="00BE795E">
              <w:t>During T1:</w:t>
            </w:r>
          </w:p>
          <w:p w14:paraId="2CEECC47" w14:textId="77777777" w:rsidR="00D31AD1" w:rsidRPr="00BE795E" w:rsidRDefault="00D31AD1" w:rsidP="00F07A79">
            <w:pPr>
              <w:pStyle w:val="TAL"/>
            </w:pPr>
            <w:r w:rsidRPr="00BE795E">
              <w:t>0dB</w:t>
            </w:r>
          </w:p>
          <w:p w14:paraId="601F9D3A" w14:textId="77777777" w:rsidR="00D31AD1" w:rsidRPr="00BE795E" w:rsidRDefault="00D31AD1" w:rsidP="00F07A79">
            <w:pPr>
              <w:pStyle w:val="TAL"/>
            </w:pPr>
            <w:r w:rsidRPr="00BE795E">
              <w:t>0dB</w:t>
            </w:r>
          </w:p>
          <w:p w14:paraId="37DFA751" w14:textId="77777777" w:rsidR="00D31AD1" w:rsidRPr="00BE795E" w:rsidRDefault="00D31AD1" w:rsidP="00F07A79">
            <w:pPr>
              <w:pStyle w:val="TAL"/>
            </w:pPr>
            <w:r w:rsidRPr="00BE795E">
              <w:t>0dB</w:t>
            </w:r>
          </w:p>
          <w:p w14:paraId="1A22A1D3" w14:textId="77777777" w:rsidR="00D31AD1" w:rsidRPr="00BE795E" w:rsidRDefault="00D31AD1" w:rsidP="00F07A79">
            <w:pPr>
              <w:pStyle w:val="TAL"/>
            </w:pPr>
          </w:p>
          <w:p w14:paraId="3DA6D57F" w14:textId="77777777" w:rsidR="00D31AD1" w:rsidRPr="00BE795E" w:rsidRDefault="00D31AD1" w:rsidP="00F07A79">
            <w:pPr>
              <w:pStyle w:val="TAL"/>
            </w:pPr>
            <w:r w:rsidRPr="00BE795E">
              <w:t>During T2:</w:t>
            </w:r>
          </w:p>
          <w:p w14:paraId="44594BAB" w14:textId="77777777" w:rsidR="00D31AD1" w:rsidRPr="00BE795E" w:rsidRDefault="00D31AD1" w:rsidP="00F07A79">
            <w:pPr>
              <w:pStyle w:val="TAL"/>
            </w:pPr>
            <w:r w:rsidRPr="00BE795E">
              <w:t>0dB</w:t>
            </w:r>
          </w:p>
          <w:p w14:paraId="30B8B37E" w14:textId="77777777" w:rsidR="00D31AD1" w:rsidRPr="00BE795E" w:rsidRDefault="00D31AD1" w:rsidP="00F07A79">
            <w:pPr>
              <w:pStyle w:val="TAL"/>
            </w:pPr>
            <w:r w:rsidRPr="00BE795E">
              <w:t>0dB</w:t>
            </w:r>
          </w:p>
          <w:p w14:paraId="38CAB07B" w14:textId="77777777" w:rsidR="00D31AD1" w:rsidRPr="00BE795E" w:rsidRDefault="00D31AD1" w:rsidP="00F07A79">
            <w:pPr>
              <w:pStyle w:val="TAL"/>
            </w:pPr>
            <w:r w:rsidRPr="00BE795E">
              <w:t>3.7dB</w:t>
            </w:r>
          </w:p>
          <w:p w14:paraId="52E13201" w14:textId="77777777" w:rsidR="00D31AD1" w:rsidRPr="00BE795E" w:rsidRDefault="00D31AD1" w:rsidP="00F07A79">
            <w:pPr>
              <w:pStyle w:val="TAL"/>
            </w:pPr>
          </w:p>
          <w:p w14:paraId="2448299B" w14:textId="77777777" w:rsidR="00D31AD1" w:rsidRPr="00BE795E" w:rsidRDefault="00D31AD1" w:rsidP="00F07A79">
            <w:pPr>
              <w:pStyle w:val="TAL"/>
            </w:pPr>
            <w:r w:rsidRPr="00BE795E">
              <w:t>During T3:</w:t>
            </w:r>
          </w:p>
          <w:p w14:paraId="7F70DF98" w14:textId="77777777" w:rsidR="00D31AD1" w:rsidRPr="00BE795E" w:rsidRDefault="00D31AD1" w:rsidP="00F07A79">
            <w:pPr>
              <w:pStyle w:val="TAL"/>
            </w:pPr>
            <w:r w:rsidRPr="00BE795E">
              <w:t>0dB</w:t>
            </w:r>
          </w:p>
          <w:p w14:paraId="283EC494" w14:textId="77777777" w:rsidR="00D31AD1" w:rsidRPr="00BE795E" w:rsidRDefault="00D31AD1" w:rsidP="00F07A79">
            <w:pPr>
              <w:pStyle w:val="TAL"/>
            </w:pPr>
            <w:r w:rsidRPr="00BE795E">
              <w:t>0dB</w:t>
            </w:r>
          </w:p>
          <w:p w14:paraId="0B082D12" w14:textId="77777777" w:rsidR="00D31AD1" w:rsidRPr="00BE795E" w:rsidRDefault="00D31AD1" w:rsidP="00F07A79">
            <w:pPr>
              <w:pStyle w:val="TAL"/>
            </w:pPr>
            <w:r w:rsidRPr="00BE795E">
              <w:t>3.7dB</w:t>
            </w:r>
          </w:p>
          <w:p w14:paraId="53B5D412" w14:textId="77777777" w:rsidR="00D31AD1" w:rsidRPr="00BE795E" w:rsidRDefault="00D31AD1" w:rsidP="00F07A79">
            <w:pPr>
              <w:pStyle w:val="TAL"/>
            </w:pPr>
          </w:p>
          <w:p w14:paraId="019589CA" w14:textId="77777777" w:rsidR="00D31AD1" w:rsidRPr="00BE795E" w:rsidRDefault="00D31AD1" w:rsidP="00F07A79">
            <w:pPr>
              <w:pStyle w:val="TAL"/>
            </w:pPr>
            <w:r w:rsidRPr="00BE795E">
              <w:t>During T4:</w:t>
            </w:r>
          </w:p>
          <w:p w14:paraId="60D3B64A" w14:textId="77777777" w:rsidR="00D31AD1" w:rsidRPr="00BE795E" w:rsidRDefault="00D31AD1" w:rsidP="00F07A79">
            <w:pPr>
              <w:pStyle w:val="TAL"/>
            </w:pPr>
            <w:r w:rsidRPr="00BE795E">
              <w:t>0dB</w:t>
            </w:r>
          </w:p>
          <w:p w14:paraId="35051FA8" w14:textId="77777777" w:rsidR="00D31AD1" w:rsidRPr="00BE795E" w:rsidRDefault="00D31AD1" w:rsidP="00F07A79">
            <w:pPr>
              <w:pStyle w:val="TAL"/>
            </w:pPr>
            <w:r w:rsidRPr="00BE795E">
              <w:t>0dB</w:t>
            </w:r>
          </w:p>
          <w:p w14:paraId="209C4F1E" w14:textId="77777777" w:rsidR="00D31AD1" w:rsidRPr="00BE795E" w:rsidRDefault="00D31AD1" w:rsidP="00F07A79">
            <w:pPr>
              <w:pStyle w:val="TAL"/>
            </w:pPr>
            <w:r w:rsidRPr="00BE795E">
              <w:t>3.7dB</w:t>
            </w:r>
          </w:p>
          <w:p w14:paraId="2793F8A2" w14:textId="77777777" w:rsidR="00D31AD1" w:rsidRPr="00BE795E" w:rsidRDefault="00D31AD1" w:rsidP="00F07A79">
            <w:pPr>
              <w:pStyle w:val="TAL"/>
            </w:pPr>
          </w:p>
          <w:p w14:paraId="72B6244F" w14:textId="77777777" w:rsidR="00D31AD1" w:rsidRPr="00BE795E" w:rsidRDefault="00D31AD1" w:rsidP="00F07A79">
            <w:pPr>
              <w:pStyle w:val="TAL"/>
            </w:pPr>
            <w:r w:rsidRPr="00BE795E">
              <w:t>During T5:</w:t>
            </w:r>
          </w:p>
          <w:p w14:paraId="509BD326" w14:textId="77777777" w:rsidR="00D31AD1" w:rsidRPr="00BE795E" w:rsidRDefault="00D31AD1" w:rsidP="00F07A79">
            <w:pPr>
              <w:pStyle w:val="TAL"/>
            </w:pPr>
            <w:r w:rsidRPr="00BE795E">
              <w:t>0dB</w:t>
            </w:r>
          </w:p>
          <w:p w14:paraId="05003A97" w14:textId="77777777" w:rsidR="00D31AD1" w:rsidRPr="00BE795E" w:rsidRDefault="00D31AD1" w:rsidP="00F07A79">
            <w:pPr>
              <w:pStyle w:val="TAL"/>
            </w:pPr>
            <w:r w:rsidRPr="00BE795E">
              <w:t>0dB</w:t>
            </w:r>
          </w:p>
          <w:p w14:paraId="74D467E7" w14:textId="77777777" w:rsidR="00D31AD1" w:rsidRPr="00BE795E" w:rsidRDefault="00D31AD1" w:rsidP="00F07A79">
            <w:pPr>
              <w:pStyle w:val="TAL"/>
            </w:pPr>
            <w:r w:rsidRPr="00BE795E">
              <w:t>3.7dB</w:t>
            </w:r>
          </w:p>
          <w:p w14:paraId="13A2F9D7" w14:textId="77777777" w:rsidR="00D31AD1" w:rsidRPr="00BE795E" w:rsidRDefault="00D31AD1" w:rsidP="00F07A79">
            <w:pPr>
              <w:pStyle w:val="TAL"/>
            </w:pPr>
          </w:p>
          <w:p w14:paraId="6E575663" w14:textId="77777777" w:rsidR="00D31AD1" w:rsidRPr="00BE795E" w:rsidRDefault="00D31AD1" w:rsidP="00F07A79">
            <w:pPr>
              <w:pStyle w:val="TAL"/>
            </w:pPr>
            <w:r w:rsidRPr="00BE795E">
              <w:t>In signaling:</w:t>
            </w:r>
          </w:p>
          <w:p w14:paraId="279A1764" w14:textId="77777777" w:rsidR="00D31AD1" w:rsidRPr="00BE795E" w:rsidRDefault="00D31AD1" w:rsidP="00F07A79">
            <w:pPr>
              <w:pStyle w:val="TAL"/>
            </w:pPr>
            <w:r w:rsidRPr="00BE795E">
              <w:t>-3dB</w:t>
            </w:r>
          </w:p>
        </w:tc>
        <w:tc>
          <w:tcPr>
            <w:tcW w:w="2756" w:type="dxa"/>
          </w:tcPr>
          <w:p w14:paraId="5D8021BB" w14:textId="77777777" w:rsidR="00D31AD1" w:rsidRPr="00BE795E" w:rsidRDefault="00D31AD1" w:rsidP="00F07A79">
            <w:pPr>
              <w:pStyle w:val="TAL"/>
            </w:pPr>
            <w:r w:rsidRPr="00BE795E">
              <w:t>During T1:</w:t>
            </w:r>
          </w:p>
          <w:p w14:paraId="179AEAF0" w14:textId="77777777" w:rsidR="00D31AD1" w:rsidRPr="00BE795E" w:rsidRDefault="00D31AD1" w:rsidP="00F07A79">
            <w:pPr>
              <w:pStyle w:val="TAL"/>
            </w:pPr>
            <w:r w:rsidRPr="00BE795E">
              <w:t>Noc: -98dBm/15kHz</w:t>
            </w:r>
          </w:p>
          <w:p w14:paraId="2D33B129" w14:textId="77777777" w:rsidR="00D31AD1" w:rsidRPr="00BE795E" w:rsidRDefault="00D31AD1" w:rsidP="00F07A79">
            <w:pPr>
              <w:pStyle w:val="TAL"/>
            </w:pPr>
            <w:r w:rsidRPr="00BE795E">
              <w:t>Ês1 / Noc: +8dB</w:t>
            </w:r>
          </w:p>
          <w:p w14:paraId="33203FAC" w14:textId="77777777" w:rsidR="00D31AD1" w:rsidRPr="00BE795E" w:rsidRDefault="00D31AD1" w:rsidP="00F07A79">
            <w:pPr>
              <w:pStyle w:val="TAL"/>
            </w:pPr>
            <w:r w:rsidRPr="00BE795E">
              <w:t>Ês2 / Noc: -infinity</w:t>
            </w:r>
          </w:p>
          <w:p w14:paraId="773771CA" w14:textId="77777777" w:rsidR="00D31AD1" w:rsidRPr="00BE795E" w:rsidRDefault="00D31AD1" w:rsidP="00F07A79">
            <w:pPr>
              <w:pStyle w:val="TAL"/>
            </w:pPr>
          </w:p>
          <w:p w14:paraId="25153717" w14:textId="77777777" w:rsidR="00D31AD1" w:rsidRPr="00BE795E" w:rsidRDefault="00D31AD1" w:rsidP="00F07A79">
            <w:pPr>
              <w:pStyle w:val="TAL"/>
            </w:pPr>
            <w:r w:rsidRPr="00BE795E">
              <w:t>During T2:</w:t>
            </w:r>
          </w:p>
          <w:p w14:paraId="39EF25A1" w14:textId="77777777" w:rsidR="00D31AD1" w:rsidRPr="00BE795E" w:rsidRDefault="00D31AD1" w:rsidP="00F07A79">
            <w:pPr>
              <w:pStyle w:val="TAL"/>
            </w:pPr>
            <w:r w:rsidRPr="00BE795E">
              <w:t>Noc: -98dBm/15kHz</w:t>
            </w:r>
          </w:p>
          <w:p w14:paraId="268354C7" w14:textId="77777777" w:rsidR="00D31AD1" w:rsidRPr="00BE795E" w:rsidRDefault="00D31AD1" w:rsidP="00F07A79">
            <w:pPr>
              <w:pStyle w:val="TAL"/>
            </w:pPr>
            <w:r w:rsidRPr="00BE795E">
              <w:t>Ês1 / Noc: +8dB</w:t>
            </w:r>
          </w:p>
          <w:p w14:paraId="17580E1E" w14:textId="77777777" w:rsidR="00D31AD1" w:rsidRPr="00BE795E" w:rsidRDefault="00D31AD1" w:rsidP="00F07A79">
            <w:pPr>
              <w:pStyle w:val="TAL"/>
            </w:pPr>
            <w:r w:rsidRPr="00BE795E">
              <w:t>Ês2 / Noc: +11.7dB</w:t>
            </w:r>
          </w:p>
          <w:p w14:paraId="282254BD" w14:textId="77777777" w:rsidR="00D31AD1" w:rsidRPr="00BE795E" w:rsidRDefault="00D31AD1" w:rsidP="00F07A79">
            <w:pPr>
              <w:pStyle w:val="TAL"/>
            </w:pPr>
          </w:p>
          <w:p w14:paraId="4819A735" w14:textId="77777777" w:rsidR="00D31AD1" w:rsidRPr="00BE795E" w:rsidRDefault="00D31AD1" w:rsidP="00F07A79">
            <w:pPr>
              <w:pStyle w:val="TAL"/>
            </w:pPr>
            <w:r w:rsidRPr="00BE795E">
              <w:t>During T3:</w:t>
            </w:r>
          </w:p>
          <w:p w14:paraId="1B308036" w14:textId="77777777" w:rsidR="00D31AD1" w:rsidRPr="00BE795E" w:rsidRDefault="00D31AD1" w:rsidP="00F07A79">
            <w:pPr>
              <w:pStyle w:val="TAL"/>
            </w:pPr>
            <w:r w:rsidRPr="00BE795E">
              <w:t>Noc: -98dBm/15kHz</w:t>
            </w:r>
          </w:p>
          <w:p w14:paraId="2EB356EF" w14:textId="77777777" w:rsidR="00D31AD1" w:rsidRPr="00BE795E" w:rsidRDefault="00D31AD1" w:rsidP="00F07A79">
            <w:pPr>
              <w:pStyle w:val="TAL"/>
            </w:pPr>
            <w:r w:rsidRPr="00BE795E">
              <w:t>Ês1 / Noc: +8dB</w:t>
            </w:r>
          </w:p>
          <w:p w14:paraId="311AD4F5" w14:textId="77777777" w:rsidR="00D31AD1" w:rsidRPr="00BE795E" w:rsidRDefault="00D31AD1" w:rsidP="00F07A79">
            <w:pPr>
              <w:pStyle w:val="TAL"/>
            </w:pPr>
            <w:r w:rsidRPr="00BE795E">
              <w:t>Ês2 / Noc: +11.7dB</w:t>
            </w:r>
          </w:p>
          <w:p w14:paraId="6D689571" w14:textId="77777777" w:rsidR="00D31AD1" w:rsidRPr="00BE795E" w:rsidRDefault="00D31AD1" w:rsidP="00F07A79">
            <w:pPr>
              <w:pStyle w:val="TAL"/>
            </w:pPr>
          </w:p>
          <w:p w14:paraId="6039F31B" w14:textId="77777777" w:rsidR="00D31AD1" w:rsidRPr="00BE795E" w:rsidRDefault="00D31AD1" w:rsidP="00F07A79">
            <w:pPr>
              <w:pStyle w:val="TAL"/>
            </w:pPr>
            <w:r w:rsidRPr="00BE795E">
              <w:t>During T4:</w:t>
            </w:r>
          </w:p>
          <w:p w14:paraId="2A303198" w14:textId="77777777" w:rsidR="00D31AD1" w:rsidRPr="00BE795E" w:rsidRDefault="00D31AD1" w:rsidP="00F07A79">
            <w:pPr>
              <w:pStyle w:val="TAL"/>
            </w:pPr>
            <w:r w:rsidRPr="00BE795E">
              <w:t>Noc: -98dBm/15kHz</w:t>
            </w:r>
          </w:p>
          <w:p w14:paraId="15EB6572" w14:textId="77777777" w:rsidR="00D31AD1" w:rsidRPr="00BE795E" w:rsidRDefault="00D31AD1" w:rsidP="00F07A79">
            <w:pPr>
              <w:pStyle w:val="TAL"/>
            </w:pPr>
            <w:r w:rsidRPr="00BE795E">
              <w:t>Ês1 / Noc: +8dB</w:t>
            </w:r>
          </w:p>
          <w:p w14:paraId="029F75FF" w14:textId="77777777" w:rsidR="00D31AD1" w:rsidRPr="00BE795E" w:rsidRDefault="00D31AD1" w:rsidP="00F07A79">
            <w:pPr>
              <w:pStyle w:val="TAL"/>
            </w:pPr>
            <w:r w:rsidRPr="00BE795E">
              <w:t>Ês2 / Noc: +11.7dB</w:t>
            </w:r>
          </w:p>
          <w:p w14:paraId="3A7E783A" w14:textId="77777777" w:rsidR="00D31AD1" w:rsidRPr="00BE795E" w:rsidRDefault="00D31AD1" w:rsidP="00F07A79">
            <w:pPr>
              <w:pStyle w:val="TAL"/>
            </w:pPr>
          </w:p>
          <w:p w14:paraId="20D71294" w14:textId="77777777" w:rsidR="00D31AD1" w:rsidRPr="00BE795E" w:rsidRDefault="00D31AD1" w:rsidP="00F07A79">
            <w:pPr>
              <w:pStyle w:val="TAL"/>
            </w:pPr>
            <w:r w:rsidRPr="00BE795E">
              <w:t>During T5:</w:t>
            </w:r>
          </w:p>
          <w:p w14:paraId="75F08982" w14:textId="77777777" w:rsidR="00D31AD1" w:rsidRPr="00BE795E" w:rsidRDefault="00D31AD1" w:rsidP="00F07A79">
            <w:pPr>
              <w:pStyle w:val="TAL"/>
            </w:pPr>
            <w:r w:rsidRPr="00BE795E">
              <w:t>Noc: -98dBm/15kHz</w:t>
            </w:r>
          </w:p>
          <w:p w14:paraId="27D846F3" w14:textId="77777777" w:rsidR="00D31AD1" w:rsidRPr="00BE795E" w:rsidRDefault="00D31AD1" w:rsidP="00F07A79">
            <w:pPr>
              <w:pStyle w:val="TAL"/>
            </w:pPr>
            <w:r w:rsidRPr="00BE795E">
              <w:t>Ês1 / Noc: +8dB</w:t>
            </w:r>
          </w:p>
          <w:p w14:paraId="2F26A262" w14:textId="77777777" w:rsidR="00D31AD1" w:rsidRPr="00BE795E" w:rsidRDefault="00D31AD1" w:rsidP="00F07A79">
            <w:pPr>
              <w:pStyle w:val="TAL"/>
            </w:pPr>
            <w:r w:rsidRPr="00BE795E">
              <w:t>Ês2 / Noc: +11.7dB</w:t>
            </w:r>
          </w:p>
          <w:p w14:paraId="783055BA" w14:textId="77777777" w:rsidR="00D31AD1" w:rsidRPr="00BE795E" w:rsidRDefault="00D31AD1" w:rsidP="00F07A79">
            <w:pPr>
              <w:pStyle w:val="TAL"/>
            </w:pPr>
          </w:p>
          <w:p w14:paraId="7155AF63" w14:textId="77777777" w:rsidR="00D31AD1" w:rsidRPr="00BE795E" w:rsidRDefault="00D31AD1" w:rsidP="00F07A79">
            <w:pPr>
              <w:pStyle w:val="TAL"/>
            </w:pPr>
            <w:r w:rsidRPr="00BE795E">
              <w:t>In signaling:</w:t>
            </w:r>
          </w:p>
          <w:p w14:paraId="7F365BAD" w14:textId="77777777" w:rsidR="00D31AD1" w:rsidRPr="00BE795E" w:rsidRDefault="00D31AD1" w:rsidP="00F07A79">
            <w:pPr>
              <w:pStyle w:val="TAL"/>
            </w:pPr>
            <w:r w:rsidRPr="00BE795E">
              <w:t>A3-offset: -3dB</w:t>
            </w:r>
          </w:p>
        </w:tc>
      </w:tr>
      <w:tr w:rsidR="00D31AD1" w:rsidRPr="00BE795E" w14:paraId="765FBF3E" w14:textId="77777777" w:rsidTr="00F07A79">
        <w:trPr>
          <w:jc w:val="center"/>
        </w:trPr>
        <w:tc>
          <w:tcPr>
            <w:tcW w:w="2843" w:type="dxa"/>
            <w:gridSpan w:val="2"/>
          </w:tcPr>
          <w:p w14:paraId="27C74A43" w14:textId="77777777" w:rsidR="00D31AD1" w:rsidRPr="00BE795E" w:rsidRDefault="00D31AD1" w:rsidP="00F07A79">
            <w:pPr>
              <w:pStyle w:val="TAL"/>
            </w:pPr>
            <w:r w:rsidRPr="00BE795E">
              <w:lastRenderedPageBreak/>
              <w:t>6.3.1.10 NR SA FR1 Intra-band inter-frequency asynchronous DAPS handover</w:t>
            </w:r>
          </w:p>
        </w:tc>
        <w:tc>
          <w:tcPr>
            <w:tcW w:w="3357" w:type="dxa"/>
          </w:tcPr>
          <w:p w14:paraId="2378C6B5" w14:textId="77777777" w:rsidR="00D31AD1" w:rsidRPr="00BE795E" w:rsidRDefault="00D31AD1" w:rsidP="00F07A79">
            <w:pPr>
              <w:pStyle w:val="TAL"/>
            </w:pPr>
            <w:r w:rsidRPr="00BE795E">
              <w:t>During T1:</w:t>
            </w:r>
          </w:p>
          <w:p w14:paraId="6B6BC37A" w14:textId="77777777" w:rsidR="00D31AD1" w:rsidRPr="00BE795E" w:rsidRDefault="00D31AD1" w:rsidP="00F07A79">
            <w:pPr>
              <w:pStyle w:val="TAL"/>
            </w:pPr>
            <w:r w:rsidRPr="00BE795E">
              <w:t>Noc: -98dBm/15kHz</w:t>
            </w:r>
          </w:p>
          <w:p w14:paraId="2037023A" w14:textId="77777777" w:rsidR="00D31AD1" w:rsidRPr="00BE795E" w:rsidRDefault="00D31AD1" w:rsidP="00F07A79">
            <w:pPr>
              <w:pStyle w:val="TAL"/>
            </w:pPr>
            <w:r w:rsidRPr="00BE795E">
              <w:t>Ês1 / Noc: +8dB</w:t>
            </w:r>
          </w:p>
          <w:p w14:paraId="795D3BEA" w14:textId="77777777" w:rsidR="00D31AD1" w:rsidRPr="00BE795E" w:rsidRDefault="00D31AD1" w:rsidP="00F07A79">
            <w:pPr>
              <w:pStyle w:val="TAL"/>
            </w:pPr>
            <w:r w:rsidRPr="00BE795E">
              <w:t>Ês2 / Noc: -infinity</w:t>
            </w:r>
          </w:p>
          <w:p w14:paraId="08D07FD7" w14:textId="77777777" w:rsidR="00D31AD1" w:rsidRPr="00BE795E" w:rsidRDefault="00D31AD1" w:rsidP="00F07A79">
            <w:pPr>
              <w:pStyle w:val="TAL"/>
            </w:pPr>
          </w:p>
          <w:p w14:paraId="41C509F0" w14:textId="77777777" w:rsidR="00D31AD1" w:rsidRPr="00BE795E" w:rsidRDefault="00D31AD1" w:rsidP="00F07A79">
            <w:pPr>
              <w:pStyle w:val="TAL"/>
            </w:pPr>
            <w:r w:rsidRPr="00BE795E">
              <w:t>During T2:</w:t>
            </w:r>
          </w:p>
          <w:p w14:paraId="3F1B03D2" w14:textId="77777777" w:rsidR="00D31AD1" w:rsidRPr="00BE795E" w:rsidRDefault="00D31AD1" w:rsidP="00F07A79">
            <w:pPr>
              <w:pStyle w:val="TAL"/>
            </w:pPr>
            <w:r w:rsidRPr="00BE795E">
              <w:t>Noc: -98dBm/15kHz</w:t>
            </w:r>
          </w:p>
          <w:p w14:paraId="0A6E5BA5" w14:textId="77777777" w:rsidR="00D31AD1" w:rsidRPr="00BE795E" w:rsidRDefault="00D31AD1" w:rsidP="00F07A79">
            <w:pPr>
              <w:pStyle w:val="TAL"/>
            </w:pPr>
            <w:r w:rsidRPr="00BE795E">
              <w:t>Ês1 / Noc: +8dB</w:t>
            </w:r>
          </w:p>
          <w:p w14:paraId="46BE7FF0" w14:textId="77777777" w:rsidR="00D31AD1" w:rsidRPr="00BE795E" w:rsidRDefault="00D31AD1" w:rsidP="00F07A79">
            <w:pPr>
              <w:pStyle w:val="TAL"/>
            </w:pPr>
            <w:r w:rsidRPr="00BE795E">
              <w:t>Ês2 / Noc: +8dB</w:t>
            </w:r>
          </w:p>
          <w:p w14:paraId="153F0078" w14:textId="77777777" w:rsidR="00D31AD1" w:rsidRPr="00BE795E" w:rsidRDefault="00D31AD1" w:rsidP="00F07A79">
            <w:pPr>
              <w:pStyle w:val="TAL"/>
            </w:pPr>
          </w:p>
          <w:p w14:paraId="2D01ACC0" w14:textId="77777777" w:rsidR="00D31AD1" w:rsidRPr="00BE795E" w:rsidRDefault="00D31AD1" w:rsidP="00F07A79">
            <w:pPr>
              <w:pStyle w:val="TAL"/>
            </w:pPr>
            <w:r w:rsidRPr="00BE795E">
              <w:t>During T3:</w:t>
            </w:r>
          </w:p>
          <w:p w14:paraId="344CFB39" w14:textId="77777777" w:rsidR="00D31AD1" w:rsidRPr="00BE795E" w:rsidRDefault="00D31AD1" w:rsidP="00F07A79">
            <w:pPr>
              <w:pStyle w:val="TAL"/>
            </w:pPr>
            <w:r w:rsidRPr="00BE795E">
              <w:t>Noc: -98dBm/15kHz</w:t>
            </w:r>
          </w:p>
          <w:p w14:paraId="084E7966" w14:textId="77777777" w:rsidR="00D31AD1" w:rsidRPr="00BE795E" w:rsidRDefault="00D31AD1" w:rsidP="00F07A79">
            <w:pPr>
              <w:pStyle w:val="TAL"/>
            </w:pPr>
            <w:r w:rsidRPr="00BE795E">
              <w:t>Ês1 / Noc: +8dB</w:t>
            </w:r>
          </w:p>
          <w:p w14:paraId="459400AA" w14:textId="77777777" w:rsidR="00D31AD1" w:rsidRPr="00BE795E" w:rsidRDefault="00D31AD1" w:rsidP="00F07A79">
            <w:pPr>
              <w:pStyle w:val="TAL"/>
            </w:pPr>
            <w:r w:rsidRPr="00BE795E">
              <w:t>Ês2 / Noc: +8dB</w:t>
            </w:r>
          </w:p>
          <w:p w14:paraId="59EA65F4" w14:textId="77777777" w:rsidR="00D31AD1" w:rsidRPr="00BE795E" w:rsidRDefault="00D31AD1" w:rsidP="00F07A79">
            <w:pPr>
              <w:pStyle w:val="TAL"/>
            </w:pPr>
          </w:p>
          <w:p w14:paraId="10562693" w14:textId="77777777" w:rsidR="00D31AD1" w:rsidRPr="00BE795E" w:rsidRDefault="00D31AD1" w:rsidP="00F07A79">
            <w:pPr>
              <w:pStyle w:val="TAL"/>
            </w:pPr>
            <w:r w:rsidRPr="00BE795E">
              <w:t>During T4:</w:t>
            </w:r>
          </w:p>
          <w:p w14:paraId="54127C37" w14:textId="77777777" w:rsidR="00D31AD1" w:rsidRPr="00BE795E" w:rsidRDefault="00D31AD1" w:rsidP="00F07A79">
            <w:pPr>
              <w:pStyle w:val="TAL"/>
            </w:pPr>
            <w:r w:rsidRPr="00BE795E">
              <w:t>Noc: -98dBm/15kHz</w:t>
            </w:r>
          </w:p>
          <w:p w14:paraId="64342744" w14:textId="77777777" w:rsidR="00D31AD1" w:rsidRPr="00BE795E" w:rsidRDefault="00D31AD1" w:rsidP="00F07A79">
            <w:pPr>
              <w:pStyle w:val="TAL"/>
            </w:pPr>
            <w:r w:rsidRPr="00BE795E">
              <w:t>Ês1 / Noc: +8dB</w:t>
            </w:r>
          </w:p>
          <w:p w14:paraId="3FD33B03" w14:textId="77777777" w:rsidR="00D31AD1" w:rsidRPr="00BE795E" w:rsidRDefault="00D31AD1" w:rsidP="00F07A79">
            <w:pPr>
              <w:pStyle w:val="TAL"/>
            </w:pPr>
            <w:r w:rsidRPr="00BE795E">
              <w:t>Ês2 / Noc: +8dB</w:t>
            </w:r>
          </w:p>
          <w:p w14:paraId="258BBDBB" w14:textId="77777777" w:rsidR="00D31AD1" w:rsidRPr="00BE795E" w:rsidRDefault="00D31AD1" w:rsidP="00F07A79">
            <w:pPr>
              <w:pStyle w:val="TAL"/>
            </w:pPr>
          </w:p>
          <w:p w14:paraId="7CFA6807" w14:textId="77777777" w:rsidR="00D31AD1" w:rsidRPr="00BE795E" w:rsidRDefault="00D31AD1" w:rsidP="00F07A79">
            <w:pPr>
              <w:pStyle w:val="TAL"/>
            </w:pPr>
            <w:r w:rsidRPr="00BE795E">
              <w:t>During T5:</w:t>
            </w:r>
          </w:p>
          <w:p w14:paraId="2D75BE1E" w14:textId="77777777" w:rsidR="00D31AD1" w:rsidRPr="00BE795E" w:rsidRDefault="00D31AD1" w:rsidP="00F07A79">
            <w:pPr>
              <w:pStyle w:val="TAL"/>
            </w:pPr>
            <w:r w:rsidRPr="00BE795E">
              <w:t>Noc: -98dBm/15kHz</w:t>
            </w:r>
          </w:p>
          <w:p w14:paraId="190B5C31" w14:textId="77777777" w:rsidR="00D31AD1" w:rsidRPr="00BE795E" w:rsidRDefault="00D31AD1" w:rsidP="00F07A79">
            <w:pPr>
              <w:pStyle w:val="TAL"/>
            </w:pPr>
            <w:r w:rsidRPr="00BE795E">
              <w:t>Ês1 / Noc: +8dB</w:t>
            </w:r>
          </w:p>
          <w:p w14:paraId="63DC8EBA" w14:textId="77777777" w:rsidR="00D31AD1" w:rsidRPr="00BE795E" w:rsidRDefault="00D31AD1" w:rsidP="00F07A79">
            <w:pPr>
              <w:pStyle w:val="TAL"/>
            </w:pPr>
            <w:r w:rsidRPr="00BE795E">
              <w:t>Ês2 / Noc: +8dB</w:t>
            </w:r>
          </w:p>
          <w:p w14:paraId="1F5C67FD" w14:textId="77777777" w:rsidR="00D31AD1" w:rsidRPr="00BE795E" w:rsidRDefault="00D31AD1" w:rsidP="00F07A79">
            <w:pPr>
              <w:pStyle w:val="TAL"/>
            </w:pPr>
          </w:p>
          <w:p w14:paraId="370E1666" w14:textId="77777777" w:rsidR="00D31AD1" w:rsidRPr="00BE795E" w:rsidRDefault="00D31AD1" w:rsidP="00F07A79">
            <w:pPr>
              <w:pStyle w:val="TAL"/>
            </w:pPr>
            <w:r w:rsidRPr="00BE795E">
              <w:t>In signaling:</w:t>
            </w:r>
          </w:p>
          <w:p w14:paraId="327E1774" w14:textId="77777777" w:rsidR="00D31AD1" w:rsidRPr="00BE795E" w:rsidRDefault="00D31AD1" w:rsidP="00F07A79">
            <w:pPr>
              <w:pStyle w:val="TAL"/>
            </w:pPr>
            <w:r w:rsidRPr="00BE795E">
              <w:t>A3-offset: 0dB</w:t>
            </w:r>
          </w:p>
        </w:tc>
        <w:tc>
          <w:tcPr>
            <w:tcW w:w="1643" w:type="dxa"/>
          </w:tcPr>
          <w:p w14:paraId="2A569329" w14:textId="77777777" w:rsidR="00D31AD1" w:rsidRPr="00BE795E" w:rsidRDefault="00D31AD1" w:rsidP="00F07A79">
            <w:pPr>
              <w:pStyle w:val="TAL"/>
            </w:pPr>
            <w:r w:rsidRPr="00BE795E">
              <w:t>During T1:</w:t>
            </w:r>
          </w:p>
          <w:p w14:paraId="56585373" w14:textId="77777777" w:rsidR="00D31AD1" w:rsidRPr="00BE795E" w:rsidRDefault="00D31AD1" w:rsidP="00F07A79">
            <w:pPr>
              <w:pStyle w:val="TAL"/>
            </w:pPr>
            <w:r w:rsidRPr="00BE795E">
              <w:t>0dB</w:t>
            </w:r>
          </w:p>
          <w:p w14:paraId="15864E87" w14:textId="77777777" w:rsidR="00D31AD1" w:rsidRPr="00BE795E" w:rsidRDefault="00D31AD1" w:rsidP="00F07A79">
            <w:pPr>
              <w:pStyle w:val="TAL"/>
            </w:pPr>
            <w:r w:rsidRPr="00BE795E">
              <w:t>0dB</w:t>
            </w:r>
          </w:p>
          <w:p w14:paraId="5C7F4C29" w14:textId="77777777" w:rsidR="00D31AD1" w:rsidRPr="00BE795E" w:rsidRDefault="00D31AD1" w:rsidP="00F07A79">
            <w:pPr>
              <w:pStyle w:val="TAL"/>
            </w:pPr>
            <w:r w:rsidRPr="00BE795E">
              <w:t>0dB</w:t>
            </w:r>
          </w:p>
          <w:p w14:paraId="1A99A6CD" w14:textId="77777777" w:rsidR="00D31AD1" w:rsidRPr="00BE795E" w:rsidRDefault="00D31AD1" w:rsidP="00F07A79">
            <w:pPr>
              <w:pStyle w:val="TAL"/>
            </w:pPr>
          </w:p>
          <w:p w14:paraId="13A0BB26" w14:textId="77777777" w:rsidR="00D31AD1" w:rsidRPr="00BE795E" w:rsidRDefault="00D31AD1" w:rsidP="00F07A79">
            <w:pPr>
              <w:pStyle w:val="TAL"/>
            </w:pPr>
            <w:r w:rsidRPr="00BE795E">
              <w:t>During T2:</w:t>
            </w:r>
          </w:p>
          <w:p w14:paraId="18386EE2" w14:textId="77777777" w:rsidR="00D31AD1" w:rsidRPr="00BE795E" w:rsidRDefault="00D31AD1" w:rsidP="00F07A79">
            <w:pPr>
              <w:pStyle w:val="TAL"/>
            </w:pPr>
            <w:r w:rsidRPr="00BE795E">
              <w:t>0dB</w:t>
            </w:r>
          </w:p>
          <w:p w14:paraId="480291EB" w14:textId="77777777" w:rsidR="00D31AD1" w:rsidRPr="00BE795E" w:rsidRDefault="00D31AD1" w:rsidP="00F07A79">
            <w:pPr>
              <w:pStyle w:val="TAL"/>
            </w:pPr>
            <w:r w:rsidRPr="00BE795E">
              <w:t>0dB</w:t>
            </w:r>
          </w:p>
          <w:p w14:paraId="25A4B898" w14:textId="77777777" w:rsidR="00D31AD1" w:rsidRPr="00BE795E" w:rsidRDefault="00D31AD1" w:rsidP="00F07A79">
            <w:pPr>
              <w:pStyle w:val="TAL"/>
            </w:pPr>
            <w:r w:rsidRPr="00BE795E">
              <w:t>3.7dB</w:t>
            </w:r>
          </w:p>
          <w:p w14:paraId="3B4A58FD" w14:textId="77777777" w:rsidR="00D31AD1" w:rsidRPr="00BE795E" w:rsidRDefault="00D31AD1" w:rsidP="00F07A79">
            <w:pPr>
              <w:pStyle w:val="TAL"/>
            </w:pPr>
          </w:p>
          <w:p w14:paraId="2E44BD79" w14:textId="77777777" w:rsidR="00D31AD1" w:rsidRPr="00BE795E" w:rsidRDefault="00D31AD1" w:rsidP="00F07A79">
            <w:pPr>
              <w:pStyle w:val="TAL"/>
            </w:pPr>
            <w:r w:rsidRPr="00BE795E">
              <w:t>During T3:</w:t>
            </w:r>
          </w:p>
          <w:p w14:paraId="1E25A373" w14:textId="77777777" w:rsidR="00D31AD1" w:rsidRPr="00BE795E" w:rsidRDefault="00D31AD1" w:rsidP="00F07A79">
            <w:pPr>
              <w:pStyle w:val="TAL"/>
            </w:pPr>
            <w:r w:rsidRPr="00BE795E">
              <w:t>0dB</w:t>
            </w:r>
          </w:p>
          <w:p w14:paraId="24FC3A1C" w14:textId="77777777" w:rsidR="00D31AD1" w:rsidRPr="00BE795E" w:rsidRDefault="00D31AD1" w:rsidP="00F07A79">
            <w:pPr>
              <w:pStyle w:val="TAL"/>
            </w:pPr>
            <w:r w:rsidRPr="00BE795E">
              <w:t>0dB</w:t>
            </w:r>
          </w:p>
          <w:p w14:paraId="7B4E1B03" w14:textId="77777777" w:rsidR="00D31AD1" w:rsidRPr="00BE795E" w:rsidRDefault="00D31AD1" w:rsidP="00F07A79">
            <w:pPr>
              <w:pStyle w:val="TAL"/>
            </w:pPr>
            <w:r w:rsidRPr="00BE795E">
              <w:t>3.7dB</w:t>
            </w:r>
          </w:p>
          <w:p w14:paraId="7E6F2FEE" w14:textId="77777777" w:rsidR="00D31AD1" w:rsidRPr="00BE795E" w:rsidRDefault="00D31AD1" w:rsidP="00F07A79">
            <w:pPr>
              <w:pStyle w:val="TAL"/>
            </w:pPr>
          </w:p>
          <w:p w14:paraId="0A8EC89B" w14:textId="77777777" w:rsidR="00D31AD1" w:rsidRPr="00BE795E" w:rsidRDefault="00D31AD1" w:rsidP="00F07A79">
            <w:pPr>
              <w:pStyle w:val="TAL"/>
            </w:pPr>
            <w:r w:rsidRPr="00BE795E">
              <w:t>During T4:</w:t>
            </w:r>
          </w:p>
          <w:p w14:paraId="22B2A1A0" w14:textId="77777777" w:rsidR="00D31AD1" w:rsidRPr="00BE795E" w:rsidRDefault="00D31AD1" w:rsidP="00F07A79">
            <w:pPr>
              <w:pStyle w:val="TAL"/>
            </w:pPr>
            <w:r w:rsidRPr="00BE795E">
              <w:t>0dB</w:t>
            </w:r>
          </w:p>
          <w:p w14:paraId="39EF3D42" w14:textId="77777777" w:rsidR="00D31AD1" w:rsidRPr="00BE795E" w:rsidRDefault="00D31AD1" w:rsidP="00F07A79">
            <w:pPr>
              <w:pStyle w:val="TAL"/>
            </w:pPr>
            <w:r w:rsidRPr="00BE795E">
              <w:t>0dB</w:t>
            </w:r>
          </w:p>
          <w:p w14:paraId="2A0DE76B" w14:textId="77777777" w:rsidR="00D31AD1" w:rsidRPr="00BE795E" w:rsidRDefault="00D31AD1" w:rsidP="00F07A79">
            <w:pPr>
              <w:pStyle w:val="TAL"/>
            </w:pPr>
            <w:r w:rsidRPr="00BE795E">
              <w:t>3.7dB</w:t>
            </w:r>
          </w:p>
          <w:p w14:paraId="7273B08F" w14:textId="77777777" w:rsidR="00D31AD1" w:rsidRPr="00BE795E" w:rsidRDefault="00D31AD1" w:rsidP="00F07A79">
            <w:pPr>
              <w:pStyle w:val="TAL"/>
            </w:pPr>
          </w:p>
          <w:p w14:paraId="5B496318" w14:textId="77777777" w:rsidR="00D31AD1" w:rsidRPr="00BE795E" w:rsidRDefault="00D31AD1" w:rsidP="00F07A79">
            <w:pPr>
              <w:pStyle w:val="TAL"/>
            </w:pPr>
            <w:r w:rsidRPr="00BE795E">
              <w:t>During T5:</w:t>
            </w:r>
          </w:p>
          <w:p w14:paraId="296B8762" w14:textId="77777777" w:rsidR="00D31AD1" w:rsidRPr="00BE795E" w:rsidRDefault="00D31AD1" w:rsidP="00F07A79">
            <w:pPr>
              <w:pStyle w:val="TAL"/>
            </w:pPr>
            <w:r w:rsidRPr="00BE795E">
              <w:t>0dB</w:t>
            </w:r>
          </w:p>
          <w:p w14:paraId="1D357127" w14:textId="77777777" w:rsidR="00D31AD1" w:rsidRPr="00BE795E" w:rsidRDefault="00D31AD1" w:rsidP="00F07A79">
            <w:pPr>
              <w:pStyle w:val="TAL"/>
            </w:pPr>
            <w:r w:rsidRPr="00BE795E">
              <w:t>0dB</w:t>
            </w:r>
          </w:p>
          <w:p w14:paraId="2642A1A3" w14:textId="77777777" w:rsidR="00D31AD1" w:rsidRPr="00BE795E" w:rsidRDefault="00D31AD1" w:rsidP="00F07A79">
            <w:pPr>
              <w:pStyle w:val="TAL"/>
            </w:pPr>
            <w:r w:rsidRPr="00BE795E">
              <w:t>3.7dB</w:t>
            </w:r>
          </w:p>
          <w:p w14:paraId="653FB418" w14:textId="77777777" w:rsidR="00D31AD1" w:rsidRPr="00BE795E" w:rsidRDefault="00D31AD1" w:rsidP="00F07A79">
            <w:pPr>
              <w:pStyle w:val="TAL"/>
            </w:pPr>
          </w:p>
          <w:p w14:paraId="57ECDA4E" w14:textId="77777777" w:rsidR="00D31AD1" w:rsidRPr="00BE795E" w:rsidRDefault="00D31AD1" w:rsidP="00F07A79">
            <w:pPr>
              <w:pStyle w:val="TAL"/>
            </w:pPr>
            <w:r w:rsidRPr="00BE795E">
              <w:t>In signaling:</w:t>
            </w:r>
          </w:p>
          <w:p w14:paraId="347FB728" w14:textId="77777777" w:rsidR="00D31AD1" w:rsidRPr="00BE795E" w:rsidRDefault="00D31AD1" w:rsidP="00F07A79">
            <w:pPr>
              <w:pStyle w:val="TAL"/>
            </w:pPr>
            <w:r w:rsidRPr="00BE795E">
              <w:t>-3dB</w:t>
            </w:r>
          </w:p>
        </w:tc>
        <w:tc>
          <w:tcPr>
            <w:tcW w:w="2756" w:type="dxa"/>
          </w:tcPr>
          <w:p w14:paraId="22A244B0" w14:textId="77777777" w:rsidR="00D31AD1" w:rsidRPr="00BE795E" w:rsidRDefault="00D31AD1" w:rsidP="00F07A79">
            <w:pPr>
              <w:pStyle w:val="TAL"/>
            </w:pPr>
            <w:r w:rsidRPr="00BE795E">
              <w:t>During T1:</w:t>
            </w:r>
          </w:p>
          <w:p w14:paraId="4631CE88" w14:textId="77777777" w:rsidR="00D31AD1" w:rsidRPr="00BE795E" w:rsidRDefault="00D31AD1" w:rsidP="00F07A79">
            <w:pPr>
              <w:pStyle w:val="TAL"/>
            </w:pPr>
            <w:r w:rsidRPr="00BE795E">
              <w:t>Noc: -98dBm/15kHz</w:t>
            </w:r>
          </w:p>
          <w:p w14:paraId="7FCD12E4" w14:textId="77777777" w:rsidR="00D31AD1" w:rsidRPr="00BE795E" w:rsidRDefault="00D31AD1" w:rsidP="00F07A79">
            <w:pPr>
              <w:pStyle w:val="TAL"/>
            </w:pPr>
            <w:r w:rsidRPr="00BE795E">
              <w:t>Ês1 / Noc: +8dB</w:t>
            </w:r>
          </w:p>
          <w:p w14:paraId="795AACB6" w14:textId="77777777" w:rsidR="00D31AD1" w:rsidRPr="00BE795E" w:rsidRDefault="00D31AD1" w:rsidP="00F07A79">
            <w:pPr>
              <w:pStyle w:val="TAL"/>
            </w:pPr>
            <w:r w:rsidRPr="00BE795E">
              <w:t>Ês2 / Noc: -infinity</w:t>
            </w:r>
          </w:p>
          <w:p w14:paraId="26A0B3EF" w14:textId="77777777" w:rsidR="00D31AD1" w:rsidRPr="00BE795E" w:rsidRDefault="00D31AD1" w:rsidP="00F07A79">
            <w:pPr>
              <w:pStyle w:val="TAL"/>
            </w:pPr>
          </w:p>
          <w:p w14:paraId="7E23AE5D" w14:textId="77777777" w:rsidR="00D31AD1" w:rsidRPr="00BE795E" w:rsidRDefault="00D31AD1" w:rsidP="00F07A79">
            <w:pPr>
              <w:pStyle w:val="TAL"/>
            </w:pPr>
            <w:r w:rsidRPr="00BE795E">
              <w:t>During T2:</w:t>
            </w:r>
          </w:p>
          <w:p w14:paraId="39E51E1F" w14:textId="77777777" w:rsidR="00D31AD1" w:rsidRPr="00BE795E" w:rsidRDefault="00D31AD1" w:rsidP="00F07A79">
            <w:pPr>
              <w:pStyle w:val="TAL"/>
            </w:pPr>
            <w:r w:rsidRPr="00BE795E">
              <w:t>Noc: -98dBm/15kHz</w:t>
            </w:r>
          </w:p>
          <w:p w14:paraId="25C15A2A" w14:textId="77777777" w:rsidR="00D31AD1" w:rsidRPr="00BE795E" w:rsidRDefault="00D31AD1" w:rsidP="00F07A79">
            <w:pPr>
              <w:pStyle w:val="TAL"/>
            </w:pPr>
            <w:r w:rsidRPr="00BE795E">
              <w:t>Ês1 / Noc: +8dB</w:t>
            </w:r>
          </w:p>
          <w:p w14:paraId="05ACBB01" w14:textId="77777777" w:rsidR="00D31AD1" w:rsidRPr="00BE795E" w:rsidRDefault="00D31AD1" w:rsidP="00F07A79">
            <w:pPr>
              <w:pStyle w:val="TAL"/>
            </w:pPr>
            <w:r w:rsidRPr="00BE795E">
              <w:t>Ês2 / Noc: +11.7dB</w:t>
            </w:r>
          </w:p>
          <w:p w14:paraId="4E8EBC40" w14:textId="77777777" w:rsidR="00D31AD1" w:rsidRPr="00BE795E" w:rsidRDefault="00D31AD1" w:rsidP="00F07A79">
            <w:pPr>
              <w:pStyle w:val="TAL"/>
            </w:pPr>
          </w:p>
          <w:p w14:paraId="54D8C781" w14:textId="77777777" w:rsidR="00D31AD1" w:rsidRPr="00BE795E" w:rsidRDefault="00D31AD1" w:rsidP="00F07A79">
            <w:pPr>
              <w:pStyle w:val="TAL"/>
            </w:pPr>
            <w:r w:rsidRPr="00BE795E">
              <w:t>During T3:</w:t>
            </w:r>
          </w:p>
          <w:p w14:paraId="1B6A7B0E" w14:textId="77777777" w:rsidR="00D31AD1" w:rsidRPr="00BE795E" w:rsidRDefault="00D31AD1" w:rsidP="00F07A79">
            <w:pPr>
              <w:pStyle w:val="TAL"/>
            </w:pPr>
            <w:r w:rsidRPr="00BE795E">
              <w:t>Noc: -98dBm/15kHz</w:t>
            </w:r>
          </w:p>
          <w:p w14:paraId="5EFF7DBC" w14:textId="77777777" w:rsidR="00D31AD1" w:rsidRPr="00BE795E" w:rsidRDefault="00D31AD1" w:rsidP="00F07A79">
            <w:pPr>
              <w:pStyle w:val="TAL"/>
            </w:pPr>
            <w:r w:rsidRPr="00BE795E">
              <w:t>Ês1 / Noc: +8dB</w:t>
            </w:r>
          </w:p>
          <w:p w14:paraId="0A87713D" w14:textId="77777777" w:rsidR="00D31AD1" w:rsidRPr="00BE795E" w:rsidRDefault="00D31AD1" w:rsidP="00F07A79">
            <w:pPr>
              <w:pStyle w:val="TAL"/>
            </w:pPr>
            <w:r w:rsidRPr="00BE795E">
              <w:t>Ês2 / Noc: +11.7dB</w:t>
            </w:r>
          </w:p>
          <w:p w14:paraId="090FDFC5" w14:textId="77777777" w:rsidR="00D31AD1" w:rsidRPr="00BE795E" w:rsidRDefault="00D31AD1" w:rsidP="00F07A79">
            <w:pPr>
              <w:pStyle w:val="TAL"/>
            </w:pPr>
          </w:p>
          <w:p w14:paraId="41083B4B" w14:textId="77777777" w:rsidR="00D31AD1" w:rsidRPr="00BE795E" w:rsidRDefault="00D31AD1" w:rsidP="00F07A79">
            <w:pPr>
              <w:pStyle w:val="TAL"/>
            </w:pPr>
            <w:r w:rsidRPr="00BE795E">
              <w:t>During T4:</w:t>
            </w:r>
          </w:p>
          <w:p w14:paraId="73D784F5" w14:textId="77777777" w:rsidR="00D31AD1" w:rsidRPr="00BE795E" w:rsidRDefault="00D31AD1" w:rsidP="00F07A79">
            <w:pPr>
              <w:pStyle w:val="TAL"/>
            </w:pPr>
            <w:r w:rsidRPr="00BE795E">
              <w:t>Noc: -98dBm/15kHz</w:t>
            </w:r>
          </w:p>
          <w:p w14:paraId="2E14AD9B" w14:textId="77777777" w:rsidR="00D31AD1" w:rsidRPr="00BE795E" w:rsidRDefault="00D31AD1" w:rsidP="00F07A79">
            <w:pPr>
              <w:pStyle w:val="TAL"/>
            </w:pPr>
            <w:r w:rsidRPr="00BE795E">
              <w:t>Ês1 / Noc: +8dB</w:t>
            </w:r>
          </w:p>
          <w:p w14:paraId="6A54DDDC" w14:textId="77777777" w:rsidR="00D31AD1" w:rsidRPr="00BE795E" w:rsidRDefault="00D31AD1" w:rsidP="00F07A79">
            <w:pPr>
              <w:pStyle w:val="TAL"/>
            </w:pPr>
            <w:r w:rsidRPr="00BE795E">
              <w:t>Ês2 / Noc: +11.7dB</w:t>
            </w:r>
          </w:p>
          <w:p w14:paraId="54D036DC" w14:textId="77777777" w:rsidR="00D31AD1" w:rsidRPr="00BE795E" w:rsidRDefault="00D31AD1" w:rsidP="00F07A79">
            <w:pPr>
              <w:pStyle w:val="TAL"/>
            </w:pPr>
          </w:p>
          <w:p w14:paraId="52D56C03" w14:textId="77777777" w:rsidR="00D31AD1" w:rsidRPr="00BE795E" w:rsidRDefault="00D31AD1" w:rsidP="00F07A79">
            <w:pPr>
              <w:pStyle w:val="TAL"/>
            </w:pPr>
            <w:r w:rsidRPr="00BE795E">
              <w:t>During T5:</w:t>
            </w:r>
          </w:p>
          <w:p w14:paraId="609DA3FA" w14:textId="77777777" w:rsidR="00D31AD1" w:rsidRPr="00BE795E" w:rsidRDefault="00D31AD1" w:rsidP="00F07A79">
            <w:pPr>
              <w:pStyle w:val="TAL"/>
            </w:pPr>
            <w:r w:rsidRPr="00BE795E">
              <w:t>Noc: -98dBm/15kHz</w:t>
            </w:r>
          </w:p>
          <w:p w14:paraId="1AA89573" w14:textId="77777777" w:rsidR="00D31AD1" w:rsidRPr="00BE795E" w:rsidRDefault="00D31AD1" w:rsidP="00F07A79">
            <w:pPr>
              <w:pStyle w:val="TAL"/>
            </w:pPr>
            <w:r w:rsidRPr="00BE795E">
              <w:t>Ês1 / Noc: +8dB</w:t>
            </w:r>
          </w:p>
          <w:p w14:paraId="507A1845" w14:textId="77777777" w:rsidR="00D31AD1" w:rsidRPr="00BE795E" w:rsidRDefault="00D31AD1" w:rsidP="00F07A79">
            <w:pPr>
              <w:pStyle w:val="TAL"/>
            </w:pPr>
            <w:r w:rsidRPr="00BE795E">
              <w:t>Ês2 / Noc: +11.7dB</w:t>
            </w:r>
          </w:p>
          <w:p w14:paraId="7701F172" w14:textId="77777777" w:rsidR="00D31AD1" w:rsidRPr="00BE795E" w:rsidRDefault="00D31AD1" w:rsidP="00F07A79">
            <w:pPr>
              <w:pStyle w:val="TAL"/>
            </w:pPr>
          </w:p>
          <w:p w14:paraId="20988F36" w14:textId="77777777" w:rsidR="00D31AD1" w:rsidRPr="00BE795E" w:rsidRDefault="00D31AD1" w:rsidP="00F07A79">
            <w:pPr>
              <w:pStyle w:val="TAL"/>
            </w:pPr>
            <w:r w:rsidRPr="00BE795E">
              <w:t>In signaling:</w:t>
            </w:r>
          </w:p>
          <w:p w14:paraId="17BADA92" w14:textId="77777777" w:rsidR="00D31AD1" w:rsidRPr="00BE795E" w:rsidRDefault="00D31AD1" w:rsidP="00F07A79">
            <w:pPr>
              <w:pStyle w:val="TAL"/>
            </w:pPr>
            <w:r w:rsidRPr="00BE795E">
              <w:t>A3-offset: -3dB</w:t>
            </w:r>
          </w:p>
        </w:tc>
      </w:tr>
      <w:tr w:rsidR="00D31AD1" w:rsidRPr="00BE795E" w14:paraId="34C564DE" w14:textId="77777777" w:rsidTr="00F07A79">
        <w:trPr>
          <w:jc w:val="center"/>
        </w:trPr>
        <w:tc>
          <w:tcPr>
            <w:tcW w:w="2843" w:type="dxa"/>
            <w:gridSpan w:val="2"/>
          </w:tcPr>
          <w:p w14:paraId="5238B42B" w14:textId="77777777" w:rsidR="00D31AD1" w:rsidRPr="00BE795E" w:rsidRDefault="00D31AD1" w:rsidP="00F07A79">
            <w:pPr>
              <w:pStyle w:val="TAL"/>
            </w:pPr>
            <w:r w:rsidRPr="00BE795E">
              <w:t>6.3.1.11 NR SA FR1 Inter-band inter-frequency synchronous DAPS handover</w:t>
            </w:r>
          </w:p>
        </w:tc>
        <w:tc>
          <w:tcPr>
            <w:tcW w:w="3357" w:type="dxa"/>
          </w:tcPr>
          <w:p w14:paraId="6464BF31" w14:textId="77777777" w:rsidR="00D31AD1" w:rsidRPr="00BE795E" w:rsidRDefault="00D31AD1" w:rsidP="00F07A79">
            <w:pPr>
              <w:pStyle w:val="TAL"/>
            </w:pPr>
            <w:r w:rsidRPr="00BE795E">
              <w:t>During T1:</w:t>
            </w:r>
          </w:p>
          <w:p w14:paraId="0807B862" w14:textId="77777777" w:rsidR="00D31AD1" w:rsidRPr="00BE795E" w:rsidRDefault="00D31AD1" w:rsidP="00F07A79">
            <w:pPr>
              <w:pStyle w:val="TAL"/>
            </w:pPr>
            <w:r w:rsidRPr="00BE795E">
              <w:t>Noc: -98dBm/15kHz</w:t>
            </w:r>
          </w:p>
          <w:p w14:paraId="2B394B90" w14:textId="77777777" w:rsidR="00D31AD1" w:rsidRPr="00BE795E" w:rsidRDefault="00D31AD1" w:rsidP="00F07A79">
            <w:pPr>
              <w:pStyle w:val="TAL"/>
            </w:pPr>
            <w:r w:rsidRPr="00BE795E">
              <w:t>Ês1 / Noc: +4dB</w:t>
            </w:r>
          </w:p>
          <w:p w14:paraId="5014A37C" w14:textId="77777777" w:rsidR="00D31AD1" w:rsidRPr="00BE795E" w:rsidRDefault="00D31AD1" w:rsidP="00F07A79">
            <w:pPr>
              <w:pStyle w:val="TAL"/>
            </w:pPr>
            <w:r w:rsidRPr="00BE795E">
              <w:t>Ês2 / Noc: -infinity</w:t>
            </w:r>
          </w:p>
          <w:p w14:paraId="42D0B386" w14:textId="77777777" w:rsidR="00D31AD1" w:rsidRPr="00BE795E" w:rsidRDefault="00D31AD1" w:rsidP="00F07A79">
            <w:pPr>
              <w:pStyle w:val="TAL"/>
            </w:pPr>
          </w:p>
          <w:p w14:paraId="5B83EF99" w14:textId="77777777" w:rsidR="00D31AD1" w:rsidRPr="00BE795E" w:rsidRDefault="00D31AD1" w:rsidP="00F07A79">
            <w:pPr>
              <w:pStyle w:val="TAL"/>
            </w:pPr>
            <w:r w:rsidRPr="00BE795E">
              <w:t>During T2:</w:t>
            </w:r>
          </w:p>
          <w:p w14:paraId="6F8BAB34" w14:textId="77777777" w:rsidR="00D31AD1" w:rsidRPr="00BE795E" w:rsidRDefault="00D31AD1" w:rsidP="00F07A79">
            <w:pPr>
              <w:pStyle w:val="TAL"/>
            </w:pPr>
            <w:r w:rsidRPr="00BE795E">
              <w:t>Noc: -98dBm/15kHz</w:t>
            </w:r>
          </w:p>
          <w:p w14:paraId="5C33D5F0" w14:textId="77777777" w:rsidR="00D31AD1" w:rsidRPr="00BE795E" w:rsidRDefault="00D31AD1" w:rsidP="00F07A79">
            <w:pPr>
              <w:pStyle w:val="TAL"/>
            </w:pPr>
            <w:r w:rsidRPr="00BE795E">
              <w:t>Ês1 / Noc: +4dB</w:t>
            </w:r>
          </w:p>
          <w:p w14:paraId="4BA32F2E" w14:textId="77777777" w:rsidR="00D31AD1" w:rsidRPr="00BE795E" w:rsidRDefault="00D31AD1" w:rsidP="00F07A79">
            <w:pPr>
              <w:pStyle w:val="TAL"/>
            </w:pPr>
            <w:r w:rsidRPr="00BE795E">
              <w:t>Ês2 / Noc: +4dB</w:t>
            </w:r>
          </w:p>
          <w:p w14:paraId="4E55CD21" w14:textId="77777777" w:rsidR="00D31AD1" w:rsidRPr="00BE795E" w:rsidRDefault="00D31AD1" w:rsidP="00F07A79">
            <w:pPr>
              <w:pStyle w:val="TAL"/>
            </w:pPr>
          </w:p>
          <w:p w14:paraId="4CAB4786" w14:textId="77777777" w:rsidR="00D31AD1" w:rsidRPr="00BE795E" w:rsidRDefault="00D31AD1" w:rsidP="00F07A79">
            <w:pPr>
              <w:pStyle w:val="TAL"/>
            </w:pPr>
            <w:r w:rsidRPr="00BE795E">
              <w:t>During T3:</w:t>
            </w:r>
          </w:p>
          <w:p w14:paraId="61E3C608" w14:textId="77777777" w:rsidR="00D31AD1" w:rsidRPr="00BE795E" w:rsidRDefault="00D31AD1" w:rsidP="00F07A79">
            <w:pPr>
              <w:pStyle w:val="TAL"/>
            </w:pPr>
            <w:r w:rsidRPr="00BE795E">
              <w:t>Noc: -98dBm/15kHz</w:t>
            </w:r>
          </w:p>
          <w:p w14:paraId="7A30FF63" w14:textId="77777777" w:rsidR="00D31AD1" w:rsidRPr="00BE795E" w:rsidRDefault="00D31AD1" w:rsidP="00F07A79">
            <w:pPr>
              <w:pStyle w:val="TAL"/>
            </w:pPr>
            <w:r w:rsidRPr="00BE795E">
              <w:t>Ês1 / Noc: +4dB</w:t>
            </w:r>
          </w:p>
          <w:p w14:paraId="44C27B0A" w14:textId="77777777" w:rsidR="00D31AD1" w:rsidRPr="00BE795E" w:rsidRDefault="00D31AD1" w:rsidP="00F07A79">
            <w:pPr>
              <w:pStyle w:val="TAL"/>
            </w:pPr>
            <w:r w:rsidRPr="00BE795E">
              <w:t>Ês2 / Noc: +4dB</w:t>
            </w:r>
          </w:p>
          <w:p w14:paraId="73F7150F" w14:textId="77777777" w:rsidR="00D31AD1" w:rsidRPr="00BE795E" w:rsidRDefault="00D31AD1" w:rsidP="00F07A79">
            <w:pPr>
              <w:pStyle w:val="TAL"/>
            </w:pPr>
          </w:p>
          <w:p w14:paraId="68EFC5E6" w14:textId="77777777" w:rsidR="00D31AD1" w:rsidRPr="00BE795E" w:rsidRDefault="00D31AD1" w:rsidP="00F07A79">
            <w:pPr>
              <w:pStyle w:val="TAL"/>
            </w:pPr>
            <w:r w:rsidRPr="00BE795E">
              <w:t>During T4:</w:t>
            </w:r>
          </w:p>
          <w:p w14:paraId="51880682" w14:textId="77777777" w:rsidR="00D31AD1" w:rsidRPr="00BE795E" w:rsidRDefault="00D31AD1" w:rsidP="00F07A79">
            <w:pPr>
              <w:pStyle w:val="TAL"/>
            </w:pPr>
            <w:r w:rsidRPr="00BE795E">
              <w:t>Noc: -98dBm/15kHz</w:t>
            </w:r>
          </w:p>
          <w:p w14:paraId="6A6E9007" w14:textId="77777777" w:rsidR="00D31AD1" w:rsidRPr="00BE795E" w:rsidRDefault="00D31AD1" w:rsidP="00F07A79">
            <w:pPr>
              <w:pStyle w:val="TAL"/>
            </w:pPr>
            <w:r w:rsidRPr="00BE795E">
              <w:t>Ês1 / Noc: +4dB</w:t>
            </w:r>
          </w:p>
          <w:p w14:paraId="2E983E7A" w14:textId="77777777" w:rsidR="00D31AD1" w:rsidRPr="00BE795E" w:rsidRDefault="00D31AD1" w:rsidP="00F07A79">
            <w:pPr>
              <w:pStyle w:val="TAL"/>
            </w:pPr>
            <w:r w:rsidRPr="00BE795E">
              <w:t>Ês2 / Noc: +4dB</w:t>
            </w:r>
          </w:p>
          <w:p w14:paraId="21A1914F" w14:textId="77777777" w:rsidR="00D31AD1" w:rsidRPr="00BE795E" w:rsidRDefault="00D31AD1" w:rsidP="00F07A79">
            <w:pPr>
              <w:pStyle w:val="TAL"/>
            </w:pPr>
          </w:p>
          <w:p w14:paraId="4E504603" w14:textId="77777777" w:rsidR="00D31AD1" w:rsidRPr="00BE795E" w:rsidRDefault="00D31AD1" w:rsidP="00F07A79">
            <w:pPr>
              <w:pStyle w:val="TAL"/>
            </w:pPr>
            <w:r w:rsidRPr="00BE795E">
              <w:t>During T5:</w:t>
            </w:r>
          </w:p>
          <w:p w14:paraId="789AB169" w14:textId="77777777" w:rsidR="00D31AD1" w:rsidRPr="00BE795E" w:rsidRDefault="00D31AD1" w:rsidP="00F07A79">
            <w:pPr>
              <w:pStyle w:val="TAL"/>
            </w:pPr>
            <w:r w:rsidRPr="00BE795E">
              <w:t>Noc: -98dBm/15kHz</w:t>
            </w:r>
          </w:p>
          <w:p w14:paraId="6194FE8E" w14:textId="77777777" w:rsidR="00D31AD1" w:rsidRPr="00BE795E" w:rsidRDefault="00D31AD1" w:rsidP="00F07A79">
            <w:pPr>
              <w:pStyle w:val="TAL"/>
            </w:pPr>
            <w:r w:rsidRPr="00BE795E">
              <w:t>Ês1 / Noc: +4dB</w:t>
            </w:r>
          </w:p>
          <w:p w14:paraId="2BF67FB4" w14:textId="77777777" w:rsidR="00D31AD1" w:rsidRPr="00BE795E" w:rsidRDefault="00D31AD1" w:rsidP="00F07A79">
            <w:pPr>
              <w:pStyle w:val="TAL"/>
            </w:pPr>
            <w:r w:rsidRPr="00BE795E">
              <w:t>Ês2 / Noc: +4dB</w:t>
            </w:r>
          </w:p>
          <w:p w14:paraId="2A8DE85F" w14:textId="77777777" w:rsidR="00D31AD1" w:rsidRPr="00BE795E" w:rsidRDefault="00D31AD1" w:rsidP="00F07A79">
            <w:pPr>
              <w:pStyle w:val="TAL"/>
            </w:pPr>
          </w:p>
          <w:p w14:paraId="21183F08" w14:textId="77777777" w:rsidR="00D31AD1" w:rsidRPr="00BE795E" w:rsidRDefault="00D31AD1" w:rsidP="00F07A79">
            <w:pPr>
              <w:pStyle w:val="TAL"/>
            </w:pPr>
            <w:r w:rsidRPr="00BE795E">
              <w:t>In signaling:</w:t>
            </w:r>
          </w:p>
          <w:p w14:paraId="3A36EA6D" w14:textId="77777777" w:rsidR="00D31AD1" w:rsidRPr="00BE795E" w:rsidRDefault="00D31AD1" w:rsidP="00F07A79">
            <w:pPr>
              <w:pStyle w:val="TAL"/>
            </w:pPr>
            <w:r w:rsidRPr="00BE795E">
              <w:t>A3-offset: -6dB</w:t>
            </w:r>
          </w:p>
        </w:tc>
        <w:tc>
          <w:tcPr>
            <w:tcW w:w="1643" w:type="dxa"/>
          </w:tcPr>
          <w:p w14:paraId="67CC2D3D" w14:textId="77777777" w:rsidR="00D31AD1" w:rsidRPr="00BE795E" w:rsidRDefault="00D31AD1" w:rsidP="00F07A79">
            <w:pPr>
              <w:pStyle w:val="TAL"/>
            </w:pPr>
            <w:r w:rsidRPr="00BE795E">
              <w:t>During T1:</w:t>
            </w:r>
          </w:p>
          <w:p w14:paraId="1EF06E9B" w14:textId="77777777" w:rsidR="00D31AD1" w:rsidRPr="00BE795E" w:rsidRDefault="00D31AD1" w:rsidP="00F07A79">
            <w:pPr>
              <w:pStyle w:val="TAL"/>
            </w:pPr>
            <w:r w:rsidRPr="00BE795E">
              <w:t>0dB</w:t>
            </w:r>
          </w:p>
          <w:p w14:paraId="08CFE3F0" w14:textId="77777777" w:rsidR="00D31AD1" w:rsidRPr="00BE795E" w:rsidRDefault="00D31AD1" w:rsidP="00F07A79">
            <w:pPr>
              <w:pStyle w:val="TAL"/>
            </w:pPr>
            <w:r w:rsidRPr="00BE795E">
              <w:t>0dB</w:t>
            </w:r>
          </w:p>
          <w:p w14:paraId="2A68276F" w14:textId="77777777" w:rsidR="00D31AD1" w:rsidRPr="00BE795E" w:rsidRDefault="00D31AD1" w:rsidP="00F07A79">
            <w:pPr>
              <w:pStyle w:val="TAL"/>
            </w:pPr>
            <w:r w:rsidRPr="00BE795E">
              <w:t>0dB</w:t>
            </w:r>
          </w:p>
          <w:p w14:paraId="78BD9E78" w14:textId="77777777" w:rsidR="00D31AD1" w:rsidRPr="00BE795E" w:rsidRDefault="00D31AD1" w:rsidP="00F07A79">
            <w:pPr>
              <w:pStyle w:val="TAL"/>
            </w:pPr>
          </w:p>
          <w:p w14:paraId="1D7556EF" w14:textId="77777777" w:rsidR="00D31AD1" w:rsidRPr="00BE795E" w:rsidRDefault="00D31AD1" w:rsidP="00F07A79">
            <w:pPr>
              <w:pStyle w:val="TAL"/>
            </w:pPr>
            <w:r w:rsidRPr="00BE795E">
              <w:t>During T2:</w:t>
            </w:r>
          </w:p>
          <w:p w14:paraId="3994D389" w14:textId="77777777" w:rsidR="00D31AD1" w:rsidRPr="00BE795E" w:rsidRDefault="00D31AD1" w:rsidP="00F07A79">
            <w:pPr>
              <w:pStyle w:val="TAL"/>
            </w:pPr>
            <w:r w:rsidRPr="00BE795E">
              <w:t>0dB</w:t>
            </w:r>
          </w:p>
          <w:p w14:paraId="1D83F7E7" w14:textId="77777777" w:rsidR="00D31AD1" w:rsidRPr="00BE795E" w:rsidRDefault="00D31AD1" w:rsidP="00F07A79">
            <w:pPr>
              <w:pStyle w:val="TAL"/>
            </w:pPr>
            <w:r w:rsidRPr="00BE795E">
              <w:t>0dB</w:t>
            </w:r>
          </w:p>
          <w:p w14:paraId="6ACA172E" w14:textId="77777777" w:rsidR="00D31AD1" w:rsidRPr="00BE795E" w:rsidRDefault="00D31AD1" w:rsidP="00F07A79">
            <w:pPr>
              <w:pStyle w:val="TAL"/>
            </w:pPr>
            <w:r w:rsidRPr="00BE795E">
              <w:t>0dB</w:t>
            </w:r>
          </w:p>
          <w:p w14:paraId="65E83DBD" w14:textId="77777777" w:rsidR="00D31AD1" w:rsidRPr="00BE795E" w:rsidRDefault="00D31AD1" w:rsidP="00F07A79">
            <w:pPr>
              <w:pStyle w:val="TAL"/>
            </w:pPr>
          </w:p>
          <w:p w14:paraId="1995696F" w14:textId="77777777" w:rsidR="00D31AD1" w:rsidRPr="00BE795E" w:rsidRDefault="00D31AD1" w:rsidP="00F07A79">
            <w:pPr>
              <w:pStyle w:val="TAL"/>
            </w:pPr>
            <w:r w:rsidRPr="00BE795E">
              <w:t>During T3:</w:t>
            </w:r>
          </w:p>
          <w:p w14:paraId="13FA7EC6" w14:textId="77777777" w:rsidR="00D31AD1" w:rsidRPr="00BE795E" w:rsidRDefault="00D31AD1" w:rsidP="00F07A79">
            <w:pPr>
              <w:pStyle w:val="TAL"/>
            </w:pPr>
            <w:r w:rsidRPr="00BE795E">
              <w:t>0dB</w:t>
            </w:r>
          </w:p>
          <w:p w14:paraId="0BDE354B" w14:textId="77777777" w:rsidR="00D31AD1" w:rsidRPr="00BE795E" w:rsidRDefault="00D31AD1" w:rsidP="00F07A79">
            <w:pPr>
              <w:pStyle w:val="TAL"/>
            </w:pPr>
            <w:r w:rsidRPr="00BE795E">
              <w:t>0dB</w:t>
            </w:r>
          </w:p>
          <w:p w14:paraId="66AF3D09" w14:textId="77777777" w:rsidR="00D31AD1" w:rsidRPr="00BE795E" w:rsidRDefault="00D31AD1" w:rsidP="00F07A79">
            <w:pPr>
              <w:pStyle w:val="TAL"/>
            </w:pPr>
            <w:r w:rsidRPr="00BE795E">
              <w:t>0dB</w:t>
            </w:r>
          </w:p>
          <w:p w14:paraId="6BC56459" w14:textId="77777777" w:rsidR="00D31AD1" w:rsidRPr="00BE795E" w:rsidRDefault="00D31AD1" w:rsidP="00F07A79">
            <w:pPr>
              <w:pStyle w:val="TAL"/>
            </w:pPr>
          </w:p>
          <w:p w14:paraId="0EA7A19F" w14:textId="77777777" w:rsidR="00D31AD1" w:rsidRPr="00BE795E" w:rsidRDefault="00D31AD1" w:rsidP="00F07A79">
            <w:pPr>
              <w:pStyle w:val="TAL"/>
            </w:pPr>
            <w:r w:rsidRPr="00BE795E">
              <w:t>During T4:</w:t>
            </w:r>
          </w:p>
          <w:p w14:paraId="4FF00AD5" w14:textId="77777777" w:rsidR="00D31AD1" w:rsidRPr="00BE795E" w:rsidRDefault="00D31AD1" w:rsidP="00F07A79">
            <w:pPr>
              <w:pStyle w:val="TAL"/>
            </w:pPr>
            <w:r w:rsidRPr="00BE795E">
              <w:t>0dB</w:t>
            </w:r>
          </w:p>
          <w:p w14:paraId="46DC5E74" w14:textId="77777777" w:rsidR="00D31AD1" w:rsidRPr="00BE795E" w:rsidRDefault="00D31AD1" w:rsidP="00F07A79">
            <w:pPr>
              <w:pStyle w:val="TAL"/>
            </w:pPr>
            <w:r w:rsidRPr="00BE795E">
              <w:t>0dB</w:t>
            </w:r>
          </w:p>
          <w:p w14:paraId="0F205026" w14:textId="77777777" w:rsidR="00D31AD1" w:rsidRPr="00BE795E" w:rsidRDefault="00D31AD1" w:rsidP="00F07A79">
            <w:pPr>
              <w:pStyle w:val="TAL"/>
            </w:pPr>
            <w:r w:rsidRPr="00BE795E">
              <w:t>0dB</w:t>
            </w:r>
          </w:p>
          <w:p w14:paraId="65AF8AA2" w14:textId="77777777" w:rsidR="00D31AD1" w:rsidRPr="00BE795E" w:rsidRDefault="00D31AD1" w:rsidP="00F07A79">
            <w:pPr>
              <w:pStyle w:val="TAL"/>
            </w:pPr>
          </w:p>
          <w:p w14:paraId="1A6657F9" w14:textId="77777777" w:rsidR="00D31AD1" w:rsidRPr="00BE795E" w:rsidRDefault="00D31AD1" w:rsidP="00F07A79">
            <w:pPr>
              <w:pStyle w:val="TAL"/>
            </w:pPr>
            <w:r w:rsidRPr="00BE795E">
              <w:t>During T5:</w:t>
            </w:r>
          </w:p>
          <w:p w14:paraId="6349AD3E" w14:textId="77777777" w:rsidR="00D31AD1" w:rsidRPr="00BE795E" w:rsidRDefault="00D31AD1" w:rsidP="00F07A79">
            <w:pPr>
              <w:pStyle w:val="TAL"/>
            </w:pPr>
            <w:r w:rsidRPr="00BE795E">
              <w:t>0dB</w:t>
            </w:r>
          </w:p>
          <w:p w14:paraId="1C880FCC" w14:textId="77777777" w:rsidR="00D31AD1" w:rsidRPr="00BE795E" w:rsidRDefault="00D31AD1" w:rsidP="00F07A79">
            <w:pPr>
              <w:pStyle w:val="TAL"/>
            </w:pPr>
            <w:r w:rsidRPr="00BE795E">
              <w:t>0dB</w:t>
            </w:r>
          </w:p>
          <w:p w14:paraId="2AD2CAA5" w14:textId="77777777" w:rsidR="00D31AD1" w:rsidRPr="00BE795E" w:rsidRDefault="00D31AD1" w:rsidP="00F07A79">
            <w:pPr>
              <w:pStyle w:val="TAL"/>
            </w:pPr>
            <w:r w:rsidRPr="00BE795E">
              <w:t>0dB</w:t>
            </w:r>
          </w:p>
          <w:p w14:paraId="73B4E4FE" w14:textId="77777777" w:rsidR="00D31AD1" w:rsidRPr="00BE795E" w:rsidRDefault="00D31AD1" w:rsidP="00F07A79">
            <w:pPr>
              <w:pStyle w:val="TAL"/>
            </w:pPr>
          </w:p>
          <w:p w14:paraId="7DC1E84B" w14:textId="77777777" w:rsidR="00D31AD1" w:rsidRPr="00BE795E" w:rsidRDefault="00D31AD1" w:rsidP="00F07A79">
            <w:pPr>
              <w:pStyle w:val="TAL"/>
            </w:pPr>
            <w:r w:rsidRPr="00BE795E">
              <w:t>In signaling:</w:t>
            </w:r>
          </w:p>
          <w:p w14:paraId="12F98766" w14:textId="77777777" w:rsidR="00D31AD1" w:rsidRPr="00BE795E" w:rsidRDefault="00D31AD1" w:rsidP="00F07A79">
            <w:pPr>
              <w:pStyle w:val="TAL"/>
            </w:pPr>
            <w:r w:rsidRPr="00BE795E">
              <w:t>-1dB for config 1,2,4,5,9</w:t>
            </w:r>
          </w:p>
          <w:p w14:paraId="09CC1B2A" w14:textId="77777777" w:rsidR="00D31AD1" w:rsidRPr="00BE795E" w:rsidRDefault="00D31AD1" w:rsidP="00F07A79">
            <w:pPr>
              <w:pStyle w:val="TAL"/>
            </w:pPr>
          </w:p>
          <w:p w14:paraId="763ADC31" w14:textId="77777777" w:rsidR="00D31AD1" w:rsidRPr="00BE795E" w:rsidRDefault="00D31AD1" w:rsidP="00F07A79">
            <w:pPr>
              <w:pStyle w:val="TAL"/>
            </w:pPr>
            <w:r w:rsidRPr="00BE795E">
              <w:t>In signaling:</w:t>
            </w:r>
          </w:p>
          <w:p w14:paraId="4B1E3E02" w14:textId="77777777" w:rsidR="00D31AD1" w:rsidRPr="00BE795E" w:rsidRDefault="00D31AD1" w:rsidP="00F07A79">
            <w:pPr>
              <w:pStyle w:val="TAL"/>
            </w:pPr>
            <w:r w:rsidRPr="00BE795E">
              <w:t>-4dB for config 3,6</w:t>
            </w:r>
          </w:p>
          <w:p w14:paraId="623DB674" w14:textId="77777777" w:rsidR="00D31AD1" w:rsidRPr="00BE795E" w:rsidRDefault="00D31AD1" w:rsidP="00F07A79">
            <w:pPr>
              <w:pStyle w:val="TAL"/>
            </w:pPr>
          </w:p>
          <w:p w14:paraId="748D7746" w14:textId="77777777" w:rsidR="00D31AD1" w:rsidRPr="00BE795E" w:rsidRDefault="00D31AD1" w:rsidP="00F07A79">
            <w:pPr>
              <w:pStyle w:val="TAL"/>
            </w:pPr>
            <w:r w:rsidRPr="00BE795E">
              <w:t>In signaling:</w:t>
            </w:r>
          </w:p>
          <w:p w14:paraId="7225B149" w14:textId="77777777" w:rsidR="00D31AD1" w:rsidRPr="00BE795E" w:rsidRDefault="00D31AD1" w:rsidP="00F07A79">
            <w:pPr>
              <w:pStyle w:val="TAL"/>
            </w:pPr>
            <w:r w:rsidRPr="00BE795E">
              <w:t>2dB for config 7,8</w:t>
            </w:r>
          </w:p>
        </w:tc>
        <w:tc>
          <w:tcPr>
            <w:tcW w:w="2756" w:type="dxa"/>
          </w:tcPr>
          <w:p w14:paraId="2B0F3D46" w14:textId="77777777" w:rsidR="00D31AD1" w:rsidRPr="00BE795E" w:rsidRDefault="00D31AD1" w:rsidP="00F07A79">
            <w:pPr>
              <w:pStyle w:val="TAL"/>
            </w:pPr>
            <w:r w:rsidRPr="00BE795E">
              <w:t>During T1:</w:t>
            </w:r>
          </w:p>
          <w:p w14:paraId="02AE74BC" w14:textId="77777777" w:rsidR="00D31AD1" w:rsidRPr="00BE795E" w:rsidRDefault="00D31AD1" w:rsidP="00F07A79">
            <w:pPr>
              <w:pStyle w:val="TAL"/>
            </w:pPr>
            <w:r w:rsidRPr="00BE795E">
              <w:t>Noc: -98dBm/15kHz</w:t>
            </w:r>
          </w:p>
          <w:p w14:paraId="79C0FCA7" w14:textId="77777777" w:rsidR="00D31AD1" w:rsidRPr="00BE795E" w:rsidRDefault="00D31AD1" w:rsidP="00F07A79">
            <w:pPr>
              <w:pStyle w:val="TAL"/>
            </w:pPr>
            <w:r w:rsidRPr="00BE795E">
              <w:t>Ês1 / Noc: +4dB</w:t>
            </w:r>
          </w:p>
          <w:p w14:paraId="7BA980E3" w14:textId="77777777" w:rsidR="00D31AD1" w:rsidRPr="00BE795E" w:rsidRDefault="00D31AD1" w:rsidP="00F07A79">
            <w:pPr>
              <w:pStyle w:val="TAL"/>
            </w:pPr>
            <w:r w:rsidRPr="00BE795E">
              <w:t>Ês2 / Noc: -infinity</w:t>
            </w:r>
          </w:p>
          <w:p w14:paraId="30C27CBA" w14:textId="77777777" w:rsidR="00D31AD1" w:rsidRPr="00BE795E" w:rsidRDefault="00D31AD1" w:rsidP="00F07A79">
            <w:pPr>
              <w:pStyle w:val="TAL"/>
            </w:pPr>
          </w:p>
          <w:p w14:paraId="3037B394" w14:textId="77777777" w:rsidR="00D31AD1" w:rsidRPr="00BE795E" w:rsidRDefault="00D31AD1" w:rsidP="00F07A79">
            <w:pPr>
              <w:pStyle w:val="TAL"/>
            </w:pPr>
            <w:r w:rsidRPr="00BE795E">
              <w:t>During T2:</w:t>
            </w:r>
          </w:p>
          <w:p w14:paraId="63F0FD98" w14:textId="77777777" w:rsidR="00D31AD1" w:rsidRPr="00BE795E" w:rsidRDefault="00D31AD1" w:rsidP="00F07A79">
            <w:pPr>
              <w:pStyle w:val="TAL"/>
            </w:pPr>
            <w:r w:rsidRPr="00BE795E">
              <w:t>Noc: -98dBm/15kHz</w:t>
            </w:r>
          </w:p>
          <w:p w14:paraId="2F3D9F57" w14:textId="77777777" w:rsidR="00D31AD1" w:rsidRPr="00BE795E" w:rsidRDefault="00D31AD1" w:rsidP="00F07A79">
            <w:pPr>
              <w:pStyle w:val="TAL"/>
            </w:pPr>
            <w:r w:rsidRPr="00BE795E">
              <w:t>Ês1 / Noc: +4dB</w:t>
            </w:r>
          </w:p>
          <w:p w14:paraId="6A168E64" w14:textId="77777777" w:rsidR="00D31AD1" w:rsidRPr="00BE795E" w:rsidRDefault="00D31AD1" w:rsidP="00F07A79">
            <w:pPr>
              <w:pStyle w:val="TAL"/>
            </w:pPr>
            <w:r w:rsidRPr="00BE795E">
              <w:t>Ês2 / Noc: +4dB</w:t>
            </w:r>
          </w:p>
          <w:p w14:paraId="7E617E99" w14:textId="77777777" w:rsidR="00D31AD1" w:rsidRPr="00BE795E" w:rsidRDefault="00D31AD1" w:rsidP="00F07A79">
            <w:pPr>
              <w:pStyle w:val="TAL"/>
            </w:pPr>
          </w:p>
          <w:p w14:paraId="7D429F7A" w14:textId="77777777" w:rsidR="00D31AD1" w:rsidRPr="00BE795E" w:rsidRDefault="00D31AD1" w:rsidP="00F07A79">
            <w:pPr>
              <w:pStyle w:val="TAL"/>
            </w:pPr>
            <w:r w:rsidRPr="00BE795E">
              <w:t>During T3:</w:t>
            </w:r>
          </w:p>
          <w:p w14:paraId="7FECFABC" w14:textId="77777777" w:rsidR="00D31AD1" w:rsidRPr="00BE795E" w:rsidRDefault="00D31AD1" w:rsidP="00F07A79">
            <w:pPr>
              <w:pStyle w:val="TAL"/>
            </w:pPr>
            <w:r w:rsidRPr="00BE795E">
              <w:t>Noc: -98dBm/15kHz</w:t>
            </w:r>
          </w:p>
          <w:p w14:paraId="415C0265" w14:textId="77777777" w:rsidR="00D31AD1" w:rsidRPr="00BE795E" w:rsidRDefault="00D31AD1" w:rsidP="00F07A79">
            <w:pPr>
              <w:pStyle w:val="TAL"/>
            </w:pPr>
            <w:r w:rsidRPr="00BE795E">
              <w:t>Ês1 / Noc: +4dB</w:t>
            </w:r>
          </w:p>
          <w:p w14:paraId="01D4BF87" w14:textId="77777777" w:rsidR="00D31AD1" w:rsidRPr="00BE795E" w:rsidRDefault="00D31AD1" w:rsidP="00F07A79">
            <w:pPr>
              <w:pStyle w:val="TAL"/>
            </w:pPr>
            <w:r w:rsidRPr="00BE795E">
              <w:t>Ês2 / Noc: +4dB</w:t>
            </w:r>
          </w:p>
          <w:p w14:paraId="59C4418F" w14:textId="77777777" w:rsidR="00D31AD1" w:rsidRPr="00BE795E" w:rsidRDefault="00D31AD1" w:rsidP="00F07A79">
            <w:pPr>
              <w:pStyle w:val="TAL"/>
            </w:pPr>
          </w:p>
          <w:p w14:paraId="5913E889" w14:textId="77777777" w:rsidR="00D31AD1" w:rsidRPr="00BE795E" w:rsidRDefault="00D31AD1" w:rsidP="00F07A79">
            <w:pPr>
              <w:pStyle w:val="TAL"/>
            </w:pPr>
            <w:r w:rsidRPr="00BE795E">
              <w:t>During T4:</w:t>
            </w:r>
          </w:p>
          <w:p w14:paraId="6BCCBB97" w14:textId="77777777" w:rsidR="00D31AD1" w:rsidRPr="00BE795E" w:rsidRDefault="00D31AD1" w:rsidP="00F07A79">
            <w:pPr>
              <w:pStyle w:val="TAL"/>
            </w:pPr>
            <w:r w:rsidRPr="00BE795E">
              <w:t>Noc: -98dBm/15kHz</w:t>
            </w:r>
          </w:p>
          <w:p w14:paraId="2845784F" w14:textId="77777777" w:rsidR="00D31AD1" w:rsidRPr="00BE795E" w:rsidRDefault="00D31AD1" w:rsidP="00F07A79">
            <w:pPr>
              <w:pStyle w:val="TAL"/>
            </w:pPr>
            <w:r w:rsidRPr="00BE795E">
              <w:t>Ês1 / Noc: +4dB</w:t>
            </w:r>
          </w:p>
          <w:p w14:paraId="0C252A1F" w14:textId="77777777" w:rsidR="00D31AD1" w:rsidRPr="00BE795E" w:rsidRDefault="00D31AD1" w:rsidP="00F07A79">
            <w:pPr>
              <w:pStyle w:val="TAL"/>
            </w:pPr>
            <w:r w:rsidRPr="00BE795E">
              <w:t>Ês2 / Noc: +4dB</w:t>
            </w:r>
          </w:p>
          <w:p w14:paraId="08CD9C51" w14:textId="77777777" w:rsidR="00D31AD1" w:rsidRPr="00BE795E" w:rsidRDefault="00D31AD1" w:rsidP="00F07A79">
            <w:pPr>
              <w:pStyle w:val="TAL"/>
            </w:pPr>
          </w:p>
          <w:p w14:paraId="52F2739E" w14:textId="77777777" w:rsidR="00D31AD1" w:rsidRPr="00BE795E" w:rsidRDefault="00D31AD1" w:rsidP="00F07A79">
            <w:pPr>
              <w:pStyle w:val="TAL"/>
            </w:pPr>
            <w:r w:rsidRPr="00BE795E">
              <w:t>During T5:</w:t>
            </w:r>
          </w:p>
          <w:p w14:paraId="3A4A43F9" w14:textId="77777777" w:rsidR="00D31AD1" w:rsidRPr="00BE795E" w:rsidRDefault="00D31AD1" w:rsidP="00F07A79">
            <w:pPr>
              <w:pStyle w:val="TAL"/>
            </w:pPr>
            <w:r w:rsidRPr="00BE795E">
              <w:t>Noc: -98dBm/15kHz</w:t>
            </w:r>
          </w:p>
          <w:p w14:paraId="4E1E7D8D" w14:textId="77777777" w:rsidR="00D31AD1" w:rsidRPr="00BE795E" w:rsidRDefault="00D31AD1" w:rsidP="00F07A79">
            <w:pPr>
              <w:pStyle w:val="TAL"/>
            </w:pPr>
            <w:r w:rsidRPr="00BE795E">
              <w:t>Ês1 / Noc: +4dB</w:t>
            </w:r>
          </w:p>
          <w:p w14:paraId="02C358C0" w14:textId="77777777" w:rsidR="00D31AD1" w:rsidRPr="00BE795E" w:rsidRDefault="00D31AD1" w:rsidP="00F07A79">
            <w:pPr>
              <w:pStyle w:val="TAL"/>
            </w:pPr>
            <w:r w:rsidRPr="00BE795E">
              <w:t>Ês2 / Noc: +4dB</w:t>
            </w:r>
          </w:p>
          <w:p w14:paraId="1B307F04" w14:textId="77777777" w:rsidR="00D31AD1" w:rsidRPr="00BE795E" w:rsidRDefault="00D31AD1" w:rsidP="00F07A79">
            <w:pPr>
              <w:pStyle w:val="TAL"/>
            </w:pPr>
          </w:p>
          <w:p w14:paraId="2E8577F3" w14:textId="77777777" w:rsidR="00D31AD1" w:rsidRPr="00BE795E" w:rsidRDefault="00D31AD1" w:rsidP="00F07A79">
            <w:pPr>
              <w:pStyle w:val="TAL"/>
            </w:pPr>
            <w:r w:rsidRPr="00BE795E">
              <w:t>In signaling:</w:t>
            </w:r>
          </w:p>
          <w:p w14:paraId="5157784C" w14:textId="77777777" w:rsidR="00D31AD1" w:rsidRPr="00BE795E" w:rsidRDefault="00D31AD1" w:rsidP="00F07A79">
            <w:pPr>
              <w:pStyle w:val="TAL"/>
            </w:pPr>
            <w:r w:rsidRPr="00BE795E">
              <w:t>-7dB for config 1,2,4,5,9</w:t>
            </w:r>
          </w:p>
          <w:p w14:paraId="23AEDF57" w14:textId="77777777" w:rsidR="00D31AD1" w:rsidRPr="00BE795E" w:rsidRDefault="00D31AD1" w:rsidP="00F07A79">
            <w:pPr>
              <w:pStyle w:val="TAL"/>
            </w:pPr>
          </w:p>
          <w:p w14:paraId="06BADD62" w14:textId="77777777" w:rsidR="00D31AD1" w:rsidRPr="00BE795E" w:rsidRDefault="00D31AD1" w:rsidP="00F07A79">
            <w:pPr>
              <w:pStyle w:val="TAL"/>
            </w:pPr>
            <w:r w:rsidRPr="00BE795E">
              <w:t>In signaling:</w:t>
            </w:r>
          </w:p>
          <w:p w14:paraId="49CBA4BC" w14:textId="77777777" w:rsidR="00D31AD1" w:rsidRPr="00BE795E" w:rsidRDefault="00D31AD1" w:rsidP="00F07A79">
            <w:pPr>
              <w:pStyle w:val="TAL"/>
            </w:pPr>
            <w:r w:rsidRPr="00BE795E">
              <w:t>-10dB for config 3,6</w:t>
            </w:r>
          </w:p>
          <w:p w14:paraId="247B999D" w14:textId="77777777" w:rsidR="00D31AD1" w:rsidRPr="00BE795E" w:rsidRDefault="00D31AD1" w:rsidP="00F07A79">
            <w:pPr>
              <w:pStyle w:val="TAL"/>
            </w:pPr>
          </w:p>
          <w:p w14:paraId="34C0E34B" w14:textId="77777777" w:rsidR="00D31AD1" w:rsidRPr="00BE795E" w:rsidRDefault="00D31AD1" w:rsidP="00F07A79">
            <w:pPr>
              <w:pStyle w:val="TAL"/>
            </w:pPr>
            <w:r w:rsidRPr="00BE795E">
              <w:t>In signaling:</w:t>
            </w:r>
          </w:p>
          <w:p w14:paraId="66DC841E" w14:textId="77777777" w:rsidR="00D31AD1" w:rsidRPr="00BE795E" w:rsidRDefault="00D31AD1" w:rsidP="00F07A79">
            <w:pPr>
              <w:pStyle w:val="TAL"/>
            </w:pPr>
            <w:r w:rsidRPr="00BE795E">
              <w:t>-4dB for config 7,8</w:t>
            </w:r>
          </w:p>
        </w:tc>
      </w:tr>
      <w:tr w:rsidR="00D31AD1" w:rsidRPr="00BE795E" w14:paraId="59CE1EAB" w14:textId="77777777" w:rsidTr="00F07A79">
        <w:trPr>
          <w:jc w:val="center"/>
        </w:trPr>
        <w:tc>
          <w:tcPr>
            <w:tcW w:w="2843" w:type="dxa"/>
            <w:gridSpan w:val="2"/>
          </w:tcPr>
          <w:p w14:paraId="13BB56B1" w14:textId="77777777" w:rsidR="00D31AD1" w:rsidRPr="00BE795E" w:rsidRDefault="00D31AD1" w:rsidP="00F07A79">
            <w:pPr>
              <w:pStyle w:val="TAL"/>
            </w:pPr>
            <w:r w:rsidRPr="00BE795E">
              <w:lastRenderedPageBreak/>
              <w:t>6.3.1.12 NR SA FR1 Inter-band inter-frequency asynchronous DAPS handover</w:t>
            </w:r>
          </w:p>
        </w:tc>
        <w:tc>
          <w:tcPr>
            <w:tcW w:w="3357" w:type="dxa"/>
          </w:tcPr>
          <w:p w14:paraId="14F98711" w14:textId="77777777" w:rsidR="00D31AD1" w:rsidRPr="00BE795E" w:rsidRDefault="00D31AD1" w:rsidP="00F07A79">
            <w:pPr>
              <w:pStyle w:val="TAL"/>
            </w:pPr>
            <w:r w:rsidRPr="00BE795E">
              <w:t>During T1:</w:t>
            </w:r>
          </w:p>
          <w:p w14:paraId="43BF4495" w14:textId="77777777" w:rsidR="00D31AD1" w:rsidRPr="00BE795E" w:rsidRDefault="00D31AD1" w:rsidP="00F07A79">
            <w:pPr>
              <w:pStyle w:val="TAL"/>
            </w:pPr>
            <w:r w:rsidRPr="00BE795E">
              <w:t>Noc: -98dBm/15kHz</w:t>
            </w:r>
          </w:p>
          <w:p w14:paraId="1BB6E4D1" w14:textId="77777777" w:rsidR="00D31AD1" w:rsidRPr="00BE795E" w:rsidRDefault="00D31AD1" w:rsidP="00F07A79">
            <w:pPr>
              <w:pStyle w:val="TAL"/>
            </w:pPr>
            <w:r w:rsidRPr="00BE795E">
              <w:t>Ês1 / Noc: +4dB</w:t>
            </w:r>
          </w:p>
          <w:p w14:paraId="5274F3DA" w14:textId="77777777" w:rsidR="00D31AD1" w:rsidRPr="00BE795E" w:rsidRDefault="00D31AD1" w:rsidP="00F07A79">
            <w:pPr>
              <w:pStyle w:val="TAL"/>
            </w:pPr>
            <w:r w:rsidRPr="00BE795E">
              <w:t>Ês2 / Noc: -infinity</w:t>
            </w:r>
          </w:p>
          <w:p w14:paraId="6BBBC86F" w14:textId="77777777" w:rsidR="00D31AD1" w:rsidRPr="00BE795E" w:rsidRDefault="00D31AD1" w:rsidP="00F07A79">
            <w:pPr>
              <w:pStyle w:val="TAL"/>
            </w:pPr>
          </w:p>
          <w:p w14:paraId="1E054D27" w14:textId="77777777" w:rsidR="00D31AD1" w:rsidRPr="00BE795E" w:rsidRDefault="00D31AD1" w:rsidP="00F07A79">
            <w:pPr>
              <w:pStyle w:val="TAL"/>
            </w:pPr>
            <w:r w:rsidRPr="00BE795E">
              <w:t>During T2:</w:t>
            </w:r>
          </w:p>
          <w:p w14:paraId="4C6D8A30" w14:textId="77777777" w:rsidR="00D31AD1" w:rsidRPr="00BE795E" w:rsidRDefault="00D31AD1" w:rsidP="00F07A79">
            <w:pPr>
              <w:pStyle w:val="TAL"/>
            </w:pPr>
            <w:r w:rsidRPr="00BE795E">
              <w:t>Noc: -98dBm/15kHz</w:t>
            </w:r>
          </w:p>
          <w:p w14:paraId="215B360C" w14:textId="77777777" w:rsidR="00D31AD1" w:rsidRPr="00BE795E" w:rsidRDefault="00D31AD1" w:rsidP="00F07A79">
            <w:pPr>
              <w:pStyle w:val="TAL"/>
            </w:pPr>
            <w:r w:rsidRPr="00BE795E">
              <w:t>Ês1 / Noc: +4dB</w:t>
            </w:r>
          </w:p>
          <w:p w14:paraId="43351F55" w14:textId="77777777" w:rsidR="00D31AD1" w:rsidRPr="00BE795E" w:rsidRDefault="00D31AD1" w:rsidP="00F07A79">
            <w:pPr>
              <w:pStyle w:val="TAL"/>
            </w:pPr>
            <w:r w:rsidRPr="00BE795E">
              <w:t>Ês2 / Noc: +4dB</w:t>
            </w:r>
          </w:p>
          <w:p w14:paraId="67FFE9D3" w14:textId="77777777" w:rsidR="00D31AD1" w:rsidRPr="00BE795E" w:rsidRDefault="00D31AD1" w:rsidP="00F07A79">
            <w:pPr>
              <w:pStyle w:val="TAL"/>
            </w:pPr>
          </w:p>
          <w:p w14:paraId="5FBA3DB5" w14:textId="77777777" w:rsidR="00D31AD1" w:rsidRPr="00BE795E" w:rsidRDefault="00D31AD1" w:rsidP="00F07A79">
            <w:pPr>
              <w:pStyle w:val="TAL"/>
            </w:pPr>
            <w:r w:rsidRPr="00BE795E">
              <w:t>During T3:</w:t>
            </w:r>
          </w:p>
          <w:p w14:paraId="06DE44D7" w14:textId="77777777" w:rsidR="00D31AD1" w:rsidRPr="00BE795E" w:rsidRDefault="00D31AD1" w:rsidP="00F07A79">
            <w:pPr>
              <w:pStyle w:val="TAL"/>
            </w:pPr>
            <w:r w:rsidRPr="00BE795E">
              <w:t>Noc: -98dBm/15kHz</w:t>
            </w:r>
          </w:p>
          <w:p w14:paraId="180397CB" w14:textId="77777777" w:rsidR="00D31AD1" w:rsidRPr="00BE795E" w:rsidRDefault="00D31AD1" w:rsidP="00F07A79">
            <w:pPr>
              <w:pStyle w:val="TAL"/>
            </w:pPr>
            <w:r w:rsidRPr="00BE795E">
              <w:t>Ês1 / Noc: +4dB</w:t>
            </w:r>
          </w:p>
          <w:p w14:paraId="5CE2F640" w14:textId="77777777" w:rsidR="00D31AD1" w:rsidRPr="00BE795E" w:rsidRDefault="00D31AD1" w:rsidP="00F07A79">
            <w:pPr>
              <w:pStyle w:val="TAL"/>
            </w:pPr>
            <w:r w:rsidRPr="00BE795E">
              <w:t>Ês2 / Noc: +4dB</w:t>
            </w:r>
          </w:p>
          <w:p w14:paraId="0A0DD53D" w14:textId="77777777" w:rsidR="00D31AD1" w:rsidRPr="00BE795E" w:rsidRDefault="00D31AD1" w:rsidP="00F07A79">
            <w:pPr>
              <w:pStyle w:val="TAL"/>
            </w:pPr>
          </w:p>
          <w:p w14:paraId="4FBA2C6C" w14:textId="77777777" w:rsidR="00D31AD1" w:rsidRPr="00BE795E" w:rsidRDefault="00D31AD1" w:rsidP="00F07A79">
            <w:pPr>
              <w:pStyle w:val="TAL"/>
            </w:pPr>
            <w:r w:rsidRPr="00BE795E">
              <w:t>During T4:</w:t>
            </w:r>
          </w:p>
          <w:p w14:paraId="34470BF8" w14:textId="77777777" w:rsidR="00D31AD1" w:rsidRPr="00BE795E" w:rsidRDefault="00D31AD1" w:rsidP="00F07A79">
            <w:pPr>
              <w:pStyle w:val="TAL"/>
            </w:pPr>
            <w:r w:rsidRPr="00BE795E">
              <w:t>Noc: -98dBm/15kHz</w:t>
            </w:r>
          </w:p>
          <w:p w14:paraId="24A2EFAE" w14:textId="77777777" w:rsidR="00D31AD1" w:rsidRPr="00BE795E" w:rsidRDefault="00D31AD1" w:rsidP="00F07A79">
            <w:pPr>
              <w:pStyle w:val="TAL"/>
            </w:pPr>
            <w:r w:rsidRPr="00BE795E">
              <w:t>Ês1 / Noc: +4dB</w:t>
            </w:r>
          </w:p>
          <w:p w14:paraId="19D19DBC" w14:textId="77777777" w:rsidR="00D31AD1" w:rsidRPr="00BE795E" w:rsidRDefault="00D31AD1" w:rsidP="00F07A79">
            <w:pPr>
              <w:pStyle w:val="TAL"/>
            </w:pPr>
            <w:r w:rsidRPr="00BE795E">
              <w:t>Ês2 / Noc: +4dB</w:t>
            </w:r>
          </w:p>
          <w:p w14:paraId="199CFFA1" w14:textId="77777777" w:rsidR="00D31AD1" w:rsidRPr="00BE795E" w:rsidRDefault="00D31AD1" w:rsidP="00F07A79">
            <w:pPr>
              <w:pStyle w:val="TAL"/>
            </w:pPr>
          </w:p>
          <w:p w14:paraId="37077E28" w14:textId="77777777" w:rsidR="00D31AD1" w:rsidRPr="00BE795E" w:rsidRDefault="00D31AD1" w:rsidP="00F07A79">
            <w:pPr>
              <w:pStyle w:val="TAL"/>
            </w:pPr>
            <w:r w:rsidRPr="00BE795E">
              <w:t>During T5:</w:t>
            </w:r>
          </w:p>
          <w:p w14:paraId="357FA6FD" w14:textId="77777777" w:rsidR="00D31AD1" w:rsidRPr="00BE795E" w:rsidRDefault="00D31AD1" w:rsidP="00F07A79">
            <w:pPr>
              <w:pStyle w:val="TAL"/>
            </w:pPr>
            <w:r w:rsidRPr="00BE795E">
              <w:t>Noc: -98dBm/15kHz</w:t>
            </w:r>
          </w:p>
          <w:p w14:paraId="7D36054F" w14:textId="77777777" w:rsidR="00D31AD1" w:rsidRPr="00BE795E" w:rsidRDefault="00D31AD1" w:rsidP="00F07A79">
            <w:pPr>
              <w:pStyle w:val="TAL"/>
            </w:pPr>
            <w:r w:rsidRPr="00BE795E">
              <w:t>Ês1 / Noc: +4dB</w:t>
            </w:r>
          </w:p>
          <w:p w14:paraId="1C7699E4" w14:textId="77777777" w:rsidR="00D31AD1" w:rsidRPr="00BE795E" w:rsidRDefault="00D31AD1" w:rsidP="00F07A79">
            <w:pPr>
              <w:pStyle w:val="TAL"/>
            </w:pPr>
            <w:r w:rsidRPr="00BE795E">
              <w:t>Ês2 / Noc: +4dB</w:t>
            </w:r>
          </w:p>
          <w:p w14:paraId="0CFA92C7" w14:textId="77777777" w:rsidR="00D31AD1" w:rsidRPr="00BE795E" w:rsidRDefault="00D31AD1" w:rsidP="00F07A79">
            <w:pPr>
              <w:pStyle w:val="TAL"/>
            </w:pPr>
          </w:p>
          <w:p w14:paraId="03DD92B2" w14:textId="77777777" w:rsidR="00D31AD1" w:rsidRPr="00BE795E" w:rsidRDefault="00D31AD1" w:rsidP="00F07A79">
            <w:pPr>
              <w:pStyle w:val="TAL"/>
            </w:pPr>
            <w:r w:rsidRPr="00BE795E">
              <w:t>In signaling:</w:t>
            </w:r>
          </w:p>
          <w:p w14:paraId="66516531" w14:textId="77777777" w:rsidR="00D31AD1" w:rsidRPr="00BE795E" w:rsidRDefault="00D31AD1" w:rsidP="00F07A79">
            <w:pPr>
              <w:pStyle w:val="TAL"/>
            </w:pPr>
            <w:r w:rsidRPr="00BE795E">
              <w:t>A3-offset: -4dB</w:t>
            </w:r>
          </w:p>
        </w:tc>
        <w:tc>
          <w:tcPr>
            <w:tcW w:w="1643" w:type="dxa"/>
          </w:tcPr>
          <w:p w14:paraId="5BA40149" w14:textId="77777777" w:rsidR="00D31AD1" w:rsidRPr="00BE795E" w:rsidRDefault="00D31AD1" w:rsidP="00F07A79">
            <w:pPr>
              <w:pStyle w:val="TAL"/>
            </w:pPr>
            <w:r w:rsidRPr="00BE795E">
              <w:t>During T1:</w:t>
            </w:r>
          </w:p>
          <w:p w14:paraId="3DD22A5B" w14:textId="77777777" w:rsidR="00D31AD1" w:rsidRPr="00BE795E" w:rsidRDefault="00D31AD1" w:rsidP="00F07A79">
            <w:pPr>
              <w:pStyle w:val="TAL"/>
            </w:pPr>
            <w:r w:rsidRPr="00BE795E">
              <w:t>0dB</w:t>
            </w:r>
          </w:p>
          <w:p w14:paraId="42AFC0EC" w14:textId="77777777" w:rsidR="00D31AD1" w:rsidRPr="00BE795E" w:rsidRDefault="00D31AD1" w:rsidP="00F07A79">
            <w:pPr>
              <w:pStyle w:val="TAL"/>
            </w:pPr>
            <w:r w:rsidRPr="00BE795E">
              <w:t>0dB</w:t>
            </w:r>
          </w:p>
          <w:p w14:paraId="6B88EBBB" w14:textId="77777777" w:rsidR="00D31AD1" w:rsidRPr="00BE795E" w:rsidRDefault="00D31AD1" w:rsidP="00F07A79">
            <w:pPr>
              <w:pStyle w:val="TAL"/>
            </w:pPr>
            <w:r w:rsidRPr="00BE795E">
              <w:t>0dB</w:t>
            </w:r>
          </w:p>
          <w:p w14:paraId="7EC86881" w14:textId="77777777" w:rsidR="00D31AD1" w:rsidRPr="00BE795E" w:rsidRDefault="00D31AD1" w:rsidP="00F07A79">
            <w:pPr>
              <w:pStyle w:val="TAL"/>
            </w:pPr>
          </w:p>
          <w:p w14:paraId="695E1B91" w14:textId="77777777" w:rsidR="00D31AD1" w:rsidRPr="00BE795E" w:rsidRDefault="00D31AD1" w:rsidP="00F07A79">
            <w:pPr>
              <w:pStyle w:val="TAL"/>
            </w:pPr>
            <w:r w:rsidRPr="00BE795E">
              <w:t>During T2:</w:t>
            </w:r>
          </w:p>
          <w:p w14:paraId="5A546982" w14:textId="77777777" w:rsidR="00D31AD1" w:rsidRPr="00BE795E" w:rsidRDefault="00D31AD1" w:rsidP="00F07A79">
            <w:pPr>
              <w:pStyle w:val="TAL"/>
            </w:pPr>
            <w:r w:rsidRPr="00BE795E">
              <w:t>0dB</w:t>
            </w:r>
          </w:p>
          <w:p w14:paraId="73608647" w14:textId="77777777" w:rsidR="00D31AD1" w:rsidRPr="00BE795E" w:rsidRDefault="00D31AD1" w:rsidP="00F07A79">
            <w:pPr>
              <w:pStyle w:val="TAL"/>
            </w:pPr>
            <w:r w:rsidRPr="00BE795E">
              <w:t>0dB</w:t>
            </w:r>
          </w:p>
          <w:p w14:paraId="590C3AC4" w14:textId="77777777" w:rsidR="00D31AD1" w:rsidRPr="00BE795E" w:rsidRDefault="00D31AD1" w:rsidP="00F07A79">
            <w:pPr>
              <w:pStyle w:val="TAL"/>
            </w:pPr>
            <w:r w:rsidRPr="00BE795E">
              <w:t>0dB</w:t>
            </w:r>
          </w:p>
          <w:p w14:paraId="45375D79" w14:textId="77777777" w:rsidR="00D31AD1" w:rsidRPr="00BE795E" w:rsidRDefault="00D31AD1" w:rsidP="00F07A79">
            <w:pPr>
              <w:pStyle w:val="TAL"/>
            </w:pPr>
          </w:p>
          <w:p w14:paraId="7809D6DA" w14:textId="77777777" w:rsidR="00D31AD1" w:rsidRPr="00BE795E" w:rsidRDefault="00D31AD1" w:rsidP="00F07A79">
            <w:pPr>
              <w:pStyle w:val="TAL"/>
            </w:pPr>
            <w:r w:rsidRPr="00BE795E">
              <w:t>During T3:</w:t>
            </w:r>
          </w:p>
          <w:p w14:paraId="2C84589D" w14:textId="77777777" w:rsidR="00D31AD1" w:rsidRPr="00BE795E" w:rsidRDefault="00D31AD1" w:rsidP="00F07A79">
            <w:pPr>
              <w:pStyle w:val="TAL"/>
            </w:pPr>
            <w:r w:rsidRPr="00BE795E">
              <w:t>0dB</w:t>
            </w:r>
          </w:p>
          <w:p w14:paraId="6C485CC5" w14:textId="77777777" w:rsidR="00D31AD1" w:rsidRPr="00BE795E" w:rsidRDefault="00D31AD1" w:rsidP="00F07A79">
            <w:pPr>
              <w:pStyle w:val="TAL"/>
            </w:pPr>
            <w:r w:rsidRPr="00BE795E">
              <w:t>0dB</w:t>
            </w:r>
          </w:p>
          <w:p w14:paraId="2F1BD453" w14:textId="77777777" w:rsidR="00D31AD1" w:rsidRPr="00BE795E" w:rsidRDefault="00D31AD1" w:rsidP="00F07A79">
            <w:pPr>
              <w:pStyle w:val="TAL"/>
            </w:pPr>
            <w:r w:rsidRPr="00BE795E">
              <w:t>0dB</w:t>
            </w:r>
          </w:p>
          <w:p w14:paraId="59AD3710" w14:textId="77777777" w:rsidR="00D31AD1" w:rsidRPr="00BE795E" w:rsidRDefault="00D31AD1" w:rsidP="00F07A79">
            <w:pPr>
              <w:pStyle w:val="TAL"/>
            </w:pPr>
          </w:p>
          <w:p w14:paraId="65264284" w14:textId="77777777" w:rsidR="00D31AD1" w:rsidRPr="00BE795E" w:rsidRDefault="00D31AD1" w:rsidP="00F07A79">
            <w:pPr>
              <w:pStyle w:val="TAL"/>
            </w:pPr>
            <w:r w:rsidRPr="00BE795E">
              <w:t>During T4:</w:t>
            </w:r>
          </w:p>
          <w:p w14:paraId="07D2BCC4" w14:textId="77777777" w:rsidR="00D31AD1" w:rsidRPr="00BE795E" w:rsidRDefault="00D31AD1" w:rsidP="00F07A79">
            <w:pPr>
              <w:pStyle w:val="TAL"/>
            </w:pPr>
            <w:r w:rsidRPr="00BE795E">
              <w:t>0dB</w:t>
            </w:r>
          </w:p>
          <w:p w14:paraId="3AA05384" w14:textId="77777777" w:rsidR="00D31AD1" w:rsidRPr="00BE795E" w:rsidRDefault="00D31AD1" w:rsidP="00F07A79">
            <w:pPr>
              <w:pStyle w:val="TAL"/>
            </w:pPr>
            <w:r w:rsidRPr="00BE795E">
              <w:t>0dB</w:t>
            </w:r>
          </w:p>
          <w:p w14:paraId="33B0BE27" w14:textId="77777777" w:rsidR="00D31AD1" w:rsidRPr="00BE795E" w:rsidRDefault="00D31AD1" w:rsidP="00F07A79">
            <w:pPr>
              <w:pStyle w:val="TAL"/>
            </w:pPr>
            <w:r w:rsidRPr="00BE795E">
              <w:t>0dB</w:t>
            </w:r>
          </w:p>
          <w:p w14:paraId="1E7BB7C9" w14:textId="77777777" w:rsidR="00D31AD1" w:rsidRPr="00BE795E" w:rsidRDefault="00D31AD1" w:rsidP="00F07A79">
            <w:pPr>
              <w:pStyle w:val="TAL"/>
            </w:pPr>
          </w:p>
          <w:p w14:paraId="0B4656CA" w14:textId="77777777" w:rsidR="00D31AD1" w:rsidRPr="00BE795E" w:rsidRDefault="00D31AD1" w:rsidP="00F07A79">
            <w:pPr>
              <w:pStyle w:val="TAL"/>
            </w:pPr>
            <w:r w:rsidRPr="00BE795E">
              <w:t>During T5:</w:t>
            </w:r>
          </w:p>
          <w:p w14:paraId="247C42C6" w14:textId="77777777" w:rsidR="00D31AD1" w:rsidRPr="00BE795E" w:rsidRDefault="00D31AD1" w:rsidP="00F07A79">
            <w:pPr>
              <w:pStyle w:val="TAL"/>
            </w:pPr>
            <w:r w:rsidRPr="00BE795E">
              <w:t>0dB</w:t>
            </w:r>
          </w:p>
          <w:p w14:paraId="4E1A7308" w14:textId="77777777" w:rsidR="00D31AD1" w:rsidRPr="00BE795E" w:rsidRDefault="00D31AD1" w:rsidP="00F07A79">
            <w:pPr>
              <w:pStyle w:val="TAL"/>
            </w:pPr>
            <w:r w:rsidRPr="00BE795E">
              <w:t>0dB</w:t>
            </w:r>
          </w:p>
          <w:p w14:paraId="67BBD039" w14:textId="77777777" w:rsidR="00D31AD1" w:rsidRPr="00BE795E" w:rsidRDefault="00D31AD1" w:rsidP="00F07A79">
            <w:pPr>
              <w:pStyle w:val="TAL"/>
            </w:pPr>
            <w:r w:rsidRPr="00BE795E">
              <w:t>0dB</w:t>
            </w:r>
          </w:p>
          <w:p w14:paraId="2B2FFE23" w14:textId="77777777" w:rsidR="00D31AD1" w:rsidRPr="00BE795E" w:rsidRDefault="00D31AD1" w:rsidP="00F07A79">
            <w:pPr>
              <w:pStyle w:val="TAL"/>
            </w:pPr>
          </w:p>
          <w:p w14:paraId="6B355FFA" w14:textId="77777777" w:rsidR="00D31AD1" w:rsidRPr="00BE795E" w:rsidRDefault="00D31AD1" w:rsidP="00F07A79">
            <w:pPr>
              <w:pStyle w:val="TAL"/>
            </w:pPr>
            <w:r w:rsidRPr="00BE795E">
              <w:t>In signaling:</w:t>
            </w:r>
          </w:p>
          <w:p w14:paraId="79AFDCCC" w14:textId="77777777" w:rsidR="00D31AD1" w:rsidRPr="00BE795E" w:rsidRDefault="00D31AD1" w:rsidP="00F07A79">
            <w:pPr>
              <w:pStyle w:val="TAL"/>
            </w:pPr>
            <w:r w:rsidRPr="00BE795E">
              <w:t>-3dB for config 1,2,4,5,9</w:t>
            </w:r>
          </w:p>
          <w:p w14:paraId="6AB67C5C" w14:textId="77777777" w:rsidR="00D31AD1" w:rsidRPr="00BE795E" w:rsidRDefault="00D31AD1" w:rsidP="00F07A79">
            <w:pPr>
              <w:pStyle w:val="TAL"/>
            </w:pPr>
          </w:p>
          <w:p w14:paraId="75CDD82B" w14:textId="77777777" w:rsidR="00D31AD1" w:rsidRPr="00BE795E" w:rsidRDefault="00D31AD1" w:rsidP="00F07A79">
            <w:pPr>
              <w:pStyle w:val="TAL"/>
            </w:pPr>
            <w:r w:rsidRPr="00BE795E">
              <w:t>In signaling:</w:t>
            </w:r>
          </w:p>
          <w:p w14:paraId="74EAE866" w14:textId="77777777" w:rsidR="00D31AD1" w:rsidRPr="00BE795E" w:rsidRDefault="00D31AD1" w:rsidP="00F07A79">
            <w:pPr>
              <w:pStyle w:val="TAL"/>
            </w:pPr>
            <w:r w:rsidRPr="00BE795E">
              <w:t>-6dB for config 3,6</w:t>
            </w:r>
          </w:p>
          <w:p w14:paraId="72E277C7" w14:textId="77777777" w:rsidR="00D31AD1" w:rsidRPr="00BE795E" w:rsidRDefault="00D31AD1" w:rsidP="00F07A79">
            <w:pPr>
              <w:pStyle w:val="TAL"/>
            </w:pPr>
          </w:p>
          <w:p w14:paraId="751A0EB1" w14:textId="77777777" w:rsidR="00D31AD1" w:rsidRPr="00BE795E" w:rsidRDefault="00D31AD1" w:rsidP="00F07A79">
            <w:pPr>
              <w:pStyle w:val="TAL"/>
            </w:pPr>
            <w:r w:rsidRPr="00BE795E">
              <w:t>In signaling:</w:t>
            </w:r>
          </w:p>
          <w:p w14:paraId="03B290D1" w14:textId="77777777" w:rsidR="00D31AD1" w:rsidRPr="00BE795E" w:rsidRDefault="00D31AD1" w:rsidP="00F07A79">
            <w:pPr>
              <w:pStyle w:val="TAL"/>
            </w:pPr>
            <w:r w:rsidRPr="00BE795E">
              <w:t>0dB for config 7,8</w:t>
            </w:r>
          </w:p>
        </w:tc>
        <w:tc>
          <w:tcPr>
            <w:tcW w:w="2756" w:type="dxa"/>
          </w:tcPr>
          <w:p w14:paraId="746A66C8" w14:textId="77777777" w:rsidR="00D31AD1" w:rsidRPr="00BE795E" w:rsidRDefault="00D31AD1" w:rsidP="00F07A79">
            <w:pPr>
              <w:pStyle w:val="TAL"/>
            </w:pPr>
            <w:r w:rsidRPr="00BE795E">
              <w:t>During T1:</w:t>
            </w:r>
          </w:p>
          <w:p w14:paraId="30F60416" w14:textId="77777777" w:rsidR="00D31AD1" w:rsidRPr="00BE795E" w:rsidRDefault="00D31AD1" w:rsidP="00F07A79">
            <w:pPr>
              <w:pStyle w:val="TAL"/>
            </w:pPr>
            <w:r w:rsidRPr="00BE795E">
              <w:t>Noc: -98dBm/15kHz</w:t>
            </w:r>
          </w:p>
          <w:p w14:paraId="69079C60" w14:textId="77777777" w:rsidR="00D31AD1" w:rsidRPr="00BE795E" w:rsidRDefault="00D31AD1" w:rsidP="00F07A79">
            <w:pPr>
              <w:pStyle w:val="TAL"/>
            </w:pPr>
            <w:r w:rsidRPr="00BE795E">
              <w:t>Ês1 / Noc: +4dB</w:t>
            </w:r>
          </w:p>
          <w:p w14:paraId="64070DA7" w14:textId="77777777" w:rsidR="00D31AD1" w:rsidRPr="00BE795E" w:rsidRDefault="00D31AD1" w:rsidP="00F07A79">
            <w:pPr>
              <w:pStyle w:val="TAL"/>
            </w:pPr>
            <w:r w:rsidRPr="00BE795E">
              <w:t>Ês2 / Noc: -infinity</w:t>
            </w:r>
          </w:p>
          <w:p w14:paraId="7DA3A664" w14:textId="77777777" w:rsidR="00D31AD1" w:rsidRPr="00BE795E" w:rsidRDefault="00D31AD1" w:rsidP="00F07A79">
            <w:pPr>
              <w:pStyle w:val="TAL"/>
            </w:pPr>
          </w:p>
          <w:p w14:paraId="0A334BA8" w14:textId="77777777" w:rsidR="00D31AD1" w:rsidRPr="00BE795E" w:rsidRDefault="00D31AD1" w:rsidP="00F07A79">
            <w:pPr>
              <w:pStyle w:val="TAL"/>
            </w:pPr>
            <w:r w:rsidRPr="00BE795E">
              <w:t>During T2:</w:t>
            </w:r>
          </w:p>
          <w:p w14:paraId="6CEA3323" w14:textId="77777777" w:rsidR="00D31AD1" w:rsidRPr="00BE795E" w:rsidRDefault="00D31AD1" w:rsidP="00F07A79">
            <w:pPr>
              <w:pStyle w:val="TAL"/>
            </w:pPr>
            <w:r w:rsidRPr="00BE795E">
              <w:t>Noc: -98dBm/15kHz</w:t>
            </w:r>
          </w:p>
          <w:p w14:paraId="6FB8AE03" w14:textId="77777777" w:rsidR="00D31AD1" w:rsidRPr="00BE795E" w:rsidRDefault="00D31AD1" w:rsidP="00F07A79">
            <w:pPr>
              <w:pStyle w:val="TAL"/>
            </w:pPr>
            <w:r w:rsidRPr="00BE795E">
              <w:t>Ês1 / Noc: +4dB</w:t>
            </w:r>
          </w:p>
          <w:p w14:paraId="1AF8A34D" w14:textId="77777777" w:rsidR="00D31AD1" w:rsidRPr="00BE795E" w:rsidRDefault="00D31AD1" w:rsidP="00F07A79">
            <w:pPr>
              <w:pStyle w:val="TAL"/>
            </w:pPr>
            <w:r w:rsidRPr="00BE795E">
              <w:t>Ês2 / Noc: +4dB</w:t>
            </w:r>
          </w:p>
          <w:p w14:paraId="4F9D7E57" w14:textId="77777777" w:rsidR="00D31AD1" w:rsidRPr="00BE795E" w:rsidRDefault="00D31AD1" w:rsidP="00F07A79">
            <w:pPr>
              <w:pStyle w:val="TAL"/>
            </w:pPr>
          </w:p>
          <w:p w14:paraId="6804A060" w14:textId="77777777" w:rsidR="00D31AD1" w:rsidRPr="00BE795E" w:rsidRDefault="00D31AD1" w:rsidP="00F07A79">
            <w:pPr>
              <w:pStyle w:val="TAL"/>
            </w:pPr>
            <w:r w:rsidRPr="00BE795E">
              <w:t>During T3:</w:t>
            </w:r>
          </w:p>
          <w:p w14:paraId="14897BBD" w14:textId="77777777" w:rsidR="00D31AD1" w:rsidRPr="00BE795E" w:rsidRDefault="00D31AD1" w:rsidP="00F07A79">
            <w:pPr>
              <w:pStyle w:val="TAL"/>
            </w:pPr>
            <w:r w:rsidRPr="00BE795E">
              <w:t>Noc: -98dBm/15kHz</w:t>
            </w:r>
          </w:p>
          <w:p w14:paraId="795CB49C" w14:textId="77777777" w:rsidR="00D31AD1" w:rsidRPr="00BE795E" w:rsidRDefault="00D31AD1" w:rsidP="00F07A79">
            <w:pPr>
              <w:pStyle w:val="TAL"/>
            </w:pPr>
            <w:r w:rsidRPr="00BE795E">
              <w:t>Ês1 / Noc: +4dB</w:t>
            </w:r>
          </w:p>
          <w:p w14:paraId="7489B24A" w14:textId="77777777" w:rsidR="00D31AD1" w:rsidRPr="00BE795E" w:rsidRDefault="00D31AD1" w:rsidP="00F07A79">
            <w:pPr>
              <w:pStyle w:val="TAL"/>
            </w:pPr>
            <w:r w:rsidRPr="00BE795E">
              <w:t>Ês2 / Noc: +4dB</w:t>
            </w:r>
          </w:p>
          <w:p w14:paraId="6189B731" w14:textId="77777777" w:rsidR="00D31AD1" w:rsidRPr="00BE795E" w:rsidRDefault="00D31AD1" w:rsidP="00F07A79">
            <w:pPr>
              <w:pStyle w:val="TAL"/>
            </w:pPr>
          </w:p>
          <w:p w14:paraId="7B45CBCF" w14:textId="77777777" w:rsidR="00D31AD1" w:rsidRPr="00BE795E" w:rsidRDefault="00D31AD1" w:rsidP="00F07A79">
            <w:pPr>
              <w:pStyle w:val="TAL"/>
            </w:pPr>
            <w:r w:rsidRPr="00BE795E">
              <w:t>During T4:</w:t>
            </w:r>
          </w:p>
          <w:p w14:paraId="3FA8AB73" w14:textId="77777777" w:rsidR="00D31AD1" w:rsidRPr="00BE795E" w:rsidRDefault="00D31AD1" w:rsidP="00F07A79">
            <w:pPr>
              <w:pStyle w:val="TAL"/>
            </w:pPr>
            <w:r w:rsidRPr="00BE795E">
              <w:t>Noc: -98dBm/15kHz</w:t>
            </w:r>
          </w:p>
          <w:p w14:paraId="44C64028" w14:textId="77777777" w:rsidR="00D31AD1" w:rsidRPr="00BE795E" w:rsidRDefault="00D31AD1" w:rsidP="00F07A79">
            <w:pPr>
              <w:pStyle w:val="TAL"/>
            </w:pPr>
            <w:r w:rsidRPr="00BE795E">
              <w:t>Ês1 / Noc: +4dB</w:t>
            </w:r>
          </w:p>
          <w:p w14:paraId="04980F28" w14:textId="77777777" w:rsidR="00D31AD1" w:rsidRPr="00BE795E" w:rsidRDefault="00D31AD1" w:rsidP="00F07A79">
            <w:pPr>
              <w:pStyle w:val="TAL"/>
            </w:pPr>
            <w:r w:rsidRPr="00BE795E">
              <w:t>Ês2 / Noc: +4dB</w:t>
            </w:r>
          </w:p>
          <w:p w14:paraId="588A3617" w14:textId="77777777" w:rsidR="00D31AD1" w:rsidRPr="00BE795E" w:rsidRDefault="00D31AD1" w:rsidP="00F07A79">
            <w:pPr>
              <w:pStyle w:val="TAL"/>
            </w:pPr>
          </w:p>
          <w:p w14:paraId="4949F1E9" w14:textId="77777777" w:rsidR="00D31AD1" w:rsidRPr="00BE795E" w:rsidRDefault="00D31AD1" w:rsidP="00F07A79">
            <w:pPr>
              <w:pStyle w:val="TAL"/>
            </w:pPr>
            <w:r w:rsidRPr="00BE795E">
              <w:t>During T5:</w:t>
            </w:r>
          </w:p>
          <w:p w14:paraId="34D26484" w14:textId="77777777" w:rsidR="00D31AD1" w:rsidRPr="00BE795E" w:rsidRDefault="00D31AD1" w:rsidP="00F07A79">
            <w:pPr>
              <w:pStyle w:val="TAL"/>
            </w:pPr>
            <w:r w:rsidRPr="00BE795E">
              <w:t>Noc: -98dBm/15kHz</w:t>
            </w:r>
          </w:p>
          <w:p w14:paraId="0666F2E0" w14:textId="77777777" w:rsidR="00D31AD1" w:rsidRPr="00BE795E" w:rsidRDefault="00D31AD1" w:rsidP="00F07A79">
            <w:pPr>
              <w:pStyle w:val="TAL"/>
            </w:pPr>
            <w:r w:rsidRPr="00BE795E">
              <w:t>Ês1 / Noc: +4dB</w:t>
            </w:r>
          </w:p>
          <w:p w14:paraId="36802376" w14:textId="77777777" w:rsidR="00D31AD1" w:rsidRPr="00BE795E" w:rsidRDefault="00D31AD1" w:rsidP="00F07A79">
            <w:pPr>
              <w:pStyle w:val="TAL"/>
            </w:pPr>
            <w:r w:rsidRPr="00BE795E">
              <w:t>Ês2 / Noc: +4dB</w:t>
            </w:r>
          </w:p>
          <w:p w14:paraId="6CDD4686" w14:textId="77777777" w:rsidR="00D31AD1" w:rsidRPr="00BE795E" w:rsidRDefault="00D31AD1" w:rsidP="00F07A79">
            <w:pPr>
              <w:pStyle w:val="TAL"/>
            </w:pPr>
          </w:p>
          <w:p w14:paraId="7FE768A7" w14:textId="77777777" w:rsidR="00D31AD1" w:rsidRPr="00BE795E" w:rsidRDefault="00D31AD1" w:rsidP="00F07A79">
            <w:pPr>
              <w:pStyle w:val="TAL"/>
            </w:pPr>
            <w:r w:rsidRPr="00BE795E">
              <w:t>In signaling:</w:t>
            </w:r>
          </w:p>
          <w:p w14:paraId="6BA6D71C" w14:textId="77777777" w:rsidR="00D31AD1" w:rsidRPr="00BE795E" w:rsidRDefault="00D31AD1" w:rsidP="00F07A79">
            <w:pPr>
              <w:pStyle w:val="TAL"/>
            </w:pPr>
            <w:r w:rsidRPr="00BE795E">
              <w:t>-7dB for config 1,2,4,5,9</w:t>
            </w:r>
          </w:p>
          <w:p w14:paraId="7A974488" w14:textId="77777777" w:rsidR="00D31AD1" w:rsidRPr="00BE795E" w:rsidRDefault="00D31AD1" w:rsidP="00F07A79">
            <w:pPr>
              <w:pStyle w:val="TAL"/>
            </w:pPr>
          </w:p>
          <w:p w14:paraId="182CFCE3" w14:textId="77777777" w:rsidR="00D31AD1" w:rsidRPr="00BE795E" w:rsidRDefault="00D31AD1" w:rsidP="00F07A79">
            <w:pPr>
              <w:pStyle w:val="TAL"/>
            </w:pPr>
            <w:r w:rsidRPr="00BE795E">
              <w:t>In signaling:</w:t>
            </w:r>
          </w:p>
          <w:p w14:paraId="10EE3E19" w14:textId="77777777" w:rsidR="00D31AD1" w:rsidRPr="00BE795E" w:rsidRDefault="00D31AD1" w:rsidP="00F07A79">
            <w:pPr>
              <w:pStyle w:val="TAL"/>
            </w:pPr>
            <w:r w:rsidRPr="00BE795E">
              <w:t>-10dB for config 3,6</w:t>
            </w:r>
          </w:p>
          <w:p w14:paraId="1ED11050" w14:textId="77777777" w:rsidR="00D31AD1" w:rsidRPr="00BE795E" w:rsidRDefault="00D31AD1" w:rsidP="00F07A79">
            <w:pPr>
              <w:pStyle w:val="TAL"/>
            </w:pPr>
          </w:p>
          <w:p w14:paraId="556B8EA0" w14:textId="77777777" w:rsidR="00D31AD1" w:rsidRPr="00BE795E" w:rsidRDefault="00D31AD1" w:rsidP="00F07A79">
            <w:pPr>
              <w:pStyle w:val="TAL"/>
            </w:pPr>
            <w:r w:rsidRPr="00BE795E">
              <w:t>In signaling:</w:t>
            </w:r>
          </w:p>
          <w:p w14:paraId="1A4B677E" w14:textId="77777777" w:rsidR="00D31AD1" w:rsidRPr="00BE795E" w:rsidRDefault="00D31AD1" w:rsidP="00F07A79">
            <w:pPr>
              <w:pStyle w:val="TAL"/>
            </w:pPr>
            <w:r w:rsidRPr="00BE795E">
              <w:t>-4dB for config 7,8</w:t>
            </w:r>
          </w:p>
        </w:tc>
      </w:tr>
      <w:tr w:rsidR="00D31AD1" w:rsidRPr="00BE795E" w14:paraId="283C22E8" w14:textId="77777777" w:rsidTr="00F07A79">
        <w:trPr>
          <w:jc w:val="center"/>
        </w:trPr>
        <w:tc>
          <w:tcPr>
            <w:tcW w:w="2843" w:type="dxa"/>
            <w:gridSpan w:val="2"/>
          </w:tcPr>
          <w:p w14:paraId="537B746A" w14:textId="77777777" w:rsidR="00D31AD1" w:rsidRPr="00BE795E" w:rsidRDefault="00D31AD1" w:rsidP="00F07A79">
            <w:pPr>
              <w:pStyle w:val="TAL"/>
            </w:pPr>
            <w:r w:rsidRPr="00BE795E">
              <w:rPr>
                <w:szCs w:val="18"/>
              </w:rPr>
              <w:t xml:space="preserve">6.3.1.18 </w:t>
            </w:r>
            <w:r w:rsidRPr="00BE795E">
              <w:rPr>
                <w:rFonts w:cs="Arial"/>
                <w:color w:val="000000" w:themeColor="text1"/>
                <w:szCs w:val="18"/>
              </w:rPr>
              <w:t xml:space="preserve">NR SA FR1 </w:t>
            </w:r>
            <w:r w:rsidRPr="00BE795E">
              <w:rPr>
                <w:rFonts w:cs="Arial"/>
                <w:snapToGrid w:val="0"/>
                <w:color w:val="000000" w:themeColor="text1"/>
                <w:szCs w:val="18"/>
              </w:rPr>
              <w:t>Intra-frequency handover for unknown target cell</w:t>
            </w:r>
            <w:r w:rsidRPr="00BE795E">
              <w:rPr>
                <w:rFonts w:cs="Arial"/>
                <w:color w:val="000000" w:themeColor="text1"/>
                <w:szCs w:val="18"/>
              </w:rPr>
              <w:t xml:space="preserve"> operating with 12 PRB SSB bandwidth</w:t>
            </w:r>
          </w:p>
        </w:tc>
        <w:tc>
          <w:tcPr>
            <w:tcW w:w="3357" w:type="dxa"/>
          </w:tcPr>
          <w:p w14:paraId="422DEEBC" w14:textId="77777777" w:rsidR="00D31AD1" w:rsidRPr="00BE795E" w:rsidRDefault="00D31AD1" w:rsidP="00F07A79">
            <w:pPr>
              <w:pStyle w:val="TAL"/>
            </w:pPr>
            <w:r w:rsidRPr="00BE795E">
              <w:t>During T1:</w:t>
            </w:r>
          </w:p>
          <w:p w14:paraId="772C6F2C" w14:textId="77777777" w:rsidR="00D31AD1" w:rsidRPr="00BE795E" w:rsidRDefault="00D31AD1" w:rsidP="00F07A79">
            <w:pPr>
              <w:pStyle w:val="TAL"/>
            </w:pPr>
            <w:r w:rsidRPr="00BE795E">
              <w:t>Noc1: -98dBm/15kHz</w:t>
            </w:r>
          </w:p>
          <w:p w14:paraId="7EB1D2C2" w14:textId="77777777" w:rsidR="00D31AD1" w:rsidRPr="00BE795E" w:rsidRDefault="00D31AD1" w:rsidP="00F07A79">
            <w:pPr>
              <w:pStyle w:val="TAL"/>
            </w:pPr>
            <w:r w:rsidRPr="00BE795E">
              <w:t>Noc2: -98dBm/15kHz</w:t>
            </w:r>
          </w:p>
          <w:p w14:paraId="06EF4C59" w14:textId="77777777" w:rsidR="00D31AD1" w:rsidRPr="00BE795E" w:rsidRDefault="00D31AD1" w:rsidP="00F07A79">
            <w:pPr>
              <w:pStyle w:val="TAL"/>
            </w:pPr>
            <w:r w:rsidRPr="00BE795E">
              <w:t>Ês1 / Noc1: 8dB</w:t>
            </w:r>
          </w:p>
          <w:p w14:paraId="2550AD27" w14:textId="77777777" w:rsidR="00D31AD1" w:rsidRPr="00BE795E" w:rsidRDefault="00D31AD1" w:rsidP="00F07A79">
            <w:pPr>
              <w:pStyle w:val="TAL"/>
            </w:pPr>
            <w:r w:rsidRPr="00BE795E">
              <w:t>Ês2 / Noc2: -infinity</w:t>
            </w:r>
          </w:p>
          <w:p w14:paraId="230F7B33" w14:textId="77777777" w:rsidR="00D31AD1" w:rsidRPr="00BE795E" w:rsidRDefault="00D31AD1" w:rsidP="00F07A79">
            <w:pPr>
              <w:pStyle w:val="TAL"/>
            </w:pPr>
          </w:p>
          <w:p w14:paraId="23F618B0" w14:textId="77777777" w:rsidR="00D31AD1" w:rsidRPr="00BE795E" w:rsidRDefault="00D31AD1" w:rsidP="00F07A79">
            <w:pPr>
              <w:pStyle w:val="TAL"/>
            </w:pPr>
            <w:r w:rsidRPr="00BE795E">
              <w:t>During T2:</w:t>
            </w:r>
          </w:p>
          <w:p w14:paraId="331DE484" w14:textId="77777777" w:rsidR="00D31AD1" w:rsidRPr="00BE795E" w:rsidRDefault="00D31AD1" w:rsidP="00F07A79">
            <w:pPr>
              <w:pStyle w:val="TAL"/>
            </w:pPr>
            <w:r w:rsidRPr="00BE795E">
              <w:t>Noc1: -98dBm/15kHz</w:t>
            </w:r>
          </w:p>
          <w:p w14:paraId="1CD467DC" w14:textId="77777777" w:rsidR="00D31AD1" w:rsidRPr="00BE795E" w:rsidRDefault="00D31AD1" w:rsidP="00F07A79">
            <w:pPr>
              <w:pStyle w:val="TAL"/>
            </w:pPr>
            <w:r w:rsidRPr="00BE795E">
              <w:t>Noc2: -98dBm/15kHz</w:t>
            </w:r>
          </w:p>
          <w:p w14:paraId="1BA1167A" w14:textId="77777777" w:rsidR="00D31AD1" w:rsidRPr="00BE795E" w:rsidRDefault="00D31AD1" w:rsidP="00F07A79">
            <w:pPr>
              <w:pStyle w:val="TAL"/>
            </w:pPr>
            <w:r w:rsidRPr="00BE795E">
              <w:t>Ês1 / Noc1: +8dB</w:t>
            </w:r>
          </w:p>
          <w:p w14:paraId="0DE7F89A" w14:textId="77777777" w:rsidR="00D31AD1" w:rsidRPr="00BE795E" w:rsidRDefault="00D31AD1" w:rsidP="00F07A79">
            <w:pPr>
              <w:pStyle w:val="TAL"/>
            </w:pPr>
            <w:r w:rsidRPr="00BE795E">
              <w:t>Ês2 / Noc2: +8dB</w:t>
            </w:r>
          </w:p>
        </w:tc>
        <w:tc>
          <w:tcPr>
            <w:tcW w:w="1643" w:type="dxa"/>
          </w:tcPr>
          <w:p w14:paraId="1738DADA" w14:textId="77777777" w:rsidR="00D31AD1" w:rsidRPr="00BE795E" w:rsidRDefault="00D31AD1" w:rsidP="00F07A79">
            <w:pPr>
              <w:pStyle w:val="TAL"/>
            </w:pPr>
            <w:r w:rsidRPr="00BE795E">
              <w:t>During T1:</w:t>
            </w:r>
          </w:p>
          <w:p w14:paraId="7B30ABCB" w14:textId="77777777" w:rsidR="00D31AD1" w:rsidRPr="00BE795E" w:rsidRDefault="00D31AD1" w:rsidP="00F07A79">
            <w:pPr>
              <w:pStyle w:val="TAL"/>
            </w:pPr>
            <w:r w:rsidRPr="00BE795E">
              <w:t>0dB</w:t>
            </w:r>
          </w:p>
          <w:p w14:paraId="153B7958" w14:textId="77777777" w:rsidR="00D31AD1" w:rsidRPr="00BE795E" w:rsidRDefault="00D31AD1" w:rsidP="00F07A79">
            <w:pPr>
              <w:pStyle w:val="TAL"/>
            </w:pPr>
            <w:r w:rsidRPr="00BE795E">
              <w:t>0dB</w:t>
            </w:r>
          </w:p>
          <w:p w14:paraId="25AADC58" w14:textId="77777777" w:rsidR="00D31AD1" w:rsidRPr="00BE795E" w:rsidRDefault="00D31AD1" w:rsidP="00F07A79">
            <w:pPr>
              <w:pStyle w:val="TAL"/>
            </w:pPr>
            <w:r w:rsidRPr="00BE795E">
              <w:t>0dB</w:t>
            </w:r>
          </w:p>
          <w:p w14:paraId="26D3D85D" w14:textId="77777777" w:rsidR="00D31AD1" w:rsidRPr="00BE795E" w:rsidRDefault="00D31AD1" w:rsidP="00F07A79">
            <w:pPr>
              <w:pStyle w:val="TAL"/>
            </w:pPr>
            <w:r w:rsidRPr="00BE795E">
              <w:t>0dB</w:t>
            </w:r>
          </w:p>
          <w:p w14:paraId="28202AB3" w14:textId="77777777" w:rsidR="00D31AD1" w:rsidRPr="00BE795E" w:rsidRDefault="00D31AD1" w:rsidP="00F07A79">
            <w:pPr>
              <w:pStyle w:val="TAL"/>
            </w:pPr>
          </w:p>
          <w:p w14:paraId="7512D05E" w14:textId="77777777" w:rsidR="00D31AD1" w:rsidRPr="00BE795E" w:rsidRDefault="00D31AD1" w:rsidP="00F07A79">
            <w:pPr>
              <w:pStyle w:val="TAL"/>
            </w:pPr>
            <w:r w:rsidRPr="00BE795E">
              <w:t>During T2:</w:t>
            </w:r>
          </w:p>
          <w:p w14:paraId="6DD0A0F4" w14:textId="77777777" w:rsidR="00D31AD1" w:rsidRPr="00BE795E" w:rsidRDefault="00D31AD1" w:rsidP="00F07A79">
            <w:pPr>
              <w:pStyle w:val="TAL"/>
            </w:pPr>
            <w:r w:rsidRPr="00BE795E">
              <w:t>0dB</w:t>
            </w:r>
          </w:p>
          <w:p w14:paraId="77BBA5C0" w14:textId="77777777" w:rsidR="00D31AD1" w:rsidRPr="00BE795E" w:rsidRDefault="00D31AD1" w:rsidP="00F07A79">
            <w:pPr>
              <w:pStyle w:val="TAL"/>
            </w:pPr>
            <w:r w:rsidRPr="00BE795E">
              <w:t>0dB</w:t>
            </w:r>
          </w:p>
          <w:p w14:paraId="74D2B35A" w14:textId="77777777" w:rsidR="00D31AD1" w:rsidRPr="00BE795E" w:rsidRDefault="00D31AD1" w:rsidP="00F07A79">
            <w:pPr>
              <w:pStyle w:val="TAL"/>
            </w:pPr>
            <w:r w:rsidRPr="00BE795E">
              <w:t>0dB</w:t>
            </w:r>
          </w:p>
          <w:p w14:paraId="52378698" w14:textId="77777777" w:rsidR="00D31AD1" w:rsidRPr="00BE795E" w:rsidRDefault="00D31AD1" w:rsidP="00F07A79">
            <w:pPr>
              <w:pStyle w:val="TAL"/>
            </w:pPr>
            <w:r w:rsidRPr="00BE795E">
              <w:t>0dB</w:t>
            </w:r>
          </w:p>
        </w:tc>
        <w:tc>
          <w:tcPr>
            <w:tcW w:w="2756" w:type="dxa"/>
          </w:tcPr>
          <w:p w14:paraId="37335BA6" w14:textId="77777777" w:rsidR="00D31AD1" w:rsidRPr="00BE795E" w:rsidRDefault="00D31AD1" w:rsidP="00F07A79">
            <w:pPr>
              <w:pStyle w:val="TAL"/>
            </w:pPr>
            <w:r w:rsidRPr="00BE795E">
              <w:t>During T1:</w:t>
            </w:r>
          </w:p>
          <w:p w14:paraId="484FAE65" w14:textId="77777777" w:rsidR="00D31AD1" w:rsidRPr="00BE795E" w:rsidRDefault="00D31AD1" w:rsidP="00F07A79">
            <w:pPr>
              <w:pStyle w:val="TAL"/>
            </w:pPr>
            <w:r w:rsidRPr="00BE795E">
              <w:t>Noc1: -98dBm/15kHz</w:t>
            </w:r>
          </w:p>
          <w:p w14:paraId="33E23049" w14:textId="77777777" w:rsidR="00D31AD1" w:rsidRPr="00BE795E" w:rsidRDefault="00D31AD1" w:rsidP="00F07A79">
            <w:pPr>
              <w:pStyle w:val="TAL"/>
            </w:pPr>
            <w:r w:rsidRPr="00BE795E">
              <w:t>Noc2: -98dBm/15kHz</w:t>
            </w:r>
          </w:p>
          <w:p w14:paraId="076320F6" w14:textId="77777777" w:rsidR="00D31AD1" w:rsidRPr="00BE795E" w:rsidRDefault="00D31AD1" w:rsidP="00F07A79">
            <w:pPr>
              <w:pStyle w:val="TAL"/>
            </w:pPr>
            <w:r w:rsidRPr="00BE795E">
              <w:t>Ês1 / Noc1: 8dB</w:t>
            </w:r>
          </w:p>
          <w:p w14:paraId="00F438F0" w14:textId="77777777" w:rsidR="00D31AD1" w:rsidRPr="00BE795E" w:rsidRDefault="00D31AD1" w:rsidP="00F07A79">
            <w:pPr>
              <w:pStyle w:val="TAL"/>
            </w:pPr>
            <w:r w:rsidRPr="00BE795E">
              <w:t>Ês2 / Noc2: -infinity</w:t>
            </w:r>
          </w:p>
          <w:p w14:paraId="3439122D" w14:textId="77777777" w:rsidR="00D31AD1" w:rsidRPr="00BE795E" w:rsidRDefault="00D31AD1" w:rsidP="00F07A79">
            <w:pPr>
              <w:pStyle w:val="TAL"/>
            </w:pPr>
          </w:p>
          <w:p w14:paraId="0C7B0AAA" w14:textId="77777777" w:rsidR="00D31AD1" w:rsidRPr="00BE795E" w:rsidRDefault="00D31AD1" w:rsidP="00F07A79">
            <w:pPr>
              <w:pStyle w:val="TAL"/>
            </w:pPr>
            <w:r w:rsidRPr="00BE795E">
              <w:t>During T2:</w:t>
            </w:r>
          </w:p>
          <w:p w14:paraId="6754D138" w14:textId="77777777" w:rsidR="00D31AD1" w:rsidRPr="00BE795E" w:rsidRDefault="00D31AD1" w:rsidP="00F07A79">
            <w:pPr>
              <w:pStyle w:val="TAL"/>
            </w:pPr>
            <w:r w:rsidRPr="00BE795E">
              <w:t>Noc1: -98dBm/15kHz</w:t>
            </w:r>
          </w:p>
          <w:p w14:paraId="3BEB2F0B" w14:textId="77777777" w:rsidR="00D31AD1" w:rsidRPr="00BE795E" w:rsidRDefault="00D31AD1" w:rsidP="00F07A79">
            <w:pPr>
              <w:pStyle w:val="TAL"/>
            </w:pPr>
            <w:r w:rsidRPr="00BE795E">
              <w:t>Noc2: -98dBm/15kHz</w:t>
            </w:r>
          </w:p>
          <w:p w14:paraId="48788520" w14:textId="77777777" w:rsidR="00D31AD1" w:rsidRPr="00BE795E" w:rsidRDefault="00D31AD1" w:rsidP="00F07A79">
            <w:pPr>
              <w:pStyle w:val="TAL"/>
            </w:pPr>
            <w:r w:rsidRPr="00BE795E">
              <w:t>Ês1 / Noc1: +8dB</w:t>
            </w:r>
          </w:p>
          <w:p w14:paraId="5297E514" w14:textId="77777777" w:rsidR="00D31AD1" w:rsidRPr="00BE795E" w:rsidRDefault="00D31AD1" w:rsidP="00F07A79">
            <w:pPr>
              <w:pStyle w:val="TAL"/>
            </w:pPr>
            <w:r w:rsidRPr="00BE795E">
              <w:t>Ês2 / Noc2: +8dB</w:t>
            </w:r>
          </w:p>
        </w:tc>
      </w:tr>
      <w:tr w:rsidR="00D31AD1" w:rsidRPr="00BE795E" w14:paraId="38146C89" w14:textId="77777777" w:rsidTr="00F07A79">
        <w:trPr>
          <w:jc w:val="center"/>
        </w:trPr>
        <w:tc>
          <w:tcPr>
            <w:tcW w:w="2843" w:type="dxa"/>
            <w:gridSpan w:val="2"/>
          </w:tcPr>
          <w:p w14:paraId="2613F4AD" w14:textId="77777777" w:rsidR="00D31AD1" w:rsidRPr="00BE795E" w:rsidRDefault="00D31AD1" w:rsidP="00F07A79">
            <w:pPr>
              <w:pStyle w:val="TAL"/>
            </w:pPr>
            <w:r w:rsidRPr="00BE795E">
              <w:t>6.3.2.1.1 NR SA FR1 RRC re-establishment</w:t>
            </w:r>
          </w:p>
        </w:tc>
        <w:tc>
          <w:tcPr>
            <w:tcW w:w="3357" w:type="dxa"/>
          </w:tcPr>
          <w:p w14:paraId="669E54E1" w14:textId="77777777" w:rsidR="00D31AD1" w:rsidRPr="00BE795E" w:rsidRDefault="00D31AD1" w:rsidP="00F07A79">
            <w:pPr>
              <w:pStyle w:val="TAL"/>
            </w:pPr>
            <w:r w:rsidRPr="00BE795E">
              <w:t>During T1:</w:t>
            </w:r>
          </w:p>
          <w:p w14:paraId="632B393E" w14:textId="77777777" w:rsidR="00D31AD1" w:rsidRPr="00BE795E" w:rsidRDefault="00D31AD1" w:rsidP="00F07A79">
            <w:pPr>
              <w:pStyle w:val="TAL"/>
            </w:pPr>
            <w:r w:rsidRPr="00BE795E">
              <w:t>Noc: -98dBm/15kHz</w:t>
            </w:r>
          </w:p>
          <w:p w14:paraId="0C3FE2E2" w14:textId="77777777" w:rsidR="00D31AD1" w:rsidRPr="00BE795E" w:rsidRDefault="00D31AD1" w:rsidP="00F07A79">
            <w:pPr>
              <w:pStyle w:val="TAL"/>
            </w:pPr>
            <w:r w:rsidRPr="00BE795E">
              <w:t>Ês1 / Noc: +7dB</w:t>
            </w:r>
          </w:p>
          <w:p w14:paraId="09EFA609" w14:textId="77777777" w:rsidR="00D31AD1" w:rsidRPr="00BE795E" w:rsidRDefault="00D31AD1" w:rsidP="00F07A79">
            <w:pPr>
              <w:pStyle w:val="TAL"/>
            </w:pPr>
            <w:r w:rsidRPr="00BE795E">
              <w:t>Ês2 / Noc: +4dB</w:t>
            </w:r>
          </w:p>
          <w:p w14:paraId="49C16802" w14:textId="77777777" w:rsidR="00D31AD1" w:rsidRPr="00BE795E" w:rsidRDefault="00D31AD1" w:rsidP="00F07A79">
            <w:pPr>
              <w:pStyle w:val="TAL"/>
            </w:pPr>
          </w:p>
          <w:p w14:paraId="1BBFEC2C" w14:textId="77777777" w:rsidR="00D31AD1" w:rsidRPr="00BE795E" w:rsidRDefault="00D31AD1" w:rsidP="00F07A79">
            <w:pPr>
              <w:pStyle w:val="TAL"/>
            </w:pPr>
            <w:r w:rsidRPr="00BE795E">
              <w:t>During T2:</w:t>
            </w:r>
          </w:p>
          <w:p w14:paraId="2CD4067D" w14:textId="77777777" w:rsidR="00D31AD1" w:rsidRPr="00BE795E" w:rsidRDefault="00D31AD1" w:rsidP="00F07A79">
            <w:pPr>
              <w:pStyle w:val="TAL"/>
            </w:pPr>
            <w:r w:rsidRPr="00BE795E">
              <w:t>Noc: -98dBm/15kHz</w:t>
            </w:r>
          </w:p>
          <w:p w14:paraId="5D09AD38" w14:textId="77777777" w:rsidR="00D31AD1" w:rsidRPr="00BE795E" w:rsidRDefault="00D31AD1" w:rsidP="00F07A79">
            <w:pPr>
              <w:pStyle w:val="TAL"/>
            </w:pPr>
            <w:r w:rsidRPr="00BE795E">
              <w:t>Ês1 / Noc: -infinity</w:t>
            </w:r>
          </w:p>
          <w:p w14:paraId="574725F1" w14:textId="77777777" w:rsidR="00D31AD1" w:rsidRPr="00BE795E" w:rsidRDefault="00D31AD1" w:rsidP="00F07A79">
            <w:pPr>
              <w:pStyle w:val="TAL"/>
            </w:pPr>
            <w:r w:rsidRPr="00BE795E">
              <w:t>Ês2 / Noc: +4dB</w:t>
            </w:r>
          </w:p>
          <w:p w14:paraId="5F877E44" w14:textId="77777777" w:rsidR="00D31AD1" w:rsidRPr="00BE795E" w:rsidRDefault="00D31AD1" w:rsidP="00F07A79">
            <w:pPr>
              <w:pStyle w:val="TAL"/>
            </w:pPr>
          </w:p>
          <w:p w14:paraId="6C03F03C" w14:textId="77777777" w:rsidR="00D31AD1" w:rsidRPr="00BE795E" w:rsidRDefault="00D31AD1" w:rsidP="00F07A79">
            <w:pPr>
              <w:pStyle w:val="TAL"/>
            </w:pPr>
            <w:r w:rsidRPr="00BE795E">
              <w:t>During T3:</w:t>
            </w:r>
          </w:p>
          <w:p w14:paraId="6E241F76" w14:textId="77777777" w:rsidR="00D31AD1" w:rsidRPr="00BE795E" w:rsidRDefault="00D31AD1" w:rsidP="00F07A79">
            <w:pPr>
              <w:pStyle w:val="TAL"/>
            </w:pPr>
            <w:r w:rsidRPr="00BE795E">
              <w:t>Noc: -98dBm/15kHz</w:t>
            </w:r>
          </w:p>
          <w:p w14:paraId="7AD7E0D5" w14:textId="77777777" w:rsidR="00D31AD1" w:rsidRPr="00BE795E" w:rsidRDefault="00D31AD1" w:rsidP="00F07A79">
            <w:pPr>
              <w:pStyle w:val="TAL"/>
            </w:pPr>
            <w:r w:rsidRPr="00BE795E">
              <w:t>Ês1 / Noc: -infinity</w:t>
            </w:r>
          </w:p>
          <w:p w14:paraId="46D94C08" w14:textId="77777777" w:rsidR="00D31AD1" w:rsidRPr="00BE795E" w:rsidRDefault="00D31AD1" w:rsidP="00F07A79">
            <w:pPr>
              <w:pStyle w:val="TAL"/>
            </w:pPr>
            <w:r w:rsidRPr="00BE795E">
              <w:t>Ês2 / Noc: +4dB</w:t>
            </w:r>
          </w:p>
        </w:tc>
        <w:tc>
          <w:tcPr>
            <w:tcW w:w="1643" w:type="dxa"/>
          </w:tcPr>
          <w:p w14:paraId="1946A41A" w14:textId="77777777" w:rsidR="00D31AD1" w:rsidRPr="00BE795E" w:rsidRDefault="00D31AD1" w:rsidP="00F07A79">
            <w:pPr>
              <w:pStyle w:val="TAL"/>
            </w:pPr>
            <w:r w:rsidRPr="00BE795E">
              <w:t>During T1:</w:t>
            </w:r>
          </w:p>
          <w:p w14:paraId="46124114" w14:textId="77777777" w:rsidR="00D31AD1" w:rsidRPr="00BE795E" w:rsidRDefault="00D31AD1" w:rsidP="00F07A79">
            <w:pPr>
              <w:pStyle w:val="TAL"/>
            </w:pPr>
            <w:r w:rsidRPr="00BE795E">
              <w:t>0dB</w:t>
            </w:r>
          </w:p>
          <w:p w14:paraId="4557689E" w14:textId="77777777" w:rsidR="00D31AD1" w:rsidRPr="00BE795E" w:rsidRDefault="00D31AD1" w:rsidP="00F07A79">
            <w:pPr>
              <w:pStyle w:val="TAL"/>
            </w:pPr>
            <w:r w:rsidRPr="00BE795E">
              <w:t>0dB</w:t>
            </w:r>
          </w:p>
          <w:p w14:paraId="455552C2" w14:textId="77777777" w:rsidR="00D31AD1" w:rsidRPr="00BE795E" w:rsidRDefault="00D31AD1" w:rsidP="00F07A79">
            <w:pPr>
              <w:pStyle w:val="TAL"/>
            </w:pPr>
            <w:r w:rsidRPr="00BE795E">
              <w:t>0dB</w:t>
            </w:r>
          </w:p>
          <w:p w14:paraId="7554C2C0" w14:textId="77777777" w:rsidR="00D31AD1" w:rsidRPr="00BE795E" w:rsidRDefault="00D31AD1" w:rsidP="00F07A79">
            <w:pPr>
              <w:pStyle w:val="TAL"/>
            </w:pPr>
          </w:p>
          <w:p w14:paraId="4FC03DA1" w14:textId="77777777" w:rsidR="00D31AD1" w:rsidRPr="00BE795E" w:rsidRDefault="00D31AD1" w:rsidP="00F07A79">
            <w:pPr>
              <w:pStyle w:val="TAL"/>
            </w:pPr>
            <w:r w:rsidRPr="00BE795E">
              <w:t>During T2:</w:t>
            </w:r>
          </w:p>
          <w:p w14:paraId="1D092953" w14:textId="77777777" w:rsidR="00D31AD1" w:rsidRPr="00BE795E" w:rsidRDefault="00D31AD1" w:rsidP="00F07A79">
            <w:pPr>
              <w:pStyle w:val="TAL"/>
            </w:pPr>
            <w:r w:rsidRPr="00BE795E">
              <w:t>0dB</w:t>
            </w:r>
          </w:p>
          <w:p w14:paraId="038314D8" w14:textId="77777777" w:rsidR="00D31AD1" w:rsidRPr="00BE795E" w:rsidRDefault="00D31AD1" w:rsidP="00F07A79">
            <w:pPr>
              <w:pStyle w:val="TAL"/>
            </w:pPr>
            <w:r w:rsidRPr="00BE795E">
              <w:t>0dB</w:t>
            </w:r>
          </w:p>
          <w:p w14:paraId="56C36514" w14:textId="77777777" w:rsidR="00D31AD1" w:rsidRPr="00BE795E" w:rsidRDefault="00D31AD1" w:rsidP="00F07A79">
            <w:pPr>
              <w:pStyle w:val="TAL"/>
            </w:pPr>
            <w:r w:rsidRPr="00BE795E">
              <w:t>0dB</w:t>
            </w:r>
          </w:p>
          <w:p w14:paraId="21099C77" w14:textId="77777777" w:rsidR="00D31AD1" w:rsidRPr="00BE795E" w:rsidRDefault="00D31AD1" w:rsidP="00F07A79">
            <w:pPr>
              <w:pStyle w:val="TAL"/>
            </w:pPr>
          </w:p>
          <w:p w14:paraId="08C43FCD" w14:textId="77777777" w:rsidR="00D31AD1" w:rsidRPr="00BE795E" w:rsidRDefault="00D31AD1" w:rsidP="00F07A79">
            <w:pPr>
              <w:pStyle w:val="TAL"/>
            </w:pPr>
            <w:r w:rsidRPr="00BE795E">
              <w:t>During T3:</w:t>
            </w:r>
          </w:p>
          <w:p w14:paraId="6BD04248" w14:textId="77777777" w:rsidR="00D31AD1" w:rsidRPr="00BE795E" w:rsidRDefault="00D31AD1" w:rsidP="00F07A79">
            <w:pPr>
              <w:pStyle w:val="TAL"/>
            </w:pPr>
            <w:r w:rsidRPr="00BE795E">
              <w:t>0dB</w:t>
            </w:r>
          </w:p>
          <w:p w14:paraId="2F8BC7CE" w14:textId="77777777" w:rsidR="00D31AD1" w:rsidRPr="00BE795E" w:rsidRDefault="00D31AD1" w:rsidP="00F07A79">
            <w:pPr>
              <w:pStyle w:val="TAL"/>
            </w:pPr>
            <w:r w:rsidRPr="00BE795E">
              <w:t>0dB</w:t>
            </w:r>
          </w:p>
          <w:p w14:paraId="207D0939" w14:textId="77777777" w:rsidR="00D31AD1" w:rsidRPr="00BE795E" w:rsidRDefault="00D31AD1" w:rsidP="00F07A79">
            <w:pPr>
              <w:pStyle w:val="TAL"/>
            </w:pPr>
            <w:r w:rsidRPr="00BE795E">
              <w:t>0dB</w:t>
            </w:r>
          </w:p>
        </w:tc>
        <w:tc>
          <w:tcPr>
            <w:tcW w:w="2756" w:type="dxa"/>
          </w:tcPr>
          <w:p w14:paraId="77D78BF2" w14:textId="77777777" w:rsidR="00D31AD1" w:rsidRPr="00BE795E" w:rsidRDefault="00D31AD1" w:rsidP="00F07A79">
            <w:pPr>
              <w:pStyle w:val="TAL"/>
            </w:pPr>
            <w:r w:rsidRPr="00BE795E">
              <w:t>During T1:</w:t>
            </w:r>
          </w:p>
          <w:p w14:paraId="2320C49E" w14:textId="77777777" w:rsidR="00D31AD1" w:rsidRPr="00BE795E" w:rsidRDefault="00D31AD1" w:rsidP="00F07A79">
            <w:pPr>
              <w:pStyle w:val="TAL"/>
            </w:pPr>
            <w:r w:rsidRPr="00BE795E">
              <w:t>Noc: -98dBm/15kHz</w:t>
            </w:r>
          </w:p>
          <w:p w14:paraId="3B23A50F" w14:textId="77777777" w:rsidR="00D31AD1" w:rsidRPr="00BE795E" w:rsidRDefault="00D31AD1" w:rsidP="00F07A79">
            <w:pPr>
              <w:pStyle w:val="TAL"/>
            </w:pPr>
            <w:r w:rsidRPr="00BE795E">
              <w:t>Ês1 / Noc: +7dB</w:t>
            </w:r>
          </w:p>
          <w:p w14:paraId="61800B1C" w14:textId="77777777" w:rsidR="00D31AD1" w:rsidRPr="00BE795E" w:rsidRDefault="00D31AD1" w:rsidP="00F07A79">
            <w:pPr>
              <w:pStyle w:val="TAL"/>
            </w:pPr>
            <w:r w:rsidRPr="00BE795E">
              <w:t>Ês2 / Noc: +4dB</w:t>
            </w:r>
          </w:p>
          <w:p w14:paraId="08372923" w14:textId="77777777" w:rsidR="00D31AD1" w:rsidRPr="00BE795E" w:rsidRDefault="00D31AD1" w:rsidP="00F07A79">
            <w:pPr>
              <w:pStyle w:val="TAL"/>
            </w:pPr>
          </w:p>
          <w:p w14:paraId="4731CFC6" w14:textId="77777777" w:rsidR="00D31AD1" w:rsidRPr="00BE795E" w:rsidRDefault="00D31AD1" w:rsidP="00F07A79">
            <w:pPr>
              <w:pStyle w:val="TAL"/>
            </w:pPr>
            <w:r w:rsidRPr="00BE795E">
              <w:t>During T2:</w:t>
            </w:r>
          </w:p>
          <w:p w14:paraId="5CFCB146" w14:textId="77777777" w:rsidR="00D31AD1" w:rsidRPr="00BE795E" w:rsidRDefault="00D31AD1" w:rsidP="00F07A79">
            <w:pPr>
              <w:pStyle w:val="TAL"/>
            </w:pPr>
            <w:r w:rsidRPr="00BE795E">
              <w:t>Noc: -98dBm/15kHz</w:t>
            </w:r>
          </w:p>
          <w:p w14:paraId="6529BC2B" w14:textId="77777777" w:rsidR="00D31AD1" w:rsidRPr="00BE795E" w:rsidRDefault="00D31AD1" w:rsidP="00F07A79">
            <w:pPr>
              <w:pStyle w:val="TAL"/>
            </w:pPr>
            <w:r w:rsidRPr="00BE795E">
              <w:t>Ês1 / Noc: -infinity</w:t>
            </w:r>
          </w:p>
          <w:p w14:paraId="0D24B37D" w14:textId="77777777" w:rsidR="00D31AD1" w:rsidRPr="00BE795E" w:rsidRDefault="00D31AD1" w:rsidP="00F07A79">
            <w:pPr>
              <w:pStyle w:val="TAL"/>
            </w:pPr>
            <w:r w:rsidRPr="00BE795E">
              <w:t>Ês2 / Noc: +4dB</w:t>
            </w:r>
          </w:p>
          <w:p w14:paraId="54066B2C" w14:textId="77777777" w:rsidR="00D31AD1" w:rsidRPr="00BE795E" w:rsidRDefault="00D31AD1" w:rsidP="00F07A79">
            <w:pPr>
              <w:pStyle w:val="TAL"/>
            </w:pPr>
          </w:p>
          <w:p w14:paraId="154A49A2" w14:textId="77777777" w:rsidR="00D31AD1" w:rsidRPr="00BE795E" w:rsidRDefault="00D31AD1" w:rsidP="00F07A79">
            <w:pPr>
              <w:pStyle w:val="TAL"/>
            </w:pPr>
            <w:r w:rsidRPr="00BE795E">
              <w:t>During T3:</w:t>
            </w:r>
          </w:p>
          <w:p w14:paraId="5DF78CBD" w14:textId="77777777" w:rsidR="00D31AD1" w:rsidRPr="00BE795E" w:rsidRDefault="00D31AD1" w:rsidP="00F07A79">
            <w:pPr>
              <w:pStyle w:val="TAL"/>
            </w:pPr>
            <w:r w:rsidRPr="00BE795E">
              <w:t>Noc: -98dBm/15kHz</w:t>
            </w:r>
          </w:p>
          <w:p w14:paraId="7CDF1409" w14:textId="77777777" w:rsidR="00D31AD1" w:rsidRPr="00BE795E" w:rsidRDefault="00D31AD1" w:rsidP="00F07A79">
            <w:pPr>
              <w:pStyle w:val="TAL"/>
            </w:pPr>
            <w:r w:rsidRPr="00BE795E">
              <w:t>Ês1 / Noc: -infinity</w:t>
            </w:r>
          </w:p>
          <w:p w14:paraId="15109442" w14:textId="77777777" w:rsidR="00D31AD1" w:rsidRPr="00BE795E" w:rsidRDefault="00D31AD1" w:rsidP="00F07A79">
            <w:pPr>
              <w:pStyle w:val="TAL"/>
            </w:pPr>
            <w:r w:rsidRPr="00BE795E">
              <w:t>Ês2 / Noc: +4dB</w:t>
            </w:r>
          </w:p>
        </w:tc>
      </w:tr>
      <w:tr w:rsidR="00D31AD1" w:rsidRPr="00BE795E" w14:paraId="4683B0B8" w14:textId="77777777" w:rsidTr="00F07A79">
        <w:trPr>
          <w:jc w:val="center"/>
        </w:trPr>
        <w:tc>
          <w:tcPr>
            <w:tcW w:w="2843" w:type="dxa"/>
            <w:gridSpan w:val="2"/>
          </w:tcPr>
          <w:p w14:paraId="0294A555" w14:textId="77777777" w:rsidR="00D31AD1" w:rsidRPr="00BE795E" w:rsidRDefault="00D31AD1" w:rsidP="00F07A79">
            <w:pPr>
              <w:pStyle w:val="TAL"/>
            </w:pPr>
            <w:r w:rsidRPr="00BE795E">
              <w:lastRenderedPageBreak/>
              <w:t>6.3.2.1.2 NR SA FR1 - FR1 RRC re-establishment</w:t>
            </w:r>
          </w:p>
        </w:tc>
        <w:tc>
          <w:tcPr>
            <w:tcW w:w="3357" w:type="dxa"/>
          </w:tcPr>
          <w:p w14:paraId="1B974E07" w14:textId="77777777" w:rsidR="00D31AD1" w:rsidRPr="00BE795E" w:rsidRDefault="00D31AD1" w:rsidP="00F07A79">
            <w:pPr>
              <w:pStyle w:val="TAL"/>
            </w:pPr>
            <w:r w:rsidRPr="00BE795E">
              <w:t>During T1:</w:t>
            </w:r>
          </w:p>
          <w:p w14:paraId="1699131A" w14:textId="77777777" w:rsidR="00D31AD1" w:rsidRPr="00BE795E" w:rsidRDefault="00D31AD1" w:rsidP="00F07A79">
            <w:pPr>
              <w:pStyle w:val="TAL"/>
            </w:pPr>
            <w:r w:rsidRPr="00BE795E">
              <w:t>Noc1: -98dBm/15kHz</w:t>
            </w:r>
          </w:p>
          <w:p w14:paraId="097E8B8A" w14:textId="77777777" w:rsidR="00D31AD1" w:rsidRPr="00BE795E" w:rsidRDefault="00D31AD1" w:rsidP="00F07A79">
            <w:pPr>
              <w:pStyle w:val="TAL"/>
            </w:pPr>
            <w:r w:rsidRPr="00BE795E">
              <w:t>Noc2: -98dBm/15kHz</w:t>
            </w:r>
          </w:p>
          <w:p w14:paraId="56BBDE5C" w14:textId="77777777" w:rsidR="00D31AD1" w:rsidRPr="00BE795E" w:rsidRDefault="00D31AD1" w:rsidP="00F07A79">
            <w:pPr>
              <w:pStyle w:val="TAL"/>
            </w:pPr>
            <w:r w:rsidRPr="00BE795E">
              <w:t>Ês1 / Noc1: +4dB</w:t>
            </w:r>
          </w:p>
          <w:p w14:paraId="004E563A" w14:textId="77777777" w:rsidR="00D31AD1" w:rsidRPr="00BE795E" w:rsidRDefault="00D31AD1" w:rsidP="00F07A79">
            <w:pPr>
              <w:pStyle w:val="TAL"/>
            </w:pPr>
            <w:r w:rsidRPr="00BE795E">
              <w:t>Ês2 / Noc2: -infinity</w:t>
            </w:r>
          </w:p>
          <w:p w14:paraId="584EAAA3" w14:textId="77777777" w:rsidR="00D31AD1" w:rsidRPr="00BE795E" w:rsidRDefault="00D31AD1" w:rsidP="00F07A79">
            <w:pPr>
              <w:pStyle w:val="TAL"/>
            </w:pPr>
          </w:p>
          <w:p w14:paraId="5CF51890" w14:textId="77777777" w:rsidR="00D31AD1" w:rsidRPr="00BE795E" w:rsidRDefault="00D31AD1" w:rsidP="00F07A79">
            <w:pPr>
              <w:pStyle w:val="TAL"/>
            </w:pPr>
            <w:r w:rsidRPr="00BE795E">
              <w:t>During T2:</w:t>
            </w:r>
          </w:p>
          <w:p w14:paraId="41BC4360" w14:textId="77777777" w:rsidR="00D31AD1" w:rsidRPr="00BE795E" w:rsidRDefault="00D31AD1" w:rsidP="00F07A79">
            <w:pPr>
              <w:pStyle w:val="TAL"/>
            </w:pPr>
            <w:r w:rsidRPr="00BE795E">
              <w:t>Noc1: -98dBm/15kHz</w:t>
            </w:r>
          </w:p>
          <w:p w14:paraId="6E718566" w14:textId="77777777" w:rsidR="00D31AD1" w:rsidRPr="00BE795E" w:rsidRDefault="00D31AD1" w:rsidP="00F07A79">
            <w:pPr>
              <w:pStyle w:val="TAL"/>
            </w:pPr>
            <w:r w:rsidRPr="00BE795E">
              <w:t>Noc2: -98dBm/15kHz</w:t>
            </w:r>
          </w:p>
          <w:p w14:paraId="14179DDB" w14:textId="77777777" w:rsidR="00D31AD1" w:rsidRPr="00BE795E" w:rsidRDefault="00D31AD1" w:rsidP="00F07A79">
            <w:pPr>
              <w:pStyle w:val="TAL"/>
            </w:pPr>
            <w:r w:rsidRPr="00BE795E">
              <w:t>Ês1 / Noc1: -infinity</w:t>
            </w:r>
          </w:p>
          <w:p w14:paraId="690FA183" w14:textId="77777777" w:rsidR="00D31AD1" w:rsidRPr="00BE795E" w:rsidRDefault="00D31AD1" w:rsidP="00F07A79">
            <w:pPr>
              <w:pStyle w:val="TAL"/>
            </w:pPr>
            <w:r w:rsidRPr="00BE795E">
              <w:t>Ês2 / Noc2: -infinity</w:t>
            </w:r>
          </w:p>
          <w:p w14:paraId="17B41F52" w14:textId="77777777" w:rsidR="00D31AD1" w:rsidRPr="00BE795E" w:rsidRDefault="00D31AD1" w:rsidP="00F07A79">
            <w:pPr>
              <w:pStyle w:val="TAL"/>
            </w:pPr>
          </w:p>
          <w:p w14:paraId="74224283" w14:textId="77777777" w:rsidR="00D31AD1" w:rsidRPr="00BE795E" w:rsidRDefault="00D31AD1" w:rsidP="00F07A79">
            <w:pPr>
              <w:pStyle w:val="TAL"/>
            </w:pPr>
            <w:r w:rsidRPr="00BE795E">
              <w:t>During T3:</w:t>
            </w:r>
          </w:p>
          <w:p w14:paraId="615E7E7E" w14:textId="77777777" w:rsidR="00D31AD1" w:rsidRPr="00BE795E" w:rsidRDefault="00D31AD1" w:rsidP="00F07A79">
            <w:pPr>
              <w:pStyle w:val="TAL"/>
            </w:pPr>
            <w:r w:rsidRPr="00BE795E">
              <w:t>Noc1: -98dBm/15kHz</w:t>
            </w:r>
          </w:p>
          <w:p w14:paraId="01279EFD" w14:textId="77777777" w:rsidR="00D31AD1" w:rsidRPr="00BE795E" w:rsidRDefault="00D31AD1" w:rsidP="00F07A79">
            <w:pPr>
              <w:pStyle w:val="TAL"/>
            </w:pPr>
            <w:r w:rsidRPr="00BE795E">
              <w:t>Noc2: -98dBm/15kHz</w:t>
            </w:r>
          </w:p>
          <w:p w14:paraId="680B0302" w14:textId="77777777" w:rsidR="00D31AD1" w:rsidRPr="00BE795E" w:rsidRDefault="00D31AD1" w:rsidP="00F07A79">
            <w:pPr>
              <w:pStyle w:val="TAL"/>
            </w:pPr>
            <w:r w:rsidRPr="00BE795E">
              <w:t>Ês1 / Noc1: -infinity</w:t>
            </w:r>
          </w:p>
          <w:p w14:paraId="097F5F4A" w14:textId="77777777" w:rsidR="00D31AD1" w:rsidRPr="00BE795E" w:rsidRDefault="00D31AD1" w:rsidP="00F07A79">
            <w:pPr>
              <w:pStyle w:val="TAL"/>
            </w:pPr>
            <w:r w:rsidRPr="00BE795E">
              <w:t>Ês2 / Noc2: +7dB</w:t>
            </w:r>
          </w:p>
        </w:tc>
        <w:tc>
          <w:tcPr>
            <w:tcW w:w="1643" w:type="dxa"/>
          </w:tcPr>
          <w:p w14:paraId="7677469D" w14:textId="77777777" w:rsidR="00D31AD1" w:rsidRPr="00BE795E" w:rsidRDefault="00D31AD1" w:rsidP="00F07A79">
            <w:pPr>
              <w:pStyle w:val="TAL"/>
            </w:pPr>
            <w:r w:rsidRPr="00BE795E">
              <w:t>During T1:</w:t>
            </w:r>
          </w:p>
          <w:p w14:paraId="58DCDFBB" w14:textId="77777777" w:rsidR="00D31AD1" w:rsidRPr="00BE795E" w:rsidRDefault="00D31AD1" w:rsidP="00F07A79">
            <w:pPr>
              <w:pStyle w:val="TAL"/>
            </w:pPr>
            <w:r w:rsidRPr="00BE795E">
              <w:t>0dB</w:t>
            </w:r>
          </w:p>
          <w:p w14:paraId="2C7FFBF3" w14:textId="77777777" w:rsidR="00D31AD1" w:rsidRPr="00BE795E" w:rsidRDefault="00D31AD1" w:rsidP="00F07A79">
            <w:pPr>
              <w:pStyle w:val="TAL"/>
            </w:pPr>
            <w:r w:rsidRPr="00BE795E">
              <w:t>0dB</w:t>
            </w:r>
          </w:p>
          <w:p w14:paraId="44F16C26" w14:textId="77777777" w:rsidR="00D31AD1" w:rsidRPr="00BE795E" w:rsidRDefault="00D31AD1" w:rsidP="00F07A79">
            <w:pPr>
              <w:pStyle w:val="TAL"/>
            </w:pPr>
            <w:r w:rsidRPr="00BE795E">
              <w:t>0dB</w:t>
            </w:r>
          </w:p>
          <w:p w14:paraId="7CCEC398" w14:textId="77777777" w:rsidR="00D31AD1" w:rsidRPr="00BE795E" w:rsidRDefault="00D31AD1" w:rsidP="00F07A79">
            <w:pPr>
              <w:pStyle w:val="TAL"/>
            </w:pPr>
            <w:r w:rsidRPr="00BE795E">
              <w:t>0dB</w:t>
            </w:r>
          </w:p>
          <w:p w14:paraId="23329D99" w14:textId="77777777" w:rsidR="00D31AD1" w:rsidRPr="00BE795E" w:rsidRDefault="00D31AD1" w:rsidP="00F07A79">
            <w:pPr>
              <w:pStyle w:val="TAL"/>
            </w:pPr>
          </w:p>
          <w:p w14:paraId="67D4C854" w14:textId="77777777" w:rsidR="00D31AD1" w:rsidRPr="00BE795E" w:rsidRDefault="00D31AD1" w:rsidP="00F07A79">
            <w:pPr>
              <w:pStyle w:val="TAL"/>
            </w:pPr>
            <w:r w:rsidRPr="00BE795E">
              <w:t>During T2:</w:t>
            </w:r>
          </w:p>
          <w:p w14:paraId="69161EDF" w14:textId="77777777" w:rsidR="00D31AD1" w:rsidRPr="00BE795E" w:rsidRDefault="00D31AD1" w:rsidP="00F07A79">
            <w:pPr>
              <w:pStyle w:val="TAL"/>
            </w:pPr>
            <w:r w:rsidRPr="00BE795E">
              <w:t>0dB</w:t>
            </w:r>
          </w:p>
          <w:p w14:paraId="10AB417B" w14:textId="77777777" w:rsidR="00D31AD1" w:rsidRPr="00BE795E" w:rsidRDefault="00D31AD1" w:rsidP="00F07A79">
            <w:pPr>
              <w:pStyle w:val="TAL"/>
            </w:pPr>
            <w:r w:rsidRPr="00BE795E">
              <w:t>0dB</w:t>
            </w:r>
          </w:p>
          <w:p w14:paraId="14FBD7D0" w14:textId="77777777" w:rsidR="00D31AD1" w:rsidRPr="00BE795E" w:rsidRDefault="00D31AD1" w:rsidP="00F07A79">
            <w:pPr>
              <w:pStyle w:val="TAL"/>
            </w:pPr>
            <w:r w:rsidRPr="00BE795E">
              <w:t>0dB</w:t>
            </w:r>
          </w:p>
          <w:p w14:paraId="1C930F05" w14:textId="77777777" w:rsidR="00D31AD1" w:rsidRPr="00BE795E" w:rsidRDefault="00D31AD1" w:rsidP="00F07A79">
            <w:pPr>
              <w:pStyle w:val="TAL"/>
            </w:pPr>
            <w:r w:rsidRPr="00BE795E">
              <w:t>0dB</w:t>
            </w:r>
          </w:p>
          <w:p w14:paraId="50B3FF18" w14:textId="77777777" w:rsidR="00D31AD1" w:rsidRPr="00BE795E" w:rsidRDefault="00D31AD1" w:rsidP="00F07A79">
            <w:pPr>
              <w:pStyle w:val="TAL"/>
            </w:pPr>
          </w:p>
          <w:p w14:paraId="244E121D" w14:textId="77777777" w:rsidR="00D31AD1" w:rsidRPr="00BE795E" w:rsidRDefault="00D31AD1" w:rsidP="00F07A79">
            <w:pPr>
              <w:pStyle w:val="TAL"/>
            </w:pPr>
            <w:r w:rsidRPr="00BE795E">
              <w:t>During T3:</w:t>
            </w:r>
          </w:p>
          <w:p w14:paraId="6219A691" w14:textId="77777777" w:rsidR="00D31AD1" w:rsidRPr="00BE795E" w:rsidRDefault="00D31AD1" w:rsidP="00F07A79">
            <w:pPr>
              <w:pStyle w:val="TAL"/>
            </w:pPr>
            <w:r w:rsidRPr="00BE795E">
              <w:t>0dB</w:t>
            </w:r>
          </w:p>
          <w:p w14:paraId="0D18062F" w14:textId="77777777" w:rsidR="00D31AD1" w:rsidRPr="00BE795E" w:rsidRDefault="00D31AD1" w:rsidP="00F07A79">
            <w:pPr>
              <w:pStyle w:val="TAL"/>
            </w:pPr>
            <w:r w:rsidRPr="00BE795E">
              <w:t>0dB</w:t>
            </w:r>
          </w:p>
          <w:p w14:paraId="6DB1F610" w14:textId="77777777" w:rsidR="00D31AD1" w:rsidRPr="00BE795E" w:rsidRDefault="00D31AD1" w:rsidP="00F07A79">
            <w:pPr>
              <w:pStyle w:val="TAL"/>
            </w:pPr>
            <w:r w:rsidRPr="00BE795E">
              <w:t>0dB</w:t>
            </w:r>
          </w:p>
          <w:p w14:paraId="5F39BE78" w14:textId="77777777" w:rsidR="00D31AD1" w:rsidRPr="00BE795E" w:rsidRDefault="00D31AD1" w:rsidP="00F07A79">
            <w:pPr>
              <w:pStyle w:val="TAL"/>
            </w:pPr>
            <w:r w:rsidRPr="00BE795E">
              <w:t>0dB</w:t>
            </w:r>
          </w:p>
        </w:tc>
        <w:tc>
          <w:tcPr>
            <w:tcW w:w="2756" w:type="dxa"/>
          </w:tcPr>
          <w:p w14:paraId="454CE8C5" w14:textId="77777777" w:rsidR="00D31AD1" w:rsidRPr="00BE795E" w:rsidRDefault="00D31AD1" w:rsidP="00F07A79">
            <w:pPr>
              <w:pStyle w:val="TAL"/>
            </w:pPr>
            <w:r w:rsidRPr="00BE795E">
              <w:t>During T1:</w:t>
            </w:r>
          </w:p>
          <w:p w14:paraId="328AABFA" w14:textId="77777777" w:rsidR="00D31AD1" w:rsidRPr="00BE795E" w:rsidRDefault="00D31AD1" w:rsidP="00F07A79">
            <w:pPr>
              <w:pStyle w:val="TAL"/>
            </w:pPr>
            <w:r w:rsidRPr="00BE795E">
              <w:t>Noc1: -98dBm/15kHz</w:t>
            </w:r>
          </w:p>
          <w:p w14:paraId="0CF46A91" w14:textId="77777777" w:rsidR="00D31AD1" w:rsidRPr="00BE795E" w:rsidRDefault="00D31AD1" w:rsidP="00F07A79">
            <w:pPr>
              <w:pStyle w:val="TAL"/>
            </w:pPr>
            <w:r w:rsidRPr="00BE795E">
              <w:t>Noc2: -98dBm/15kHz</w:t>
            </w:r>
          </w:p>
          <w:p w14:paraId="17A900DD" w14:textId="77777777" w:rsidR="00D31AD1" w:rsidRPr="00BE795E" w:rsidRDefault="00D31AD1" w:rsidP="00F07A79">
            <w:pPr>
              <w:pStyle w:val="TAL"/>
            </w:pPr>
            <w:r w:rsidRPr="00BE795E">
              <w:t>Ês1 / Noc1: +4dB</w:t>
            </w:r>
          </w:p>
          <w:p w14:paraId="4992DD00" w14:textId="77777777" w:rsidR="00D31AD1" w:rsidRPr="00BE795E" w:rsidRDefault="00D31AD1" w:rsidP="00F07A79">
            <w:pPr>
              <w:pStyle w:val="TAL"/>
            </w:pPr>
            <w:r w:rsidRPr="00BE795E">
              <w:t>Ês2 / Noc2: -infinity</w:t>
            </w:r>
          </w:p>
          <w:p w14:paraId="2235241D" w14:textId="77777777" w:rsidR="00D31AD1" w:rsidRPr="00BE795E" w:rsidRDefault="00D31AD1" w:rsidP="00F07A79">
            <w:pPr>
              <w:pStyle w:val="TAL"/>
            </w:pPr>
          </w:p>
          <w:p w14:paraId="6BB74194" w14:textId="77777777" w:rsidR="00D31AD1" w:rsidRPr="00BE795E" w:rsidRDefault="00D31AD1" w:rsidP="00F07A79">
            <w:pPr>
              <w:pStyle w:val="TAL"/>
            </w:pPr>
            <w:r w:rsidRPr="00BE795E">
              <w:t>During T2:</w:t>
            </w:r>
          </w:p>
          <w:p w14:paraId="705BAAD2" w14:textId="77777777" w:rsidR="00D31AD1" w:rsidRPr="00BE795E" w:rsidRDefault="00D31AD1" w:rsidP="00F07A79">
            <w:pPr>
              <w:pStyle w:val="TAL"/>
            </w:pPr>
            <w:r w:rsidRPr="00BE795E">
              <w:t>Noc1: -98dBm/15kHz</w:t>
            </w:r>
          </w:p>
          <w:p w14:paraId="07B53540" w14:textId="77777777" w:rsidR="00D31AD1" w:rsidRPr="00BE795E" w:rsidRDefault="00D31AD1" w:rsidP="00F07A79">
            <w:pPr>
              <w:pStyle w:val="TAL"/>
            </w:pPr>
            <w:r w:rsidRPr="00BE795E">
              <w:t>Noc2: -98dBm/15kHz</w:t>
            </w:r>
          </w:p>
          <w:p w14:paraId="4DC88E93" w14:textId="77777777" w:rsidR="00D31AD1" w:rsidRPr="00BE795E" w:rsidRDefault="00D31AD1" w:rsidP="00F07A79">
            <w:pPr>
              <w:pStyle w:val="TAL"/>
            </w:pPr>
            <w:r w:rsidRPr="00BE795E">
              <w:t>Ês1 / Noc1: -infinity</w:t>
            </w:r>
          </w:p>
          <w:p w14:paraId="22126B54" w14:textId="77777777" w:rsidR="00D31AD1" w:rsidRPr="00BE795E" w:rsidRDefault="00D31AD1" w:rsidP="00F07A79">
            <w:pPr>
              <w:pStyle w:val="TAL"/>
            </w:pPr>
            <w:r w:rsidRPr="00BE795E">
              <w:t>Ês2 / Noc2: -infinity</w:t>
            </w:r>
          </w:p>
          <w:p w14:paraId="37AC4BC2" w14:textId="77777777" w:rsidR="00D31AD1" w:rsidRPr="00BE795E" w:rsidRDefault="00D31AD1" w:rsidP="00F07A79">
            <w:pPr>
              <w:pStyle w:val="TAL"/>
            </w:pPr>
          </w:p>
          <w:p w14:paraId="67E32DF0" w14:textId="77777777" w:rsidR="00D31AD1" w:rsidRPr="00BE795E" w:rsidRDefault="00D31AD1" w:rsidP="00F07A79">
            <w:pPr>
              <w:pStyle w:val="TAL"/>
            </w:pPr>
            <w:r w:rsidRPr="00BE795E">
              <w:t>During T3:</w:t>
            </w:r>
          </w:p>
          <w:p w14:paraId="11662F93" w14:textId="77777777" w:rsidR="00D31AD1" w:rsidRPr="00BE795E" w:rsidRDefault="00D31AD1" w:rsidP="00F07A79">
            <w:pPr>
              <w:pStyle w:val="TAL"/>
            </w:pPr>
            <w:r w:rsidRPr="00BE795E">
              <w:t>Noc1: -98dBm/15kHz</w:t>
            </w:r>
          </w:p>
          <w:p w14:paraId="183BD6A6" w14:textId="77777777" w:rsidR="00D31AD1" w:rsidRPr="00BE795E" w:rsidRDefault="00D31AD1" w:rsidP="00F07A79">
            <w:pPr>
              <w:pStyle w:val="TAL"/>
            </w:pPr>
            <w:r w:rsidRPr="00BE795E">
              <w:t>Noc2: -98dBm/15kHz</w:t>
            </w:r>
          </w:p>
          <w:p w14:paraId="4AA65347" w14:textId="77777777" w:rsidR="00D31AD1" w:rsidRPr="00BE795E" w:rsidRDefault="00D31AD1" w:rsidP="00F07A79">
            <w:pPr>
              <w:pStyle w:val="TAL"/>
            </w:pPr>
            <w:r w:rsidRPr="00BE795E">
              <w:t>Ês1 / Noc1: -infinity</w:t>
            </w:r>
          </w:p>
          <w:p w14:paraId="69D5B4BD" w14:textId="77777777" w:rsidR="00D31AD1" w:rsidRPr="00BE795E" w:rsidRDefault="00D31AD1" w:rsidP="00F07A79">
            <w:pPr>
              <w:pStyle w:val="TAL"/>
            </w:pPr>
            <w:r w:rsidRPr="00BE795E">
              <w:t>Ês2 / Noc2: +7dB</w:t>
            </w:r>
          </w:p>
        </w:tc>
      </w:tr>
      <w:tr w:rsidR="00D31AD1" w:rsidRPr="00BE795E" w14:paraId="65D88015" w14:textId="77777777" w:rsidTr="00F07A79">
        <w:trPr>
          <w:jc w:val="center"/>
        </w:trPr>
        <w:tc>
          <w:tcPr>
            <w:tcW w:w="2843" w:type="dxa"/>
            <w:gridSpan w:val="2"/>
          </w:tcPr>
          <w:p w14:paraId="451F5890" w14:textId="77777777" w:rsidR="00D31AD1" w:rsidRPr="00BE795E" w:rsidRDefault="00D31AD1" w:rsidP="00F07A79">
            <w:pPr>
              <w:pStyle w:val="TAL"/>
              <w:rPr>
                <w:rFonts w:eastAsia="SimSun"/>
              </w:rPr>
            </w:pPr>
            <w:r w:rsidRPr="00BE795E">
              <w:rPr>
                <w:rFonts w:eastAsia="SimSun"/>
              </w:rPr>
              <w:t>6.3.2.1.3 NR SA FR1 RRC re-establishment without serving cell timing</w:t>
            </w:r>
          </w:p>
        </w:tc>
        <w:tc>
          <w:tcPr>
            <w:tcW w:w="3357" w:type="dxa"/>
          </w:tcPr>
          <w:p w14:paraId="5E955E5C" w14:textId="77777777" w:rsidR="00D31AD1" w:rsidRPr="00BE795E" w:rsidRDefault="00D31AD1" w:rsidP="00F07A79">
            <w:pPr>
              <w:pStyle w:val="TAL"/>
            </w:pPr>
            <w:r w:rsidRPr="00BE795E">
              <w:t>During T1:</w:t>
            </w:r>
          </w:p>
          <w:p w14:paraId="2351C54B" w14:textId="77777777" w:rsidR="00D31AD1" w:rsidRPr="00BE795E" w:rsidRDefault="00D31AD1" w:rsidP="00F07A79">
            <w:pPr>
              <w:pStyle w:val="TAL"/>
            </w:pPr>
            <w:r w:rsidRPr="00BE795E">
              <w:t>Noc: -98dBm/15kHz</w:t>
            </w:r>
          </w:p>
          <w:p w14:paraId="130A87DE" w14:textId="77777777" w:rsidR="00D31AD1" w:rsidRPr="00BE795E" w:rsidRDefault="00D31AD1" w:rsidP="00F07A79">
            <w:pPr>
              <w:pStyle w:val="TAL"/>
            </w:pPr>
            <w:r w:rsidRPr="00BE795E">
              <w:t>Ês</w:t>
            </w:r>
            <w:r w:rsidRPr="00BE795E">
              <w:rPr>
                <w:vertAlign w:val="subscript"/>
              </w:rPr>
              <w:t>1</w:t>
            </w:r>
            <w:r w:rsidRPr="00BE795E">
              <w:t xml:space="preserve"> / Noc: +4dB</w:t>
            </w:r>
          </w:p>
          <w:p w14:paraId="160B1D47"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436EE72A" w14:textId="77777777" w:rsidR="00D31AD1" w:rsidRPr="00BE795E" w:rsidRDefault="00D31AD1" w:rsidP="00F07A79">
            <w:pPr>
              <w:pStyle w:val="TAL"/>
            </w:pPr>
          </w:p>
          <w:p w14:paraId="10A6FCD8" w14:textId="77777777" w:rsidR="00D31AD1" w:rsidRPr="00BE795E" w:rsidRDefault="00D31AD1" w:rsidP="00F07A79">
            <w:pPr>
              <w:pStyle w:val="TAL"/>
            </w:pPr>
            <w:r w:rsidRPr="00BE795E">
              <w:t>During T2:</w:t>
            </w:r>
          </w:p>
          <w:p w14:paraId="713EA1FD" w14:textId="77777777" w:rsidR="00D31AD1" w:rsidRPr="00BE795E" w:rsidRDefault="00D31AD1" w:rsidP="00F07A79">
            <w:pPr>
              <w:pStyle w:val="TAL"/>
            </w:pPr>
            <w:r w:rsidRPr="00BE795E">
              <w:t>Noc: -98dBm/15kHz</w:t>
            </w:r>
          </w:p>
          <w:p w14:paraId="0AD9579B" w14:textId="77777777" w:rsidR="00D31AD1" w:rsidRPr="00BE795E" w:rsidRDefault="00D31AD1" w:rsidP="00F07A79">
            <w:pPr>
              <w:pStyle w:val="TAL"/>
            </w:pPr>
            <w:r w:rsidRPr="00BE795E">
              <w:t>Ês</w:t>
            </w:r>
            <w:r w:rsidRPr="00BE795E">
              <w:rPr>
                <w:vertAlign w:val="subscript"/>
              </w:rPr>
              <w:t>1</w:t>
            </w:r>
            <w:r w:rsidRPr="00BE795E">
              <w:t xml:space="preserve"> / Noc: -infinity</w:t>
            </w:r>
          </w:p>
          <w:p w14:paraId="4F028FFA"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305A4C47" w14:textId="77777777" w:rsidR="00D31AD1" w:rsidRPr="00BE795E" w:rsidRDefault="00D31AD1" w:rsidP="00F07A79">
            <w:pPr>
              <w:pStyle w:val="TAL"/>
            </w:pPr>
          </w:p>
          <w:p w14:paraId="132D0D32" w14:textId="77777777" w:rsidR="00D31AD1" w:rsidRPr="00BE795E" w:rsidRDefault="00D31AD1" w:rsidP="00F07A79">
            <w:pPr>
              <w:pStyle w:val="TAL"/>
            </w:pPr>
            <w:r w:rsidRPr="00BE795E">
              <w:t>During T3:</w:t>
            </w:r>
          </w:p>
          <w:p w14:paraId="426002FE" w14:textId="77777777" w:rsidR="00D31AD1" w:rsidRPr="00BE795E" w:rsidRDefault="00D31AD1" w:rsidP="00F07A79">
            <w:pPr>
              <w:pStyle w:val="TAL"/>
            </w:pPr>
            <w:r w:rsidRPr="00BE795E">
              <w:t>Noc: -98dBm/15kHz</w:t>
            </w:r>
          </w:p>
          <w:p w14:paraId="785F9D37" w14:textId="77777777" w:rsidR="00D31AD1" w:rsidRPr="00BE795E" w:rsidRDefault="00D31AD1" w:rsidP="00F07A79">
            <w:pPr>
              <w:pStyle w:val="TAL"/>
            </w:pPr>
            <w:r w:rsidRPr="00BE795E">
              <w:t>Ês</w:t>
            </w:r>
            <w:r w:rsidRPr="00BE795E">
              <w:rPr>
                <w:vertAlign w:val="subscript"/>
              </w:rPr>
              <w:t>1</w:t>
            </w:r>
            <w:r w:rsidRPr="00BE795E">
              <w:t xml:space="preserve"> / Noc: -infinity</w:t>
            </w:r>
          </w:p>
          <w:p w14:paraId="071F4A1C" w14:textId="77777777" w:rsidR="00D31AD1" w:rsidRPr="00BE795E" w:rsidRDefault="00D31AD1" w:rsidP="00F07A79">
            <w:pPr>
              <w:pStyle w:val="TAL"/>
            </w:pPr>
            <w:r w:rsidRPr="00BE795E">
              <w:t>Ês</w:t>
            </w:r>
            <w:r w:rsidRPr="00BE795E">
              <w:rPr>
                <w:vertAlign w:val="subscript"/>
              </w:rPr>
              <w:t>2</w:t>
            </w:r>
            <w:r w:rsidRPr="00BE795E">
              <w:t xml:space="preserve"> / Noc: +4dB</w:t>
            </w:r>
          </w:p>
        </w:tc>
        <w:tc>
          <w:tcPr>
            <w:tcW w:w="1643" w:type="dxa"/>
          </w:tcPr>
          <w:p w14:paraId="566AC2B4" w14:textId="77777777" w:rsidR="00D31AD1" w:rsidRPr="00BE795E" w:rsidRDefault="00D31AD1" w:rsidP="00F07A79">
            <w:pPr>
              <w:pStyle w:val="TAL"/>
            </w:pPr>
            <w:r w:rsidRPr="00BE795E">
              <w:t>During T1:</w:t>
            </w:r>
          </w:p>
          <w:p w14:paraId="58BC4583" w14:textId="77777777" w:rsidR="00D31AD1" w:rsidRPr="00BE795E" w:rsidRDefault="00D31AD1" w:rsidP="00F07A79">
            <w:pPr>
              <w:pStyle w:val="TAL"/>
            </w:pPr>
            <w:r w:rsidRPr="00BE795E">
              <w:t>0dB</w:t>
            </w:r>
          </w:p>
          <w:p w14:paraId="49C38F6D" w14:textId="77777777" w:rsidR="00D31AD1" w:rsidRPr="00BE795E" w:rsidRDefault="00D31AD1" w:rsidP="00F07A79">
            <w:pPr>
              <w:pStyle w:val="TAL"/>
            </w:pPr>
            <w:r w:rsidRPr="00BE795E">
              <w:t>0dB</w:t>
            </w:r>
          </w:p>
          <w:p w14:paraId="6E622475" w14:textId="77777777" w:rsidR="00D31AD1" w:rsidRPr="00BE795E" w:rsidRDefault="00D31AD1" w:rsidP="00F07A79">
            <w:pPr>
              <w:pStyle w:val="TAL"/>
            </w:pPr>
            <w:r w:rsidRPr="00BE795E">
              <w:t>0dB</w:t>
            </w:r>
          </w:p>
          <w:p w14:paraId="461D90DE" w14:textId="77777777" w:rsidR="00D31AD1" w:rsidRPr="00BE795E" w:rsidRDefault="00D31AD1" w:rsidP="00F07A79">
            <w:pPr>
              <w:pStyle w:val="TAL"/>
            </w:pPr>
          </w:p>
          <w:p w14:paraId="774B71EE" w14:textId="77777777" w:rsidR="00D31AD1" w:rsidRPr="00BE795E" w:rsidRDefault="00D31AD1" w:rsidP="00F07A79">
            <w:pPr>
              <w:pStyle w:val="TAL"/>
            </w:pPr>
            <w:r w:rsidRPr="00BE795E">
              <w:t>During T2:</w:t>
            </w:r>
          </w:p>
          <w:p w14:paraId="245EBD23" w14:textId="77777777" w:rsidR="00D31AD1" w:rsidRPr="00BE795E" w:rsidRDefault="00D31AD1" w:rsidP="00F07A79">
            <w:pPr>
              <w:pStyle w:val="TAL"/>
            </w:pPr>
            <w:r w:rsidRPr="00BE795E">
              <w:t>0dB</w:t>
            </w:r>
          </w:p>
          <w:p w14:paraId="618A9CFD" w14:textId="77777777" w:rsidR="00D31AD1" w:rsidRPr="00BE795E" w:rsidRDefault="00D31AD1" w:rsidP="00F07A79">
            <w:pPr>
              <w:pStyle w:val="TAL"/>
            </w:pPr>
            <w:r w:rsidRPr="00BE795E">
              <w:t>0dB</w:t>
            </w:r>
          </w:p>
          <w:p w14:paraId="1DB5755F" w14:textId="77777777" w:rsidR="00D31AD1" w:rsidRPr="00BE795E" w:rsidRDefault="00D31AD1" w:rsidP="00F07A79">
            <w:pPr>
              <w:pStyle w:val="TAL"/>
            </w:pPr>
            <w:r w:rsidRPr="00BE795E">
              <w:t>0dB</w:t>
            </w:r>
          </w:p>
          <w:p w14:paraId="556480B9" w14:textId="77777777" w:rsidR="00D31AD1" w:rsidRPr="00BE795E" w:rsidRDefault="00D31AD1" w:rsidP="00F07A79">
            <w:pPr>
              <w:pStyle w:val="TAL"/>
            </w:pPr>
          </w:p>
          <w:p w14:paraId="0BAB106D" w14:textId="77777777" w:rsidR="00D31AD1" w:rsidRPr="00BE795E" w:rsidRDefault="00D31AD1" w:rsidP="00F07A79">
            <w:pPr>
              <w:pStyle w:val="TAL"/>
            </w:pPr>
            <w:r w:rsidRPr="00BE795E">
              <w:t>During T3:</w:t>
            </w:r>
          </w:p>
          <w:p w14:paraId="3CA1E98F" w14:textId="77777777" w:rsidR="00D31AD1" w:rsidRPr="00BE795E" w:rsidRDefault="00D31AD1" w:rsidP="00F07A79">
            <w:pPr>
              <w:pStyle w:val="TAL"/>
            </w:pPr>
            <w:r w:rsidRPr="00BE795E">
              <w:t>0dB</w:t>
            </w:r>
          </w:p>
          <w:p w14:paraId="2A89E320" w14:textId="77777777" w:rsidR="00D31AD1" w:rsidRPr="00BE795E" w:rsidRDefault="00D31AD1" w:rsidP="00F07A79">
            <w:pPr>
              <w:pStyle w:val="TAL"/>
            </w:pPr>
            <w:r w:rsidRPr="00BE795E">
              <w:t>0dB</w:t>
            </w:r>
          </w:p>
          <w:p w14:paraId="06DB03BE" w14:textId="77777777" w:rsidR="00D31AD1" w:rsidRPr="00BE795E" w:rsidRDefault="00D31AD1" w:rsidP="00F07A79">
            <w:pPr>
              <w:pStyle w:val="TAL"/>
            </w:pPr>
            <w:r w:rsidRPr="00BE795E">
              <w:t>0dB</w:t>
            </w:r>
          </w:p>
        </w:tc>
        <w:tc>
          <w:tcPr>
            <w:tcW w:w="2756" w:type="dxa"/>
          </w:tcPr>
          <w:p w14:paraId="1B2B3D95" w14:textId="77777777" w:rsidR="00D31AD1" w:rsidRPr="00BE795E" w:rsidRDefault="00D31AD1" w:rsidP="00F07A79">
            <w:pPr>
              <w:pStyle w:val="TAL"/>
            </w:pPr>
            <w:r w:rsidRPr="00BE795E">
              <w:t>During T1:</w:t>
            </w:r>
          </w:p>
          <w:p w14:paraId="64E64163" w14:textId="77777777" w:rsidR="00D31AD1" w:rsidRPr="00BE795E" w:rsidRDefault="00D31AD1" w:rsidP="00F07A79">
            <w:pPr>
              <w:pStyle w:val="TAL"/>
            </w:pPr>
            <w:r w:rsidRPr="00BE795E">
              <w:t>Noc: -98dBm/15kHz</w:t>
            </w:r>
          </w:p>
          <w:p w14:paraId="70675F02" w14:textId="77777777" w:rsidR="00D31AD1" w:rsidRPr="00BE795E" w:rsidRDefault="00D31AD1" w:rsidP="00F07A79">
            <w:pPr>
              <w:pStyle w:val="TAL"/>
            </w:pPr>
            <w:r w:rsidRPr="00BE795E">
              <w:t>Ês</w:t>
            </w:r>
            <w:r w:rsidRPr="00BE795E">
              <w:rPr>
                <w:vertAlign w:val="subscript"/>
              </w:rPr>
              <w:t>1</w:t>
            </w:r>
            <w:r w:rsidRPr="00BE795E">
              <w:t xml:space="preserve"> / Noc: +4dB</w:t>
            </w:r>
          </w:p>
          <w:p w14:paraId="48B4CD15"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5B2C741F" w14:textId="77777777" w:rsidR="00D31AD1" w:rsidRPr="00BE795E" w:rsidRDefault="00D31AD1" w:rsidP="00F07A79">
            <w:pPr>
              <w:pStyle w:val="TAL"/>
            </w:pPr>
          </w:p>
          <w:p w14:paraId="536FACC4" w14:textId="77777777" w:rsidR="00D31AD1" w:rsidRPr="00BE795E" w:rsidRDefault="00D31AD1" w:rsidP="00F07A79">
            <w:pPr>
              <w:pStyle w:val="TAL"/>
            </w:pPr>
            <w:r w:rsidRPr="00BE795E">
              <w:t>During T2:</w:t>
            </w:r>
          </w:p>
          <w:p w14:paraId="7E43BD6E" w14:textId="77777777" w:rsidR="00D31AD1" w:rsidRPr="00BE795E" w:rsidRDefault="00D31AD1" w:rsidP="00F07A79">
            <w:pPr>
              <w:pStyle w:val="TAL"/>
            </w:pPr>
            <w:r w:rsidRPr="00BE795E">
              <w:t>Noc: -98dBm/15kHz</w:t>
            </w:r>
          </w:p>
          <w:p w14:paraId="07C72A30" w14:textId="77777777" w:rsidR="00D31AD1" w:rsidRPr="00BE795E" w:rsidRDefault="00D31AD1" w:rsidP="00F07A79">
            <w:pPr>
              <w:pStyle w:val="TAL"/>
            </w:pPr>
            <w:r w:rsidRPr="00BE795E">
              <w:t>Ês</w:t>
            </w:r>
            <w:r w:rsidRPr="00BE795E">
              <w:rPr>
                <w:vertAlign w:val="subscript"/>
              </w:rPr>
              <w:t>1</w:t>
            </w:r>
            <w:r w:rsidRPr="00BE795E">
              <w:t xml:space="preserve"> / Noc: -infinity</w:t>
            </w:r>
          </w:p>
          <w:p w14:paraId="7EAA2543"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60647386" w14:textId="77777777" w:rsidR="00D31AD1" w:rsidRPr="00BE795E" w:rsidRDefault="00D31AD1" w:rsidP="00F07A79">
            <w:pPr>
              <w:pStyle w:val="TAL"/>
            </w:pPr>
          </w:p>
          <w:p w14:paraId="08B0C302" w14:textId="77777777" w:rsidR="00D31AD1" w:rsidRPr="00BE795E" w:rsidRDefault="00D31AD1" w:rsidP="00F07A79">
            <w:pPr>
              <w:pStyle w:val="TAL"/>
            </w:pPr>
            <w:r w:rsidRPr="00BE795E">
              <w:t>During T3:</w:t>
            </w:r>
          </w:p>
          <w:p w14:paraId="0035E9B7" w14:textId="77777777" w:rsidR="00D31AD1" w:rsidRPr="00BE795E" w:rsidRDefault="00D31AD1" w:rsidP="00F07A79">
            <w:pPr>
              <w:pStyle w:val="TAL"/>
            </w:pPr>
            <w:r w:rsidRPr="00BE795E">
              <w:t>Noc: -98dBm/15kHz</w:t>
            </w:r>
          </w:p>
          <w:p w14:paraId="2F53B79F" w14:textId="77777777" w:rsidR="00D31AD1" w:rsidRPr="00BE795E" w:rsidRDefault="00D31AD1" w:rsidP="00F07A79">
            <w:pPr>
              <w:pStyle w:val="TAL"/>
            </w:pPr>
            <w:r w:rsidRPr="00BE795E">
              <w:t>Ês</w:t>
            </w:r>
            <w:r w:rsidRPr="00BE795E">
              <w:rPr>
                <w:vertAlign w:val="subscript"/>
              </w:rPr>
              <w:t>1</w:t>
            </w:r>
            <w:r w:rsidRPr="00BE795E">
              <w:t xml:space="preserve"> / Noc: -infinity</w:t>
            </w:r>
          </w:p>
          <w:p w14:paraId="39B813B3" w14:textId="77777777" w:rsidR="00D31AD1" w:rsidRPr="00BE795E" w:rsidRDefault="00D31AD1" w:rsidP="00F07A79">
            <w:pPr>
              <w:pStyle w:val="TAL"/>
            </w:pPr>
            <w:r w:rsidRPr="00BE795E">
              <w:t>Ês</w:t>
            </w:r>
            <w:r w:rsidRPr="00BE795E">
              <w:rPr>
                <w:vertAlign w:val="subscript"/>
              </w:rPr>
              <w:t>2</w:t>
            </w:r>
            <w:r w:rsidRPr="00BE795E">
              <w:t xml:space="preserve"> / Noc: +4dB</w:t>
            </w:r>
          </w:p>
        </w:tc>
      </w:tr>
      <w:tr w:rsidR="00D31AD1" w:rsidRPr="00BE795E" w14:paraId="004D89EE" w14:textId="77777777" w:rsidTr="00F07A79">
        <w:trPr>
          <w:jc w:val="center"/>
        </w:trPr>
        <w:tc>
          <w:tcPr>
            <w:tcW w:w="2843" w:type="dxa"/>
            <w:gridSpan w:val="2"/>
          </w:tcPr>
          <w:p w14:paraId="3DB69F76" w14:textId="77777777" w:rsidR="00D31AD1" w:rsidRPr="00BE795E" w:rsidRDefault="00D31AD1" w:rsidP="00F07A79">
            <w:pPr>
              <w:pStyle w:val="TAL"/>
            </w:pPr>
            <w:r w:rsidRPr="00BE795E">
              <w:t>6.3.2.2.1</w:t>
            </w:r>
          </w:p>
        </w:tc>
        <w:tc>
          <w:tcPr>
            <w:tcW w:w="3357" w:type="dxa"/>
          </w:tcPr>
          <w:p w14:paraId="2210590C" w14:textId="77777777" w:rsidR="00D31AD1" w:rsidRPr="00BE795E" w:rsidRDefault="00D31AD1" w:rsidP="00F07A79">
            <w:pPr>
              <w:pStyle w:val="TAL"/>
              <w:rPr>
                <w:shd w:val="clear" w:color="auto" w:fill="FFFFFF"/>
              </w:rPr>
            </w:pPr>
            <w:r w:rsidRPr="00BE795E">
              <w:rPr>
                <w:shd w:val="clear" w:color="auto" w:fill="FFFFFF"/>
              </w:rPr>
              <w:t>Absolute uplink power:</w:t>
            </w:r>
          </w:p>
          <w:p w14:paraId="6834D967" w14:textId="77777777" w:rsidR="00D31AD1" w:rsidRPr="00BE795E" w:rsidRDefault="00D31AD1" w:rsidP="00F07A79">
            <w:pPr>
              <w:pStyle w:val="TAL"/>
              <w:rPr>
                <w:u w:val="single"/>
              </w:rPr>
            </w:pPr>
            <w:r w:rsidRPr="00BE795E">
              <w:rPr>
                <w:shd w:val="clear" w:color="auto" w:fill="FFFFFF"/>
              </w:rPr>
              <w:t>Normal conditions ±17dB</w:t>
            </w:r>
          </w:p>
          <w:p w14:paraId="4E853F86" w14:textId="77777777" w:rsidR="00D31AD1" w:rsidRPr="00BE795E" w:rsidRDefault="00D31AD1" w:rsidP="00F07A79">
            <w:pPr>
              <w:pStyle w:val="TAL"/>
              <w:rPr>
                <w:rFonts w:cs="v4.2.0"/>
              </w:rPr>
            </w:pPr>
          </w:p>
          <w:p w14:paraId="68E2E23A" w14:textId="77777777" w:rsidR="00D31AD1" w:rsidRPr="00BE795E" w:rsidRDefault="00D31AD1" w:rsidP="00F07A79">
            <w:pPr>
              <w:pStyle w:val="TAL"/>
              <w:rPr>
                <w:shd w:val="clear" w:color="auto" w:fill="FFFFFF"/>
              </w:rPr>
            </w:pPr>
            <w:r w:rsidRPr="00BE795E">
              <w:rPr>
                <w:shd w:val="clear" w:color="auto" w:fill="FFFFFF"/>
              </w:rPr>
              <w:t>Relative uplink power</w:t>
            </w:r>
            <w:r w:rsidRPr="00BE795E">
              <w:rPr>
                <w:shd w:val="clear" w:color="auto" w:fill="FFFFFF"/>
                <w:vertAlign w:val="subscript"/>
              </w:rPr>
              <w:t xml:space="preserve"> </w:t>
            </w:r>
            <w:r w:rsidRPr="00BE795E">
              <w:rPr>
                <w:shd w:val="clear" w:color="auto" w:fill="FFFFFF"/>
              </w:rPr>
              <w:t>step:</w:t>
            </w:r>
          </w:p>
          <w:p w14:paraId="630DB026" w14:textId="77777777" w:rsidR="00D31AD1" w:rsidRPr="00BE795E" w:rsidRDefault="00D31AD1" w:rsidP="00F07A79">
            <w:pPr>
              <w:pStyle w:val="TAL"/>
              <w:rPr>
                <w:u w:val="single"/>
              </w:rPr>
            </w:pPr>
            <w:r w:rsidRPr="00BE795E">
              <w:rPr>
                <w:shd w:val="clear" w:color="auto" w:fill="FFFFFF"/>
              </w:rPr>
              <w:t>Normal conditions ±2.5dB</w:t>
            </w:r>
          </w:p>
          <w:p w14:paraId="1F2B7CEB" w14:textId="77777777" w:rsidR="00D31AD1" w:rsidRPr="00BE795E" w:rsidRDefault="00D31AD1" w:rsidP="00F07A79">
            <w:pPr>
              <w:pStyle w:val="TAL"/>
              <w:rPr>
                <w:rFonts w:cs="v4.2.0"/>
              </w:rPr>
            </w:pPr>
          </w:p>
          <w:p w14:paraId="6264186A" w14:textId="77777777" w:rsidR="00D31AD1" w:rsidRPr="00BE795E" w:rsidRDefault="00D31AD1" w:rsidP="00F07A79">
            <w:pPr>
              <w:pStyle w:val="TAL"/>
              <w:rPr>
                <w:shd w:val="clear" w:color="auto" w:fill="FFFFFF"/>
              </w:rPr>
            </w:pPr>
            <w:r w:rsidRPr="00BE795E">
              <w:rPr>
                <w:shd w:val="clear" w:color="auto" w:fill="FFFFFF"/>
              </w:rPr>
              <w:t>Uplink timing:</w:t>
            </w:r>
          </w:p>
          <w:p w14:paraId="35097A91" w14:textId="77777777" w:rsidR="00D31AD1" w:rsidRPr="00BE795E" w:rsidRDefault="00D31AD1" w:rsidP="00F07A79">
            <w:pPr>
              <w:pStyle w:val="TAL"/>
              <w:rPr>
                <w:shd w:val="clear" w:color="auto" w:fill="FFFFFF"/>
              </w:rPr>
            </w:pPr>
            <w:r w:rsidRPr="00BE795E">
              <w:rPr>
                <w:shd w:val="clear" w:color="auto" w:fill="FFFFFF"/>
              </w:rPr>
              <w:t>15kHz SCS T</w:t>
            </w:r>
            <w:r w:rsidRPr="00BE795E">
              <w:rPr>
                <w:shd w:val="clear" w:color="auto" w:fill="FFFFFF"/>
                <w:vertAlign w:val="subscript"/>
              </w:rPr>
              <w:t>e</w:t>
            </w:r>
            <w:r w:rsidRPr="00BE795E">
              <w:rPr>
                <w:shd w:val="clear" w:color="auto" w:fill="FFFFFF"/>
              </w:rPr>
              <w:t xml:space="preserve"> ±12*64*</w:t>
            </w:r>
            <w:r w:rsidRPr="00BE795E">
              <w:rPr>
                <w:shd w:val="clear" w:color="auto" w:fill="FFFFFF"/>
                <w:lang w:eastAsia="sv-SE"/>
              </w:rPr>
              <w:t>T</w:t>
            </w:r>
            <w:r w:rsidRPr="00BE795E">
              <w:rPr>
                <w:shd w:val="clear" w:color="auto" w:fill="FFFFFF"/>
                <w:vertAlign w:val="subscript"/>
                <w:lang w:eastAsia="sv-SE"/>
              </w:rPr>
              <w:t>c</w:t>
            </w:r>
          </w:p>
          <w:p w14:paraId="47AFE145" w14:textId="77777777" w:rsidR="00D31AD1" w:rsidRPr="00BE795E" w:rsidRDefault="00D31AD1" w:rsidP="00F07A79">
            <w:pPr>
              <w:pStyle w:val="TAL"/>
            </w:pPr>
            <w:r w:rsidRPr="00BE795E">
              <w:rPr>
                <w:shd w:val="clear" w:color="auto" w:fill="FFFFFF"/>
              </w:rPr>
              <w:t>30kHz SCS T</w:t>
            </w:r>
            <w:r w:rsidRPr="00BE795E">
              <w:rPr>
                <w:shd w:val="clear" w:color="auto" w:fill="FFFFFF"/>
                <w:vertAlign w:val="subscript"/>
              </w:rPr>
              <w:t>e</w:t>
            </w:r>
            <w:r w:rsidRPr="00BE795E">
              <w:rPr>
                <w:shd w:val="clear" w:color="auto" w:fill="FFFFFF"/>
              </w:rPr>
              <w:t xml:space="preserve"> ±8*64*</w:t>
            </w:r>
            <w:r w:rsidRPr="00BE795E">
              <w:rPr>
                <w:shd w:val="clear" w:color="auto" w:fill="FFFFFF"/>
                <w:lang w:eastAsia="sv-SE"/>
              </w:rPr>
              <w:t>T</w:t>
            </w:r>
            <w:r w:rsidRPr="00BE795E">
              <w:rPr>
                <w:shd w:val="clear" w:color="auto" w:fill="FFFFFF"/>
                <w:vertAlign w:val="subscript"/>
                <w:lang w:eastAsia="sv-SE"/>
              </w:rPr>
              <w:t>c</w:t>
            </w:r>
          </w:p>
        </w:tc>
        <w:tc>
          <w:tcPr>
            <w:tcW w:w="1643" w:type="dxa"/>
          </w:tcPr>
          <w:p w14:paraId="4161F0AE" w14:textId="77777777" w:rsidR="00D31AD1" w:rsidRPr="00BE795E" w:rsidRDefault="00D31AD1" w:rsidP="00F07A79">
            <w:pPr>
              <w:pStyle w:val="TAL"/>
              <w:rPr>
                <w:shd w:val="clear" w:color="auto" w:fill="FFFFFF"/>
              </w:rPr>
            </w:pPr>
          </w:p>
          <w:p w14:paraId="655B0A2B" w14:textId="77777777" w:rsidR="00D31AD1" w:rsidRPr="00BE795E" w:rsidRDefault="00D31AD1" w:rsidP="00F07A79">
            <w:pPr>
              <w:pStyle w:val="TAL"/>
              <w:rPr>
                <w:u w:val="single"/>
              </w:rPr>
            </w:pPr>
            <w:r w:rsidRPr="00BE795E">
              <w:rPr>
                <w:shd w:val="clear" w:color="auto" w:fill="FFFFFF"/>
              </w:rPr>
              <w:t>2.1dB</w:t>
            </w:r>
          </w:p>
          <w:p w14:paraId="70A1EDFB" w14:textId="77777777" w:rsidR="00D31AD1" w:rsidRPr="00BE795E" w:rsidRDefault="00D31AD1" w:rsidP="00F07A79">
            <w:pPr>
              <w:pStyle w:val="TAL"/>
              <w:rPr>
                <w:shd w:val="clear" w:color="auto" w:fill="FFFFFF"/>
              </w:rPr>
            </w:pPr>
          </w:p>
          <w:p w14:paraId="0F33B8A3" w14:textId="77777777" w:rsidR="00D31AD1" w:rsidRPr="00BE795E" w:rsidRDefault="00D31AD1" w:rsidP="00F07A79">
            <w:pPr>
              <w:pStyle w:val="TAL"/>
              <w:rPr>
                <w:u w:val="single"/>
              </w:rPr>
            </w:pPr>
          </w:p>
          <w:p w14:paraId="4E3F01D5" w14:textId="77777777" w:rsidR="00D31AD1" w:rsidRPr="00BE795E" w:rsidRDefault="00D31AD1" w:rsidP="00F07A79">
            <w:pPr>
              <w:pStyle w:val="TAL"/>
              <w:rPr>
                <w:u w:val="single"/>
              </w:rPr>
            </w:pPr>
            <w:r w:rsidRPr="00BE795E">
              <w:rPr>
                <w:shd w:val="clear" w:color="auto" w:fill="FFFFFF"/>
              </w:rPr>
              <w:t>0.7dB</w:t>
            </w:r>
          </w:p>
          <w:p w14:paraId="62362031" w14:textId="77777777" w:rsidR="00D31AD1" w:rsidRPr="00BE795E" w:rsidRDefault="00D31AD1" w:rsidP="00F07A79">
            <w:pPr>
              <w:pStyle w:val="TAL"/>
              <w:rPr>
                <w:u w:val="single"/>
              </w:rPr>
            </w:pPr>
          </w:p>
          <w:p w14:paraId="517DF382" w14:textId="77777777" w:rsidR="00D31AD1" w:rsidRPr="00BE795E" w:rsidRDefault="00D31AD1" w:rsidP="00F07A79">
            <w:pPr>
              <w:pStyle w:val="TAL"/>
              <w:rPr>
                <w:shd w:val="clear" w:color="auto" w:fill="FFFFFF"/>
                <w:lang w:eastAsia="sv-SE"/>
              </w:rPr>
            </w:pPr>
          </w:p>
          <w:p w14:paraId="67F397CB" w14:textId="77777777" w:rsidR="00D31AD1" w:rsidRPr="00BE795E" w:rsidRDefault="00D31AD1" w:rsidP="00F07A79">
            <w:pPr>
              <w:pStyle w:val="TAL"/>
              <w:rPr>
                <w:shd w:val="clear" w:color="auto" w:fill="FFFFFF"/>
                <w:lang w:eastAsia="sv-SE"/>
              </w:rPr>
            </w:pPr>
            <w:r w:rsidRPr="00BE795E">
              <w:rPr>
                <w:shd w:val="clear" w:color="auto" w:fill="FFFFFF"/>
                <w:lang w:eastAsia="sv-SE"/>
              </w:rPr>
              <w:t>112T</w:t>
            </w:r>
            <w:r w:rsidRPr="00BE795E">
              <w:rPr>
                <w:shd w:val="clear" w:color="auto" w:fill="FFFFFF"/>
                <w:vertAlign w:val="subscript"/>
                <w:lang w:eastAsia="sv-SE"/>
              </w:rPr>
              <w:t>c</w:t>
            </w:r>
            <w:r w:rsidRPr="00BE795E">
              <w:rPr>
                <w:shd w:val="clear" w:color="auto" w:fill="FFFFFF"/>
                <w:lang w:eastAsia="sv-SE"/>
              </w:rPr>
              <w:t xml:space="preserve"> </w:t>
            </w:r>
          </w:p>
          <w:p w14:paraId="07133139" w14:textId="77777777" w:rsidR="00D31AD1" w:rsidRPr="00BE795E" w:rsidRDefault="00D31AD1" w:rsidP="00F07A79">
            <w:pPr>
              <w:pStyle w:val="TAL"/>
            </w:pPr>
            <w:r w:rsidRPr="00BE795E">
              <w:rPr>
                <w:shd w:val="clear" w:color="auto" w:fill="FFFFFF"/>
                <w:lang w:eastAsia="sv-SE"/>
              </w:rPr>
              <w:t>112T</w:t>
            </w:r>
            <w:r w:rsidRPr="00BE795E">
              <w:rPr>
                <w:shd w:val="clear" w:color="auto" w:fill="FFFFFF"/>
                <w:vertAlign w:val="subscript"/>
                <w:lang w:eastAsia="sv-SE"/>
              </w:rPr>
              <w:t>c</w:t>
            </w:r>
          </w:p>
        </w:tc>
        <w:tc>
          <w:tcPr>
            <w:tcW w:w="2756" w:type="dxa"/>
          </w:tcPr>
          <w:p w14:paraId="06540F75" w14:textId="77777777" w:rsidR="00D31AD1" w:rsidRPr="00BE795E" w:rsidRDefault="00D31AD1" w:rsidP="00F07A79">
            <w:pPr>
              <w:pStyle w:val="TAL"/>
              <w:rPr>
                <w:shd w:val="clear" w:color="auto" w:fill="FFFFFF"/>
              </w:rPr>
            </w:pPr>
            <w:r w:rsidRPr="00BE795E">
              <w:rPr>
                <w:shd w:val="clear" w:color="auto" w:fill="FFFFFF"/>
              </w:rPr>
              <w:t>Absolute uplink power:</w:t>
            </w:r>
          </w:p>
          <w:p w14:paraId="61E1B45F" w14:textId="77777777" w:rsidR="00D31AD1" w:rsidRPr="00BE795E" w:rsidRDefault="00D31AD1" w:rsidP="00F07A79">
            <w:pPr>
              <w:pStyle w:val="TAL"/>
              <w:rPr>
                <w:u w:val="single"/>
              </w:rPr>
            </w:pPr>
            <w:r w:rsidRPr="00BE795E">
              <w:rPr>
                <w:shd w:val="clear" w:color="auto" w:fill="FFFFFF"/>
              </w:rPr>
              <w:t>Normal conditions ±19.1dB</w:t>
            </w:r>
          </w:p>
          <w:p w14:paraId="2AD19B8C" w14:textId="77777777" w:rsidR="00D31AD1" w:rsidRPr="00BE795E" w:rsidRDefault="00D31AD1" w:rsidP="00F07A79">
            <w:pPr>
              <w:pStyle w:val="TAL"/>
            </w:pPr>
          </w:p>
          <w:p w14:paraId="46490713" w14:textId="77777777" w:rsidR="00D31AD1" w:rsidRPr="00BE795E" w:rsidRDefault="00D31AD1" w:rsidP="00F07A79">
            <w:pPr>
              <w:pStyle w:val="TAL"/>
              <w:rPr>
                <w:shd w:val="clear" w:color="auto" w:fill="FFFFFF"/>
              </w:rPr>
            </w:pPr>
            <w:r w:rsidRPr="00BE795E">
              <w:rPr>
                <w:shd w:val="clear" w:color="auto" w:fill="FFFFFF"/>
              </w:rPr>
              <w:t>Relative uplink power</w:t>
            </w:r>
            <w:r w:rsidRPr="00BE795E">
              <w:rPr>
                <w:shd w:val="clear" w:color="auto" w:fill="FFFFFF"/>
                <w:vertAlign w:val="subscript"/>
              </w:rPr>
              <w:t xml:space="preserve"> </w:t>
            </w:r>
            <w:r w:rsidRPr="00BE795E">
              <w:rPr>
                <w:shd w:val="clear" w:color="auto" w:fill="FFFFFF"/>
              </w:rPr>
              <w:t>step:</w:t>
            </w:r>
          </w:p>
          <w:p w14:paraId="7AA14D19" w14:textId="77777777" w:rsidR="00D31AD1" w:rsidRPr="00BE795E" w:rsidRDefault="00D31AD1" w:rsidP="00F07A79">
            <w:pPr>
              <w:pStyle w:val="TAL"/>
              <w:rPr>
                <w:u w:val="single"/>
              </w:rPr>
            </w:pPr>
            <w:r w:rsidRPr="00BE795E">
              <w:rPr>
                <w:shd w:val="clear" w:color="auto" w:fill="FFFFFF"/>
              </w:rPr>
              <w:t>Normal conditions ±3.2dB</w:t>
            </w:r>
          </w:p>
          <w:p w14:paraId="1917B930" w14:textId="77777777" w:rsidR="00D31AD1" w:rsidRPr="00BE795E" w:rsidRDefault="00D31AD1" w:rsidP="00F07A79">
            <w:pPr>
              <w:pStyle w:val="TAL"/>
              <w:rPr>
                <w:u w:val="single"/>
              </w:rPr>
            </w:pPr>
          </w:p>
          <w:p w14:paraId="3E2818B7" w14:textId="77777777" w:rsidR="00D31AD1" w:rsidRPr="00BE795E" w:rsidRDefault="00D31AD1" w:rsidP="00F07A79">
            <w:pPr>
              <w:pStyle w:val="TAL"/>
              <w:rPr>
                <w:shd w:val="clear" w:color="auto" w:fill="FFFFFF"/>
              </w:rPr>
            </w:pPr>
            <w:r w:rsidRPr="00BE795E">
              <w:rPr>
                <w:shd w:val="clear" w:color="auto" w:fill="FFFFFF"/>
              </w:rPr>
              <w:t>Uplink timing:</w:t>
            </w:r>
          </w:p>
          <w:p w14:paraId="2348F9C0" w14:textId="77777777" w:rsidR="00D31AD1" w:rsidRPr="00BE795E" w:rsidRDefault="00D31AD1" w:rsidP="00F07A79">
            <w:pPr>
              <w:pStyle w:val="TAL"/>
              <w:rPr>
                <w:shd w:val="clear" w:color="auto" w:fill="FFFFFF"/>
              </w:rPr>
            </w:pPr>
            <w:r w:rsidRPr="00BE795E">
              <w:rPr>
                <w:shd w:val="clear" w:color="auto" w:fill="FFFFFF"/>
              </w:rPr>
              <w:t>15kHz SCS T</w:t>
            </w:r>
            <w:r w:rsidRPr="00BE795E">
              <w:rPr>
                <w:shd w:val="clear" w:color="auto" w:fill="FFFFFF"/>
                <w:vertAlign w:val="subscript"/>
              </w:rPr>
              <w:t>e</w:t>
            </w:r>
            <w:r w:rsidRPr="00BE795E">
              <w:rPr>
                <w:shd w:val="clear" w:color="auto" w:fill="FFFFFF"/>
              </w:rPr>
              <w:t xml:space="preserve"> ±880*</w:t>
            </w:r>
            <w:r w:rsidRPr="00BE795E">
              <w:rPr>
                <w:shd w:val="clear" w:color="auto" w:fill="FFFFFF"/>
                <w:lang w:eastAsia="sv-SE"/>
              </w:rPr>
              <w:t>T</w:t>
            </w:r>
            <w:r w:rsidRPr="00BE795E">
              <w:rPr>
                <w:shd w:val="clear" w:color="auto" w:fill="FFFFFF"/>
                <w:vertAlign w:val="subscript"/>
                <w:lang w:eastAsia="sv-SE"/>
              </w:rPr>
              <w:t>c</w:t>
            </w:r>
          </w:p>
          <w:p w14:paraId="41A2095A" w14:textId="77777777" w:rsidR="00D31AD1" w:rsidRPr="00BE795E" w:rsidRDefault="00D31AD1" w:rsidP="00F07A79">
            <w:pPr>
              <w:pStyle w:val="TAL"/>
            </w:pPr>
            <w:r w:rsidRPr="00BE795E">
              <w:rPr>
                <w:shd w:val="clear" w:color="auto" w:fill="FFFFFF"/>
              </w:rPr>
              <w:t>30kHz SCS T</w:t>
            </w:r>
            <w:r w:rsidRPr="00BE795E">
              <w:rPr>
                <w:shd w:val="clear" w:color="auto" w:fill="FFFFFF"/>
                <w:vertAlign w:val="subscript"/>
              </w:rPr>
              <w:t>e</w:t>
            </w:r>
            <w:r w:rsidRPr="00BE795E">
              <w:rPr>
                <w:shd w:val="clear" w:color="auto" w:fill="FFFFFF"/>
              </w:rPr>
              <w:t xml:space="preserve"> ±624*</w:t>
            </w:r>
            <w:r w:rsidRPr="00BE795E">
              <w:rPr>
                <w:shd w:val="clear" w:color="auto" w:fill="FFFFFF"/>
                <w:lang w:eastAsia="sv-SE"/>
              </w:rPr>
              <w:t>T</w:t>
            </w:r>
            <w:r w:rsidRPr="00BE795E">
              <w:rPr>
                <w:shd w:val="clear" w:color="auto" w:fill="FFFFFF"/>
                <w:vertAlign w:val="subscript"/>
                <w:lang w:eastAsia="sv-SE"/>
              </w:rPr>
              <w:t>c</w:t>
            </w:r>
          </w:p>
        </w:tc>
      </w:tr>
      <w:tr w:rsidR="00D31AD1" w:rsidRPr="00BE795E" w14:paraId="627B8ED4" w14:textId="77777777" w:rsidTr="00F07A79">
        <w:trPr>
          <w:jc w:val="center"/>
        </w:trPr>
        <w:tc>
          <w:tcPr>
            <w:tcW w:w="2843" w:type="dxa"/>
            <w:gridSpan w:val="2"/>
          </w:tcPr>
          <w:p w14:paraId="39B126D5" w14:textId="77777777" w:rsidR="00D31AD1" w:rsidRPr="00BE795E" w:rsidRDefault="00D31AD1" w:rsidP="00F07A79">
            <w:pPr>
              <w:pStyle w:val="TAL"/>
            </w:pPr>
            <w:r w:rsidRPr="00BE795E">
              <w:t>6.3.2.2.2</w:t>
            </w:r>
          </w:p>
        </w:tc>
        <w:tc>
          <w:tcPr>
            <w:tcW w:w="3357" w:type="dxa"/>
          </w:tcPr>
          <w:p w14:paraId="5C2B9C22" w14:textId="77777777" w:rsidR="00D31AD1" w:rsidRPr="00BE795E" w:rsidRDefault="00D31AD1" w:rsidP="00F07A79">
            <w:pPr>
              <w:pStyle w:val="TAL"/>
            </w:pPr>
            <w:r w:rsidRPr="00BE795E">
              <w:rPr>
                <w:shd w:val="clear" w:color="auto" w:fill="FFFFFF"/>
              </w:rPr>
              <w:t xml:space="preserve">Same as </w:t>
            </w:r>
            <w:r w:rsidRPr="00BE795E">
              <w:t>6.3.2.2.1</w:t>
            </w:r>
          </w:p>
        </w:tc>
        <w:tc>
          <w:tcPr>
            <w:tcW w:w="1643" w:type="dxa"/>
          </w:tcPr>
          <w:p w14:paraId="1011BC04" w14:textId="77777777" w:rsidR="00D31AD1" w:rsidRPr="00BE795E" w:rsidRDefault="00D31AD1" w:rsidP="00F07A79">
            <w:pPr>
              <w:pStyle w:val="TAL"/>
            </w:pPr>
            <w:r w:rsidRPr="00BE795E">
              <w:rPr>
                <w:shd w:val="clear" w:color="auto" w:fill="FFFFFF"/>
              </w:rPr>
              <w:t xml:space="preserve">Same as </w:t>
            </w:r>
            <w:r w:rsidRPr="00BE795E">
              <w:t>6.3.2.2.1</w:t>
            </w:r>
          </w:p>
        </w:tc>
        <w:tc>
          <w:tcPr>
            <w:tcW w:w="2756" w:type="dxa"/>
          </w:tcPr>
          <w:p w14:paraId="13669C01" w14:textId="77777777" w:rsidR="00D31AD1" w:rsidRPr="00BE795E" w:rsidRDefault="00D31AD1" w:rsidP="00F07A79">
            <w:pPr>
              <w:pStyle w:val="TAL"/>
            </w:pPr>
            <w:r w:rsidRPr="00BE795E">
              <w:rPr>
                <w:shd w:val="clear" w:color="auto" w:fill="FFFFFF"/>
              </w:rPr>
              <w:t xml:space="preserve">Same as </w:t>
            </w:r>
            <w:r w:rsidRPr="00BE795E">
              <w:t>6.3.2.2.1</w:t>
            </w:r>
          </w:p>
        </w:tc>
      </w:tr>
      <w:tr w:rsidR="00D31AD1" w:rsidRPr="00BE795E" w14:paraId="3F121DD2" w14:textId="77777777" w:rsidTr="00F07A79">
        <w:trPr>
          <w:jc w:val="center"/>
        </w:trPr>
        <w:tc>
          <w:tcPr>
            <w:tcW w:w="2843" w:type="dxa"/>
            <w:gridSpan w:val="2"/>
          </w:tcPr>
          <w:p w14:paraId="39234B42" w14:textId="77777777" w:rsidR="00D31AD1" w:rsidRPr="00BE795E" w:rsidRDefault="00D31AD1" w:rsidP="00F07A79">
            <w:pPr>
              <w:pStyle w:val="TAL"/>
            </w:pPr>
            <w:r w:rsidRPr="00BE795E">
              <w:t>6.3.2.2.3</w:t>
            </w:r>
          </w:p>
        </w:tc>
        <w:tc>
          <w:tcPr>
            <w:tcW w:w="3357" w:type="dxa"/>
          </w:tcPr>
          <w:p w14:paraId="1A0B0091"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c>
          <w:tcPr>
            <w:tcW w:w="1643" w:type="dxa"/>
          </w:tcPr>
          <w:p w14:paraId="33216922"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c>
          <w:tcPr>
            <w:tcW w:w="2756" w:type="dxa"/>
          </w:tcPr>
          <w:p w14:paraId="23CB0882"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r>
      <w:tr w:rsidR="00D31AD1" w:rsidRPr="00BE795E" w14:paraId="0A11FDC3" w14:textId="77777777" w:rsidTr="00F07A79">
        <w:trPr>
          <w:jc w:val="center"/>
        </w:trPr>
        <w:tc>
          <w:tcPr>
            <w:tcW w:w="2843" w:type="dxa"/>
            <w:gridSpan w:val="2"/>
          </w:tcPr>
          <w:p w14:paraId="350EDCC7" w14:textId="77777777" w:rsidR="00D31AD1" w:rsidRPr="00BE795E" w:rsidRDefault="00D31AD1" w:rsidP="00F07A79">
            <w:pPr>
              <w:pStyle w:val="TAL"/>
            </w:pPr>
            <w:r w:rsidRPr="00BE795E">
              <w:t>6.3.2.2.4</w:t>
            </w:r>
          </w:p>
        </w:tc>
        <w:tc>
          <w:tcPr>
            <w:tcW w:w="3357" w:type="dxa"/>
          </w:tcPr>
          <w:p w14:paraId="16388FD1"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c>
          <w:tcPr>
            <w:tcW w:w="1643" w:type="dxa"/>
          </w:tcPr>
          <w:p w14:paraId="12F21062"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c>
          <w:tcPr>
            <w:tcW w:w="2756" w:type="dxa"/>
          </w:tcPr>
          <w:p w14:paraId="6B6B2FB4"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r>
      <w:tr w:rsidR="00D31AD1" w:rsidRPr="00BE795E" w14:paraId="308C0703" w14:textId="77777777" w:rsidTr="00F07A79">
        <w:trPr>
          <w:jc w:val="center"/>
        </w:trPr>
        <w:tc>
          <w:tcPr>
            <w:tcW w:w="2843" w:type="dxa"/>
            <w:gridSpan w:val="2"/>
          </w:tcPr>
          <w:p w14:paraId="6F40CE92" w14:textId="77777777" w:rsidR="00D31AD1" w:rsidRPr="00BE795E" w:rsidRDefault="00D31AD1" w:rsidP="00F07A79">
            <w:pPr>
              <w:pStyle w:val="TAL"/>
            </w:pPr>
            <w:r w:rsidRPr="00BE795E">
              <w:t>6.3.2.3.1 NR SA FR1 RRC connection release with redirection</w:t>
            </w:r>
          </w:p>
        </w:tc>
        <w:tc>
          <w:tcPr>
            <w:tcW w:w="3357" w:type="dxa"/>
          </w:tcPr>
          <w:p w14:paraId="2441A1BD" w14:textId="77777777" w:rsidR="00D31AD1" w:rsidRPr="00BE795E" w:rsidRDefault="00D31AD1" w:rsidP="00F07A79">
            <w:pPr>
              <w:pStyle w:val="TAL"/>
            </w:pPr>
            <w:r w:rsidRPr="00BE795E">
              <w:t>During T1:</w:t>
            </w:r>
          </w:p>
          <w:p w14:paraId="04E69C51" w14:textId="77777777" w:rsidR="00D31AD1" w:rsidRPr="00BE795E" w:rsidRDefault="00D31AD1" w:rsidP="00F07A79">
            <w:pPr>
              <w:pStyle w:val="TAL"/>
            </w:pPr>
            <w:r w:rsidRPr="00BE795E">
              <w:t>Noc1: -98dBm/15kHz</w:t>
            </w:r>
          </w:p>
          <w:p w14:paraId="1E077BF0" w14:textId="77777777" w:rsidR="00D31AD1" w:rsidRPr="00BE795E" w:rsidRDefault="00D31AD1" w:rsidP="00F07A79">
            <w:pPr>
              <w:pStyle w:val="TAL"/>
            </w:pPr>
            <w:r w:rsidRPr="00BE795E">
              <w:t>Noc2: -98dBm/15kHz</w:t>
            </w:r>
          </w:p>
          <w:p w14:paraId="202A559F" w14:textId="77777777" w:rsidR="00D31AD1" w:rsidRPr="00BE795E" w:rsidRDefault="00D31AD1" w:rsidP="00F07A79">
            <w:pPr>
              <w:pStyle w:val="TAL"/>
            </w:pPr>
            <w:r w:rsidRPr="00BE795E">
              <w:t>Ês1 / Noc1: +4dB</w:t>
            </w:r>
          </w:p>
          <w:p w14:paraId="1323676B" w14:textId="77777777" w:rsidR="00D31AD1" w:rsidRPr="00BE795E" w:rsidRDefault="00D31AD1" w:rsidP="00F07A79">
            <w:pPr>
              <w:pStyle w:val="TAL"/>
            </w:pPr>
            <w:r w:rsidRPr="00BE795E">
              <w:t>Ês2 / Noc2: -infinity</w:t>
            </w:r>
          </w:p>
          <w:p w14:paraId="50431F41" w14:textId="77777777" w:rsidR="00D31AD1" w:rsidRPr="00BE795E" w:rsidRDefault="00D31AD1" w:rsidP="00F07A79">
            <w:pPr>
              <w:pStyle w:val="TAL"/>
            </w:pPr>
          </w:p>
          <w:p w14:paraId="3A12E0F9" w14:textId="77777777" w:rsidR="00D31AD1" w:rsidRPr="00BE795E" w:rsidRDefault="00D31AD1" w:rsidP="00F07A79">
            <w:pPr>
              <w:pStyle w:val="TAL"/>
            </w:pPr>
            <w:r w:rsidRPr="00BE795E">
              <w:t>During T2:</w:t>
            </w:r>
          </w:p>
          <w:p w14:paraId="014D7A91" w14:textId="77777777" w:rsidR="00D31AD1" w:rsidRPr="00BE795E" w:rsidRDefault="00D31AD1" w:rsidP="00F07A79">
            <w:pPr>
              <w:pStyle w:val="TAL"/>
            </w:pPr>
            <w:r w:rsidRPr="00BE795E">
              <w:t>Noc1: -98dBm/15kHz</w:t>
            </w:r>
          </w:p>
          <w:p w14:paraId="1463B271" w14:textId="77777777" w:rsidR="00D31AD1" w:rsidRPr="00BE795E" w:rsidRDefault="00D31AD1" w:rsidP="00F07A79">
            <w:pPr>
              <w:pStyle w:val="TAL"/>
            </w:pPr>
            <w:r w:rsidRPr="00BE795E">
              <w:t>Noc2: -98dBm/15kHz</w:t>
            </w:r>
          </w:p>
          <w:p w14:paraId="4FC16182" w14:textId="77777777" w:rsidR="00D31AD1" w:rsidRPr="00BE795E" w:rsidRDefault="00D31AD1" w:rsidP="00F07A79">
            <w:pPr>
              <w:pStyle w:val="TAL"/>
            </w:pPr>
            <w:r w:rsidRPr="00BE795E">
              <w:t>Ês1 / Noc1: +4dB</w:t>
            </w:r>
          </w:p>
          <w:p w14:paraId="48C69001" w14:textId="77777777" w:rsidR="00D31AD1" w:rsidRPr="00BE795E" w:rsidRDefault="00D31AD1" w:rsidP="00F07A79">
            <w:pPr>
              <w:pStyle w:val="TAL"/>
            </w:pPr>
            <w:r w:rsidRPr="00BE795E">
              <w:t>Ês2 / Noc2: +4dB</w:t>
            </w:r>
          </w:p>
        </w:tc>
        <w:tc>
          <w:tcPr>
            <w:tcW w:w="1643" w:type="dxa"/>
          </w:tcPr>
          <w:p w14:paraId="048F5B72" w14:textId="77777777" w:rsidR="00D31AD1" w:rsidRPr="00BE795E" w:rsidRDefault="00D31AD1" w:rsidP="00F07A79">
            <w:pPr>
              <w:pStyle w:val="TAL"/>
            </w:pPr>
            <w:r w:rsidRPr="00BE795E">
              <w:t>During T1:</w:t>
            </w:r>
          </w:p>
          <w:p w14:paraId="0AB3D92B" w14:textId="77777777" w:rsidR="00D31AD1" w:rsidRPr="00BE795E" w:rsidRDefault="00D31AD1" w:rsidP="00F07A79">
            <w:pPr>
              <w:pStyle w:val="TAL"/>
            </w:pPr>
            <w:r w:rsidRPr="00BE795E">
              <w:t>0dB</w:t>
            </w:r>
          </w:p>
          <w:p w14:paraId="309EF54D" w14:textId="77777777" w:rsidR="00D31AD1" w:rsidRPr="00BE795E" w:rsidRDefault="00D31AD1" w:rsidP="00F07A79">
            <w:pPr>
              <w:pStyle w:val="TAL"/>
            </w:pPr>
            <w:r w:rsidRPr="00BE795E">
              <w:t>0dB</w:t>
            </w:r>
          </w:p>
          <w:p w14:paraId="5D356B07" w14:textId="77777777" w:rsidR="00D31AD1" w:rsidRPr="00BE795E" w:rsidRDefault="00D31AD1" w:rsidP="00F07A79">
            <w:pPr>
              <w:pStyle w:val="TAL"/>
            </w:pPr>
            <w:r w:rsidRPr="00BE795E">
              <w:t>0dB</w:t>
            </w:r>
          </w:p>
          <w:p w14:paraId="6557E680" w14:textId="77777777" w:rsidR="00D31AD1" w:rsidRPr="00BE795E" w:rsidRDefault="00D31AD1" w:rsidP="00F07A79">
            <w:pPr>
              <w:pStyle w:val="TAL"/>
            </w:pPr>
            <w:r w:rsidRPr="00BE795E">
              <w:t>0dB</w:t>
            </w:r>
          </w:p>
          <w:p w14:paraId="7832991C" w14:textId="77777777" w:rsidR="00D31AD1" w:rsidRPr="00BE795E" w:rsidRDefault="00D31AD1" w:rsidP="00F07A79">
            <w:pPr>
              <w:pStyle w:val="TAL"/>
            </w:pPr>
          </w:p>
          <w:p w14:paraId="4828B47E" w14:textId="77777777" w:rsidR="00D31AD1" w:rsidRPr="00BE795E" w:rsidRDefault="00D31AD1" w:rsidP="00F07A79">
            <w:pPr>
              <w:pStyle w:val="TAL"/>
            </w:pPr>
            <w:r w:rsidRPr="00BE795E">
              <w:t>During T2:</w:t>
            </w:r>
          </w:p>
          <w:p w14:paraId="5CA12036" w14:textId="77777777" w:rsidR="00D31AD1" w:rsidRPr="00BE795E" w:rsidRDefault="00D31AD1" w:rsidP="00F07A79">
            <w:pPr>
              <w:pStyle w:val="TAL"/>
            </w:pPr>
            <w:r w:rsidRPr="00BE795E">
              <w:t>0dB</w:t>
            </w:r>
          </w:p>
          <w:p w14:paraId="2C5D9AAD" w14:textId="77777777" w:rsidR="00D31AD1" w:rsidRPr="00BE795E" w:rsidRDefault="00D31AD1" w:rsidP="00F07A79">
            <w:pPr>
              <w:pStyle w:val="TAL"/>
            </w:pPr>
            <w:r w:rsidRPr="00BE795E">
              <w:t>0dB</w:t>
            </w:r>
          </w:p>
          <w:p w14:paraId="1E039745" w14:textId="77777777" w:rsidR="00D31AD1" w:rsidRPr="00BE795E" w:rsidRDefault="00D31AD1" w:rsidP="00F07A79">
            <w:pPr>
              <w:pStyle w:val="TAL"/>
            </w:pPr>
            <w:r w:rsidRPr="00BE795E">
              <w:t>0dB</w:t>
            </w:r>
          </w:p>
          <w:p w14:paraId="0ACF034B" w14:textId="77777777" w:rsidR="00D31AD1" w:rsidRPr="00BE795E" w:rsidRDefault="00D31AD1" w:rsidP="00F07A79">
            <w:pPr>
              <w:pStyle w:val="TAL"/>
            </w:pPr>
            <w:r w:rsidRPr="00BE795E">
              <w:t>0dB</w:t>
            </w:r>
          </w:p>
        </w:tc>
        <w:tc>
          <w:tcPr>
            <w:tcW w:w="2756" w:type="dxa"/>
          </w:tcPr>
          <w:p w14:paraId="42BE03D3" w14:textId="77777777" w:rsidR="00D31AD1" w:rsidRPr="00BE795E" w:rsidRDefault="00D31AD1" w:rsidP="00F07A79">
            <w:pPr>
              <w:pStyle w:val="TAL"/>
            </w:pPr>
            <w:r w:rsidRPr="00BE795E">
              <w:t>During T1:</w:t>
            </w:r>
          </w:p>
          <w:p w14:paraId="0EA59C9B" w14:textId="77777777" w:rsidR="00D31AD1" w:rsidRPr="00BE795E" w:rsidRDefault="00D31AD1" w:rsidP="00F07A79">
            <w:pPr>
              <w:pStyle w:val="TAL"/>
            </w:pPr>
            <w:r w:rsidRPr="00BE795E">
              <w:t>Noc1: -98dBm/15kHz</w:t>
            </w:r>
          </w:p>
          <w:p w14:paraId="0275AFD1" w14:textId="77777777" w:rsidR="00D31AD1" w:rsidRPr="00BE795E" w:rsidRDefault="00D31AD1" w:rsidP="00F07A79">
            <w:pPr>
              <w:pStyle w:val="TAL"/>
            </w:pPr>
            <w:r w:rsidRPr="00BE795E">
              <w:t>Noc2: -98dBm/15kHz</w:t>
            </w:r>
          </w:p>
          <w:p w14:paraId="77E69FAB" w14:textId="77777777" w:rsidR="00D31AD1" w:rsidRPr="00BE795E" w:rsidRDefault="00D31AD1" w:rsidP="00F07A79">
            <w:pPr>
              <w:pStyle w:val="TAL"/>
            </w:pPr>
            <w:r w:rsidRPr="00BE795E">
              <w:t>Ês1 / Noc1: +4dB</w:t>
            </w:r>
          </w:p>
          <w:p w14:paraId="65884C8C" w14:textId="77777777" w:rsidR="00D31AD1" w:rsidRPr="00BE795E" w:rsidRDefault="00D31AD1" w:rsidP="00F07A79">
            <w:pPr>
              <w:pStyle w:val="TAL"/>
            </w:pPr>
            <w:r w:rsidRPr="00BE795E">
              <w:t>Ês2 / Noc2: -infinity</w:t>
            </w:r>
          </w:p>
          <w:p w14:paraId="38ED7725" w14:textId="77777777" w:rsidR="00D31AD1" w:rsidRPr="00BE795E" w:rsidRDefault="00D31AD1" w:rsidP="00F07A79">
            <w:pPr>
              <w:pStyle w:val="TAL"/>
            </w:pPr>
          </w:p>
          <w:p w14:paraId="09008995" w14:textId="77777777" w:rsidR="00D31AD1" w:rsidRPr="00BE795E" w:rsidRDefault="00D31AD1" w:rsidP="00F07A79">
            <w:pPr>
              <w:pStyle w:val="TAL"/>
            </w:pPr>
            <w:r w:rsidRPr="00BE795E">
              <w:t>During T2:</w:t>
            </w:r>
          </w:p>
          <w:p w14:paraId="74AAC303" w14:textId="77777777" w:rsidR="00D31AD1" w:rsidRPr="00BE795E" w:rsidRDefault="00D31AD1" w:rsidP="00F07A79">
            <w:pPr>
              <w:pStyle w:val="TAL"/>
            </w:pPr>
            <w:r w:rsidRPr="00BE795E">
              <w:t>Noc1: -98dBm/15kHz</w:t>
            </w:r>
          </w:p>
          <w:p w14:paraId="56083888" w14:textId="77777777" w:rsidR="00D31AD1" w:rsidRPr="00BE795E" w:rsidRDefault="00D31AD1" w:rsidP="00F07A79">
            <w:pPr>
              <w:pStyle w:val="TAL"/>
            </w:pPr>
            <w:r w:rsidRPr="00BE795E">
              <w:t>Noc2: -98dBm/15kHz</w:t>
            </w:r>
          </w:p>
          <w:p w14:paraId="146DAF92" w14:textId="77777777" w:rsidR="00D31AD1" w:rsidRPr="00BE795E" w:rsidRDefault="00D31AD1" w:rsidP="00F07A79">
            <w:pPr>
              <w:pStyle w:val="TAL"/>
            </w:pPr>
            <w:r w:rsidRPr="00BE795E">
              <w:t>Ês1 / Noc1: +4dB</w:t>
            </w:r>
          </w:p>
          <w:p w14:paraId="4EF538AC" w14:textId="77777777" w:rsidR="00D31AD1" w:rsidRPr="00BE795E" w:rsidRDefault="00D31AD1" w:rsidP="00F07A79">
            <w:pPr>
              <w:pStyle w:val="TAL"/>
            </w:pPr>
            <w:r w:rsidRPr="00BE795E">
              <w:t>Ês2 / Noc2: +4dB</w:t>
            </w:r>
          </w:p>
        </w:tc>
      </w:tr>
      <w:tr w:rsidR="00D31AD1" w:rsidRPr="00BE795E" w14:paraId="70798784" w14:textId="77777777" w:rsidTr="00F07A79">
        <w:trPr>
          <w:jc w:val="center"/>
        </w:trPr>
        <w:tc>
          <w:tcPr>
            <w:tcW w:w="2843" w:type="dxa"/>
            <w:gridSpan w:val="2"/>
          </w:tcPr>
          <w:p w14:paraId="06F5C07B" w14:textId="77777777" w:rsidR="00D31AD1" w:rsidRPr="00BE795E" w:rsidRDefault="00D31AD1" w:rsidP="00F07A79">
            <w:pPr>
              <w:pStyle w:val="TAL"/>
            </w:pPr>
            <w:r w:rsidRPr="00BE795E">
              <w:t>6.3.2.3.2 NR SA FR1 – E-UTRA RRC connection release with redirection</w:t>
            </w:r>
          </w:p>
        </w:tc>
        <w:tc>
          <w:tcPr>
            <w:tcW w:w="3357" w:type="dxa"/>
          </w:tcPr>
          <w:p w14:paraId="1CE5DF9D" w14:textId="77777777" w:rsidR="00D31AD1" w:rsidRPr="00BE795E" w:rsidRDefault="00D31AD1" w:rsidP="00F07A79">
            <w:pPr>
              <w:pStyle w:val="TAL"/>
            </w:pPr>
            <w:r w:rsidRPr="00BE795E">
              <w:t>During T1:</w:t>
            </w:r>
          </w:p>
          <w:p w14:paraId="39C054F7" w14:textId="77777777" w:rsidR="00D31AD1" w:rsidRPr="00BE795E" w:rsidRDefault="00D31AD1" w:rsidP="00F07A79">
            <w:pPr>
              <w:pStyle w:val="TAL"/>
            </w:pPr>
            <w:r w:rsidRPr="00BE795E">
              <w:t>Noc1: -98dBm/15kHz</w:t>
            </w:r>
          </w:p>
          <w:p w14:paraId="228853C9" w14:textId="77777777" w:rsidR="00D31AD1" w:rsidRPr="00BE795E" w:rsidRDefault="00D31AD1" w:rsidP="00F07A79">
            <w:pPr>
              <w:pStyle w:val="TAL"/>
            </w:pPr>
            <w:r w:rsidRPr="00BE795E">
              <w:t>Noc2: -98dBm/15kHz</w:t>
            </w:r>
          </w:p>
          <w:p w14:paraId="63030781" w14:textId="77777777" w:rsidR="00D31AD1" w:rsidRPr="00BE795E" w:rsidRDefault="00D31AD1" w:rsidP="00F07A79">
            <w:pPr>
              <w:pStyle w:val="TAL"/>
            </w:pPr>
            <w:r w:rsidRPr="00BE795E">
              <w:t>Ês1 / Noc1: +4dB</w:t>
            </w:r>
          </w:p>
          <w:p w14:paraId="0643D6A1" w14:textId="77777777" w:rsidR="00D31AD1" w:rsidRPr="00BE795E" w:rsidRDefault="00D31AD1" w:rsidP="00F07A79">
            <w:pPr>
              <w:pStyle w:val="TAL"/>
            </w:pPr>
            <w:r w:rsidRPr="00BE795E">
              <w:t>Ês2 / Noc2: -infinity</w:t>
            </w:r>
          </w:p>
          <w:p w14:paraId="738D8E24" w14:textId="77777777" w:rsidR="00D31AD1" w:rsidRPr="00BE795E" w:rsidRDefault="00D31AD1" w:rsidP="00F07A79">
            <w:pPr>
              <w:pStyle w:val="TAL"/>
            </w:pPr>
          </w:p>
          <w:p w14:paraId="1892E900" w14:textId="77777777" w:rsidR="00D31AD1" w:rsidRPr="00BE795E" w:rsidRDefault="00D31AD1" w:rsidP="00F07A79">
            <w:pPr>
              <w:pStyle w:val="TAL"/>
            </w:pPr>
            <w:r w:rsidRPr="00BE795E">
              <w:t>During T2:</w:t>
            </w:r>
          </w:p>
          <w:p w14:paraId="57016A75" w14:textId="77777777" w:rsidR="00D31AD1" w:rsidRPr="00BE795E" w:rsidRDefault="00D31AD1" w:rsidP="00F07A79">
            <w:pPr>
              <w:pStyle w:val="TAL"/>
            </w:pPr>
            <w:r w:rsidRPr="00BE795E">
              <w:t>Noc1: -98dBm/15kHz</w:t>
            </w:r>
          </w:p>
          <w:p w14:paraId="6C5DF2F4" w14:textId="77777777" w:rsidR="00D31AD1" w:rsidRPr="00BE795E" w:rsidRDefault="00D31AD1" w:rsidP="00F07A79">
            <w:pPr>
              <w:pStyle w:val="TAL"/>
            </w:pPr>
            <w:r w:rsidRPr="00BE795E">
              <w:t>Noc2: -98dBm/15kHz</w:t>
            </w:r>
          </w:p>
          <w:p w14:paraId="6B3E5C6B" w14:textId="77777777" w:rsidR="00D31AD1" w:rsidRPr="00BE795E" w:rsidRDefault="00D31AD1" w:rsidP="00F07A79">
            <w:pPr>
              <w:pStyle w:val="TAL"/>
            </w:pPr>
            <w:r w:rsidRPr="00BE795E">
              <w:t>Ês1 / Noc1: +4dB</w:t>
            </w:r>
          </w:p>
          <w:p w14:paraId="526C76B9" w14:textId="77777777" w:rsidR="00D31AD1" w:rsidRPr="00BE795E" w:rsidRDefault="00D31AD1" w:rsidP="00F07A79">
            <w:pPr>
              <w:pStyle w:val="TAL"/>
              <w:rPr>
                <w:shd w:val="clear" w:color="auto" w:fill="FFFFFF"/>
              </w:rPr>
            </w:pPr>
            <w:r w:rsidRPr="00BE795E">
              <w:t>Ês2 / Noc2: +4dB</w:t>
            </w:r>
          </w:p>
        </w:tc>
        <w:tc>
          <w:tcPr>
            <w:tcW w:w="1643" w:type="dxa"/>
          </w:tcPr>
          <w:p w14:paraId="261368CE" w14:textId="77777777" w:rsidR="00D31AD1" w:rsidRPr="00BE795E" w:rsidRDefault="00D31AD1" w:rsidP="00F07A79">
            <w:pPr>
              <w:pStyle w:val="TAL"/>
            </w:pPr>
            <w:r w:rsidRPr="00BE795E">
              <w:t>During T1:</w:t>
            </w:r>
          </w:p>
          <w:p w14:paraId="51A87942" w14:textId="77777777" w:rsidR="00D31AD1" w:rsidRPr="00BE795E" w:rsidRDefault="00D31AD1" w:rsidP="00F07A79">
            <w:pPr>
              <w:pStyle w:val="TAL"/>
            </w:pPr>
            <w:r w:rsidRPr="00BE795E">
              <w:t>0dB</w:t>
            </w:r>
          </w:p>
          <w:p w14:paraId="4740AB53" w14:textId="77777777" w:rsidR="00D31AD1" w:rsidRPr="00BE795E" w:rsidRDefault="00D31AD1" w:rsidP="00F07A79">
            <w:pPr>
              <w:pStyle w:val="TAL"/>
            </w:pPr>
            <w:r w:rsidRPr="00BE795E">
              <w:t>0dB</w:t>
            </w:r>
          </w:p>
          <w:p w14:paraId="16F95A88" w14:textId="77777777" w:rsidR="00D31AD1" w:rsidRPr="00BE795E" w:rsidRDefault="00D31AD1" w:rsidP="00F07A79">
            <w:pPr>
              <w:pStyle w:val="TAL"/>
            </w:pPr>
            <w:r w:rsidRPr="00BE795E">
              <w:t>0dB</w:t>
            </w:r>
          </w:p>
          <w:p w14:paraId="7712E2E7" w14:textId="77777777" w:rsidR="00D31AD1" w:rsidRPr="00BE795E" w:rsidRDefault="00D31AD1" w:rsidP="00F07A79">
            <w:pPr>
              <w:pStyle w:val="TAL"/>
            </w:pPr>
            <w:r w:rsidRPr="00BE795E">
              <w:t>0dB</w:t>
            </w:r>
          </w:p>
          <w:p w14:paraId="2A97AD68" w14:textId="77777777" w:rsidR="00D31AD1" w:rsidRPr="00BE795E" w:rsidRDefault="00D31AD1" w:rsidP="00F07A79">
            <w:pPr>
              <w:pStyle w:val="TAL"/>
            </w:pPr>
          </w:p>
          <w:p w14:paraId="17E4416E" w14:textId="77777777" w:rsidR="00D31AD1" w:rsidRPr="00BE795E" w:rsidRDefault="00D31AD1" w:rsidP="00F07A79">
            <w:pPr>
              <w:pStyle w:val="TAL"/>
            </w:pPr>
            <w:r w:rsidRPr="00BE795E">
              <w:t>During T2:</w:t>
            </w:r>
          </w:p>
          <w:p w14:paraId="2AAED9DA" w14:textId="77777777" w:rsidR="00D31AD1" w:rsidRPr="00BE795E" w:rsidRDefault="00D31AD1" w:rsidP="00F07A79">
            <w:pPr>
              <w:pStyle w:val="TAL"/>
            </w:pPr>
            <w:r w:rsidRPr="00BE795E">
              <w:t>0dB</w:t>
            </w:r>
          </w:p>
          <w:p w14:paraId="10E83F37" w14:textId="77777777" w:rsidR="00D31AD1" w:rsidRPr="00BE795E" w:rsidRDefault="00D31AD1" w:rsidP="00F07A79">
            <w:pPr>
              <w:pStyle w:val="TAL"/>
            </w:pPr>
            <w:r w:rsidRPr="00BE795E">
              <w:t>0dB</w:t>
            </w:r>
          </w:p>
          <w:p w14:paraId="38CDCB3E" w14:textId="77777777" w:rsidR="00D31AD1" w:rsidRPr="00BE795E" w:rsidRDefault="00D31AD1" w:rsidP="00F07A79">
            <w:pPr>
              <w:pStyle w:val="TAL"/>
            </w:pPr>
            <w:r w:rsidRPr="00BE795E">
              <w:t>0dB</w:t>
            </w:r>
          </w:p>
          <w:p w14:paraId="49FACE15" w14:textId="77777777" w:rsidR="00D31AD1" w:rsidRPr="00BE795E" w:rsidRDefault="00D31AD1" w:rsidP="00F07A79">
            <w:pPr>
              <w:pStyle w:val="TAL"/>
              <w:rPr>
                <w:shd w:val="clear" w:color="auto" w:fill="FFFFFF"/>
              </w:rPr>
            </w:pPr>
            <w:r w:rsidRPr="00BE795E">
              <w:t>0dB</w:t>
            </w:r>
          </w:p>
        </w:tc>
        <w:tc>
          <w:tcPr>
            <w:tcW w:w="2756" w:type="dxa"/>
          </w:tcPr>
          <w:p w14:paraId="35C0DD30" w14:textId="77777777" w:rsidR="00D31AD1" w:rsidRPr="00BE795E" w:rsidRDefault="00D31AD1" w:rsidP="00F07A79">
            <w:pPr>
              <w:pStyle w:val="TAL"/>
            </w:pPr>
            <w:r w:rsidRPr="00BE795E">
              <w:t>During T1:</w:t>
            </w:r>
          </w:p>
          <w:p w14:paraId="42F240F2" w14:textId="77777777" w:rsidR="00D31AD1" w:rsidRPr="00BE795E" w:rsidRDefault="00D31AD1" w:rsidP="00F07A79">
            <w:pPr>
              <w:pStyle w:val="TAL"/>
            </w:pPr>
            <w:r w:rsidRPr="00BE795E">
              <w:t>Noc1: -98dBm/15kHz</w:t>
            </w:r>
          </w:p>
          <w:p w14:paraId="62B25AD4" w14:textId="77777777" w:rsidR="00D31AD1" w:rsidRPr="00BE795E" w:rsidRDefault="00D31AD1" w:rsidP="00F07A79">
            <w:pPr>
              <w:pStyle w:val="TAL"/>
            </w:pPr>
            <w:r w:rsidRPr="00BE795E">
              <w:t>Noc2: -98dBm/15kHz</w:t>
            </w:r>
          </w:p>
          <w:p w14:paraId="6F536BD4" w14:textId="77777777" w:rsidR="00D31AD1" w:rsidRPr="00BE795E" w:rsidRDefault="00D31AD1" w:rsidP="00F07A79">
            <w:pPr>
              <w:pStyle w:val="TAL"/>
            </w:pPr>
            <w:r w:rsidRPr="00BE795E">
              <w:t>Ês1 / Noc1: +4dB</w:t>
            </w:r>
          </w:p>
          <w:p w14:paraId="6E5C84AC" w14:textId="77777777" w:rsidR="00D31AD1" w:rsidRPr="00BE795E" w:rsidRDefault="00D31AD1" w:rsidP="00F07A79">
            <w:pPr>
              <w:pStyle w:val="TAL"/>
            </w:pPr>
            <w:r w:rsidRPr="00BE795E">
              <w:t>Ês2 / Noc2: -infinity</w:t>
            </w:r>
          </w:p>
          <w:p w14:paraId="6E5AA076" w14:textId="77777777" w:rsidR="00D31AD1" w:rsidRPr="00BE795E" w:rsidRDefault="00D31AD1" w:rsidP="00F07A79">
            <w:pPr>
              <w:pStyle w:val="TAL"/>
            </w:pPr>
          </w:p>
          <w:p w14:paraId="25CAB0F3" w14:textId="77777777" w:rsidR="00D31AD1" w:rsidRPr="00BE795E" w:rsidRDefault="00D31AD1" w:rsidP="00F07A79">
            <w:pPr>
              <w:pStyle w:val="TAL"/>
            </w:pPr>
            <w:r w:rsidRPr="00BE795E">
              <w:t>During T2:</w:t>
            </w:r>
          </w:p>
          <w:p w14:paraId="6BF32B46" w14:textId="77777777" w:rsidR="00D31AD1" w:rsidRPr="00BE795E" w:rsidRDefault="00D31AD1" w:rsidP="00F07A79">
            <w:pPr>
              <w:pStyle w:val="TAL"/>
            </w:pPr>
            <w:r w:rsidRPr="00BE795E">
              <w:t>Noc1: -98dBm/15kHz</w:t>
            </w:r>
          </w:p>
          <w:p w14:paraId="6AD003D4" w14:textId="77777777" w:rsidR="00D31AD1" w:rsidRPr="00BE795E" w:rsidRDefault="00D31AD1" w:rsidP="00F07A79">
            <w:pPr>
              <w:pStyle w:val="TAL"/>
            </w:pPr>
            <w:r w:rsidRPr="00BE795E">
              <w:t>Noc2: -98dBm/15kHz</w:t>
            </w:r>
          </w:p>
          <w:p w14:paraId="492FCF54" w14:textId="77777777" w:rsidR="00D31AD1" w:rsidRPr="00BE795E" w:rsidRDefault="00D31AD1" w:rsidP="00F07A79">
            <w:pPr>
              <w:pStyle w:val="TAL"/>
            </w:pPr>
            <w:r w:rsidRPr="00BE795E">
              <w:t>Ês1 / Noc1: +4dB</w:t>
            </w:r>
          </w:p>
          <w:p w14:paraId="4A31B856" w14:textId="77777777" w:rsidR="00D31AD1" w:rsidRPr="00BE795E" w:rsidRDefault="00D31AD1" w:rsidP="00F07A79">
            <w:pPr>
              <w:pStyle w:val="TAL"/>
              <w:rPr>
                <w:shd w:val="clear" w:color="auto" w:fill="FFFFFF"/>
              </w:rPr>
            </w:pPr>
            <w:r w:rsidRPr="00BE795E">
              <w:t>Ês2 / Noc2: +4dB</w:t>
            </w:r>
          </w:p>
        </w:tc>
      </w:tr>
      <w:tr w:rsidR="00D31AD1" w:rsidRPr="00BE795E" w14:paraId="74D95C96" w14:textId="77777777" w:rsidTr="00F07A79">
        <w:trPr>
          <w:jc w:val="center"/>
        </w:trPr>
        <w:tc>
          <w:tcPr>
            <w:tcW w:w="2843" w:type="dxa"/>
            <w:gridSpan w:val="2"/>
          </w:tcPr>
          <w:p w14:paraId="0150CFB6" w14:textId="77777777" w:rsidR="00D31AD1" w:rsidRPr="00BE795E" w:rsidRDefault="00D31AD1" w:rsidP="00F07A79">
            <w:pPr>
              <w:pStyle w:val="TAL"/>
            </w:pPr>
            <w:r w:rsidRPr="00BE795E">
              <w:rPr>
                <w:lang w:eastAsia="zh-CN"/>
              </w:rPr>
              <w:lastRenderedPageBreak/>
              <w:t xml:space="preserve">6.3.2.4.1 </w:t>
            </w:r>
            <w:r w:rsidRPr="00BE795E">
              <w:rPr>
                <w:rFonts w:cs="Arial"/>
              </w:rPr>
              <w:t>PDCCH-order RACH on neighbor cell in FR1 when RACH BW is within active UL BWP</w:t>
            </w:r>
          </w:p>
        </w:tc>
        <w:tc>
          <w:tcPr>
            <w:tcW w:w="3357" w:type="dxa"/>
          </w:tcPr>
          <w:p w14:paraId="143D3D3B" w14:textId="77777777" w:rsidR="00D31AD1" w:rsidRPr="00BE795E" w:rsidRDefault="00D31AD1" w:rsidP="00F07A79">
            <w:pPr>
              <w:pStyle w:val="TAL"/>
            </w:pPr>
            <w:r w:rsidRPr="00BE795E">
              <w:t>Noc: -98dBm/SCS</w:t>
            </w:r>
          </w:p>
          <w:p w14:paraId="0C62B82F" w14:textId="77777777" w:rsidR="00D31AD1" w:rsidRPr="00BE795E" w:rsidRDefault="00D31AD1" w:rsidP="00F07A79">
            <w:pPr>
              <w:pStyle w:val="TAL"/>
            </w:pPr>
            <w:r w:rsidRPr="00BE795E">
              <w:t>Ês</w:t>
            </w:r>
            <w:r w:rsidRPr="00BE795E">
              <w:rPr>
                <w:vertAlign w:val="subscript"/>
              </w:rPr>
              <w:t>0</w:t>
            </w:r>
            <w:r w:rsidRPr="00BE795E">
              <w:t xml:space="preserve"> / Noc: +8dB</w:t>
            </w:r>
          </w:p>
          <w:p w14:paraId="4240A772" w14:textId="77777777" w:rsidR="00D31AD1" w:rsidRPr="00BE795E" w:rsidRDefault="00D31AD1" w:rsidP="00F07A79">
            <w:pPr>
              <w:pStyle w:val="TAL"/>
            </w:pPr>
            <w:r w:rsidRPr="00BE795E">
              <w:t>Ês</w:t>
            </w:r>
            <w:r w:rsidRPr="00BE795E">
              <w:rPr>
                <w:vertAlign w:val="subscript"/>
              </w:rPr>
              <w:t>1</w:t>
            </w:r>
            <w:r w:rsidRPr="00BE795E">
              <w:t xml:space="preserve"> / Noc: +8dB </w:t>
            </w:r>
          </w:p>
          <w:p w14:paraId="4564A3BB" w14:textId="77777777" w:rsidR="00D31AD1" w:rsidRPr="00BE795E" w:rsidRDefault="00D31AD1" w:rsidP="00F07A79">
            <w:pPr>
              <w:pStyle w:val="TAL"/>
            </w:pPr>
          </w:p>
          <w:p w14:paraId="40EA20F7" w14:textId="77777777" w:rsidR="00D31AD1" w:rsidRPr="00BE795E" w:rsidRDefault="00D31AD1" w:rsidP="00F07A79">
            <w:pPr>
              <w:pStyle w:val="TAL"/>
            </w:pPr>
            <w:r w:rsidRPr="00BE795E">
              <w:t>In signaling:</w:t>
            </w:r>
          </w:p>
          <w:p w14:paraId="70FF6A03" w14:textId="77777777" w:rsidR="00D31AD1" w:rsidRPr="00BE795E" w:rsidRDefault="00D31AD1" w:rsidP="00F07A79">
            <w:pPr>
              <w:pStyle w:val="TAL"/>
            </w:pPr>
            <w:r w:rsidRPr="00BE795E">
              <w:t>A3-offset: -6dB</w:t>
            </w:r>
          </w:p>
          <w:p w14:paraId="1192DD78" w14:textId="77777777" w:rsidR="00D31AD1" w:rsidRPr="00BE795E" w:rsidRDefault="00D31AD1" w:rsidP="00F07A79">
            <w:pPr>
              <w:pStyle w:val="TAL"/>
            </w:pPr>
          </w:p>
          <w:p w14:paraId="4A46F91E" w14:textId="77777777" w:rsidR="00D31AD1" w:rsidRPr="00BE795E" w:rsidRDefault="00D31AD1" w:rsidP="00F07A79">
            <w:pPr>
              <w:pStyle w:val="TAL"/>
              <w:rPr>
                <w:lang w:eastAsia="zh-CN"/>
              </w:rPr>
            </w:pPr>
            <w:r w:rsidRPr="00BE795E">
              <w:rPr>
                <w:lang w:eastAsia="zh-CN"/>
              </w:rPr>
              <w:t>PRACH Timing:</w:t>
            </w:r>
          </w:p>
          <w:p w14:paraId="1FCFDA67" w14:textId="77777777" w:rsidR="00D31AD1" w:rsidRPr="00BE795E" w:rsidRDefault="00D31AD1" w:rsidP="00F07A79">
            <w:pPr>
              <w:pStyle w:val="TAL"/>
              <w:rPr>
                <w:lang w:eastAsia="zh-CN"/>
              </w:rPr>
            </w:pPr>
            <w:r w:rsidRPr="00BE795E">
              <w:rPr>
                <w:lang w:eastAsia="zh-CN"/>
              </w:rPr>
              <w:t>±12*64 Tc</w:t>
            </w:r>
            <w:r w:rsidRPr="00BE795E">
              <w:t xml:space="preserve"> </w:t>
            </w:r>
            <w:r w:rsidRPr="00BE795E">
              <w:rPr>
                <w:lang w:eastAsia="zh-CN"/>
              </w:rPr>
              <w:t>for 15 KHz SSB SCS,15 kHz UL SCS</w:t>
            </w:r>
          </w:p>
          <w:p w14:paraId="03FA677B" w14:textId="77777777" w:rsidR="00D31AD1" w:rsidRPr="00BE795E" w:rsidRDefault="00D31AD1" w:rsidP="00F07A79">
            <w:pPr>
              <w:pStyle w:val="TAL"/>
            </w:pPr>
            <w:r w:rsidRPr="00BE795E">
              <w:rPr>
                <w:lang w:eastAsia="zh-CN"/>
              </w:rPr>
              <w:t>±8*64 Tc for 30 KHz SSB SCS,30 kHz UL SCS</w:t>
            </w:r>
          </w:p>
        </w:tc>
        <w:tc>
          <w:tcPr>
            <w:tcW w:w="1643" w:type="dxa"/>
          </w:tcPr>
          <w:p w14:paraId="386086CB" w14:textId="77777777" w:rsidR="00D31AD1" w:rsidRPr="00BE795E" w:rsidRDefault="00D31AD1" w:rsidP="00F07A79">
            <w:pPr>
              <w:pStyle w:val="TAL"/>
            </w:pPr>
            <w:r w:rsidRPr="00BE795E">
              <w:t>0dB</w:t>
            </w:r>
          </w:p>
          <w:p w14:paraId="6A1FDA8F" w14:textId="77777777" w:rsidR="00D31AD1" w:rsidRPr="00BE795E" w:rsidRDefault="00D31AD1" w:rsidP="00F07A79">
            <w:pPr>
              <w:pStyle w:val="TAL"/>
            </w:pPr>
            <w:r w:rsidRPr="00BE795E">
              <w:t>0dB</w:t>
            </w:r>
          </w:p>
          <w:p w14:paraId="63107E5B" w14:textId="77777777" w:rsidR="00D31AD1" w:rsidRPr="00BE795E" w:rsidRDefault="00D31AD1" w:rsidP="00F07A79">
            <w:pPr>
              <w:pStyle w:val="TAL"/>
            </w:pPr>
            <w:r w:rsidRPr="00BE795E">
              <w:t>0dB</w:t>
            </w:r>
          </w:p>
          <w:p w14:paraId="0ACC642B" w14:textId="77777777" w:rsidR="00D31AD1" w:rsidRPr="00BE795E" w:rsidRDefault="00D31AD1" w:rsidP="00F07A79">
            <w:pPr>
              <w:pStyle w:val="TAL"/>
            </w:pPr>
          </w:p>
          <w:p w14:paraId="5E2B89CE" w14:textId="77777777" w:rsidR="00D31AD1" w:rsidRPr="00BE795E" w:rsidRDefault="00D31AD1" w:rsidP="00F07A79">
            <w:pPr>
              <w:pStyle w:val="TAL"/>
            </w:pPr>
            <w:r w:rsidRPr="00BE795E">
              <w:t>In signaling:</w:t>
            </w:r>
          </w:p>
          <w:p w14:paraId="475288EA" w14:textId="77777777" w:rsidR="00D31AD1" w:rsidRPr="00BE795E" w:rsidRDefault="00D31AD1" w:rsidP="00F07A79">
            <w:pPr>
              <w:pStyle w:val="TAL"/>
              <w:rPr>
                <w:lang w:eastAsia="zh-CN"/>
              </w:rPr>
            </w:pPr>
            <w:r w:rsidRPr="00BE795E">
              <w:rPr>
                <w:lang w:eastAsia="zh-CN"/>
              </w:rPr>
              <w:t>0dB</w:t>
            </w:r>
          </w:p>
          <w:p w14:paraId="445B541F" w14:textId="77777777" w:rsidR="00D31AD1" w:rsidRPr="00BE795E" w:rsidRDefault="00D31AD1" w:rsidP="00F07A79">
            <w:pPr>
              <w:pStyle w:val="TAL"/>
              <w:rPr>
                <w:lang w:eastAsia="zh-CN"/>
              </w:rPr>
            </w:pPr>
          </w:p>
          <w:p w14:paraId="7EB6FE4D" w14:textId="77777777" w:rsidR="00D31AD1" w:rsidRPr="00BE795E" w:rsidRDefault="00D31AD1" w:rsidP="00F07A79">
            <w:pPr>
              <w:pStyle w:val="TAL"/>
              <w:rPr>
                <w:lang w:eastAsia="zh-CN"/>
              </w:rPr>
            </w:pPr>
            <w:r w:rsidRPr="00BE795E">
              <w:rPr>
                <w:lang w:eastAsia="zh-CN"/>
              </w:rPr>
              <w:t>PRACH Timing:</w:t>
            </w:r>
          </w:p>
          <w:p w14:paraId="4D46D665" w14:textId="77777777" w:rsidR="00D31AD1" w:rsidRPr="00BE795E" w:rsidRDefault="00D31AD1" w:rsidP="00F07A79">
            <w:pPr>
              <w:pStyle w:val="TAL"/>
              <w:rPr>
                <w:lang w:eastAsia="zh-CN"/>
              </w:rPr>
            </w:pPr>
            <w:r w:rsidRPr="00BE795E">
              <w:rPr>
                <w:lang w:eastAsia="zh-CN"/>
              </w:rPr>
              <w:t>±112Tc</w:t>
            </w:r>
          </w:p>
          <w:p w14:paraId="319BB549" w14:textId="77777777" w:rsidR="00D31AD1" w:rsidRPr="00BE795E" w:rsidRDefault="00D31AD1" w:rsidP="00F07A79">
            <w:pPr>
              <w:pStyle w:val="TAL"/>
              <w:rPr>
                <w:lang w:eastAsia="zh-CN"/>
              </w:rPr>
            </w:pPr>
          </w:p>
          <w:p w14:paraId="3D868E22" w14:textId="77777777" w:rsidR="00D31AD1" w:rsidRPr="00BE795E" w:rsidRDefault="00D31AD1" w:rsidP="00F07A79">
            <w:pPr>
              <w:pStyle w:val="TAL"/>
            </w:pPr>
            <w:r w:rsidRPr="00BE795E">
              <w:rPr>
                <w:lang w:eastAsia="zh-CN"/>
              </w:rPr>
              <w:t>±112Tc</w:t>
            </w:r>
          </w:p>
        </w:tc>
        <w:tc>
          <w:tcPr>
            <w:tcW w:w="2756" w:type="dxa"/>
          </w:tcPr>
          <w:p w14:paraId="6E07754E" w14:textId="77777777" w:rsidR="00D31AD1" w:rsidRPr="00BE795E" w:rsidRDefault="00D31AD1" w:rsidP="00F07A79">
            <w:pPr>
              <w:pStyle w:val="TAL"/>
            </w:pPr>
            <w:r w:rsidRPr="00BE795E">
              <w:t>Noc: -98dBm/SCS</w:t>
            </w:r>
          </w:p>
          <w:p w14:paraId="2F2C3210" w14:textId="77777777" w:rsidR="00D31AD1" w:rsidRPr="00BE795E" w:rsidRDefault="00D31AD1" w:rsidP="00F07A79">
            <w:pPr>
              <w:pStyle w:val="TAL"/>
            </w:pPr>
            <w:r w:rsidRPr="00BE795E">
              <w:t>Ês</w:t>
            </w:r>
            <w:r w:rsidRPr="00BE795E">
              <w:rPr>
                <w:vertAlign w:val="subscript"/>
              </w:rPr>
              <w:t>0</w:t>
            </w:r>
            <w:r w:rsidRPr="00BE795E">
              <w:t xml:space="preserve"> / Noc: +8dB</w:t>
            </w:r>
          </w:p>
          <w:p w14:paraId="4D896BE6" w14:textId="77777777" w:rsidR="00D31AD1" w:rsidRPr="00BE795E" w:rsidRDefault="00D31AD1" w:rsidP="00F07A79">
            <w:pPr>
              <w:pStyle w:val="TAL"/>
            </w:pPr>
            <w:r w:rsidRPr="00BE795E">
              <w:t>Ês</w:t>
            </w:r>
            <w:r w:rsidRPr="00BE795E">
              <w:rPr>
                <w:vertAlign w:val="subscript"/>
              </w:rPr>
              <w:t>1</w:t>
            </w:r>
            <w:r w:rsidRPr="00BE795E">
              <w:t xml:space="preserve"> / Noc: +8dB </w:t>
            </w:r>
          </w:p>
          <w:p w14:paraId="2BFD3976" w14:textId="77777777" w:rsidR="00D31AD1" w:rsidRPr="00BE795E" w:rsidRDefault="00D31AD1" w:rsidP="00F07A79">
            <w:pPr>
              <w:pStyle w:val="TAL"/>
            </w:pPr>
            <w:r w:rsidRPr="00BE795E">
              <w:t xml:space="preserve"> </w:t>
            </w:r>
          </w:p>
          <w:p w14:paraId="2C9234B7" w14:textId="77777777" w:rsidR="00D31AD1" w:rsidRPr="00BE795E" w:rsidRDefault="00D31AD1" w:rsidP="00F07A79">
            <w:pPr>
              <w:pStyle w:val="TAL"/>
            </w:pPr>
            <w:r w:rsidRPr="00BE795E">
              <w:t>In signaling:</w:t>
            </w:r>
          </w:p>
          <w:p w14:paraId="7FFD29F1" w14:textId="77777777" w:rsidR="00D31AD1" w:rsidRPr="00BE795E" w:rsidRDefault="00D31AD1" w:rsidP="00F07A79">
            <w:pPr>
              <w:pStyle w:val="TAL"/>
            </w:pPr>
            <w:r w:rsidRPr="00BE795E">
              <w:t>A3-offset: -6dB</w:t>
            </w:r>
          </w:p>
          <w:p w14:paraId="2E3EFE1C" w14:textId="77777777" w:rsidR="00D31AD1" w:rsidRPr="00BE795E" w:rsidRDefault="00D31AD1" w:rsidP="00F07A79">
            <w:pPr>
              <w:pStyle w:val="TAL"/>
            </w:pPr>
          </w:p>
          <w:p w14:paraId="41A73FE1" w14:textId="77777777" w:rsidR="00D31AD1" w:rsidRPr="00BE795E" w:rsidRDefault="00D31AD1" w:rsidP="00F07A79">
            <w:pPr>
              <w:pStyle w:val="TAL"/>
              <w:rPr>
                <w:lang w:eastAsia="zh-CN"/>
              </w:rPr>
            </w:pPr>
            <w:r w:rsidRPr="00BE795E">
              <w:rPr>
                <w:lang w:eastAsia="zh-CN"/>
              </w:rPr>
              <w:t>PRACH Timing:</w:t>
            </w:r>
          </w:p>
          <w:p w14:paraId="484A6E0F" w14:textId="77777777" w:rsidR="00D31AD1" w:rsidRPr="00BE795E" w:rsidRDefault="00D31AD1" w:rsidP="00F07A79">
            <w:pPr>
              <w:pStyle w:val="TAL"/>
              <w:rPr>
                <w:lang w:eastAsia="zh-CN"/>
              </w:rPr>
            </w:pPr>
            <w:r w:rsidRPr="00BE795E">
              <w:rPr>
                <w:lang w:eastAsia="zh-CN"/>
              </w:rPr>
              <w:t>±880 Tc</w:t>
            </w:r>
            <w:r w:rsidRPr="00BE795E">
              <w:t xml:space="preserve"> </w:t>
            </w:r>
            <w:r w:rsidRPr="00BE795E">
              <w:rPr>
                <w:lang w:eastAsia="zh-CN"/>
              </w:rPr>
              <w:t>for 15 KHz SSB SCS,15 kHz UL SCS</w:t>
            </w:r>
          </w:p>
          <w:p w14:paraId="6A6D0EB0" w14:textId="77777777" w:rsidR="00D31AD1" w:rsidRPr="00BE795E" w:rsidRDefault="00D31AD1" w:rsidP="00F07A79">
            <w:pPr>
              <w:pStyle w:val="TAL"/>
            </w:pPr>
            <w:r w:rsidRPr="00BE795E">
              <w:rPr>
                <w:lang w:eastAsia="zh-CN"/>
              </w:rPr>
              <w:t>±624 Tc for 30 KHz SSB SCS,30 kHz UL SCS</w:t>
            </w:r>
          </w:p>
        </w:tc>
      </w:tr>
      <w:tr w:rsidR="00D31AD1" w:rsidRPr="00BE795E" w14:paraId="3CE45CE8" w14:textId="77777777" w:rsidTr="00F07A79">
        <w:trPr>
          <w:jc w:val="center"/>
        </w:trPr>
        <w:tc>
          <w:tcPr>
            <w:tcW w:w="2843" w:type="dxa"/>
            <w:gridSpan w:val="2"/>
          </w:tcPr>
          <w:p w14:paraId="51C1E0D9" w14:textId="77777777" w:rsidR="00D31AD1" w:rsidRPr="00BE795E" w:rsidRDefault="00D31AD1" w:rsidP="00F07A79">
            <w:pPr>
              <w:pStyle w:val="TAL"/>
            </w:pPr>
            <w:r w:rsidRPr="00BE795E">
              <w:rPr>
                <w:lang w:eastAsia="zh-CN"/>
              </w:rPr>
              <w:t xml:space="preserve">6.3.2.4.2 </w:t>
            </w:r>
            <w:r w:rsidRPr="00BE795E">
              <w:rPr>
                <w:rFonts w:cs="Arial"/>
              </w:rPr>
              <w:t>PDCCH-ordered RACH to an inter-frequency candidate cell in FR1 for LTM</w:t>
            </w:r>
          </w:p>
        </w:tc>
        <w:tc>
          <w:tcPr>
            <w:tcW w:w="3357" w:type="dxa"/>
          </w:tcPr>
          <w:p w14:paraId="15DBD680" w14:textId="77777777" w:rsidR="00D31AD1" w:rsidRPr="00BE795E" w:rsidRDefault="00D31AD1" w:rsidP="00F07A79">
            <w:pPr>
              <w:pStyle w:val="TAL"/>
            </w:pPr>
            <w:r w:rsidRPr="00BE795E">
              <w:t>Noc: -98dBm/SCS</w:t>
            </w:r>
          </w:p>
          <w:p w14:paraId="2DC0B508" w14:textId="77777777" w:rsidR="00D31AD1" w:rsidRPr="00BE795E" w:rsidRDefault="00D31AD1" w:rsidP="00F07A79">
            <w:pPr>
              <w:pStyle w:val="TAL"/>
            </w:pPr>
            <w:r w:rsidRPr="00BE795E">
              <w:t>Ês</w:t>
            </w:r>
            <w:r w:rsidRPr="00BE795E">
              <w:rPr>
                <w:vertAlign w:val="subscript"/>
              </w:rPr>
              <w:t>0</w:t>
            </w:r>
            <w:r w:rsidRPr="00BE795E">
              <w:t xml:space="preserve"> / Noc: +8dB</w:t>
            </w:r>
          </w:p>
          <w:p w14:paraId="54EDC727" w14:textId="77777777" w:rsidR="00D31AD1" w:rsidRPr="00BE795E" w:rsidRDefault="00D31AD1" w:rsidP="00F07A79">
            <w:pPr>
              <w:pStyle w:val="TAL"/>
            </w:pPr>
            <w:r w:rsidRPr="00BE795E">
              <w:t>Ês</w:t>
            </w:r>
            <w:r w:rsidRPr="00BE795E">
              <w:rPr>
                <w:vertAlign w:val="subscript"/>
              </w:rPr>
              <w:t>1</w:t>
            </w:r>
            <w:r w:rsidRPr="00BE795E">
              <w:t xml:space="preserve"> / Noc: +4dB </w:t>
            </w:r>
          </w:p>
          <w:p w14:paraId="40FDF571" w14:textId="77777777" w:rsidR="00D31AD1" w:rsidRPr="00BE795E" w:rsidRDefault="00D31AD1" w:rsidP="00F07A79">
            <w:pPr>
              <w:pStyle w:val="TAL"/>
            </w:pPr>
          </w:p>
          <w:p w14:paraId="69BDB475" w14:textId="77777777" w:rsidR="00D31AD1" w:rsidRPr="00BE795E" w:rsidRDefault="00D31AD1" w:rsidP="00F07A79">
            <w:pPr>
              <w:pStyle w:val="TAL"/>
            </w:pPr>
            <w:r w:rsidRPr="00BE795E">
              <w:t>In signaling:</w:t>
            </w:r>
          </w:p>
          <w:p w14:paraId="2DC0E67D" w14:textId="77777777" w:rsidR="00D31AD1" w:rsidRPr="00BE795E" w:rsidRDefault="00D31AD1" w:rsidP="00F07A79">
            <w:pPr>
              <w:pStyle w:val="TAL"/>
            </w:pPr>
            <w:r w:rsidRPr="00BE795E">
              <w:t>A3-offset: -6dB</w:t>
            </w:r>
          </w:p>
          <w:p w14:paraId="5C571829" w14:textId="77777777" w:rsidR="00D31AD1" w:rsidRPr="00BE795E" w:rsidRDefault="00D31AD1" w:rsidP="00F07A79">
            <w:pPr>
              <w:pStyle w:val="TAL"/>
            </w:pPr>
          </w:p>
          <w:p w14:paraId="1446B311" w14:textId="77777777" w:rsidR="00D31AD1" w:rsidRPr="00BE795E" w:rsidRDefault="00D31AD1" w:rsidP="00F07A79">
            <w:pPr>
              <w:pStyle w:val="TAL"/>
              <w:rPr>
                <w:lang w:eastAsia="zh-CN"/>
              </w:rPr>
            </w:pPr>
            <w:r w:rsidRPr="00BE795E">
              <w:rPr>
                <w:lang w:eastAsia="zh-CN"/>
              </w:rPr>
              <w:t>PRACH Timing:</w:t>
            </w:r>
          </w:p>
          <w:p w14:paraId="7750424D" w14:textId="77777777" w:rsidR="00D31AD1" w:rsidRPr="00BE795E" w:rsidRDefault="00D31AD1" w:rsidP="00F07A79">
            <w:pPr>
              <w:pStyle w:val="TAL"/>
              <w:rPr>
                <w:lang w:eastAsia="zh-CN"/>
              </w:rPr>
            </w:pPr>
            <w:r w:rsidRPr="00BE795E">
              <w:rPr>
                <w:lang w:eastAsia="zh-CN"/>
              </w:rPr>
              <w:t>±12*64 Tc</w:t>
            </w:r>
            <w:r w:rsidRPr="00BE795E">
              <w:t xml:space="preserve"> </w:t>
            </w:r>
            <w:r w:rsidRPr="00BE795E">
              <w:rPr>
                <w:lang w:eastAsia="zh-CN"/>
              </w:rPr>
              <w:t>for 15 KHz SSB SCS,15 kHz UL SCS</w:t>
            </w:r>
          </w:p>
          <w:p w14:paraId="5D0C8DD7" w14:textId="77777777" w:rsidR="00D31AD1" w:rsidRPr="00BE795E" w:rsidRDefault="00D31AD1" w:rsidP="00F07A79">
            <w:pPr>
              <w:pStyle w:val="TAL"/>
            </w:pPr>
            <w:r w:rsidRPr="00BE795E">
              <w:rPr>
                <w:lang w:eastAsia="zh-CN"/>
              </w:rPr>
              <w:t>±8*64 Tc for 30 KHz SSB SCS,30 kHz UL SCS</w:t>
            </w:r>
          </w:p>
        </w:tc>
        <w:tc>
          <w:tcPr>
            <w:tcW w:w="1643" w:type="dxa"/>
          </w:tcPr>
          <w:p w14:paraId="45AA5356" w14:textId="77777777" w:rsidR="00D31AD1" w:rsidRPr="00BE795E" w:rsidRDefault="00D31AD1" w:rsidP="00F07A79">
            <w:pPr>
              <w:pStyle w:val="TAL"/>
            </w:pPr>
            <w:r w:rsidRPr="00BE795E">
              <w:t>0dB</w:t>
            </w:r>
          </w:p>
          <w:p w14:paraId="324BE91A" w14:textId="77777777" w:rsidR="00D31AD1" w:rsidRPr="00BE795E" w:rsidRDefault="00D31AD1" w:rsidP="00F07A79">
            <w:pPr>
              <w:pStyle w:val="TAL"/>
            </w:pPr>
            <w:r w:rsidRPr="00BE795E">
              <w:t>0dB</w:t>
            </w:r>
          </w:p>
          <w:p w14:paraId="253A62A3" w14:textId="77777777" w:rsidR="00D31AD1" w:rsidRPr="00BE795E" w:rsidRDefault="00D31AD1" w:rsidP="00F07A79">
            <w:pPr>
              <w:pStyle w:val="TAL"/>
            </w:pPr>
            <w:r w:rsidRPr="00BE795E">
              <w:t>0dB</w:t>
            </w:r>
          </w:p>
          <w:p w14:paraId="4BE6D909" w14:textId="77777777" w:rsidR="00D31AD1" w:rsidRPr="00BE795E" w:rsidRDefault="00D31AD1" w:rsidP="00F07A79">
            <w:pPr>
              <w:pStyle w:val="TAL"/>
            </w:pPr>
          </w:p>
          <w:p w14:paraId="72211598" w14:textId="77777777" w:rsidR="00D31AD1" w:rsidRPr="00BE795E" w:rsidRDefault="00D31AD1" w:rsidP="00F07A79">
            <w:pPr>
              <w:pStyle w:val="TAL"/>
            </w:pPr>
            <w:r w:rsidRPr="00BE795E">
              <w:t>In signaling:</w:t>
            </w:r>
          </w:p>
          <w:p w14:paraId="7A465490" w14:textId="77777777" w:rsidR="00D31AD1" w:rsidRPr="00BE795E" w:rsidRDefault="00D31AD1" w:rsidP="00F07A79">
            <w:pPr>
              <w:pStyle w:val="TAL"/>
              <w:rPr>
                <w:lang w:eastAsia="zh-CN"/>
              </w:rPr>
            </w:pPr>
            <w:r w:rsidRPr="00BE795E">
              <w:rPr>
                <w:lang w:eastAsia="zh-CN"/>
              </w:rPr>
              <w:t>-5dB</w:t>
            </w:r>
          </w:p>
          <w:p w14:paraId="77270B2D" w14:textId="77777777" w:rsidR="00D31AD1" w:rsidRPr="00BE795E" w:rsidRDefault="00D31AD1" w:rsidP="00F07A79">
            <w:pPr>
              <w:pStyle w:val="TAL"/>
              <w:rPr>
                <w:lang w:eastAsia="zh-CN"/>
              </w:rPr>
            </w:pPr>
          </w:p>
          <w:p w14:paraId="2FE4A8B9" w14:textId="77777777" w:rsidR="00D31AD1" w:rsidRPr="00BE795E" w:rsidRDefault="00D31AD1" w:rsidP="00F07A79">
            <w:pPr>
              <w:pStyle w:val="TAL"/>
              <w:rPr>
                <w:lang w:eastAsia="zh-CN"/>
              </w:rPr>
            </w:pPr>
            <w:r w:rsidRPr="00BE795E">
              <w:rPr>
                <w:lang w:eastAsia="zh-CN"/>
              </w:rPr>
              <w:t>PRACH Timing:</w:t>
            </w:r>
          </w:p>
          <w:p w14:paraId="72297FEB" w14:textId="77777777" w:rsidR="00D31AD1" w:rsidRPr="00BE795E" w:rsidRDefault="00D31AD1" w:rsidP="00F07A79">
            <w:pPr>
              <w:pStyle w:val="TAL"/>
              <w:rPr>
                <w:lang w:eastAsia="zh-CN"/>
              </w:rPr>
            </w:pPr>
            <w:r w:rsidRPr="00BE795E">
              <w:rPr>
                <w:lang w:eastAsia="zh-CN"/>
              </w:rPr>
              <w:t>±112Tc</w:t>
            </w:r>
          </w:p>
          <w:p w14:paraId="3D1D5BD9" w14:textId="77777777" w:rsidR="00D31AD1" w:rsidRPr="00BE795E" w:rsidRDefault="00D31AD1" w:rsidP="00F07A79">
            <w:pPr>
              <w:pStyle w:val="TAL"/>
              <w:rPr>
                <w:lang w:eastAsia="zh-CN"/>
              </w:rPr>
            </w:pPr>
          </w:p>
          <w:p w14:paraId="2A5968E1" w14:textId="77777777" w:rsidR="00D31AD1" w:rsidRPr="00BE795E" w:rsidRDefault="00D31AD1" w:rsidP="00F07A79">
            <w:pPr>
              <w:pStyle w:val="TAL"/>
            </w:pPr>
            <w:r w:rsidRPr="00BE795E">
              <w:rPr>
                <w:lang w:eastAsia="zh-CN"/>
              </w:rPr>
              <w:t>±112Tc</w:t>
            </w:r>
          </w:p>
        </w:tc>
        <w:tc>
          <w:tcPr>
            <w:tcW w:w="2756" w:type="dxa"/>
          </w:tcPr>
          <w:p w14:paraId="4319396F" w14:textId="77777777" w:rsidR="00D31AD1" w:rsidRPr="00BE795E" w:rsidRDefault="00D31AD1" w:rsidP="00F07A79">
            <w:pPr>
              <w:pStyle w:val="TAL"/>
            </w:pPr>
            <w:r w:rsidRPr="00BE795E">
              <w:t>Noc: -98dBm/SCS</w:t>
            </w:r>
          </w:p>
          <w:p w14:paraId="39BD2BEB" w14:textId="77777777" w:rsidR="00D31AD1" w:rsidRPr="00BE795E" w:rsidRDefault="00D31AD1" w:rsidP="00F07A79">
            <w:pPr>
              <w:pStyle w:val="TAL"/>
            </w:pPr>
            <w:r w:rsidRPr="00BE795E">
              <w:t>Ês</w:t>
            </w:r>
            <w:r w:rsidRPr="00BE795E">
              <w:rPr>
                <w:vertAlign w:val="subscript"/>
              </w:rPr>
              <w:t>0</w:t>
            </w:r>
            <w:r w:rsidRPr="00BE795E">
              <w:t xml:space="preserve"> / Noc: +8dB</w:t>
            </w:r>
          </w:p>
          <w:p w14:paraId="294AB2FC" w14:textId="77777777" w:rsidR="00D31AD1" w:rsidRPr="00BE795E" w:rsidRDefault="00D31AD1" w:rsidP="00F07A79">
            <w:pPr>
              <w:pStyle w:val="TAL"/>
            </w:pPr>
            <w:r w:rsidRPr="00BE795E">
              <w:t>Ês</w:t>
            </w:r>
            <w:r w:rsidRPr="00BE795E">
              <w:rPr>
                <w:vertAlign w:val="subscript"/>
              </w:rPr>
              <w:t>1</w:t>
            </w:r>
            <w:r w:rsidRPr="00BE795E">
              <w:t xml:space="preserve"> / Noc: +4dB </w:t>
            </w:r>
          </w:p>
          <w:p w14:paraId="31C13481" w14:textId="77777777" w:rsidR="00D31AD1" w:rsidRPr="00BE795E" w:rsidRDefault="00D31AD1" w:rsidP="00F07A79">
            <w:pPr>
              <w:pStyle w:val="TAL"/>
            </w:pPr>
          </w:p>
          <w:p w14:paraId="5C08133A" w14:textId="77777777" w:rsidR="00D31AD1" w:rsidRPr="00BE795E" w:rsidRDefault="00D31AD1" w:rsidP="00F07A79">
            <w:pPr>
              <w:pStyle w:val="TAL"/>
            </w:pPr>
            <w:r w:rsidRPr="00BE795E">
              <w:t>In signaling:</w:t>
            </w:r>
          </w:p>
          <w:p w14:paraId="3CD67428" w14:textId="77777777" w:rsidR="00D31AD1" w:rsidRPr="00BE795E" w:rsidRDefault="00D31AD1" w:rsidP="00F07A79">
            <w:pPr>
              <w:pStyle w:val="TAL"/>
            </w:pPr>
            <w:r w:rsidRPr="00BE795E">
              <w:t>A3-offset: -11dB</w:t>
            </w:r>
          </w:p>
          <w:p w14:paraId="0A330571" w14:textId="77777777" w:rsidR="00D31AD1" w:rsidRPr="00BE795E" w:rsidRDefault="00D31AD1" w:rsidP="00F07A79">
            <w:pPr>
              <w:pStyle w:val="TAL"/>
            </w:pPr>
          </w:p>
          <w:p w14:paraId="62646A89" w14:textId="77777777" w:rsidR="00D31AD1" w:rsidRPr="00BE795E" w:rsidRDefault="00D31AD1" w:rsidP="00F07A79">
            <w:pPr>
              <w:pStyle w:val="TAL"/>
              <w:rPr>
                <w:lang w:eastAsia="zh-CN"/>
              </w:rPr>
            </w:pPr>
            <w:r w:rsidRPr="00BE795E">
              <w:rPr>
                <w:lang w:eastAsia="zh-CN"/>
              </w:rPr>
              <w:t>PRACH Timing:</w:t>
            </w:r>
          </w:p>
          <w:p w14:paraId="4157E33C" w14:textId="77777777" w:rsidR="00D31AD1" w:rsidRPr="00BE795E" w:rsidRDefault="00D31AD1" w:rsidP="00F07A79">
            <w:pPr>
              <w:pStyle w:val="TAL"/>
              <w:rPr>
                <w:lang w:eastAsia="zh-CN"/>
              </w:rPr>
            </w:pPr>
            <w:r w:rsidRPr="00BE795E">
              <w:rPr>
                <w:lang w:eastAsia="zh-CN"/>
              </w:rPr>
              <w:t>±880 Tc</w:t>
            </w:r>
            <w:r w:rsidRPr="00BE795E">
              <w:t xml:space="preserve"> </w:t>
            </w:r>
            <w:r w:rsidRPr="00BE795E">
              <w:rPr>
                <w:lang w:eastAsia="zh-CN"/>
              </w:rPr>
              <w:t>for 15 KHz SSB SCS,15 kHz UL SCS</w:t>
            </w:r>
          </w:p>
          <w:p w14:paraId="63B549FD" w14:textId="77777777" w:rsidR="00D31AD1" w:rsidRPr="00BE795E" w:rsidRDefault="00D31AD1" w:rsidP="00F07A79">
            <w:pPr>
              <w:pStyle w:val="TAL"/>
            </w:pPr>
            <w:r w:rsidRPr="00BE795E">
              <w:rPr>
                <w:lang w:eastAsia="zh-CN"/>
              </w:rPr>
              <w:t>±624 Tc for 30 KHz SSB SCS,30 kHz UL SCS</w:t>
            </w:r>
          </w:p>
        </w:tc>
      </w:tr>
      <w:tr w:rsidR="00D31AD1" w:rsidRPr="00BE795E" w14:paraId="28149C97" w14:textId="77777777" w:rsidTr="00F07A79">
        <w:trPr>
          <w:jc w:val="center"/>
        </w:trPr>
        <w:tc>
          <w:tcPr>
            <w:tcW w:w="2843" w:type="dxa"/>
            <w:gridSpan w:val="2"/>
          </w:tcPr>
          <w:p w14:paraId="1FCCFCA3" w14:textId="77777777" w:rsidR="00D31AD1" w:rsidRPr="00BE795E" w:rsidRDefault="00D31AD1" w:rsidP="00F07A79">
            <w:pPr>
              <w:pStyle w:val="TAL"/>
            </w:pPr>
            <w:r w:rsidRPr="00BE795E">
              <w:rPr>
                <w:lang w:eastAsia="zh-CN"/>
              </w:rPr>
              <w:t xml:space="preserve">6.3.2.4.3 </w:t>
            </w:r>
            <w:r w:rsidRPr="00BE795E">
              <w:rPr>
                <w:rFonts w:cs="Arial"/>
              </w:rPr>
              <w:t>PDCCH-order RACH on neighbour cell without L1-RSRP measurement in FR1 when RACH BW is within active UL BWP</w:t>
            </w:r>
          </w:p>
        </w:tc>
        <w:tc>
          <w:tcPr>
            <w:tcW w:w="3357" w:type="dxa"/>
          </w:tcPr>
          <w:p w14:paraId="1604B037" w14:textId="77777777" w:rsidR="00D31AD1" w:rsidRPr="00BE795E" w:rsidRDefault="00D31AD1" w:rsidP="00F07A79">
            <w:pPr>
              <w:pStyle w:val="TAL"/>
            </w:pPr>
            <w:r w:rsidRPr="00BE795E">
              <w:rPr>
                <w:lang w:eastAsia="zh-CN"/>
              </w:rPr>
              <w:t>Same as 6.3.2.4.1</w:t>
            </w:r>
          </w:p>
        </w:tc>
        <w:tc>
          <w:tcPr>
            <w:tcW w:w="1643" w:type="dxa"/>
          </w:tcPr>
          <w:p w14:paraId="4CE8EDE5" w14:textId="77777777" w:rsidR="00D31AD1" w:rsidRPr="00BE795E" w:rsidRDefault="00D31AD1" w:rsidP="00F07A79">
            <w:pPr>
              <w:pStyle w:val="TAL"/>
            </w:pPr>
            <w:r w:rsidRPr="00BE795E">
              <w:rPr>
                <w:lang w:eastAsia="zh-CN"/>
              </w:rPr>
              <w:t>Same as 6.3.2.4.1</w:t>
            </w:r>
          </w:p>
        </w:tc>
        <w:tc>
          <w:tcPr>
            <w:tcW w:w="2756" w:type="dxa"/>
          </w:tcPr>
          <w:p w14:paraId="1EFB41B6" w14:textId="77777777" w:rsidR="00D31AD1" w:rsidRPr="00BE795E" w:rsidRDefault="00D31AD1" w:rsidP="00F07A79">
            <w:pPr>
              <w:pStyle w:val="TAL"/>
            </w:pPr>
            <w:r w:rsidRPr="00BE795E">
              <w:rPr>
                <w:lang w:eastAsia="zh-CN"/>
              </w:rPr>
              <w:t>Same as 6.3.2.4.1</w:t>
            </w:r>
          </w:p>
        </w:tc>
      </w:tr>
      <w:tr w:rsidR="00D31AD1" w:rsidRPr="00BE795E" w14:paraId="1E5A3DBE" w14:textId="77777777" w:rsidTr="00F07A79">
        <w:trPr>
          <w:jc w:val="center"/>
        </w:trPr>
        <w:tc>
          <w:tcPr>
            <w:tcW w:w="2843" w:type="dxa"/>
            <w:gridSpan w:val="2"/>
          </w:tcPr>
          <w:p w14:paraId="39C80C8C" w14:textId="77777777" w:rsidR="00D31AD1" w:rsidRPr="00BE795E" w:rsidRDefault="00D31AD1" w:rsidP="00F07A79">
            <w:pPr>
              <w:pStyle w:val="TAL"/>
            </w:pPr>
            <w:r w:rsidRPr="00BE795E">
              <w:t>6.3.3.1 NR SA FR1 conditional handover</w:t>
            </w:r>
          </w:p>
        </w:tc>
        <w:tc>
          <w:tcPr>
            <w:tcW w:w="3357" w:type="dxa"/>
          </w:tcPr>
          <w:p w14:paraId="4A961978" w14:textId="77777777" w:rsidR="00D31AD1" w:rsidRPr="00BE795E" w:rsidRDefault="00D31AD1" w:rsidP="00F07A79">
            <w:pPr>
              <w:pStyle w:val="TAL"/>
            </w:pPr>
            <w:r w:rsidRPr="00BE795E">
              <w:t>During T1:</w:t>
            </w:r>
          </w:p>
          <w:p w14:paraId="7B5BFCC9" w14:textId="77777777" w:rsidR="00D31AD1" w:rsidRPr="00BE795E" w:rsidRDefault="00D31AD1" w:rsidP="00F07A79">
            <w:pPr>
              <w:pStyle w:val="TAL"/>
            </w:pPr>
            <w:r w:rsidRPr="00BE795E">
              <w:t>Noc: -98dBm/15kHz</w:t>
            </w:r>
          </w:p>
          <w:p w14:paraId="12FDB650" w14:textId="77777777" w:rsidR="00D31AD1" w:rsidRPr="00BE795E" w:rsidRDefault="00D31AD1" w:rsidP="00F07A79">
            <w:pPr>
              <w:pStyle w:val="TAL"/>
            </w:pPr>
            <w:r w:rsidRPr="00BE795E">
              <w:t>Ês1 / Noc: +8dB</w:t>
            </w:r>
          </w:p>
          <w:p w14:paraId="2A47E851" w14:textId="77777777" w:rsidR="00D31AD1" w:rsidRPr="00BE795E" w:rsidRDefault="00D31AD1" w:rsidP="00F07A79">
            <w:pPr>
              <w:pStyle w:val="TAL"/>
            </w:pPr>
            <w:r w:rsidRPr="00BE795E">
              <w:t>Ês2 / Noc: -infinity</w:t>
            </w:r>
          </w:p>
          <w:p w14:paraId="23A82952" w14:textId="77777777" w:rsidR="00D31AD1" w:rsidRPr="00BE795E" w:rsidRDefault="00D31AD1" w:rsidP="00F07A79">
            <w:pPr>
              <w:pStyle w:val="TAL"/>
            </w:pPr>
          </w:p>
          <w:p w14:paraId="0545E39E" w14:textId="77777777" w:rsidR="00D31AD1" w:rsidRPr="00BE795E" w:rsidRDefault="00D31AD1" w:rsidP="00F07A79">
            <w:pPr>
              <w:pStyle w:val="TAL"/>
            </w:pPr>
            <w:r w:rsidRPr="00BE795E">
              <w:t>During T2:</w:t>
            </w:r>
          </w:p>
          <w:p w14:paraId="6539DA0C" w14:textId="77777777" w:rsidR="00D31AD1" w:rsidRPr="00BE795E" w:rsidRDefault="00D31AD1" w:rsidP="00F07A79">
            <w:pPr>
              <w:pStyle w:val="TAL"/>
            </w:pPr>
            <w:r w:rsidRPr="00BE795E">
              <w:t>Noc: -98dBm/15kHz</w:t>
            </w:r>
          </w:p>
          <w:p w14:paraId="776EDA4B" w14:textId="77777777" w:rsidR="00D31AD1" w:rsidRPr="00BE795E" w:rsidRDefault="00D31AD1" w:rsidP="00F07A79">
            <w:pPr>
              <w:pStyle w:val="TAL"/>
            </w:pPr>
            <w:r w:rsidRPr="00BE795E">
              <w:t>Ês1 / Noc: +8dB</w:t>
            </w:r>
          </w:p>
          <w:p w14:paraId="72B96A93" w14:textId="77777777" w:rsidR="00D31AD1" w:rsidRPr="00BE795E" w:rsidRDefault="00D31AD1" w:rsidP="00F07A79">
            <w:pPr>
              <w:pStyle w:val="TAL"/>
            </w:pPr>
            <w:r w:rsidRPr="00BE795E">
              <w:t>Ês2 / Noc: +11dB</w:t>
            </w:r>
          </w:p>
          <w:p w14:paraId="4E3A88DB" w14:textId="77777777" w:rsidR="00D31AD1" w:rsidRPr="00BE795E" w:rsidRDefault="00D31AD1" w:rsidP="00F07A79">
            <w:pPr>
              <w:pStyle w:val="TAL"/>
            </w:pPr>
          </w:p>
          <w:p w14:paraId="36A11259" w14:textId="77777777" w:rsidR="00D31AD1" w:rsidRPr="00BE795E" w:rsidRDefault="00D31AD1" w:rsidP="00F07A79">
            <w:pPr>
              <w:pStyle w:val="TAL"/>
            </w:pPr>
            <w:r w:rsidRPr="00BE795E">
              <w:t>In signaling:</w:t>
            </w:r>
          </w:p>
          <w:p w14:paraId="5C49C389" w14:textId="77777777" w:rsidR="00D31AD1" w:rsidRPr="00BE795E" w:rsidRDefault="00D31AD1" w:rsidP="00F07A79">
            <w:pPr>
              <w:pStyle w:val="TAL"/>
              <w:rPr>
                <w:u w:val="single"/>
              </w:rPr>
            </w:pPr>
            <w:r w:rsidRPr="00BE795E">
              <w:t>A3-offset: 0dB</w:t>
            </w:r>
          </w:p>
        </w:tc>
        <w:tc>
          <w:tcPr>
            <w:tcW w:w="1643" w:type="dxa"/>
          </w:tcPr>
          <w:p w14:paraId="14DF4B7E" w14:textId="77777777" w:rsidR="00D31AD1" w:rsidRPr="00BE795E" w:rsidRDefault="00D31AD1" w:rsidP="00F07A79">
            <w:pPr>
              <w:pStyle w:val="TAL"/>
            </w:pPr>
            <w:r w:rsidRPr="00BE795E">
              <w:t>During T1:</w:t>
            </w:r>
          </w:p>
          <w:p w14:paraId="555FE9C1" w14:textId="77777777" w:rsidR="00D31AD1" w:rsidRPr="00BE795E" w:rsidRDefault="00D31AD1" w:rsidP="00F07A79">
            <w:pPr>
              <w:pStyle w:val="TAL"/>
            </w:pPr>
            <w:r w:rsidRPr="00BE795E">
              <w:t>0dB</w:t>
            </w:r>
          </w:p>
          <w:p w14:paraId="5B9767CE" w14:textId="77777777" w:rsidR="00D31AD1" w:rsidRPr="00BE795E" w:rsidRDefault="00D31AD1" w:rsidP="00F07A79">
            <w:pPr>
              <w:pStyle w:val="TAL"/>
            </w:pPr>
            <w:r w:rsidRPr="00BE795E">
              <w:t>0dB</w:t>
            </w:r>
          </w:p>
          <w:p w14:paraId="5A7629BE" w14:textId="77777777" w:rsidR="00D31AD1" w:rsidRPr="00BE795E" w:rsidRDefault="00D31AD1" w:rsidP="00F07A79">
            <w:pPr>
              <w:pStyle w:val="TAL"/>
            </w:pPr>
            <w:r w:rsidRPr="00BE795E">
              <w:t>0dB</w:t>
            </w:r>
          </w:p>
          <w:p w14:paraId="022C4B0C" w14:textId="77777777" w:rsidR="00D31AD1" w:rsidRPr="00BE795E" w:rsidRDefault="00D31AD1" w:rsidP="00F07A79">
            <w:pPr>
              <w:pStyle w:val="TAL"/>
            </w:pPr>
          </w:p>
          <w:p w14:paraId="7847C9D9" w14:textId="77777777" w:rsidR="00D31AD1" w:rsidRPr="00BE795E" w:rsidRDefault="00D31AD1" w:rsidP="00F07A79">
            <w:pPr>
              <w:pStyle w:val="TAL"/>
            </w:pPr>
            <w:r w:rsidRPr="00BE795E">
              <w:t>During T2:</w:t>
            </w:r>
          </w:p>
          <w:p w14:paraId="75177667" w14:textId="77777777" w:rsidR="00D31AD1" w:rsidRPr="00BE795E" w:rsidRDefault="00D31AD1" w:rsidP="00F07A79">
            <w:pPr>
              <w:pStyle w:val="TAL"/>
            </w:pPr>
            <w:r w:rsidRPr="00BE795E">
              <w:t>0dB</w:t>
            </w:r>
          </w:p>
          <w:p w14:paraId="202645D4" w14:textId="77777777" w:rsidR="00D31AD1" w:rsidRPr="00BE795E" w:rsidRDefault="00D31AD1" w:rsidP="00F07A79">
            <w:pPr>
              <w:pStyle w:val="TAL"/>
            </w:pPr>
            <w:r w:rsidRPr="00BE795E">
              <w:t>0dB</w:t>
            </w:r>
          </w:p>
          <w:p w14:paraId="7751ABF5" w14:textId="77777777" w:rsidR="00D31AD1" w:rsidRPr="00BE795E" w:rsidRDefault="00D31AD1" w:rsidP="00F07A79">
            <w:pPr>
              <w:pStyle w:val="TAL"/>
            </w:pPr>
            <w:r w:rsidRPr="00BE795E">
              <w:t>-1dB</w:t>
            </w:r>
          </w:p>
          <w:p w14:paraId="133EBCF5" w14:textId="77777777" w:rsidR="00D31AD1" w:rsidRPr="00BE795E" w:rsidRDefault="00D31AD1" w:rsidP="00F07A79">
            <w:pPr>
              <w:pStyle w:val="TAL"/>
            </w:pPr>
          </w:p>
          <w:p w14:paraId="68E3CC82" w14:textId="77777777" w:rsidR="00D31AD1" w:rsidRPr="00BE795E" w:rsidRDefault="00D31AD1" w:rsidP="00F07A79">
            <w:pPr>
              <w:pStyle w:val="TAL"/>
            </w:pPr>
            <w:r w:rsidRPr="00BE795E">
              <w:t>In signaling:</w:t>
            </w:r>
          </w:p>
          <w:p w14:paraId="06297856" w14:textId="77777777" w:rsidR="00D31AD1" w:rsidRPr="00BE795E" w:rsidRDefault="00D31AD1" w:rsidP="00F07A79">
            <w:pPr>
              <w:pStyle w:val="TAL"/>
              <w:rPr>
                <w:u w:val="single"/>
              </w:rPr>
            </w:pPr>
            <w:r w:rsidRPr="00BE795E">
              <w:t>-1dB</w:t>
            </w:r>
          </w:p>
        </w:tc>
        <w:tc>
          <w:tcPr>
            <w:tcW w:w="2756" w:type="dxa"/>
          </w:tcPr>
          <w:p w14:paraId="7FFA3E4D" w14:textId="77777777" w:rsidR="00D31AD1" w:rsidRPr="00BE795E" w:rsidRDefault="00D31AD1" w:rsidP="00F07A79">
            <w:pPr>
              <w:pStyle w:val="TAL"/>
            </w:pPr>
            <w:r w:rsidRPr="00BE795E">
              <w:t>During T1:</w:t>
            </w:r>
          </w:p>
          <w:p w14:paraId="3E34FF9E" w14:textId="77777777" w:rsidR="00D31AD1" w:rsidRPr="00BE795E" w:rsidRDefault="00D31AD1" w:rsidP="00F07A79">
            <w:pPr>
              <w:pStyle w:val="TAL"/>
            </w:pPr>
            <w:r w:rsidRPr="00BE795E">
              <w:t>Noc: -98dBm/15kHz</w:t>
            </w:r>
          </w:p>
          <w:p w14:paraId="123F1C9B" w14:textId="77777777" w:rsidR="00D31AD1" w:rsidRPr="00BE795E" w:rsidRDefault="00D31AD1" w:rsidP="00F07A79">
            <w:pPr>
              <w:pStyle w:val="TAL"/>
            </w:pPr>
            <w:r w:rsidRPr="00BE795E">
              <w:t>Ês1 / Noc: +8dB</w:t>
            </w:r>
          </w:p>
          <w:p w14:paraId="1A390F5F" w14:textId="77777777" w:rsidR="00D31AD1" w:rsidRPr="00BE795E" w:rsidRDefault="00D31AD1" w:rsidP="00F07A79">
            <w:pPr>
              <w:pStyle w:val="TAL"/>
            </w:pPr>
            <w:r w:rsidRPr="00BE795E">
              <w:t>Ês2 / Noc: -infinity</w:t>
            </w:r>
          </w:p>
          <w:p w14:paraId="1A0F77AC" w14:textId="77777777" w:rsidR="00D31AD1" w:rsidRPr="00BE795E" w:rsidRDefault="00D31AD1" w:rsidP="00F07A79">
            <w:pPr>
              <w:pStyle w:val="TAL"/>
            </w:pPr>
          </w:p>
          <w:p w14:paraId="5E6EB1E3" w14:textId="77777777" w:rsidR="00D31AD1" w:rsidRPr="00BE795E" w:rsidRDefault="00D31AD1" w:rsidP="00F07A79">
            <w:pPr>
              <w:pStyle w:val="TAL"/>
            </w:pPr>
            <w:r w:rsidRPr="00BE795E">
              <w:t>During T2:</w:t>
            </w:r>
          </w:p>
          <w:p w14:paraId="57AB3857" w14:textId="77777777" w:rsidR="00D31AD1" w:rsidRPr="00BE795E" w:rsidRDefault="00D31AD1" w:rsidP="00F07A79">
            <w:pPr>
              <w:pStyle w:val="TAL"/>
            </w:pPr>
            <w:r w:rsidRPr="00BE795E">
              <w:t>Noc: -98dBm/15kHz</w:t>
            </w:r>
          </w:p>
          <w:p w14:paraId="5E9D4A81" w14:textId="77777777" w:rsidR="00D31AD1" w:rsidRPr="00BE795E" w:rsidRDefault="00D31AD1" w:rsidP="00F07A79">
            <w:pPr>
              <w:pStyle w:val="TAL"/>
            </w:pPr>
            <w:r w:rsidRPr="00BE795E">
              <w:t>Ês1 / Noc: +8dB</w:t>
            </w:r>
          </w:p>
          <w:p w14:paraId="53401C17" w14:textId="77777777" w:rsidR="00D31AD1" w:rsidRPr="00BE795E" w:rsidRDefault="00D31AD1" w:rsidP="00F07A79">
            <w:pPr>
              <w:pStyle w:val="TAL"/>
            </w:pPr>
            <w:r w:rsidRPr="00BE795E">
              <w:t>Ês2 / Noc: +10dB</w:t>
            </w:r>
          </w:p>
          <w:p w14:paraId="5D828767" w14:textId="77777777" w:rsidR="00D31AD1" w:rsidRPr="00BE795E" w:rsidRDefault="00D31AD1" w:rsidP="00F07A79">
            <w:pPr>
              <w:pStyle w:val="TAL"/>
            </w:pPr>
          </w:p>
          <w:p w14:paraId="73916D94" w14:textId="77777777" w:rsidR="00D31AD1" w:rsidRPr="00BE795E" w:rsidRDefault="00D31AD1" w:rsidP="00F07A79">
            <w:pPr>
              <w:pStyle w:val="TAL"/>
            </w:pPr>
            <w:r w:rsidRPr="00BE795E">
              <w:t>In signaling:</w:t>
            </w:r>
          </w:p>
          <w:p w14:paraId="2D25CDF0" w14:textId="77777777" w:rsidR="00D31AD1" w:rsidRPr="00BE795E" w:rsidRDefault="00D31AD1" w:rsidP="00F07A79">
            <w:pPr>
              <w:pStyle w:val="TAL"/>
              <w:rPr>
                <w:u w:val="single"/>
              </w:rPr>
            </w:pPr>
            <w:r w:rsidRPr="00BE795E">
              <w:t>A3-offset: -1dB</w:t>
            </w:r>
          </w:p>
        </w:tc>
      </w:tr>
      <w:tr w:rsidR="00D31AD1" w:rsidRPr="00BE795E" w14:paraId="4D68DD47" w14:textId="77777777" w:rsidTr="00F07A79">
        <w:trPr>
          <w:jc w:val="center"/>
        </w:trPr>
        <w:tc>
          <w:tcPr>
            <w:tcW w:w="2843" w:type="dxa"/>
            <w:gridSpan w:val="2"/>
          </w:tcPr>
          <w:p w14:paraId="06FF556E" w14:textId="77777777" w:rsidR="00D31AD1" w:rsidRPr="00BE795E" w:rsidRDefault="00D31AD1" w:rsidP="00F07A79">
            <w:pPr>
              <w:pStyle w:val="TAL"/>
            </w:pPr>
            <w:r w:rsidRPr="00BE795E">
              <w:t>6.3.3.2 NR SA FR1-FR1 conditional handover</w:t>
            </w:r>
          </w:p>
        </w:tc>
        <w:tc>
          <w:tcPr>
            <w:tcW w:w="3357" w:type="dxa"/>
          </w:tcPr>
          <w:p w14:paraId="0C7D014E" w14:textId="77777777" w:rsidR="00D31AD1" w:rsidRPr="00BE795E" w:rsidRDefault="00D31AD1" w:rsidP="00F07A79">
            <w:pPr>
              <w:pStyle w:val="TAL"/>
            </w:pPr>
            <w:r w:rsidRPr="00BE795E">
              <w:t>During T1:</w:t>
            </w:r>
          </w:p>
          <w:p w14:paraId="32A7C47C" w14:textId="77777777" w:rsidR="00D31AD1" w:rsidRPr="00BE795E" w:rsidRDefault="00D31AD1" w:rsidP="00F07A79">
            <w:pPr>
              <w:pStyle w:val="TAL"/>
            </w:pPr>
            <w:r w:rsidRPr="00BE795E">
              <w:t>Noc1: -98dBm/15kHz</w:t>
            </w:r>
          </w:p>
          <w:p w14:paraId="692996E5" w14:textId="77777777" w:rsidR="00D31AD1" w:rsidRPr="00BE795E" w:rsidRDefault="00D31AD1" w:rsidP="00F07A79">
            <w:pPr>
              <w:pStyle w:val="TAL"/>
            </w:pPr>
            <w:r w:rsidRPr="00BE795E">
              <w:t>Noc2: -98dBm/15kHz</w:t>
            </w:r>
          </w:p>
          <w:p w14:paraId="7B8EC4D3" w14:textId="77777777" w:rsidR="00D31AD1" w:rsidRPr="00BE795E" w:rsidRDefault="00D31AD1" w:rsidP="00F07A79">
            <w:pPr>
              <w:pStyle w:val="TAL"/>
            </w:pPr>
            <w:r w:rsidRPr="00BE795E">
              <w:t>Ês1 / Noc1: +4dB</w:t>
            </w:r>
          </w:p>
          <w:p w14:paraId="2F21D999" w14:textId="77777777" w:rsidR="00D31AD1" w:rsidRPr="00BE795E" w:rsidRDefault="00D31AD1" w:rsidP="00F07A79">
            <w:pPr>
              <w:pStyle w:val="TAL"/>
            </w:pPr>
            <w:r w:rsidRPr="00BE795E">
              <w:t>Ês2 / Noc2: -infinity</w:t>
            </w:r>
          </w:p>
          <w:p w14:paraId="40A5A1AB" w14:textId="77777777" w:rsidR="00D31AD1" w:rsidRPr="00BE795E" w:rsidRDefault="00D31AD1" w:rsidP="00F07A79">
            <w:pPr>
              <w:pStyle w:val="TAL"/>
            </w:pPr>
          </w:p>
          <w:p w14:paraId="2D37E3DB" w14:textId="77777777" w:rsidR="00D31AD1" w:rsidRPr="00BE795E" w:rsidRDefault="00D31AD1" w:rsidP="00F07A79">
            <w:pPr>
              <w:pStyle w:val="TAL"/>
            </w:pPr>
            <w:r w:rsidRPr="00BE795E">
              <w:t>During T2:</w:t>
            </w:r>
          </w:p>
          <w:p w14:paraId="542D0E04" w14:textId="77777777" w:rsidR="00D31AD1" w:rsidRPr="00BE795E" w:rsidRDefault="00D31AD1" w:rsidP="00F07A79">
            <w:pPr>
              <w:pStyle w:val="TAL"/>
            </w:pPr>
            <w:r w:rsidRPr="00BE795E">
              <w:t>Noc1: -98dBm/15kHz</w:t>
            </w:r>
          </w:p>
          <w:p w14:paraId="5F7F97E7" w14:textId="77777777" w:rsidR="00D31AD1" w:rsidRPr="00BE795E" w:rsidRDefault="00D31AD1" w:rsidP="00F07A79">
            <w:pPr>
              <w:pStyle w:val="TAL"/>
            </w:pPr>
            <w:r w:rsidRPr="00BE795E">
              <w:t>Noc2: -98dBm/15kHz</w:t>
            </w:r>
          </w:p>
          <w:p w14:paraId="3CF35AB3" w14:textId="77777777" w:rsidR="00D31AD1" w:rsidRPr="00BE795E" w:rsidRDefault="00D31AD1" w:rsidP="00F07A79">
            <w:pPr>
              <w:pStyle w:val="TAL"/>
            </w:pPr>
            <w:r w:rsidRPr="00BE795E">
              <w:t>Ês1 / Noc1: +4dB</w:t>
            </w:r>
          </w:p>
          <w:p w14:paraId="5EEB6070" w14:textId="77777777" w:rsidR="00D31AD1" w:rsidRPr="00BE795E" w:rsidRDefault="00D31AD1" w:rsidP="00F07A79">
            <w:pPr>
              <w:pStyle w:val="TAL"/>
              <w:rPr>
                <w:u w:val="single"/>
              </w:rPr>
            </w:pPr>
            <w:r w:rsidRPr="00BE795E">
              <w:t>Ês2 / Noc2: +5dB</w:t>
            </w:r>
          </w:p>
        </w:tc>
        <w:tc>
          <w:tcPr>
            <w:tcW w:w="1643" w:type="dxa"/>
          </w:tcPr>
          <w:p w14:paraId="06DF999C" w14:textId="77777777" w:rsidR="00D31AD1" w:rsidRPr="00BE795E" w:rsidRDefault="00D31AD1" w:rsidP="00F07A79">
            <w:pPr>
              <w:pStyle w:val="TAL"/>
            </w:pPr>
            <w:r w:rsidRPr="00BE795E">
              <w:t>During T1:</w:t>
            </w:r>
          </w:p>
          <w:p w14:paraId="4B149EE2" w14:textId="77777777" w:rsidR="00D31AD1" w:rsidRPr="00BE795E" w:rsidRDefault="00D31AD1" w:rsidP="00F07A79">
            <w:pPr>
              <w:pStyle w:val="TAL"/>
            </w:pPr>
            <w:r w:rsidRPr="00BE795E">
              <w:t>0dB</w:t>
            </w:r>
          </w:p>
          <w:p w14:paraId="71201A31" w14:textId="77777777" w:rsidR="00D31AD1" w:rsidRPr="00BE795E" w:rsidRDefault="00D31AD1" w:rsidP="00F07A79">
            <w:pPr>
              <w:pStyle w:val="TAL"/>
            </w:pPr>
            <w:r w:rsidRPr="00BE795E">
              <w:t>0dB</w:t>
            </w:r>
          </w:p>
          <w:p w14:paraId="7799BEB0" w14:textId="77777777" w:rsidR="00D31AD1" w:rsidRPr="00BE795E" w:rsidRDefault="00D31AD1" w:rsidP="00F07A79">
            <w:pPr>
              <w:pStyle w:val="TAL"/>
            </w:pPr>
            <w:r w:rsidRPr="00BE795E">
              <w:t>0dB</w:t>
            </w:r>
          </w:p>
          <w:p w14:paraId="60354D90" w14:textId="77777777" w:rsidR="00D31AD1" w:rsidRPr="00BE795E" w:rsidRDefault="00D31AD1" w:rsidP="00F07A79">
            <w:pPr>
              <w:pStyle w:val="TAL"/>
            </w:pPr>
            <w:r w:rsidRPr="00BE795E">
              <w:t>0dB</w:t>
            </w:r>
          </w:p>
          <w:p w14:paraId="77ED6F3E" w14:textId="77777777" w:rsidR="00D31AD1" w:rsidRPr="00BE795E" w:rsidRDefault="00D31AD1" w:rsidP="00F07A79">
            <w:pPr>
              <w:pStyle w:val="TAL"/>
            </w:pPr>
          </w:p>
          <w:p w14:paraId="6AD186DF" w14:textId="77777777" w:rsidR="00D31AD1" w:rsidRPr="00BE795E" w:rsidRDefault="00D31AD1" w:rsidP="00F07A79">
            <w:pPr>
              <w:pStyle w:val="TAL"/>
            </w:pPr>
            <w:r w:rsidRPr="00BE795E">
              <w:t>During T2:</w:t>
            </w:r>
          </w:p>
          <w:p w14:paraId="033001B1" w14:textId="77777777" w:rsidR="00D31AD1" w:rsidRPr="00BE795E" w:rsidRDefault="00D31AD1" w:rsidP="00F07A79">
            <w:pPr>
              <w:pStyle w:val="TAL"/>
            </w:pPr>
            <w:r w:rsidRPr="00BE795E">
              <w:t>0dB</w:t>
            </w:r>
          </w:p>
          <w:p w14:paraId="63BD8D55" w14:textId="77777777" w:rsidR="00D31AD1" w:rsidRPr="00BE795E" w:rsidRDefault="00D31AD1" w:rsidP="00F07A79">
            <w:pPr>
              <w:pStyle w:val="TAL"/>
            </w:pPr>
            <w:r w:rsidRPr="00BE795E">
              <w:t>0dB</w:t>
            </w:r>
          </w:p>
          <w:p w14:paraId="79E3F242" w14:textId="77777777" w:rsidR="00D31AD1" w:rsidRPr="00BE795E" w:rsidRDefault="00D31AD1" w:rsidP="00F07A79">
            <w:pPr>
              <w:pStyle w:val="TAL"/>
            </w:pPr>
            <w:r w:rsidRPr="00BE795E">
              <w:t>0dB</w:t>
            </w:r>
          </w:p>
          <w:p w14:paraId="38D1D2E6" w14:textId="77777777" w:rsidR="00D31AD1" w:rsidRPr="00BE795E" w:rsidRDefault="00D31AD1" w:rsidP="00F07A79">
            <w:pPr>
              <w:pStyle w:val="TAL"/>
              <w:rPr>
                <w:u w:val="single"/>
              </w:rPr>
            </w:pPr>
            <w:r w:rsidRPr="00BE795E">
              <w:t>1.7dB</w:t>
            </w:r>
          </w:p>
        </w:tc>
        <w:tc>
          <w:tcPr>
            <w:tcW w:w="2756" w:type="dxa"/>
          </w:tcPr>
          <w:p w14:paraId="6494A43C" w14:textId="77777777" w:rsidR="00D31AD1" w:rsidRPr="00BE795E" w:rsidRDefault="00D31AD1" w:rsidP="00F07A79">
            <w:pPr>
              <w:pStyle w:val="TAL"/>
            </w:pPr>
            <w:r w:rsidRPr="00BE795E">
              <w:t>During T1:</w:t>
            </w:r>
          </w:p>
          <w:p w14:paraId="356D741B" w14:textId="77777777" w:rsidR="00D31AD1" w:rsidRPr="00BE795E" w:rsidRDefault="00D31AD1" w:rsidP="00F07A79">
            <w:pPr>
              <w:pStyle w:val="TAL"/>
            </w:pPr>
            <w:r w:rsidRPr="00BE795E">
              <w:t>Noc1: -98dBm/15kHz</w:t>
            </w:r>
          </w:p>
          <w:p w14:paraId="430BEF46" w14:textId="77777777" w:rsidR="00D31AD1" w:rsidRPr="00BE795E" w:rsidRDefault="00D31AD1" w:rsidP="00F07A79">
            <w:pPr>
              <w:pStyle w:val="TAL"/>
            </w:pPr>
            <w:r w:rsidRPr="00BE795E">
              <w:t>Noc2: -98dBm/15kHz</w:t>
            </w:r>
          </w:p>
          <w:p w14:paraId="3BE72480" w14:textId="77777777" w:rsidR="00D31AD1" w:rsidRPr="00BE795E" w:rsidRDefault="00D31AD1" w:rsidP="00F07A79">
            <w:pPr>
              <w:pStyle w:val="TAL"/>
            </w:pPr>
            <w:r w:rsidRPr="00BE795E">
              <w:t>Ês1 / Noc1: +4dB</w:t>
            </w:r>
          </w:p>
          <w:p w14:paraId="2D7014B3" w14:textId="77777777" w:rsidR="00D31AD1" w:rsidRPr="00BE795E" w:rsidRDefault="00D31AD1" w:rsidP="00F07A79">
            <w:pPr>
              <w:pStyle w:val="TAL"/>
            </w:pPr>
            <w:r w:rsidRPr="00BE795E">
              <w:t>Ês2 / Noc2: -infinity</w:t>
            </w:r>
          </w:p>
          <w:p w14:paraId="3FD6D478" w14:textId="77777777" w:rsidR="00D31AD1" w:rsidRPr="00BE795E" w:rsidRDefault="00D31AD1" w:rsidP="00F07A79">
            <w:pPr>
              <w:pStyle w:val="TAL"/>
            </w:pPr>
          </w:p>
          <w:p w14:paraId="2FA1D756" w14:textId="77777777" w:rsidR="00D31AD1" w:rsidRPr="00BE795E" w:rsidRDefault="00D31AD1" w:rsidP="00F07A79">
            <w:pPr>
              <w:pStyle w:val="TAL"/>
            </w:pPr>
            <w:r w:rsidRPr="00BE795E">
              <w:t>During T2:</w:t>
            </w:r>
          </w:p>
          <w:p w14:paraId="6ECECC9D" w14:textId="77777777" w:rsidR="00D31AD1" w:rsidRPr="00BE795E" w:rsidRDefault="00D31AD1" w:rsidP="00F07A79">
            <w:pPr>
              <w:pStyle w:val="TAL"/>
            </w:pPr>
            <w:r w:rsidRPr="00BE795E">
              <w:t>Noc1: -98dBm/15kHz</w:t>
            </w:r>
          </w:p>
          <w:p w14:paraId="0E8CA317" w14:textId="77777777" w:rsidR="00D31AD1" w:rsidRPr="00BE795E" w:rsidRDefault="00D31AD1" w:rsidP="00F07A79">
            <w:pPr>
              <w:pStyle w:val="TAL"/>
            </w:pPr>
            <w:r w:rsidRPr="00BE795E">
              <w:t>Noc2: -98dBm/15kHz</w:t>
            </w:r>
          </w:p>
          <w:p w14:paraId="44596D2A" w14:textId="77777777" w:rsidR="00D31AD1" w:rsidRPr="00BE795E" w:rsidRDefault="00D31AD1" w:rsidP="00F07A79">
            <w:pPr>
              <w:pStyle w:val="TAL"/>
            </w:pPr>
            <w:r w:rsidRPr="00BE795E">
              <w:t>Ês1 / Noc1: +4dB</w:t>
            </w:r>
          </w:p>
          <w:p w14:paraId="35BDCCDC" w14:textId="77777777" w:rsidR="00D31AD1" w:rsidRPr="00BE795E" w:rsidRDefault="00D31AD1" w:rsidP="00F07A79">
            <w:pPr>
              <w:pStyle w:val="TAL"/>
              <w:rPr>
                <w:u w:val="single"/>
              </w:rPr>
            </w:pPr>
            <w:r w:rsidRPr="00BE795E">
              <w:t>Ês2 / Noc2: +6.7dB</w:t>
            </w:r>
          </w:p>
        </w:tc>
      </w:tr>
      <w:tr w:rsidR="00D31AD1" w:rsidRPr="00BE795E" w14:paraId="3EED5C71" w14:textId="77777777" w:rsidTr="00F07A79">
        <w:trPr>
          <w:jc w:val="center"/>
        </w:trPr>
        <w:tc>
          <w:tcPr>
            <w:tcW w:w="2843" w:type="dxa"/>
            <w:gridSpan w:val="2"/>
          </w:tcPr>
          <w:p w14:paraId="4AFDBFF7" w14:textId="77777777" w:rsidR="00D31AD1" w:rsidRPr="00BE795E" w:rsidRDefault="00D31AD1" w:rsidP="00F07A79">
            <w:pPr>
              <w:pStyle w:val="TAL"/>
            </w:pPr>
            <w:r w:rsidRPr="00BE795E">
              <w:rPr>
                <w:rFonts w:eastAsia="SimSun"/>
              </w:rPr>
              <w:t>6.3.3.6 NR SA FR1 Intra-frequency NES triggering conditional handover</w:t>
            </w:r>
          </w:p>
        </w:tc>
        <w:tc>
          <w:tcPr>
            <w:tcW w:w="3357" w:type="dxa"/>
          </w:tcPr>
          <w:p w14:paraId="03BA320A" w14:textId="77777777" w:rsidR="00D31AD1" w:rsidRPr="00BE795E" w:rsidRDefault="00D31AD1" w:rsidP="00F07A79">
            <w:pPr>
              <w:pStyle w:val="TAL"/>
            </w:pPr>
            <w:r w:rsidRPr="00BE795E">
              <w:t>During T1:</w:t>
            </w:r>
          </w:p>
          <w:p w14:paraId="191E4BCE" w14:textId="77777777" w:rsidR="00D31AD1" w:rsidRPr="00BE795E" w:rsidRDefault="00D31AD1" w:rsidP="00F07A79">
            <w:pPr>
              <w:pStyle w:val="TAL"/>
            </w:pPr>
            <w:r w:rsidRPr="00BE795E">
              <w:t>Noc: -98dBm/15kHz</w:t>
            </w:r>
          </w:p>
          <w:p w14:paraId="3A4ECAB8" w14:textId="77777777" w:rsidR="00D31AD1" w:rsidRPr="00BE795E" w:rsidRDefault="00D31AD1" w:rsidP="00F07A79">
            <w:pPr>
              <w:pStyle w:val="TAL"/>
            </w:pPr>
            <w:r w:rsidRPr="00BE795E">
              <w:t>Ês1 / Noc: +8dB</w:t>
            </w:r>
          </w:p>
          <w:p w14:paraId="7BC3C71D" w14:textId="77777777" w:rsidR="00D31AD1" w:rsidRPr="00BE795E" w:rsidRDefault="00D31AD1" w:rsidP="00F07A79">
            <w:pPr>
              <w:pStyle w:val="TAL"/>
            </w:pPr>
            <w:r w:rsidRPr="00BE795E">
              <w:t>Ês2 / Noc: -infinity</w:t>
            </w:r>
          </w:p>
          <w:p w14:paraId="20BA8E4F" w14:textId="77777777" w:rsidR="00D31AD1" w:rsidRPr="00BE795E" w:rsidRDefault="00D31AD1" w:rsidP="00F07A79">
            <w:pPr>
              <w:pStyle w:val="TAL"/>
            </w:pPr>
          </w:p>
          <w:p w14:paraId="2FF24065" w14:textId="77777777" w:rsidR="00D31AD1" w:rsidRPr="00BE795E" w:rsidRDefault="00D31AD1" w:rsidP="00F07A79">
            <w:pPr>
              <w:pStyle w:val="TAL"/>
            </w:pPr>
            <w:r w:rsidRPr="00BE795E">
              <w:t>During T2:</w:t>
            </w:r>
          </w:p>
          <w:p w14:paraId="7B9D3868" w14:textId="77777777" w:rsidR="00D31AD1" w:rsidRPr="00BE795E" w:rsidRDefault="00D31AD1" w:rsidP="00F07A79">
            <w:pPr>
              <w:pStyle w:val="TAL"/>
            </w:pPr>
            <w:r w:rsidRPr="00BE795E">
              <w:t>Noc: -98dBm/15kHz</w:t>
            </w:r>
          </w:p>
          <w:p w14:paraId="5989E631" w14:textId="77777777" w:rsidR="00D31AD1" w:rsidRPr="00BE795E" w:rsidRDefault="00D31AD1" w:rsidP="00F07A79">
            <w:pPr>
              <w:pStyle w:val="TAL"/>
            </w:pPr>
            <w:r w:rsidRPr="00BE795E">
              <w:t>Ês1 / Noc: +8dB</w:t>
            </w:r>
          </w:p>
          <w:p w14:paraId="1A50BBBF" w14:textId="77777777" w:rsidR="00D31AD1" w:rsidRPr="00BE795E" w:rsidRDefault="00D31AD1" w:rsidP="00F07A79">
            <w:pPr>
              <w:pStyle w:val="TAL"/>
            </w:pPr>
            <w:r w:rsidRPr="00BE795E">
              <w:t>Ês2 / Noc: +11dB</w:t>
            </w:r>
          </w:p>
          <w:p w14:paraId="263F4EFA" w14:textId="77777777" w:rsidR="00D31AD1" w:rsidRPr="00BE795E" w:rsidRDefault="00D31AD1" w:rsidP="00F07A79">
            <w:pPr>
              <w:pStyle w:val="TAL"/>
            </w:pPr>
          </w:p>
          <w:p w14:paraId="65C59653" w14:textId="77777777" w:rsidR="00D31AD1" w:rsidRPr="00BE795E" w:rsidRDefault="00D31AD1" w:rsidP="00F07A79">
            <w:pPr>
              <w:pStyle w:val="TAL"/>
            </w:pPr>
            <w:r w:rsidRPr="00BE795E">
              <w:t>In signalling:</w:t>
            </w:r>
          </w:p>
          <w:p w14:paraId="6824CF42" w14:textId="77777777" w:rsidR="00D31AD1" w:rsidRPr="00BE795E" w:rsidRDefault="00D31AD1" w:rsidP="00F07A79">
            <w:pPr>
              <w:pStyle w:val="TAL"/>
            </w:pPr>
            <w:r w:rsidRPr="00BE795E">
              <w:t>A3-offset: 0dB</w:t>
            </w:r>
          </w:p>
        </w:tc>
        <w:tc>
          <w:tcPr>
            <w:tcW w:w="1643" w:type="dxa"/>
          </w:tcPr>
          <w:p w14:paraId="67300066" w14:textId="77777777" w:rsidR="00D31AD1" w:rsidRPr="00BE795E" w:rsidRDefault="00D31AD1" w:rsidP="00F07A79">
            <w:pPr>
              <w:pStyle w:val="TAL"/>
            </w:pPr>
            <w:r w:rsidRPr="00BE795E">
              <w:t>During T1:</w:t>
            </w:r>
          </w:p>
          <w:p w14:paraId="378C38B3" w14:textId="77777777" w:rsidR="00D31AD1" w:rsidRPr="00BE795E" w:rsidRDefault="00D31AD1" w:rsidP="00F07A79">
            <w:pPr>
              <w:pStyle w:val="TAL"/>
            </w:pPr>
            <w:r w:rsidRPr="00BE795E">
              <w:t>0dB</w:t>
            </w:r>
          </w:p>
          <w:p w14:paraId="1967F73B" w14:textId="77777777" w:rsidR="00D31AD1" w:rsidRPr="00BE795E" w:rsidRDefault="00D31AD1" w:rsidP="00F07A79">
            <w:pPr>
              <w:pStyle w:val="TAL"/>
            </w:pPr>
            <w:r w:rsidRPr="00BE795E">
              <w:t>0dB</w:t>
            </w:r>
          </w:p>
          <w:p w14:paraId="448461DC" w14:textId="77777777" w:rsidR="00D31AD1" w:rsidRPr="00BE795E" w:rsidRDefault="00D31AD1" w:rsidP="00F07A79">
            <w:pPr>
              <w:pStyle w:val="TAL"/>
            </w:pPr>
            <w:r w:rsidRPr="00BE795E">
              <w:t>0dB</w:t>
            </w:r>
          </w:p>
          <w:p w14:paraId="25AAFD14" w14:textId="77777777" w:rsidR="00D31AD1" w:rsidRPr="00BE795E" w:rsidRDefault="00D31AD1" w:rsidP="00F07A79">
            <w:pPr>
              <w:pStyle w:val="TAL"/>
            </w:pPr>
          </w:p>
          <w:p w14:paraId="2BBBBF09" w14:textId="77777777" w:rsidR="00D31AD1" w:rsidRPr="00BE795E" w:rsidRDefault="00D31AD1" w:rsidP="00F07A79">
            <w:pPr>
              <w:pStyle w:val="TAL"/>
            </w:pPr>
            <w:r w:rsidRPr="00BE795E">
              <w:t>During T2:</w:t>
            </w:r>
          </w:p>
          <w:p w14:paraId="5C9C7CC8" w14:textId="77777777" w:rsidR="00D31AD1" w:rsidRPr="00BE795E" w:rsidRDefault="00D31AD1" w:rsidP="00F07A79">
            <w:pPr>
              <w:pStyle w:val="TAL"/>
            </w:pPr>
            <w:r w:rsidRPr="00BE795E">
              <w:t>0dB</w:t>
            </w:r>
          </w:p>
          <w:p w14:paraId="7A6BED8D" w14:textId="77777777" w:rsidR="00D31AD1" w:rsidRPr="00BE795E" w:rsidRDefault="00D31AD1" w:rsidP="00F07A79">
            <w:pPr>
              <w:pStyle w:val="TAL"/>
            </w:pPr>
            <w:r w:rsidRPr="00BE795E">
              <w:t>0dB</w:t>
            </w:r>
          </w:p>
          <w:p w14:paraId="198545D1" w14:textId="77777777" w:rsidR="00D31AD1" w:rsidRPr="00BE795E" w:rsidRDefault="00D31AD1" w:rsidP="00F07A79">
            <w:pPr>
              <w:pStyle w:val="TAL"/>
            </w:pPr>
            <w:r w:rsidRPr="00BE795E">
              <w:t>-1dB</w:t>
            </w:r>
          </w:p>
          <w:p w14:paraId="28D425B0" w14:textId="77777777" w:rsidR="00D31AD1" w:rsidRPr="00BE795E" w:rsidRDefault="00D31AD1" w:rsidP="00F07A79">
            <w:pPr>
              <w:pStyle w:val="TAL"/>
            </w:pPr>
          </w:p>
          <w:p w14:paraId="6DB6A4B4" w14:textId="77777777" w:rsidR="00D31AD1" w:rsidRPr="00BE795E" w:rsidRDefault="00D31AD1" w:rsidP="00F07A79">
            <w:pPr>
              <w:pStyle w:val="TAL"/>
            </w:pPr>
            <w:r w:rsidRPr="00BE795E">
              <w:t>In signalling:</w:t>
            </w:r>
          </w:p>
          <w:p w14:paraId="12D99071" w14:textId="77777777" w:rsidR="00D31AD1" w:rsidRPr="00BE795E" w:rsidRDefault="00D31AD1" w:rsidP="00F07A79">
            <w:pPr>
              <w:pStyle w:val="TAL"/>
            </w:pPr>
            <w:r w:rsidRPr="00BE795E">
              <w:t>-1dB</w:t>
            </w:r>
          </w:p>
        </w:tc>
        <w:tc>
          <w:tcPr>
            <w:tcW w:w="2756" w:type="dxa"/>
          </w:tcPr>
          <w:p w14:paraId="3F870D0D" w14:textId="77777777" w:rsidR="00D31AD1" w:rsidRPr="00BE795E" w:rsidRDefault="00D31AD1" w:rsidP="00F07A79">
            <w:pPr>
              <w:pStyle w:val="TAL"/>
            </w:pPr>
            <w:r w:rsidRPr="00BE795E">
              <w:t>During T1:</w:t>
            </w:r>
          </w:p>
          <w:p w14:paraId="3B0C88EF" w14:textId="77777777" w:rsidR="00D31AD1" w:rsidRPr="00BE795E" w:rsidRDefault="00D31AD1" w:rsidP="00F07A79">
            <w:pPr>
              <w:pStyle w:val="TAL"/>
            </w:pPr>
            <w:r w:rsidRPr="00BE795E">
              <w:t>Noc: -98dBm/15kHz</w:t>
            </w:r>
          </w:p>
          <w:p w14:paraId="6AEE112A" w14:textId="77777777" w:rsidR="00D31AD1" w:rsidRPr="00BE795E" w:rsidRDefault="00D31AD1" w:rsidP="00F07A79">
            <w:pPr>
              <w:pStyle w:val="TAL"/>
            </w:pPr>
            <w:r w:rsidRPr="00BE795E">
              <w:t>Ês1 / Noc: +8dB</w:t>
            </w:r>
          </w:p>
          <w:p w14:paraId="4A155804" w14:textId="77777777" w:rsidR="00D31AD1" w:rsidRPr="00BE795E" w:rsidRDefault="00D31AD1" w:rsidP="00F07A79">
            <w:pPr>
              <w:pStyle w:val="TAL"/>
            </w:pPr>
            <w:r w:rsidRPr="00BE795E">
              <w:t>Ês2 / Noc: -infinity</w:t>
            </w:r>
          </w:p>
          <w:p w14:paraId="2FDE708A" w14:textId="77777777" w:rsidR="00D31AD1" w:rsidRPr="00BE795E" w:rsidRDefault="00D31AD1" w:rsidP="00F07A79">
            <w:pPr>
              <w:pStyle w:val="TAL"/>
            </w:pPr>
          </w:p>
          <w:p w14:paraId="039024DE" w14:textId="77777777" w:rsidR="00D31AD1" w:rsidRPr="00BE795E" w:rsidRDefault="00D31AD1" w:rsidP="00F07A79">
            <w:pPr>
              <w:pStyle w:val="TAL"/>
            </w:pPr>
            <w:r w:rsidRPr="00BE795E">
              <w:t>During T2:</w:t>
            </w:r>
          </w:p>
          <w:p w14:paraId="4BE31E1B" w14:textId="77777777" w:rsidR="00D31AD1" w:rsidRPr="00BE795E" w:rsidRDefault="00D31AD1" w:rsidP="00F07A79">
            <w:pPr>
              <w:pStyle w:val="TAL"/>
            </w:pPr>
            <w:r w:rsidRPr="00BE795E">
              <w:t>Noc: -98dBm/15kHz</w:t>
            </w:r>
          </w:p>
          <w:p w14:paraId="6306DA42" w14:textId="77777777" w:rsidR="00D31AD1" w:rsidRPr="00BE795E" w:rsidRDefault="00D31AD1" w:rsidP="00F07A79">
            <w:pPr>
              <w:pStyle w:val="TAL"/>
            </w:pPr>
            <w:r w:rsidRPr="00BE795E">
              <w:t>Ês1 / Noc: +8dB</w:t>
            </w:r>
          </w:p>
          <w:p w14:paraId="18EFF7C3" w14:textId="77777777" w:rsidR="00D31AD1" w:rsidRPr="00BE795E" w:rsidRDefault="00D31AD1" w:rsidP="00F07A79">
            <w:pPr>
              <w:pStyle w:val="TAL"/>
            </w:pPr>
            <w:r w:rsidRPr="00BE795E">
              <w:t>Ês2 / Noc: +10dB</w:t>
            </w:r>
          </w:p>
          <w:p w14:paraId="4900A8E4" w14:textId="77777777" w:rsidR="00D31AD1" w:rsidRPr="00BE795E" w:rsidRDefault="00D31AD1" w:rsidP="00F07A79">
            <w:pPr>
              <w:pStyle w:val="TAL"/>
            </w:pPr>
          </w:p>
          <w:p w14:paraId="395BFD62" w14:textId="77777777" w:rsidR="00D31AD1" w:rsidRPr="00BE795E" w:rsidRDefault="00D31AD1" w:rsidP="00F07A79">
            <w:pPr>
              <w:pStyle w:val="TAL"/>
            </w:pPr>
            <w:r w:rsidRPr="00BE795E">
              <w:t>In signalling:</w:t>
            </w:r>
          </w:p>
          <w:p w14:paraId="1914682E" w14:textId="77777777" w:rsidR="00D31AD1" w:rsidRPr="00BE795E" w:rsidRDefault="00D31AD1" w:rsidP="00F07A79">
            <w:pPr>
              <w:pStyle w:val="TAL"/>
            </w:pPr>
            <w:r w:rsidRPr="00BE795E">
              <w:t>A3-offset: -1dB</w:t>
            </w:r>
          </w:p>
        </w:tc>
      </w:tr>
      <w:tr w:rsidR="00D31AD1" w:rsidRPr="00BE795E" w14:paraId="31186832" w14:textId="77777777" w:rsidTr="00F07A79">
        <w:trPr>
          <w:jc w:val="center"/>
        </w:trPr>
        <w:tc>
          <w:tcPr>
            <w:tcW w:w="2843" w:type="dxa"/>
            <w:gridSpan w:val="2"/>
          </w:tcPr>
          <w:p w14:paraId="33002994" w14:textId="77777777" w:rsidR="00D31AD1" w:rsidRPr="00BE795E" w:rsidRDefault="00D31AD1" w:rsidP="00F07A79">
            <w:pPr>
              <w:pStyle w:val="TAL"/>
              <w:rPr>
                <w:rFonts w:eastAsia="SimSun"/>
              </w:rPr>
            </w:pPr>
            <w:r w:rsidRPr="00BE795E">
              <w:rPr>
                <w:rFonts w:eastAsia="SimSun"/>
              </w:rPr>
              <w:lastRenderedPageBreak/>
              <w:t>6.3.3.7 NR SA FR1-FR1 Inter-frequency NES-based conditional handover</w:t>
            </w:r>
          </w:p>
        </w:tc>
        <w:tc>
          <w:tcPr>
            <w:tcW w:w="3357" w:type="dxa"/>
          </w:tcPr>
          <w:p w14:paraId="2847D408" w14:textId="77777777" w:rsidR="00D31AD1" w:rsidRPr="00BE795E" w:rsidRDefault="00D31AD1" w:rsidP="00F07A79">
            <w:pPr>
              <w:pStyle w:val="TAL"/>
            </w:pPr>
            <w:r w:rsidRPr="00BE795E">
              <w:t>During T1:</w:t>
            </w:r>
          </w:p>
          <w:p w14:paraId="669DF266" w14:textId="77777777" w:rsidR="00D31AD1" w:rsidRPr="00BE795E" w:rsidRDefault="00D31AD1" w:rsidP="00F07A79">
            <w:pPr>
              <w:pStyle w:val="TAL"/>
            </w:pPr>
            <w:r w:rsidRPr="00BE795E">
              <w:t>Noc1: -98dBm/15kHz</w:t>
            </w:r>
          </w:p>
          <w:p w14:paraId="5469156F" w14:textId="77777777" w:rsidR="00D31AD1" w:rsidRPr="00BE795E" w:rsidRDefault="00D31AD1" w:rsidP="00F07A79">
            <w:pPr>
              <w:pStyle w:val="TAL"/>
            </w:pPr>
            <w:r w:rsidRPr="00BE795E">
              <w:t>Noc2: -98dBm/15kHz</w:t>
            </w:r>
          </w:p>
          <w:p w14:paraId="5E68301E" w14:textId="77777777" w:rsidR="00D31AD1" w:rsidRPr="00BE795E" w:rsidRDefault="00D31AD1" w:rsidP="00F07A79">
            <w:pPr>
              <w:pStyle w:val="TAL"/>
            </w:pPr>
            <w:r w:rsidRPr="00BE795E">
              <w:t>Ês1 / Noc1: +4dB</w:t>
            </w:r>
          </w:p>
          <w:p w14:paraId="5E0AE535" w14:textId="77777777" w:rsidR="00D31AD1" w:rsidRPr="00BE795E" w:rsidRDefault="00D31AD1" w:rsidP="00F07A79">
            <w:pPr>
              <w:pStyle w:val="TAL"/>
            </w:pPr>
            <w:r w:rsidRPr="00BE795E">
              <w:t>Ês2 / Noc2: -infinity</w:t>
            </w:r>
          </w:p>
          <w:p w14:paraId="63081B30" w14:textId="77777777" w:rsidR="00D31AD1" w:rsidRPr="00BE795E" w:rsidRDefault="00D31AD1" w:rsidP="00F07A79">
            <w:pPr>
              <w:pStyle w:val="TAL"/>
            </w:pPr>
          </w:p>
          <w:p w14:paraId="4907E0B8" w14:textId="77777777" w:rsidR="00D31AD1" w:rsidRPr="00BE795E" w:rsidRDefault="00D31AD1" w:rsidP="00F07A79">
            <w:pPr>
              <w:pStyle w:val="TAL"/>
            </w:pPr>
            <w:r w:rsidRPr="00BE795E">
              <w:t>During T2:</w:t>
            </w:r>
          </w:p>
          <w:p w14:paraId="4E44DC58" w14:textId="77777777" w:rsidR="00D31AD1" w:rsidRPr="00BE795E" w:rsidRDefault="00D31AD1" w:rsidP="00F07A79">
            <w:pPr>
              <w:pStyle w:val="TAL"/>
            </w:pPr>
            <w:r w:rsidRPr="00BE795E">
              <w:t>Noc1: -98dBm/15kHz</w:t>
            </w:r>
          </w:p>
          <w:p w14:paraId="42C5EC38" w14:textId="77777777" w:rsidR="00D31AD1" w:rsidRPr="00BE795E" w:rsidRDefault="00D31AD1" w:rsidP="00F07A79">
            <w:pPr>
              <w:pStyle w:val="TAL"/>
            </w:pPr>
            <w:r w:rsidRPr="00BE795E">
              <w:t>Noc2: -98dBm/15kHz</w:t>
            </w:r>
          </w:p>
          <w:p w14:paraId="3E03E86D" w14:textId="77777777" w:rsidR="00D31AD1" w:rsidRPr="00BE795E" w:rsidRDefault="00D31AD1" w:rsidP="00F07A79">
            <w:pPr>
              <w:pStyle w:val="TAL"/>
            </w:pPr>
            <w:r w:rsidRPr="00BE795E">
              <w:t>Ês1 / Noc1: +4dB</w:t>
            </w:r>
          </w:p>
          <w:p w14:paraId="36F86D66" w14:textId="77777777" w:rsidR="00D31AD1" w:rsidRPr="00BE795E" w:rsidRDefault="00D31AD1" w:rsidP="00F07A79">
            <w:pPr>
              <w:pStyle w:val="TAL"/>
            </w:pPr>
            <w:r w:rsidRPr="00BE795E">
              <w:t>Ês2 / Noc2: +5dB</w:t>
            </w:r>
          </w:p>
          <w:p w14:paraId="7389A6B0" w14:textId="77777777" w:rsidR="00D31AD1" w:rsidRPr="00BE795E" w:rsidRDefault="00D31AD1" w:rsidP="00F07A79">
            <w:pPr>
              <w:pStyle w:val="TAL"/>
            </w:pPr>
          </w:p>
          <w:p w14:paraId="02CC9677" w14:textId="77777777" w:rsidR="00D31AD1" w:rsidRPr="00BE795E" w:rsidRDefault="00D31AD1" w:rsidP="00F07A79">
            <w:pPr>
              <w:pStyle w:val="TAL"/>
            </w:pPr>
            <w:r w:rsidRPr="00BE795E">
              <w:t>In signalling:</w:t>
            </w:r>
          </w:p>
          <w:p w14:paraId="7DB515B0" w14:textId="77777777" w:rsidR="00D31AD1" w:rsidRPr="00BE795E" w:rsidRDefault="00D31AD1" w:rsidP="00F07A79">
            <w:pPr>
              <w:pStyle w:val="TAL"/>
            </w:pPr>
            <w:r w:rsidRPr="00BE795E">
              <w:t>A3-offset for CHO: 6dB</w:t>
            </w:r>
          </w:p>
          <w:p w14:paraId="270E0591" w14:textId="77777777" w:rsidR="00D31AD1" w:rsidRPr="00BE795E" w:rsidRDefault="00D31AD1" w:rsidP="00F07A79">
            <w:pPr>
              <w:pStyle w:val="TAL"/>
            </w:pPr>
            <w:r w:rsidRPr="00BE795E">
              <w:t>A3-offset for NES CHO: -4dB</w:t>
            </w:r>
          </w:p>
        </w:tc>
        <w:tc>
          <w:tcPr>
            <w:tcW w:w="1643" w:type="dxa"/>
          </w:tcPr>
          <w:p w14:paraId="5FF8430C" w14:textId="77777777" w:rsidR="00D31AD1" w:rsidRPr="00BE795E" w:rsidRDefault="00D31AD1" w:rsidP="00F07A79">
            <w:pPr>
              <w:pStyle w:val="TAL"/>
            </w:pPr>
            <w:r w:rsidRPr="00BE795E">
              <w:t>During T1:</w:t>
            </w:r>
          </w:p>
          <w:p w14:paraId="5231061D" w14:textId="77777777" w:rsidR="00D31AD1" w:rsidRPr="00BE795E" w:rsidRDefault="00D31AD1" w:rsidP="00F07A79">
            <w:pPr>
              <w:pStyle w:val="TAL"/>
            </w:pPr>
            <w:r w:rsidRPr="00BE795E">
              <w:t>0dB</w:t>
            </w:r>
          </w:p>
          <w:p w14:paraId="3DC46FCF" w14:textId="77777777" w:rsidR="00D31AD1" w:rsidRPr="00BE795E" w:rsidRDefault="00D31AD1" w:rsidP="00F07A79">
            <w:pPr>
              <w:pStyle w:val="TAL"/>
            </w:pPr>
            <w:r w:rsidRPr="00BE795E">
              <w:t>0dB</w:t>
            </w:r>
          </w:p>
          <w:p w14:paraId="340239E8" w14:textId="77777777" w:rsidR="00D31AD1" w:rsidRPr="00BE795E" w:rsidRDefault="00D31AD1" w:rsidP="00F07A79">
            <w:pPr>
              <w:pStyle w:val="TAL"/>
            </w:pPr>
            <w:r w:rsidRPr="00BE795E">
              <w:t>0dB</w:t>
            </w:r>
          </w:p>
          <w:p w14:paraId="54744DB9" w14:textId="77777777" w:rsidR="00D31AD1" w:rsidRPr="00BE795E" w:rsidRDefault="00D31AD1" w:rsidP="00F07A79">
            <w:pPr>
              <w:pStyle w:val="TAL"/>
            </w:pPr>
            <w:r w:rsidRPr="00BE795E">
              <w:t>0dB</w:t>
            </w:r>
          </w:p>
          <w:p w14:paraId="0CD6A740" w14:textId="77777777" w:rsidR="00D31AD1" w:rsidRPr="00BE795E" w:rsidRDefault="00D31AD1" w:rsidP="00F07A79">
            <w:pPr>
              <w:pStyle w:val="TAL"/>
            </w:pPr>
          </w:p>
          <w:p w14:paraId="21DAEB17" w14:textId="77777777" w:rsidR="00D31AD1" w:rsidRPr="00BE795E" w:rsidRDefault="00D31AD1" w:rsidP="00F07A79">
            <w:pPr>
              <w:pStyle w:val="TAL"/>
            </w:pPr>
            <w:r w:rsidRPr="00BE795E">
              <w:t>During T2:</w:t>
            </w:r>
          </w:p>
          <w:p w14:paraId="6679849B" w14:textId="77777777" w:rsidR="00D31AD1" w:rsidRPr="00BE795E" w:rsidRDefault="00D31AD1" w:rsidP="00F07A79">
            <w:pPr>
              <w:pStyle w:val="TAL"/>
            </w:pPr>
            <w:r w:rsidRPr="00BE795E">
              <w:t>0dB</w:t>
            </w:r>
          </w:p>
          <w:p w14:paraId="5EE11170" w14:textId="77777777" w:rsidR="00D31AD1" w:rsidRPr="00BE795E" w:rsidRDefault="00D31AD1" w:rsidP="00F07A79">
            <w:pPr>
              <w:pStyle w:val="TAL"/>
            </w:pPr>
            <w:r w:rsidRPr="00BE795E">
              <w:t>0dB</w:t>
            </w:r>
          </w:p>
          <w:p w14:paraId="7B66DB70" w14:textId="77777777" w:rsidR="00D31AD1" w:rsidRPr="00BE795E" w:rsidRDefault="00D31AD1" w:rsidP="00F07A79">
            <w:pPr>
              <w:pStyle w:val="TAL"/>
            </w:pPr>
            <w:r w:rsidRPr="00BE795E">
              <w:t>0dB</w:t>
            </w:r>
          </w:p>
          <w:p w14:paraId="33FD4B27" w14:textId="77777777" w:rsidR="00D31AD1" w:rsidRPr="00BE795E" w:rsidRDefault="00D31AD1" w:rsidP="00F07A79">
            <w:pPr>
              <w:pStyle w:val="TAL"/>
            </w:pPr>
            <w:r w:rsidRPr="00BE795E">
              <w:t>1.7dB</w:t>
            </w:r>
          </w:p>
          <w:p w14:paraId="1738ED90" w14:textId="77777777" w:rsidR="00D31AD1" w:rsidRPr="00BE795E" w:rsidRDefault="00D31AD1" w:rsidP="00F07A79">
            <w:pPr>
              <w:pStyle w:val="TAL"/>
            </w:pPr>
          </w:p>
          <w:p w14:paraId="7DFE7158" w14:textId="77777777" w:rsidR="00D31AD1" w:rsidRPr="00BE795E" w:rsidRDefault="00D31AD1" w:rsidP="00F07A79">
            <w:pPr>
              <w:pStyle w:val="TAL"/>
            </w:pPr>
            <w:r w:rsidRPr="00BE795E">
              <w:t>In signalling:</w:t>
            </w:r>
          </w:p>
          <w:p w14:paraId="254F3A7A" w14:textId="77777777" w:rsidR="00D31AD1" w:rsidRPr="00BE795E" w:rsidRDefault="00D31AD1" w:rsidP="00F07A79">
            <w:pPr>
              <w:pStyle w:val="TAL"/>
            </w:pPr>
            <w:r w:rsidRPr="00BE795E">
              <w:t>CHO: 4dB</w:t>
            </w:r>
          </w:p>
          <w:p w14:paraId="6B831762" w14:textId="77777777" w:rsidR="00D31AD1" w:rsidRPr="00BE795E" w:rsidRDefault="00D31AD1" w:rsidP="00F07A79">
            <w:pPr>
              <w:pStyle w:val="TAL"/>
            </w:pPr>
            <w:r w:rsidRPr="00BE795E">
              <w:t>NES CHO: 0dB</w:t>
            </w:r>
          </w:p>
        </w:tc>
        <w:tc>
          <w:tcPr>
            <w:tcW w:w="2756" w:type="dxa"/>
          </w:tcPr>
          <w:p w14:paraId="1F250C3B" w14:textId="77777777" w:rsidR="00D31AD1" w:rsidRPr="00BE795E" w:rsidRDefault="00D31AD1" w:rsidP="00F07A79">
            <w:pPr>
              <w:pStyle w:val="TAL"/>
            </w:pPr>
            <w:r w:rsidRPr="00BE795E">
              <w:t>During T1:</w:t>
            </w:r>
          </w:p>
          <w:p w14:paraId="6B52F00C" w14:textId="77777777" w:rsidR="00D31AD1" w:rsidRPr="00BE795E" w:rsidRDefault="00D31AD1" w:rsidP="00F07A79">
            <w:pPr>
              <w:pStyle w:val="TAL"/>
            </w:pPr>
            <w:r w:rsidRPr="00BE795E">
              <w:t>Noc1: -98dBm/15kHz</w:t>
            </w:r>
          </w:p>
          <w:p w14:paraId="67CFFA89" w14:textId="77777777" w:rsidR="00D31AD1" w:rsidRPr="00BE795E" w:rsidRDefault="00D31AD1" w:rsidP="00F07A79">
            <w:pPr>
              <w:pStyle w:val="TAL"/>
            </w:pPr>
            <w:r w:rsidRPr="00BE795E">
              <w:t>Noc2: -98dBm/15kHz</w:t>
            </w:r>
          </w:p>
          <w:p w14:paraId="30CB557A" w14:textId="77777777" w:rsidR="00D31AD1" w:rsidRPr="00BE795E" w:rsidRDefault="00D31AD1" w:rsidP="00F07A79">
            <w:pPr>
              <w:pStyle w:val="TAL"/>
            </w:pPr>
            <w:r w:rsidRPr="00BE795E">
              <w:t>Ês1 / Noc1: +4dB</w:t>
            </w:r>
          </w:p>
          <w:p w14:paraId="039AFEE4" w14:textId="77777777" w:rsidR="00D31AD1" w:rsidRPr="00BE795E" w:rsidRDefault="00D31AD1" w:rsidP="00F07A79">
            <w:pPr>
              <w:pStyle w:val="TAL"/>
            </w:pPr>
            <w:r w:rsidRPr="00BE795E">
              <w:t>Ês2 / Noc2: -infinity</w:t>
            </w:r>
          </w:p>
          <w:p w14:paraId="6C3134F0" w14:textId="77777777" w:rsidR="00D31AD1" w:rsidRPr="00BE795E" w:rsidRDefault="00D31AD1" w:rsidP="00F07A79">
            <w:pPr>
              <w:pStyle w:val="TAL"/>
            </w:pPr>
          </w:p>
          <w:p w14:paraId="36C8B94C" w14:textId="77777777" w:rsidR="00D31AD1" w:rsidRPr="00BE795E" w:rsidRDefault="00D31AD1" w:rsidP="00F07A79">
            <w:pPr>
              <w:pStyle w:val="TAL"/>
            </w:pPr>
            <w:r w:rsidRPr="00BE795E">
              <w:t>During T2:</w:t>
            </w:r>
          </w:p>
          <w:p w14:paraId="4D7977D8" w14:textId="77777777" w:rsidR="00D31AD1" w:rsidRPr="00BE795E" w:rsidRDefault="00D31AD1" w:rsidP="00F07A79">
            <w:pPr>
              <w:pStyle w:val="TAL"/>
            </w:pPr>
            <w:r w:rsidRPr="00BE795E">
              <w:t>Noc1: -98dBm/15kHz</w:t>
            </w:r>
          </w:p>
          <w:p w14:paraId="47F76E23" w14:textId="77777777" w:rsidR="00D31AD1" w:rsidRPr="00BE795E" w:rsidRDefault="00D31AD1" w:rsidP="00F07A79">
            <w:pPr>
              <w:pStyle w:val="TAL"/>
            </w:pPr>
            <w:r w:rsidRPr="00BE795E">
              <w:t>Noc2: -98dBm/15kHz</w:t>
            </w:r>
          </w:p>
          <w:p w14:paraId="7A49184B" w14:textId="77777777" w:rsidR="00D31AD1" w:rsidRPr="00BE795E" w:rsidRDefault="00D31AD1" w:rsidP="00F07A79">
            <w:pPr>
              <w:pStyle w:val="TAL"/>
            </w:pPr>
            <w:r w:rsidRPr="00BE795E">
              <w:t>Ês1 / Noc1: +4dB</w:t>
            </w:r>
          </w:p>
          <w:p w14:paraId="6135DE72" w14:textId="77777777" w:rsidR="00D31AD1" w:rsidRPr="00BE795E" w:rsidRDefault="00D31AD1" w:rsidP="00F07A79">
            <w:pPr>
              <w:pStyle w:val="TAL"/>
            </w:pPr>
            <w:r w:rsidRPr="00BE795E">
              <w:t>Ês2 / Noc2: +6.7dB</w:t>
            </w:r>
          </w:p>
          <w:p w14:paraId="6AA39626" w14:textId="77777777" w:rsidR="00D31AD1" w:rsidRPr="00BE795E" w:rsidRDefault="00D31AD1" w:rsidP="00F07A79">
            <w:pPr>
              <w:pStyle w:val="TAL"/>
            </w:pPr>
          </w:p>
          <w:p w14:paraId="20C42EBC" w14:textId="77777777" w:rsidR="00D31AD1" w:rsidRPr="00BE795E" w:rsidRDefault="00D31AD1" w:rsidP="00F07A79">
            <w:pPr>
              <w:pStyle w:val="TAL"/>
            </w:pPr>
            <w:r w:rsidRPr="00BE795E">
              <w:t>In signalling:</w:t>
            </w:r>
          </w:p>
          <w:p w14:paraId="2141B099" w14:textId="77777777" w:rsidR="00D31AD1" w:rsidRPr="00BE795E" w:rsidRDefault="00D31AD1" w:rsidP="00F07A79">
            <w:pPr>
              <w:pStyle w:val="TAL"/>
            </w:pPr>
            <w:r w:rsidRPr="00BE795E">
              <w:t>A3-offset for CHO: 10dB</w:t>
            </w:r>
          </w:p>
          <w:p w14:paraId="7020B04D" w14:textId="77777777" w:rsidR="00D31AD1" w:rsidRPr="00BE795E" w:rsidRDefault="00D31AD1" w:rsidP="00F07A79">
            <w:pPr>
              <w:pStyle w:val="TAL"/>
            </w:pPr>
            <w:r w:rsidRPr="00BE795E">
              <w:t>A3-offset for NES CHO: -4dB</w:t>
            </w:r>
          </w:p>
        </w:tc>
      </w:tr>
      <w:tr w:rsidR="00D31AD1" w:rsidRPr="00BE795E" w14:paraId="1C53F519" w14:textId="77777777" w:rsidTr="00F07A79">
        <w:trPr>
          <w:jc w:val="center"/>
        </w:trPr>
        <w:tc>
          <w:tcPr>
            <w:tcW w:w="2843" w:type="dxa"/>
            <w:gridSpan w:val="2"/>
          </w:tcPr>
          <w:p w14:paraId="10620123" w14:textId="77777777" w:rsidR="00D31AD1" w:rsidRPr="00BE795E" w:rsidRDefault="00D31AD1" w:rsidP="00F07A79">
            <w:pPr>
              <w:pStyle w:val="TAL"/>
              <w:rPr>
                <w:rFonts w:eastAsia="DengXian"/>
                <w:lang w:eastAsia="zh-CN"/>
              </w:rPr>
            </w:pPr>
            <w:r w:rsidRPr="00BE795E">
              <w:t>6.3.4.1 RACH-based Intra-frequency PCell switch from FR1 to FR1</w:t>
            </w:r>
          </w:p>
        </w:tc>
        <w:tc>
          <w:tcPr>
            <w:tcW w:w="3357" w:type="dxa"/>
          </w:tcPr>
          <w:p w14:paraId="1AD24D52" w14:textId="77777777" w:rsidR="00D31AD1" w:rsidRPr="00BE795E" w:rsidRDefault="00D31AD1" w:rsidP="00F07A79">
            <w:pPr>
              <w:pStyle w:val="TAL"/>
              <w:rPr>
                <w:lang w:eastAsia="zh-TW"/>
              </w:rPr>
            </w:pPr>
            <w:bookmarkStart w:id="58" w:name="OLE_LINK52"/>
            <w:r w:rsidRPr="00BE795E">
              <w:rPr>
                <w:lang w:eastAsia="fr-FR"/>
              </w:rPr>
              <w:t>During T1</w:t>
            </w:r>
            <w:r w:rsidRPr="00BE795E">
              <w:rPr>
                <w:lang w:eastAsia="zh-CN"/>
              </w:rPr>
              <w:t>~</w:t>
            </w:r>
            <w:r w:rsidRPr="00BE795E">
              <w:rPr>
                <w:lang w:eastAsia="fr-FR"/>
              </w:rPr>
              <w:t>T4:</w:t>
            </w:r>
          </w:p>
          <w:p w14:paraId="10ECFFB5" w14:textId="77777777" w:rsidR="00D31AD1" w:rsidRPr="00BE795E" w:rsidRDefault="00D31AD1" w:rsidP="00F07A79">
            <w:pPr>
              <w:pStyle w:val="TAL"/>
            </w:pPr>
            <w:r w:rsidRPr="00BE795E">
              <w:t>Noc1: -98dBm/15kHz</w:t>
            </w:r>
          </w:p>
          <w:p w14:paraId="6F1A9014" w14:textId="77777777" w:rsidR="00D31AD1" w:rsidRPr="00BE795E" w:rsidRDefault="00D31AD1" w:rsidP="00F07A79">
            <w:pPr>
              <w:pStyle w:val="TAL"/>
            </w:pPr>
            <w:r w:rsidRPr="00BE795E">
              <w:t>Noc2: -98dBm/15kHz</w:t>
            </w:r>
          </w:p>
          <w:p w14:paraId="69163A7C" w14:textId="77777777" w:rsidR="00D31AD1" w:rsidRPr="00BE795E" w:rsidRDefault="00D31AD1" w:rsidP="00F07A79">
            <w:pPr>
              <w:pStyle w:val="TAL"/>
            </w:pPr>
            <w:r w:rsidRPr="00BE795E">
              <w:t>Ês1 / Noc1: +8dB</w:t>
            </w:r>
          </w:p>
          <w:p w14:paraId="14CEA48E" w14:textId="77777777" w:rsidR="00D31AD1" w:rsidRPr="00BE795E" w:rsidRDefault="00D31AD1" w:rsidP="00F07A79">
            <w:pPr>
              <w:pStyle w:val="TAL"/>
            </w:pPr>
            <w:r w:rsidRPr="00BE795E">
              <w:t>Ês2 / Noc2: +8dB</w:t>
            </w:r>
          </w:p>
          <w:bookmarkEnd w:id="58"/>
          <w:p w14:paraId="568B9894" w14:textId="77777777" w:rsidR="00D31AD1" w:rsidRPr="00BE795E" w:rsidRDefault="00D31AD1" w:rsidP="00F07A79">
            <w:pPr>
              <w:pStyle w:val="TAL"/>
            </w:pPr>
          </w:p>
          <w:p w14:paraId="44693A0F" w14:textId="77777777" w:rsidR="00D31AD1" w:rsidRPr="00BE795E" w:rsidRDefault="00D31AD1" w:rsidP="00F07A79">
            <w:pPr>
              <w:pStyle w:val="TAL"/>
            </w:pPr>
            <w:bookmarkStart w:id="59" w:name="OLE_LINK22"/>
            <w:r w:rsidRPr="00BE795E">
              <w:t>In signaling:</w:t>
            </w:r>
          </w:p>
          <w:bookmarkEnd w:id="59"/>
          <w:p w14:paraId="13E5388E" w14:textId="77777777" w:rsidR="00D31AD1" w:rsidRPr="00BE795E" w:rsidRDefault="00D31AD1" w:rsidP="00F07A79">
            <w:pPr>
              <w:pStyle w:val="TAL"/>
              <w:spacing w:line="252" w:lineRule="auto"/>
            </w:pPr>
            <w:r w:rsidRPr="00BE795E">
              <w:t>A3-offset = -6dB</w:t>
            </w:r>
          </w:p>
        </w:tc>
        <w:tc>
          <w:tcPr>
            <w:tcW w:w="1643" w:type="dxa"/>
          </w:tcPr>
          <w:p w14:paraId="5BB750AA" w14:textId="77777777" w:rsidR="00D31AD1" w:rsidRPr="00BE795E" w:rsidRDefault="00D31AD1" w:rsidP="00F07A79">
            <w:pPr>
              <w:pStyle w:val="TAL"/>
              <w:rPr>
                <w:lang w:eastAsia="fr-FR"/>
              </w:rPr>
            </w:pPr>
            <w:bookmarkStart w:id="60" w:name="OLE_LINK53"/>
            <w:r w:rsidRPr="00BE795E">
              <w:rPr>
                <w:lang w:eastAsia="fr-FR"/>
              </w:rPr>
              <w:t>During T1</w:t>
            </w:r>
            <w:r w:rsidRPr="00BE795E">
              <w:rPr>
                <w:lang w:eastAsia="zh-CN"/>
              </w:rPr>
              <w:t>~</w:t>
            </w:r>
            <w:r w:rsidRPr="00BE795E">
              <w:rPr>
                <w:lang w:eastAsia="fr-FR"/>
              </w:rPr>
              <w:t>T4:</w:t>
            </w:r>
          </w:p>
          <w:p w14:paraId="229E62A0" w14:textId="77777777" w:rsidR="00D31AD1" w:rsidRPr="00BE795E" w:rsidRDefault="00D31AD1" w:rsidP="00F07A79">
            <w:pPr>
              <w:pStyle w:val="TAL"/>
            </w:pPr>
            <w:r w:rsidRPr="00BE795E">
              <w:t>0dB</w:t>
            </w:r>
          </w:p>
          <w:p w14:paraId="313A57F0" w14:textId="77777777" w:rsidR="00D31AD1" w:rsidRPr="00BE795E" w:rsidRDefault="00D31AD1" w:rsidP="00F07A79">
            <w:pPr>
              <w:pStyle w:val="TAL"/>
            </w:pPr>
            <w:r w:rsidRPr="00BE795E">
              <w:t>0dB</w:t>
            </w:r>
          </w:p>
          <w:p w14:paraId="264C546D" w14:textId="77777777" w:rsidR="00D31AD1" w:rsidRPr="00BE795E" w:rsidRDefault="00D31AD1" w:rsidP="00F07A79">
            <w:pPr>
              <w:pStyle w:val="TAL"/>
            </w:pPr>
            <w:r w:rsidRPr="00BE795E">
              <w:t>0dB</w:t>
            </w:r>
          </w:p>
          <w:p w14:paraId="594FA2F4" w14:textId="77777777" w:rsidR="00D31AD1" w:rsidRPr="00BE795E" w:rsidRDefault="00D31AD1" w:rsidP="00F07A79">
            <w:pPr>
              <w:pStyle w:val="TAL"/>
            </w:pPr>
            <w:r w:rsidRPr="00BE795E">
              <w:t>0dB</w:t>
            </w:r>
          </w:p>
          <w:bookmarkEnd w:id="60"/>
          <w:p w14:paraId="5F2B3DCF" w14:textId="77777777" w:rsidR="00D31AD1" w:rsidRPr="00BE795E" w:rsidRDefault="00D31AD1" w:rsidP="00F07A79">
            <w:pPr>
              <w:pStyle w:val="TAL"/>
            </w:pPr>
          </w:p>
          <w:p w14:paraId="18EF1FDE" w14:textId="77777777" w:rsidR="00D31AD1" w:rsidRPr="00BE795E" w:rsidRDefault="00D31AD1" w:rsidP="00F07A79">
            <w:pPr>
              <w:pStyle w:val="TAL"/>
            </w:pPr>
            <w:r w:rsidRPr="00BE795E">
              <w:t>In signaling:</w:t>
            </w:r>
          </w:p>
          <w:p w14:paraId="28A6502E" w14:textId="77777777" w:rsidR="00D31AD1" w:rsidRPr="00BE795E" w:rsidRDefault="00D31AD1" w:rsidP="00F07A79">
            <w:pPr>
              <w:pStyle w:val="TAL"/>
              <w:spacing w:line="252" w:lineRule="auto"/>
            </w:pPr>
            <w:r w:rsidRPr="00BE795E">
              <w:t>0 dB</w:t>
            </w:r>
          </w:p>
        </w:tc>
        <w:tc>
          <w:tcPr>
            <w:tcW w:w="2756" w:type="dxa"/>
          </w:tcPr>
          <w:p w14:paraId="0F5EC7F6" w14:textId="77777777" w:rsidR="00D31AD1" w:rsidRPr="00BE795E" w:rsidRDefault="00D31AD1" w:rsidP="00F07A79">
            <w:pPr>
              <w:pStyle w:val="TAL"/>
              <w:rPr>
                <w:lang w:eastAsia="fr-FR"/>
              </w:rPr>
            </w:pPr>
            <w:bookmarkStart w:id="61" w:name="OLE_LINK54"/>
            <w:r w:rsidRPr="00BE795E">
              <w:rPr>
                <w:lang w:eastAsia="fr-FR"/>
              </w:rPr>
              <w:t>During T1</w:t>
            </w:r>
            <w:r w:rsidRPr="00BE795E">
              <w:rPr>
                <w:lang w:eastAsia="zh-CN"/>
              </w:rPr>
              <w:t>~</w:t>
            </w:r>
            <w:r w:rsidRPr="00BE795E">
              <w:rPr>
                <w:lang w:eastAsia="fr-FR"/>
              </w:rPr>
              <w:t>T4:</w:t>
            </w:r>
          </w:p>
          <w:p w14:paraId="4229D446" w14:textId="77777777" w:rsidR="00D31AD1" w:rsidRPr="00BE795E" w:rsidRDefault="00D31AD1" w:rsidP="00F07A79">
            <w:pPr>
              <w:pStyle w:val="TAL"/>
            </w:pPr>
            <w:r w:rsidRPr="00BE795E">
              <w:t>0dB</w:t>
            </w:r>
          </w:p>
          <w:p w14:paraId="59C16C34" w14:textId="77777777" w:rsidR="00D31AD1" w:rsidRPr="00BE795E" w:rsidRDefault="00D31AD1" w:rsidP="00F07A79">
            <w:pPr>
              <w:pStyle w:val="TAL"/>
            </w:pPr>
            <w:r w:rsidRPr="00BE795E">
              <w:t>0dB</w:t>
            </w:r>
          </w:p>
          <w:p w14:paraId="6C60DA82" w14:textId="77777777" w:rsidR="00D31AD1" w:rsidRPr="00BE795E" w:rsidRDefault="00D31AD1" w:rsidP="00F07A79">
            <w:pPr>
              <w:pStyle w:val="TAL"/>
            </w:pPr>
            <w:r w:rsidRPr="00BE795E">
              <w:t>+8dB</w:t>
            </w:r>
          </w:p>
          <w:p w14:paraId="5AABA257" w14:textId="77777777" w:rsidR="00D31AD1" w:rsidRPr="00BE795E" w:rsidRDefault="00D31AD1" w:rsidP="00F07A79">
            <w:pPr>
              <w:pStyle w:val="TAL"/>
            </w:pPr>
            <w:r w:rsidRPr="00BE795E">
              <w:t>+8dB</w:t>
            </w:r>
          </w:p>
          <w:bookmarkEnd w:id="61"/>
          <w:p w14:paraId="057FB9DA" w14:textId="77777777" w:rsidR="00D31AD1" w:rsidRPr="00BE795E" w:rsidRDefault="00D31AD1" w:rsidP="00F07A79">
            <w:pPr>
              <w:pStyle w:val="TAL"/>
            </w:pPr>
          </w:p>
          <w:p w14:paraId="1009964C" w14:textId="77777777" w:rsidR="00D31AD1" w:rsidRPr="00BE795E" w:rsidRDefault="00D31AD1" w:rsidP="00F07A79">
            <w:pPr>
              <w:pStyle w:val="TAL"/>
            </w:pPr>
            <w:r w:rsidRPr="00BE795E">
              <w:t>In signaling:</w:t>
            </w:r>
          </w:p>
          <w:p w14:paraId="5AD79AA1" w14:textId="77777777" w:rsidR="00D31AD1" w:rsidRPr="00BE795E" w:rsidRDefault="00D31AD1" w:rsidP="00F07A79">
            <w:pPr>
              <w:pStyle w:val="TAL"/>
              <w:spacing w:line="252" w:lineRule="auto"/>
            </w:pPr>
            <w:r w:rsidRPr="00BE795E">
              <w:t>A3-offset = -6dB</w:t>
            </w:r>
          </w:p>
        </w:tc>
      </w:tr>
      <w:tr w:rsidR="00D31AD1" w:rsidRPr="00BE795E" w14:paraId="0FA0F897" w14:textId="77777777" w:rsidTr="00F07A79">
        <w:trPr>
          <w:jc w:val="center"/>
        </w:trPr>
        <w:tc>
          <w:tcPr>
            <w:tcW w:w="2843" w:type="dxa"/>
            <w:gridSpan w:val="2"/>
          </w:tcPr>
          <w:p w14:paraId="5BEE750E" w14:textId="77777777" w:rsidR="00D31AD1" w:rsidRPr="00BE795E" w:rsidRDefault="00D31AD1" w:rsidP="00F07A79">
            <w:pPr>
              <w:pStyle w:val="TAL"/>
            </w:pPr>
            <w:r w:rsidRPr="00BE795E">
              <w:t>6.3.4.2 RACH-based Inter-frequency PCell switch from FR1 to FR1</w:t>
            </w:r>
          </w:p>
        </w:tc>
        <w:tc>
          <w:tcPr>
            <w:tcW w:w="3357" w:type="dxa"/>
          </w:tcPr>
          <w:p w14:paraId="660D8408" w14:textId="77777777" w:rsidR="00D31AD1" w:rsidRPr="00BE795E" w:rsidRDefault="00D31AD1" w:rsidP="00F07A79">
            <w:pPr>
              <w:pStyle w:val="TAL"/>
              <w:rPr>
                <w:lang w:eastAsia="fr-FR"/>
              </w:rPr>
            </w:pPr>
            <w:r w:rsidRPr="00BE795E">
              <w:rPr>
                <w:lang w:eastAsia="fr-FR"/>
              </w:rPr>
              <w:t>During T1</w:t>
            </w:r>
            <w:r w:rsidRPr="00BE795E">
              <w:rPr>
                <w:lang w:eastAsia="zh-CN"/>
              </w:rPr>
              <w:t>~</w:t>
            </w:r>
            <w:r w:rsidRPr="00BE795E">
              <w:rPr>
                <w:lang w:eastAsia="fr-FR"/>
              </w:rPr>
              <w:t>T4:</w:t>
            </w:r>
          </w:p>
          <w:p w14:paraId="2F8F20F7" w14:textId="77777777" w:rsidR="00D31AD1" w:rsidRPr="00BE795E" w:rsidRDefault="00D31AD1" w:rsidP="00F07A79">
            <w:pPr>
              <w:pStyle w:val="TAL"/>
            </w:pPr>
            <w:r w:rsidRPr="00BE795E">
              <w:t>Noc1: -98dBm/15kHz</w:t>
            </w:r>
          </w:p>
          <w:p w14:paraId="20F07973" w14:textId="77777777" w:rsidR="00D31AD1" w:rsidRPr="00BE795E" w:rsidRDefault="00D31AD1" w:rsidP="00F07A79">
            <w:pPr>
              <w:pStyle w:val="TAL"/>
            </w:pPr>
            <w:r w:rsidRPr="00BE795E">
              <w:t>Noc2: -98dBm/15kHz</w:t>
            </w:r>
          </w:p>
          <w:p w14:paraId="447002D3" w14:textId="77777777" w:rsidR="00D31AD1" w:rsidRPr="00BE795E" w:rsidRDefault="00D31AD1" w:rsidP="00F07A79">
            <w:pPr>
              <w:pStyle w:val="TAL"/>
            </w:pPr>
            <w:r w:rsidRPr="00BE795E">
              <w:t>Ês1 / Noc1: +8dB</w:t>
            </w:r>
          </w:p>
          <w:p w14:paraId="18292E86" w14:textId="77777777" w:rsidR="00D31AD1" w:rsidRPr="00BE795E" w:rsidRDefault="00D31AD1" w:rsidP="00F07A79">
            <w:pPr>
              <w:pStyle w:val="TAL"/>
            </w:pPr>
            <w:r w:rsidRPr="00BE795E">
              <w:t>Ês2 / Noc2: +8dB</w:t>
            </w:r>
          </w:p>
          <w:p w14:paraId="7EEA844C" w14:textId="77777777" w:rsidR="00D31AD1" w:rsidRPr="00BE795E" w:rsidRDefault="00D31AD1" w:rsidP="00F07A79">
            <w:pPr>
              <w:pStyle w:val="TAL"/>
            </w:pPr>
          </w:p>
          <w:p w14:paraId="05E24B9A" w14:textId="77777777" w:rsidR="00D31AD1" w:rsidRPr="00BE795E" w:rsidRDefault="00D31AD1" w:rsidP="00F07A79">
            <w:pPr>
              <w:pStyle w:val="TAL"/>
            </w:pPr>
            <w:r w:rsidRPr="00BE795E">
              <w:t>In signaling:</w:t>
            </w:r>
          </w:p>
          <w:p w14:paraId="557B0D50" w14:textId="77777777" w:rsidR="00D31AD1" w:rsidRPr="00BE795E" w:rsidRDefault="00D31AD1" w:rsidP="00F07A79">
            <w:pPr>
              <w:pStyle w:val="TAL"/>
              <w:spacing w:line="252" w:lineRule="auto"/>
            </w:pPr>
            <w:r w:rsidRPr="00BE795E">
              <w:t>A3-offset = -6dB</w:t>
            </w:r>
          </w:p>
        </w:tc>
        <w:tc>
          <w:tcPr>
            <w:tcW w:w="1643" w:type="dxa"/>
          </w:tcPr>
          <w:p w14:paraId="6CBAA301" w14:textId="77777777" w:rsidR="00D31AD1" w:rsidRPr="00BE795E" w:rsidRDefault="00D31AD1" w:rsidP="00F07A79">
            <w:pPr>
              <w:pStyle w:val="TAL"/>
              <w:rPr>
                <w:lang w:eastAsia="fr-FR"/>
              </w:rPr>
            </w:pPr>
            <w:r w:rsidRPr="00BE795E">
              <w:rPr>
                <w:lang w:eastAsia="fr-FR"/>
              </w:rPr>
              <w:t>During T1</w:t>
            </w:r>
            <w:r w:rsidRPr="00BE795E">
              <w:rPr>
                <w:lang w:eastAsia="zh-CN"/>
              </w:rPr>
              <w:t>~</w:t>
            </w:r>
            <w:r w:rsidRPr="00BE795E">
              <w:rPr>
                <w:lang w:eastAsia="fr-FR"/>
              </w:rPr>
              <w:t>T4:</w:t>
            </w:r>
          </w:p>
          <w:p w14:paraId="4F0C619C" w14:textId="77777777" w:rsidR="00D31AD1" w:rsidRPr="00BE795E" w:rsidRDefault="00D31AD1" w:rsidP="00F07A79">
            <w:pPr>
              <w:pStyle w:val="TAL"/>
            </w:pPr>
            <w:r w:rsidRPr="00BE795E">
              <w:t>0dB</w:t>
            </w:r>
          </w:p>
          <w:p w14:paraId="29098E71" w14:textId="77777777" w:rsidR="00D31AD1" w:rsidRPr="00BE795E" w:rsidRDefault="00D31AD1" w:rsidP="00F07A79">
            <w:pPr>
              <w:pStyle w:val="TAL"/>
            </w:pPr>
            <w:r w:rsidRPr="00BE795E">
              <w:t>0dB</w:t>
            </w:r>
          </w:p>
          <w:p w14:paraId="6EAA46AF" w14:textId="77777777" w:rsidR="00D31AD1" w:rsidRPr="00BE795E" w:rsidRDefault="00D31AD1" w:rsidP="00F07A79">
            <w:pPr>
              <w:pStyle w:val="TAL"/>
            </w:pPr>
            <w:r w:rsidRPr="00BE795E">
              <w:t>0dB</w:t>
            </w:r>
          </w:p>
          <w:p w14:paraId="1566AC46" w14:textId="77777777" w:rsidR="00D31AD1" w:rsidRPr="00BE795E" w:rsidRDefault="00D31AD1" w:rsidP="00F07A79">
            <w:pPr>
              <w:pStyle w:val="TAL"/>
            </w:pPr>
            <w:r w:rsidRPr="00BE795E">
              <w:t>0dB</w:t>
            </w:r>
          </w:p>
          <w:p w14:paraId="1EEBC748" w14:textId="77777777" w:rsidR="00D31AD1" w:rsidRPr="00BE795E" w:rsidRDefault="00D31AD1" w:rsidP="00F07A79">
            <w:pPr>
              <w:pStyle w:val="TAL"/>
            </w:pPr>
          </w:p>
          <w:p w14:paraId="5648E46E" w14:textId="77777777" w:rsidR="00D31AD1" w:rsidRPr="00BE795E" w:rsidRDefault="00D31AD1" w:rsidP="00F07A79">
            <w:pPr>
              <w:pStyle w:val="TAL"/>
            </w:pPr>
            <w:r w:rsidRPr="00BE795E">
              <w:t>In signaling:</w:t>
            </w:r>
          </w:p>
          <w:p w14:paraId="4570308B" w14:textId="77777777" w:rsidR="00D31AD1" w:rsidRPr="00BE795E" w:rsidRDefault="00D31AD1" w:rsidP="00F07A79">
            <w:pPr>
              <w:pStyle w:val="TAL"/>
              <w:spacing w:line="252" w:lineRule="auto"/>
            </w:pPr>
            <w:r w:rsidRPr="00BE795E">
              <w:t>-1 dB</w:t>
            </w:r>
          </w:p>
        </w:tc>
        <w:tc>
          <w:tcPr>
            <w:tcW w:w="2756" w:type="dxa"/>
          </w:tcPr>
          <w:p w14:paraId="7C032380" w14:textId="77777777" w:rsidR="00D31AD1" w:rsidRPr="00BE795E" w:rsidRDefault="00D31AD1" w:rsidP="00F07A79">
            <w:pPr>
              <w:pStyle w:val="TAL"/>
              <w:rPr>
                <w:lang w:eastAsia="fr-FR"/>
              </w:rPr>
            </w:pPr>
            <w:r w:rsidRPr="00BE795E">
              <w:rPr>
                <w:lang w:eastAsia="fr-FR"/>
              </w:rPr>
              <w:t>During T1</w:t>
            </w:r>
            <w:r w:rsidRPr="00BE795E">
              <w:rPr>
                <w:lang w:eastAsia="zh-CN"/>
              </w:rPr>
              <w:t>~</w:t>
            </w:r>
            <w:r w:rsidRPr="00BE795E">
              <w:rPr>
                <w:lang w:eastAsia="fr-FR"/>
              </w:rPr>
              <w:t>T4:</w:t>
            </w:r>
          </w:p>
          <w:p w14:paraId="1F75F1FE" w14:textId="77777777" w:rsidR="00D31AD1" w:rsidRPr="00BE795E" w:rsidRDefault="00D31AD1" w:rsidP="00F07A79">
            <w:pPr>
              <w:pStyle w:val="TAL"/>
            </w:pPr>
            <w:r w:rsidRPr="00BE795E">
              <w:t>0dB</w:t>
            </w:r>
          </w:p>
          <w:p w14:paraId="0AD166EE" w14:textId="77777777" w:rsidR="00D31AD1" w:rsidRPr="00BE795E" w:rsidRDefault="00D31AD1" w:rsidP="00F07A79">
            <w:pPr>
              <w:pStyle w:val="TAL"/>
            </w:pPr>
            <w:r w:rsidRPr="00BE795E">
              <w:t>0dB</w:t>
            </w:r>
          </w:p>
          <w:p w14:paraId="1E668125" w14:textId="77777777" w:rsidR="00D31AD1" w:rsidRPr="00BE795E" w:rsidRDefault="00D31AD1" w:rsidP="00F07A79">
            <w:pPr>
              <w:pStyle w:val="TAL"/>
            </w:pPr>
            <w:r w:rsidRPr="00BE795E">
              <w:t>+8dB</w:t>
            </w:r>
          </w:p>
          <w:p w14:paraId="5D752342" w14:textId="77777777" w:rsidR="00D31AD1" w:rsidRPr="00BE795E" w:rsidRDefault="00D31AD1" w:rsidP="00F07A79">
            <w:pPr>
              <w:pStyle w:val="TAL"/>
            </w:pPr>
            <w:r w:rsidRPr="00BE795E">
              <w:t>+8dB</w:t>
            </w:r>
          </w:p>
          <w:p w14:paraId="71D68B5E" w14:textId="77777777" w:rsidR="00D31AD1" w:rsidRPr="00BE795E" w:rsidRDefault="00D31AD1" w:rsidP="00F07A79">
            <w:pPr>
              <w:pStyle w:val="TAL"/>
            </w:pPr>
          </w:p>
          <w:p w14:paraId="4EAD80AC" w14:textId="77777777" w:rsidR="00D31AD1" w:rsidRPr="00BE795E" w:rsidRDefault="00D31AD1" w:rsidP="00F07A79">
            <w:pPr>
              <w:pStyle w:val="TAL"/>
            </w:pPr>
            <w:r w:rsidRPr="00BE795E">
              <w:t>In signaling:</w:t>
            </w:r>
          </w:p>
          <w:p w14:paraId="712E1322" w14:textId="77777777" w:rsidR="00D31AD1" w:rsidRPr="00BE795E" w:rsidRDefault="00D31AD1" w:rsidP="00F07A79">
            <w:pPr>
              <w:pStyle w:val="TAL"/>
              <w:spacing w:line="252" w:lineRule="auto"/>
            </w:pPr>
            <w:r w:rsidRPr="00BE795E">
              <w:t>A3-offset = -7dB</w:t>
            </w:r>
          </w:p>
        </w:tc>
      </w:tr>
      <w:tr w:rsidR="00D31AD1" w:rsidRPr="00BE795E" w14:paraId="13676F2D" w14:textId="77777777" w:rsidTr="00F07A79">
        <w:trPr>
          <w:jc w:val="center"/>
        </w:trPr>
        <w:tc>
          <w:tcPr>
            <w:tcW w:w="2843" w:type="dxa"/>
            <w:gridSpan w:val="2"/>
          </w:tcPr>
          <w:p w14:paraId="2D6D6849" w14:textId="77777777" w:rsidR="00D31AD1" w:rsidRPr="00BE795E" w:rsidRDefault="00D31AD1" w:rsidP="00F07A79">
            <w:pPr>
              <w:pStyle w:val="TAL"/>
            </w:pPr>
            <w:r w:rsidRPr="00BE795E">
              <w:t xml:space="preserve">6.3.4.3 </w:t>
            </w:r>
            <w:r w:rsidRPr="00BE795E">
              <w:rPr>
                <w:snapToGrid w:val="0"/>
              </w:rPr>
              <w:t>RACH-less Intra-frequency PCell switch from FR1 to FR1</w:t>
            </w:r>
          </w:p>
        </w:tc>
        <w:tc>
          <w:tcPr>
            <w:tcW w:w="3357" w:type="dxa"/>
          </w:tcPr>
          <w:p w14:paraId="59469188" w14:textId="77777777" w:rsidR="00D31AD1" w:rsidRPr="00BE795E" w:rsidRDefault="00D31AD1" w:rsidP="00F07A79">
            <w:pPr>
              <w:pStyle w:val="TAL"/>
              <w:spacing w:line="252" w:lineRule="auto"/>
            </w:pPr>
            <w:r w:rsidRPr="00BE795E">
              <w:t>During T1~T5:</w:t>
            </w:r>
          </w:p>
          <w:p w14:paraId="034A0685" w14:textId="77777777" w:rsidR="00D31AD1" w:rsidRPr="00BE795E" w:rsidRDefault="00D31AD1" w:rsidP="00F07A79">
            <w:pPr>
              <w:pStyle w:val="TAL"/>
              <w:spacing w:line="252" w:lineRule="auto"/>
            </w:pPr>
            <w:r w:rsidRPr="00BE795E">
              <w:t>Noc: -98dBm/15kHz</w:t>
            </w:r>
          </w:p>
          <w:p w14:paraId="49E8D650" w14:textId="77777777" w:rsidR="00D31AD1" w:rsidRPr="00BE795E" w:rsidRDefault="00D31AD1" w:rsidP="00F07A79">
            <w:pPr>
              <w:pStyle w:val="TAL"/>
              <w:spacing w:line="252" w:lineRule="auto"/>
            </w:pPr>
            <w:r w:rsidRPr="00BE795E">
              <w:t>Ês1 / Noc: +8dB</w:t>
            </w:r>
          </w:p>
          <w:p w14:paraId="0472852C" w14:textId="77777777" w:rsidR="00D31AD1" w:rsidRPr="00BE795E" w:rsidRDefault="00D31AD1" w:rsidP="00F07A79">
            <w:pPr>
              <w:pStyle w:val="TAL"/>
              <w:spacing w:line="252" w:lineRule="auto"/>
            </w:pPr>
            <w:r w:rsidRPr="00BE795E">
              <w:t>Ês2 / Noc: +8dB</w:t>
            </w:r>
          </w:p>
          <w:p w14:paraId="386BA5C1" w14:textId="77777777" w:rsidR="00D31AD1" w:rsidRPr="00BE795E" w:rsidRDefault="00D31AD1" w:rsidP="00F07A79">
            <w:pPr>
              <w:pStyle w:val="TAL"/>
              <w:spacing w:line="252" w:lineRule="auto"/>
            </w:pPr>
          </w:p>
          <w:p w14:paraId="14C29C81" w14:textId="77777777" w:rsidR="00D31AD1" w:rsidRPr="00BE795E" w:rsidRDefault="00D31AD1" w:rsidP="00F07A79">
            <w:pPr>
              <w:pStyle w:val="TAL"/>
              <w:spacing w:line="252" w:lineRule="auto"/>
            </w:pPr>
            <w:r w:rsidRPr="00BE795E">
              <w:t>In signaling:</w:t>
            </w:r>
          </w:p>
          <w:p w14:paraId="08FACDF8" w14:textId="77777777" w:rsidR="00D31AD1" w:rsidRPr="00BE795E" w:rsidRDefault="00D31AD1" w:rsidP="00F07A79">
            <w:pPr>
              <w:pStyle w:val="TAL"/>
              <w:rPr>
                <w:u w:val="single"/>
              </w:rPr>
            </w:pPr>
            <w:r w:rsidRPr="00BE795E">
              <w:t>A3-offset: -6dB</w:t>
            </w:r>
          </w:p>
        </w:tc>
        <w:tc>
          <w:tcPr>
            <w:tcW w:w="1643" w:type="dxa"/>
          </w:tcPr>
          <w:p w14:paraId="18BC530D" w14:textId="77777777" w:rsidR="00D31AD1" w:rsidRPr="00BE795E" w:rsidRDefault="00D31AD1" w:rsidP="00F07A79">
            <w:pPr>
              <w:pStyle w:val="TAL"/>
              <w:spacing w:line="252" w:lineRule="auto"/>
            </w:pPr>
            <w:r w:rsidRPr="00BE795E">
              <w:t>During T1~T5:</w:t>
            </w:r>
          </w:p>
          <w:p w14:paraId="0BCAD6CB" w14:textId="77777777" w:rsidR="00D31AD1" w:rsidRPr="00BE795E" w:rsidRDefault="00D31AD1" w:rsidP="00F07A79">
            <w:pPr>
              <w:pStyle w:val="TAL"/>
              <w:spacing w:line="252" w:lineRule="auto"/>
            </w:pPr>
            <w:r w:rsidRPr="00BE795E">
              <w:t>0dB</w:t>
            </w:r>
          </w:p>
          <w:p w14:paraId="7F9EDEA4" w14:textId="77777777" w:rsidR="00D31AD1" w:rsidRPr="00BE795E" w:rsidRDefault="00D31AD1" w:rsidP="00F07A79">
            <w:pPr>
              <w:pStyle w:val="TAL"/>
              <w:spacing w:line="252" w:lineRule="auto"/>
            </w:pPr>
            <w:r w:rsidRPr="00BE795E">
              <w:t>0dB</w:t>
            </w:r>
          </w:p>
          <w:p w14:paraId="0CD042ED" w14:textId="77777777" w:rsidR="00D31AD1" w:rsidRPr="00BE795E" w:rsidRDefault="00D31AD1" w:rsidP="00F07A79">
            <w:pPr>
              <w:pStyle w:val="TAL"/>
              <w:spacing w:line="252" w:lineRule="auto"/>
            </w:pPr>
            <w:r w:rsidRPr="00BE795E">
              <w:t>0dB</w:t>
            </w:r>
          </w:p>
          <w:p w14:paraId="2CA42FA0" w14:textId="77777777" w:rsidR="00D31AD1" w:rsidRPr="00BE795E" w:rsidRDefault="00D31AD1" w:rsidP="00F07A79">
            <w:pPr>
              <w:pStyle w:val="TAL"/>
              <w:spacing w:line="252" w:lineRule="auto"/>
            </w:pPr>
          </w:p>
          <w:p w14:paraId="31C3E970" w14:textId="77777777" w:rsidR="00D31AD1" w:rsidRPr="00BE795E" w:rsidRDefault="00D31AD1" w:rsidP="00F07A79">
            <w:pPr>
              <w:pStyle w:val="TAL"/>
              <w:spacing w:line="252" w:lineRule="auto"/>
            </w:pPr>
            <w:r w:rsidRPr="00BE795E">
              <w:t>In signaling:</w:t>
            </w:r>
          </w:p>
          <w:p w14:paraId="43DF3F22" w14:textId="77777777" w:rsidR="00D31AD1" w:rsidRPr="00BE795E" w:rsidRDefault="00D31AD1" w:rsidP="00F07A79">
            <w:pPr>
              <w:pStyle w:val="TAL"/>
              <w:rPr>
                <w:u w:val="single"/>
              </w:rPr>
            </w:pPr>
            <w:r w:rsidRPr="00BE795E">
              <w:t>0dB</w:t>
            </w:r>
          </w:p>
        </w:tc>
        <w:tc>
          <w:tcPr>
            <w:tcW w:w="2756" w:type="dxa"/>
          </w:tcPr>
          <w:p w14:paraId="6685E633" w14:textId="77777777" w:rsidR="00D31AD1" w:rsidRPr="00BE795E" w:rsidRDefault="00D31AD1" w:rsidP="00F07A79">
            <w:pPr>
              <w:pStyle w:val="TAL"/>
              <w:spacing w:line="252" w:lineRule="auto"/>
            </w:pPr>
            <w:r w:rsidRPr="00BE795E">
              <w:t>During T1~T5:</w:t>
            </w:r>
          </w:p>
          <w:p w14:paraId="39DD0D1E" w14:textId="77777777" w:rsidR="00D31AD1" w:rsidRPr="00BE795E" w:rsidRDefault="00D31AD1" w:rsidP="00F07A79">
            <w:pPr>
              <w:pStyle w:val="TAL"/>
              <w:spacing w:line="252" w:lineRule="auto"/>
            </w:pPr>
            <w:r w:rsidRPr="00BE795E">
              <w:t>Noc: -98dBm/15kHz</w:t>
            </w:r>
          </w:p>
          <w:p w14:paraId="704D0286" w14:textId="77777777" w:rsidR="00D31AD1" w:rsidRPr="00BE795E" w:rsidRDefault="00D31AD1" w:rsidP="00F07A79">
            <w:pPr>
              <w:pStyle w:val="TAL"/>
              <w:spacing w:line="252" w:lineRule="auto"/>
            </w:pPr>
            <w:r w:rsidRPr="00BE795E">
              <w:t>Ês1 / Noc: +8dB</w:t>
            </w:r>
          </w:p>
          <w:p w14:paraId="5566CB96" w14:textId="77777777" w:rsidR="00D31AD1" w:rsidRPr="00BE795E" w:rsidRDefault="00D31AD1" w:rsidP="00F07A79">
            <w:pPr>
              <w:pStyle w:val="TAL"/>
              <w:spacing w:line="252" w:lineRule="auto"/>
            </w:pPr>
            <w:r w:rsidRPr="00BE795E">
              <w:t>Ês2 / Noc: +8dB</w:t>
            </w:r>
          </w:p>
          <w:p w14:paraId="639D0B89" w14:textId="77777777" w:rsidR="00D31AD1" w:rsidRPr="00BE795E" w:rsidRDefault="00D31AD1" w:rsidP="00F07A79">
            <w:pPr>
              <w:pStyle w:val="TAL"/>
              <w:spacing w:line="252" w:lineRule="auto"/>
            </w:pPr>
          </w:p>
          <w:p w14:paraId="1AD08301" w14:textId="77777777" w:rsidR="00D31AD1" w:rsidRPr="00BE795E" w:rsidRDefault="00D31AD1" w:rsidP="00F07A79">
            <w:pPr>
              <w:pStyle w:val="TAL"/>
              <w:spacing w:line="252" w:lineRule="auto"/>
            </w:pPr>
            <w:r w:rsidRPr="00BE795E">
              <w:t>In signaling:</w:t>
            </w:r>
          </w:p>
          <w:p w14:paraId="4C3E76FC" w14:textId="77777777" w:rsidR="00D31AD1" w:rsidRPr="00BE795E" w:rsidRDefault="00D31AD1" w:rsidP="00F07A79">
            <w:pPr>
              <w:pStyle w:val="TAL"/>
              <w:rPr>
                <w:u w:val="single"/>
              </w:rPr>
            </w:pPr>
            <w:r w:rsidRPr="00BE795E">
              <w:t>A3-offset: -6dB</w:t>
            </w:r>
          </w:p>
        </w:tc>
      </w:tr>
      <w:tr w:rsidR="00D31AD1" w:rsidRPr="00BE795E" w14:paraId="3D65C234" w14:textId="77777777" w:rsidTr="00F07A79">
        <w:trPr>
          <w:jc w:val="center"/>
        </w:trPr>
        <w:tc>
          <w:tcPr>
            <w:tcW w:w="2843" w:type="dxa"/>
            <w:gridSpan w:val="2"/>
          </w:tcPr>
          <w:p w14:paraId="0220CBB9" w14:textId="77777777" w:rsidR="00D31AD1" w:rsidRPr="00BE795E" w:rsidRDefault="00D31AD1" w:rsidP="00F07A79">
            <w:pPr>
              <w:pStyle w:val="TAL"/>
            </w:pPr>
            <w:r w:rsidRPr="00BE795E">
              <w:t>6.3.4.4 NR SA FR1 RACH-less Intra-frequency PCell switch from FR1 to FR1 without L1-RSRP measurement</w:t>
            </w:r>
          </w:p>
        </w:tc>
        <w:tc>
          <w:tcPr>
            <w:tcW w:w="3357" w:type="dxa"/>
          </w:tcPr>
          <w:p w14:paraId="3F34186D" w14:textId="77777777" w:rsidR="00D31AD1" w:rsidRPr="00BE795E" w:rsidRDefault="00D31AD1" w:rsidP="00F07A79">
            <w:pPr>
              <w:pStyle w:val="TAL"/>
              <w:spacing w:line="252" w:lineRule="auto"/>
            </w:pPr>
            <w:r w:rsidRPr="00BE795E">
              <w:t>Same as 6.3.4.3</w:t>
            </w:r>
          </w:p>
        </w:tc>
        <w:tc>
          <w:tcPr>
            <w:tcW w:w="1643" w:type="dxa"/>
          </w:tcPr>
          <w:p w14:paraId="4C99EB7C" w14:textId="77777777" w:rsidR="00D31AD1" w:rsidRPr="00BE795E" w:rsidRDefault="00D31AD1" w:rsidP="00F07A79">
            <w:pPr>
              <w:pStyle w:val="TAL"/>
              <w:spacing w:line="252" w:lineRule="auto"/>
            </w:pPr>
            <w:r w:rsidRPr="00BE795E">
              <w:t>Same as 6.3.4.3</w:t>
            </w:r>
          </w:p>
        </w:tc>
        <w:tc>
          <w:tcPr>
            <w:tcW w:w="2756" w:type="dxa"/>
          </w:tcPr>
          <w:p w14:paraId="47EBD561" w14:textId="77777777" w:rsidR="00D31AD1" w:rsidRPr="00BE795E" w:rsidRDefault="00D31AD1" w:rsidP="00F07A79">
            <w:pPr>
              <w:pStyle w:val="TAL"/>
              <w:spacing w:line="252" w:lineRule="auto"/>
            </w:pPr>
            <w:r w:rsidRPr="00BE795E">
              <w:t>Same as 6.3.4.3</w:t>
            </w:r>
          </w:p>
        </w:tc>
      </w:tr>
      <w:tr w:rsidR="00D31AD1" w:rsidRPr="00BE795E" w14:paraId="399D8022" w14:textId="77777777" w:rsidTr="00F07A79">
        <w:trPr>
          <w:jc w:val="center"/>
        </w:trPr>
        <w:tc>
          <w:tcPr>
            <w:tcW w:w="2843" w:type="dxa"/>
            <w:gridSpan w:val="2"/>
          </w:tcPr>
          <w:p w14:paraId="03D8282D" w14:textId="77777777" w:rsidR="00D31AD1" w:rsidRPr="00BE795E" w:rsidRDefault="00D31AD1" w:rsidP="00F07A79">
            <w:pPr>
              <w:pStyle w:val="TAL"/>
              <w:rPr>
                <w:rFonts w:cs="Arial"/>
                <w:szCs w:val="22"/>
              </w:rPr>
            </w:pPr>
            <w:r w:rsidRPr="00BE795E">
              <w:lastRenderedPageBreak/>
              <w:t>6.4.1.1 EN-DC FR1 UE transmit timing accuracy</w:t>
            </w:r>
          </w:p>
        </w:tc>
        <w:tc>
          <w:tcPr>
            <w:tcW w:w="3357" w:type="dxa"/>
          </w:tcPr>
          <w:p w14:paraId="1689ED50" w14:textId="77777777" w:rsidR="00D31AD1" w:rsidRPr="00BE795E" w:rsidRDefault="00D31AD1" w:rsidP="00F07A79">
            <w:pPr>
              <w:pStyle w:val="TAL"/>
              <w:rPr>
                <w:u w:val="single"/>
              </w:rPr>
            </w:pPr>
            <w:r w:rsidRPr="00BE795E">
              <w:rPr>
                <w:u w:val="single"/>
              </w:rPr>
              <w:t>Test 1 (no DRX):</w:t>
            </w:r>
          </w:p>
          <w:p w14:paraId="4461DAEC" w14:textId="77777777" w:rsidR="00D31AD1" w:rsidRPr="00BE795E" w:rsidRDefault="00D31AD1" w:rsidP="00F07A79">
            <w:pPr>
              <w:pStyle w:val="TAL"/>
              <w:rPr>
                <w:shd w:val="clear" w:color="auto" w:fill="FFFFFF"/>
              </w:rPr>
            </w:pPr>
            <w:r w:rsidRPr="00BE795E">
              <w:rPr>
                <w:shd w:val="clear" w:color="auto" w:fill="FFFFFF"/>
              </w:rPr>
              <w:t xml:space="preserve">Uplink timing: </w:t>
            </w:r>
          </w:p>
          <w:p w14:paraId="791866CC" w14:textId="77777777" w:rsidR="00D31AD1" w:rsidRPr="00BE795E" w:rsidRDefault="00D31AD1" w:rsidP="00F07A79">
            <w:pPr>
              <w:pStyle w:val="TAL"/>
              <w:rPr>
                <w:shd w:val="clear" w:color="auto" w:fill="FFFFFF"/>
              </w:rPr>
            </w:pPr>
            <w:r w:rsidRPr="00BE795E">
              <w:rPr>
                <w:shd w:val="clear" w:color="auto" w:fill="FFFFFF"/>
              </w:rPr>
              <w:t xml:space="preserve">±12*64 </w:t>
            </w:r>
            <w:r w:rsidRPr="00BE795E">
              <w:t>T</w:t>
            </w:r>
            <w:r w:rsidRPr="00BE795E">
              <w:rPr>
                <w:vertAlign w:val="subscript"/>
              </w:rPr>
              <w:t xml:space="preserve">c  </w:t>
            </w:r>
            <w:r w:rsidRPr="00BE795E">
              <w:rPr>
                <w:shd w:val="clear" w:color="auto" w:fill="FFFFFF"/>
              </w:rPr>
              <w:t>for 15 KHz SSB SCS,15 kHz UL SCS</w:t>
            </w:r>
          </w:p>
          <w:p w14:paraId="382CA2DC" w14:textId="77777777" w:rsidR="00D31AD1" w:rsidRPr="00BE795E" w:rsidRDefault="00D31AD1" w:rsidP="00F07A79">
            <w:pPr>
              <w:pStyle w:val="TAL"/>
              <w:rPr>
                <w:shd w:val="clear" w:color="auto" w:fill="FFFFFF"/>
              </w:rPr>
            </w:pPr>
            <w:r w:rsidRPr="00BE795E">
              <w:rPr>
                <w:shd w:val="clear" w:color="auto" w:fill="FFFFFF"/>
              </w:rPr>
              <w:t xml:space="preserve">±10*64 </w:t>
            </w:r>
            <w:r w:rsidRPr="00BE795E">
              <w:t>T</w:t>
            </w:r>
            <w:r w:rsidRPr="00BE795E">
              <w:rPr>
                <w:vertAlign w:val="subscript"/>
              </w:rPr>
              <w:t xml:space="preserve">c  </w:t>
            </w:r>
            <w:r w:rsidRPr="00BE795E">
              <w:rPr>
                <w:shd w:val="clear" w:color="auto" w:fill="FFFFFF"/>
              </w:rPr>
              <w:t>for 15 KHz SSB SCS,30 kHz UL SCS</w:t>
            </w:r>
          </w:p>
          <w:p w14:paraId="2370AA6A" w14:textId="77777777" w:rsidR="00D31AD1" w:rsidRPr="00BE795E" w:rsidRDefault="00D31AD1" w:rsidP="00F07A79">
            <w:pPr>
              <w:pStyle w:val="TAL"/>
              <w:rPr>
                <w:shd w:val="clear" w:color="auto" w:fill="FFFFFF"/>
              </w:rPr>
            </w:pPr>
            <w:r w:rsidRPr="00BE795E">
              <w:rPr>
                <w:shd w:val="clear" w:color="auto" w:fill="FFFFFF"/>
              </w:rPr>
              <w:t xml:space="preserve">±10*64 </w:t>
            </w:r>
            <w:r w:rsidRPr="00BE795E">
              <w:t>T</w:t>
            </w:r>
            <w:r w:rsidRPr="00BE795E">
              <w:rPr>
                <w:vertAlign w:val="subscript"/>
              </w:rPr>
              <w:t xml:space="preserve">c  </w:t>
            </w:r>
            <w:r w:rsidRPr="00BE795E">
              <w:rPr>
                <w:shd w:val="clear" w:color="auto" w:fill="FFFFFF"/>
              </w:rPr>
              <w:t>for 15 KHz SSB SCS,60 kHz UL SCS</w:t>
            </w:r>
          </w:p>
          <w:p w14:paraId="34466BD7" w14:textId="77777777" w:rsidR="00D31AD1" w:rsidRPr="00BE795E" w:rsidRDefault="00D31AD1" w:rsidP="00F07A79">
            <w:pPr>
              <w:pStyle w:val="TAL"/>
              <w:rPr>
                <w:shd w:val="clear" w:color="auto" w:fill="FFFFFF"/>
              </w:rPr>
            </w:pPr>
            <w:r w:rsidRPr="00BE795E">
              <w:rPr>
                <w:shd w:val="clear" w:color="auto" w:fill="FFFFFF"/>
              </w:rPr>
              <w:t xml:space="preserve">±8*64 </w:t>
            </w:r>
            <w:r w:rsidRPr="00BE795E">
              <w:t>T</w:t>
            </w:r>
            <w:r w:rsidRPr="00BE795E">
              <w:rPr>
                <w:vertAlign w:val="subscript"/>
              </w:rPr>
              <w:t xml:space="preserve">c  </w:t>
            </w:r>
            <w:r w:rsidRPr="00BE795E">
              <w:rPr>
                <w:shd w:val="clear" w:color="auto" w:fill="FFFFFF"/>
              </w:rPr>
              <w:t>for 30 KHz SSB SCS,15 kHz UL SCS</w:t>
            </w:r>
          </w:p>
          <w:p w14:paraId="0CA3EDF3" w14:textId="77777777" w:rsidR="00D31AD1" w:rsidRPr="00BE795E" w:rsidRDefault="00D31AD1" w:rsidP="00F07A79">
            <w:pPr>
              <w:pStyle w:val="TAL"/>
              <w:rPr>
                <w:shd w:val="clear" w:color="auto" w:fill="FFFFFF"/>
              </w:rPr>
            </w:pPr>
            <w:r w:rsidRPr="00BE795E">
              <w:rPr>
                <w:shd w:val="clear" w:color="auto" w:fill="FFFFFF"/>
              </w:rPr>
              <w:t xml:space="preserve">±8*64 </w:t>
            </w:r>
            <w:r w:rsidRPr="00BE795E">
              <w:t>T</w:t>
            </w:r>
            <w:r w:rsidRPr="00BE795E">
              <w:rPr>
                <w:vertAlign w:val="subscript"/>
              </w:rPr>
              <w:t xml:space="preserve">c  </w:t>
            </w:r>
            <w:r w:rsidRPr="00BE795E">
              <w:rPr>
                <w:shd w:val="clear" w:color="auto" w:fill="FFFFFF"/>
              </w:rPr>
              <w:t>for 30 KHz SSB SCS,30 kHz UL SCS</w:t>
            </w:r>
          </w:p>
          <w:p w14:paraId="07EC4AC3" w14:textId="77777777" w:rsidR="00D31AD1" w:rsidRPr="00BE795E" w:rsidRDefault="00D31AD1" w:rsidP="00F07A79">
            <w:pPr>
              <w:pStyle w:val="TAL"/>
              <w:rPr>
                <w:shd w:val="clear" w:color="auto" w:fill="FFFFFF"/>
              </w:rPr>
            </w:pPr>
            <w:r w:rsidRPr="00BE795E">
              <w:rPr>
                <w:shd w:val="clear" w:color="auto" w:fill="FFFFFF"/>
              </w:rPr>
              <w:t xml:space="preserve">±7*64 </w:t>
            </w:r>
            <w:r w:rsidRPr="00BE795E">
              <w:t>T</w:t>
            </w:r>
            <w:r w:rsidRPr="00BE795E">
              <w:rPr>
                <w:vertAlign w:val="subscript"/>
              </w:rPr>
              <w:t xml:space="preserve">c  </w:t>
            </w:r>
            <w:r w:rsidRPr="00BE795E">
              <w:rPr>
                <w:shd w:val="clear" w:color="auto" w:fill="FFFFFF"/>
              </w:rPr>
              <w:t>for 30 KHz SSB SCS,60 kHz UL SCS</w:t>
            </w:r>
          </w:p>
          <w:p w14:paraId="0EFCD942" w14:textId="77777777" w:rsidR="00D31AD1" w:rsidRPr="00BE795E" w:rsidRDefault="00D31AD1" w:rsidP="00F07A79">
            <w:pPr>
              <w:pStyle w:val="TAL"/>
            </w:pPr>
          </w:p>
          <w:p w14:paraId="15277838" w14:textId="77777777" w:rsidR="00D31AD1" w:rsidRPr="00BE795E" w:rsidRDefault="00D31AD1" w:rsidP="00F07A79">
            <w:pPr>
              <w:pStyle w:val="TAL"/>
            </w:pPr>
            <w:r w:rsidRPr="00BE795E">
              <w:t>Max step size T</w:t>
            </w:r>
            <w:r w:rsidRPr="00BE795E">
              <w:rPr>
                <w:vertAlign w:val="subscript"/>
              </w:rPr>
              <w:t>q</w:t>
            </w:r>
            <w:r w:rsidRPr="00BE795E">
              <w:t>: 5.5*64*T</w:t>
            </w:r>
            <w:r w:rsidRPr="00BE795E">
              <w:rPr>
                <w:vertAlign w:val="subscript"/>
              </w:rPr>
              <w:t>c</w:t>
            </w:r>
          </w:p>
          <w:p w14:paraId="263BBB83" w14:textId="77777777" w:rsidR="00D31AD1" w:rsidRPr="00BE795E" w:rsidRDefault="00D31AD1" w:rsidP="00F07A79">
            <w:pPr>
              <w:pStyle w:val="TAL"/>
            </w:pPr>
            <w:r w:rsidRPr="00BE795E">
              <w:t>Min adjust rate T</w:t>
            </w:r>
            <w:r w:rsidRPr="00BE795E">
              <w:rPr>
                <w:vertAlign w:val="subscript"/>
              </w:rPr>
              <w:t>p</w:t>
            </w:r>
            <w:r w:rsidRPr="00BE795E">
              <w:t>: 5.5*64*T</w:t>
            </w:r>
            <w:r w:rsidRPr="00BE795E">
              <w:rPr>
                <w:vertAlign w:val="subscript"/>
              </w:rPr>
              <w:t>c</w:t>
            </w:r>
          </w:p>
          <w:p w14:paraId="5C9548C9" w14:textId="77777777" w:rsidR="00D31AD1" w:rsidRPr="00BE795E" w:rsidRDefault="00D31AD1" w:rsidP="00F07A79">
            <w:pPr>
              <w:pStyle w:val="TAL"/>
            </w:pPr>
            <w:r w:rsidRPr="00BE795E">
              <w:t>Max adjust rate: 5</w:t>
            </w:r>
            <w:r w:rsidRPr="00BE795E">
              <w:rPr>
                <w:shd w:val="clear" w:color="auto" w:fill="FFFFFF"/>
                <w:lang w:eastAsia="sv-SE"/>
              </w:rPr>
              <w:t>.5*64*T</w:t>
            </w:r>
            <w:r w:rsidRPr="00BE795E">
              <w:rPr>
                <w:shd w:val="clear" w:color="auto" w:fill="FFFFFF"/>
                <w:vertAlign w:val="subscript"/>
                <w:lang w:eastAsia="sv-SE"/>
              </w:rPr>
              <w:t>c</w:t>
            </w:r>
          </w:p>
          <w:p w14:paraId="661629B3" w14:textId="77777777" w:rsidR="00D31AD1" w:rsidRPr="00BE795E" w:rsidRDefault="00D31AD1" w:rsidP="00F07A7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+3.00dB</w:t>
            </w:r>
          </w:p>
          <w:p w14:paraId="7B4A9A54"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-98 dBm/15 kHz (Config 1,2,3)</w:t>
            </w:r>
          </w:p>
          <w:p w14:paraId="780F94B4" w14:textId="77777777" w:rsidR="00D31AD1" w:rsidRPr="00BE795E" w:rsidRDefault="00D31AD1" w:rsidP="00F07A79">
            <w:pPr>
              <w:pStyle w:val="TAL"/>
            </w:pPr>
          </w:p>
          <w:p w14:paraId="08C8B7E7" w14:textId="77777777" w:rsidR="00D31AD1" w:rsidRPr="00BE795E" w:rsidRDefault="00D31AD1" w:rsidP="00F07A79">
            <w:pPr>
              <w:pStyle w:val="TAL"/>
              <w:rPr>
                <w:rFonts w:cs="v4.2.0"/>
              </w:rPr>
            </w:pPr>
          </w:p>
          <w:p w14:paraId="1743CBCC" w14:textId="77777777" w:rsidR="00D31AD1" w:rsidRPr="00BE795E" w:rsidRDefault="00D31AD1" w:rsidP="00F07A79">
            <w:pPr>
              <w:pStyle w:val="TAL"/>
              <w:rPr>
                <w:u w:val="single"/>
              </w:rPr>
            </w:pPr>
            <w:r w:rsidRPr="00BE795E">
              <w:rPr>
                <w:u w:val="single"/>
              </w:rPr>
              <w:t>Test 2 (with DRX):</w:t>
            </w:r>
          </w:p>
          <w:p w14:paraId="1EEE1166" w14:textId="77777777" w:rsidR="00D31AD1" w:rsidRPr="00BE795E" w:rsidRDefault="00D31AD1" w:rsidP="00F07A79">
            <w:pPr>
              <w:pStyle w:val="TAL"/>
              <w:rPr>
                <w:shd w:val="clear" w:color="auto" w:fill="FFFFFF"/>
              </w:rPr>
            </w:pPr>
            <w:r w:rsidRPr="00BE795E">
              <w:rPr>
                <w:shd w:val="clear" w:color="auto" w:fill="FFFFFF"/>
              </w:rPr>
              <w:t xml:space="preserve">±12*64 </w:t>
            </w:r>
            <w:r w:rsidRPr="00BE795E">
              <w:t>T</w:t>
            </w:r>
            <w:r w:rsidRPr="00BE795E">
              <w:rPr>
                <w:vertAlign w:val="subscript"/>
              </w:rPr>
              <w:t xml:space="preserve">c  </w:t>
            </w:r>
            <w:r w:rsidRPr="00BE795E">
              <w:rPr>
                <w:shd w:val="clear" w:color="auto" w:fill="FFFFFF"/>
              </w:rPr>
              <w:t>for 15 KHz SSB SCS,15 kHz UL SCS</w:t>
            </w:r>
          </w:p>
          <w:p w14:paraId="2E1E4A0D" w14:textId="77777777" w:rsidR="00D31AD1" w:rsidRPr="00BE795E" w:rsidRDefault="00D31AD1" w:rsidP="00F07A79">
            <w:pPr>
              <w:pStyle w:val="TAL"/>
              <w:rPr>
                <w:shd w:val="clear" w:color="auto" w:fill="FFFFFF"/>
              </w:rPr>
            </w:pPr>
            <w:r w:rsidRPr="00BE795E">
              <w:rPr>
                <w:shd w:val="clear" w:color="auto" w:fill="FFFFFF"/>
              </w:rPr>
              <w:t xml:space="preserve">±10*64 </w:t>
            </w:r>
            <w:r w:rsidRPr="00BE795E">
              <w:t>T</w:t>
            </w:r>
            <w:r w:rsidRPr="00BE795E">
              <w:rPr>
                <w:vertAlign w:val="subscript"/>
              </w:rPr>
              <w:t xml:space="preserve">c  </w:t>
            </w:r>
            <w:r w:rsidRPr="00BE795E">
              <w:rPr>
                <w:shd w:val="clear" w:color="auto" w:fill="FFFFFF"/>
              </w:rPr>
              <w:t>for 15 KHz SSB SCS,30 kHz UL SCS</w:t>
            </w:r>
          </w:p>
          <w:p w14:paraId="5B0B9FF3" w14:textId="77777777" w:rsidR="00D31AD1" w:rsidRPr="00BE795E" w:rsidRDefault="00D31AD1" w:rsidP="00F07A79">
            <w:pPr>
              <w:pStyle w:val="TAL"/>
              <w:rPr>
                <w:shd w:val="clear" w:color="auto" w:fill="FFFFFF"/>
              </w:rPr>
            </w:pPr>
            <w:r w:rsidRPr="00BE795E">
              <w:rPr>
                <w:shd w:val="clear" w:color="auto" w:fill="FFFFFF"/>
              </w:rPr>
              <w:t xml:space="preserve">±10*64 </w:t>
            </w:r>
            <w:r w:rsidRPr="00BE795E">
              <w:t>T</w:t>
            </w:r>
            <w:r w:rsidRPr="00BE795E">
              <w:rPr>
                <w:vertAlign w:val="subscript"/>
              </w:rPr>
              <w:t xml:space="preserve">c  </w:t>
            </w:r>
            <w:r w:rsidRPr="00BE795E">
              <w:rPr>
                <w:shd w:val="clear" w:color="auto" w:fill="FFFFFF"/>
              </w:rPr>
              <w:t>for 15 KHz SSB SCS,60 kHz UL SCS</w:t>
            </w:r>
          </w:p>
          <w:p w14:paraId="68041533" w14:textId="77777777" w:rsidR="00D31AD1" w:rsidRPr="00BE795E" w:rsidRDefault="00D31AD1" w:rsidP="00F07A79">
            <w:pPr>
              <w:pStyle w:val="TAL"/>
              <w:rPr>
                <w:shd w:val="clear" w:color="auto" w:fill="FFFFFF"/>
              </w:rPr>
            </w:pPr>
            <w:r w:rsidRPr="00BE795E">
              <w:rPr>
                <w:shd w:val="clear" w:color="auto" w:fill="FFFFFF"/>
              </w:rPr>
              <w:t xml:space="preserve">±8*64 </w:t>
            </w:r>
            <w:r w:rsidRPr="00BE795E">
              <w:t>T</w:t>
            </w:r>
            <w:r w:rsidRPr="00BE795E">
              <w:rPr>
                <w:vertAlign w:val="subscript"/>
              </w:rPr>
              <w:t xml:space="preserve">c  </w:t>
            </w:r>
            <w:r w:rsidRPr="00BE795E">
              <w:rPr>
                <w:shd w:val="clear" w:color="auto" w:fill="FFFFFF"/>
              </w:rPr>
              <w:t>for 30 KHz SSB SCS,15 kHz UL SCS</w:t>
            </w:r>
          </w:p>
          <w:p w14:paraId="7FAE4341" w14:textId="77777777" w:rsidR="00D31AD1" w:rsidRPr="00BE795E" w:rsidRDefault="00D31AD1" w:rsidP="00F07A79">
            <w:pPr>
              <w:pStyle w:val="TAL"/>
              <w:rPr>
                <w:shd w:val="clear" w:color="auto" w:fill="FFFFFF"/>
              </w:rPr>
            </w:pPr>
            <w:r w:rsidRPr="00BE795E">
              <w:rPr>
                <w:shd w:val="clear" w:color="auto" w:fill="FFFFFF"/>
              </w:rPr>
              <w:t xml:space="preserve">±8*64 </w:t>
            </w:r>
            <w:r w:rsidRPr="00BE795E">
              <w:t>T</w:t>
            </w:r>
            <w:r w:rsidRPr="00BE795E">
              <w:rPr>
                <w:vertAlign w:val="subscript"/>
              </w:rPr>
              <w:t xml:space="preserve">c  </w:t>
            </w:r>
            <w:r w:rsidRPr="00BE795E">
              <w:rPr>
                <w:shd w:val="clear" w:color="auto" w:fill="FFFFFF"/>
              </w:rPr>
              <w:t>for 30 KHz SSB SCS,30 kHz UL SCS</w:t>
            </w:r>
          </w:p>
          <w:p w14:paraId="5B570CDF" w14:textId="77777777" w:rsidR="00D31AD1" w:rsidRPr="00BE795E" w:rsidRDefault="00D31AD1" w:rsidP="00F07A79">
            <w:pPr>
              <w:pStyle w:val="TAL"/>
              <w:rPr>
                <w:shd w:val="clear" w:color="auto" w:fill="FFFFFF"/>
              </w:rPr>
            </w:pPr>
            <w:r w:rsidRPr="00BE795E">
              <w:rPr>
                <w:shd w:val="clear" w:color="auto" w:fill="FFFFFF"/>
              </w:rPr>
              <w:t xml:space="preserve">±7*64 </w:t>
            </w:r>
            <w:r w:rsidRPr="00BE795E">
              <w:t>T</w:t>
            </w:r>
            <w:r w:rsidRPr="00BE795E">
              <w:rPr>
                <w:vertAlign w:val="subscript"/>
              </w:rPr>
              <w:t xml:space="preserve">c  </w:t>
            </w:r>
            <w:r w:rsidRPr="00BE795E">
              <w:rPr>
                <w:shd w:val="clear" w:color="auto" w:fill="FFFFFF"/>
              </w:rPr>
              <w:t>for 30 KHz SSB SCS,60 kHz UL SCS</w:t>
            </w:r>
          </w:p>
          <w:p w14:paraId="3595B562" w14:textId="77777777" w:rsidR="00D31AD1" w:rsidRPr="00BE795E" w:rsidRDefault="00D31AD1" w:rsidP="00F07A79">
            <w:pPr>
              <w:pStyle w:val="TAL"/>
            </w:pPr>
          </w:p>
          <w:p w14:paraId="4B5C396E" w14:textId="77777777" w:rsidR="00D31AD1" w:rsidRPr="00BE795E" w:rsidRDefault="00D31AD1" w:rsidP="00F07A7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+3.00dB</w:t>
            </w:r>
          </w:p>
        </w:tc>
        <w:tc>
          <w:tcPr>
            <w:tcW w:w="1643" w:type="dxa"/>
          </w:tcPr>
          <w:p w14:paraId="2C142015" w14:textId="77777777" w:rsidR="00D31AD1" w:rsidRPr="00BE795E" w:rsidRDefault="00D31AD1" w:rsidP="00F07A79">
            <w:pPr>
              <w:pStyle w:val="TAL"/>
              <w:rPr>
                <w:u w:val="single"/>
              </w:rPr>
            </w:pPr>
          </w:p>
          <w:p w14:paraId="1B1F876B" w14:textId="77777777" w:rsidR="00D31AD1" w:rsidRPr="00BE795E" w:rsidRDefault="00D31AD1" w:rsidP="00F07A79">
            <w:pPr>
              <w:pStyle w:val="TAL"/>
              <w:rPr>
                <w:shd w:val="clear" w:color="auto" w:fill="FFFFFF"/>
              </w:rPr>
            </w:pPr>
          </w:p>
          <w:p w14:paraId="239AD9C8"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06A19332"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7F9887DA"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9A0BA39"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4614D222"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27CE2963"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2B1675EF" w14:textId="77777777" w:rsidR="00D31AD1" w:rsidRPr="00BE795E" w:rsidRDefault="00D31AD1" w:rsidP="00F07A79">
            <w:pPr>
              <w:pStyle w:val="TAL"/>
            </w:pPr>
          </w:p>
          <w:p w14:paraId="17B729CB" w14:textId="77777777" w:rsidR="00D31AD1" w:rsidRPr="00BE795E" w:rsidRDefault="00D31AD1" w:rsidP="00F07A79">
            <w:pPr>
              <w:pStyle w:val="TAL"/>
            </w:pPr>
            <w:r w:rsidRPr="00BE795E">
              <w:rPr>
                <w:shd w:val="clear" w:color="auto" w:fill="FFFFFF"/>
                <w:lang w:eastAsia="sv-SE"/>
              </w:rPr>
              <w:t>+0.5*64T</w:t>
            </w:r>
            <w:r w:rsidRPr="00BE795E">
              <w:rPr>
                <w:shd w:val="clear" w:color="auto" w:fill="FFFFFF"/>
                <w:vertAlign w:val="subscript"/>
                <w:lang w:eastAsia="sv-SE"/>
              </w:rPr>
              <w:t>c</w:t>
            </w:r>
          </w:p>
          <w:p w14:paraId="68CB0DA9" w14:textId="77777777" w:rsidR="00D31AD1" w:rsidRPr="00BE795E" w:rsidRDefault="00D31AD1" w:rsidP="00F07A79">
            <w:pPr>
              <w:pStyle w:val="TAL"/>
            </w:pPr>
            <w:r w:rsidRPr="00BE795E">
              <w:rPr>
                <w:shd w:val="clear" w:color="auto" w:fill="FFFFFF"/>
                <w:lang w:eastAsia="sv-SE"/>
              </w:rPr>
              <w:t>-3.6*64*T</w:t>
            </w:r>
            <w:r w:rsidRPr="00BE795E">
              <w:rPr>
                <w:shd w:val="clear" w:color="auto" w:fill="FFFFFF"/>
                <w:vertAlign w:val="subscript"/>
                <w:lang w:eastAsia="sv-SE"/>
              </w:rPr>
              <w:t>c</w:t>
            </w:r>
          </w:p>
          <w:p w14:paraId="50D80015" w14:textId="77777777" w:rsidR="00D31AD1" w:rsidRPr="00BE795E" w:rsidRDefault="00D31AD1" w:rsidP="00F07A79">
            <w:pPr>
              <w:pStyle w:val="TAL"/>
              <w:rPr>
                <w:shd w:val="clear" w:color="auto" w:fill="FFFFFF"/>
                <w:vertAlign w:val="subscript"/>
                <w:lang w:eastAsia="sv-SE"/>
              </w:rPr>
            </w:pPr>
            <w:r w:rsidRPr="00BE795E">
              <w:rPr>
                <w:shd w:val="clear" w:color="auto" w:fill="FFFFFF"/>
                <w:lang w:eastAsia="sv-SE"/>
              </w:rPr>
              <w:t>+1.1*64*T</w:t>
            </w:r>
            <w:r w:rsidRPr="00BE795E">
              <w:rPr>
                <w:shd w:val="clear" w:color="auto" w:fill="FFFFFF"/>
                <w:vertAlign w:val="subscript"/>
                <w:lang w:eastAsia="sv-SE"/>
              </w:rPr>
              <w:t>c</w:t>
            </w:r>
          </w:p>
          <w:p w14:paraId="098810DB" w14:textId="77777777" w:rsidR="00D31AD1" w:rsidRPr="00BE795E" w:rsidRDefault="00D31AD1" w:rsidP="00F07A79">
            <w:pPr>
              <w:pStyle w:val="TAL"/>
            </w:pPr>
            <w:r w:rsidRPr="00BE795E">
              <w:t>+0.3 dB</w:t>
            </w:r>
          </w:p>
          <w:p w14:paraId="43FB5243" w14:textId="77777777" w:rsidR="00D31AD1" w:rsidRPr="00BE795E" w:rsidRDefault="00D31AD1" w:rsidP="00F07A79">
            <w:pPr>
              <w:pStyle w:val="TAL"/>
            </w:pPr>
            <w:r w:rsidRPr="00BE795E">
              <w:t>+1.5 dB</w:t>
            </w:r>
          </w:p>
          <w:p w14:paraId="1B8FB0BB" w14:textId="77777777" w:rsidR="00D31AD1" w:rsidRPr="00BE795E" w:rsidRDefault="00D31AD1" w:rsidP="00F07A79">
            <w:pPr>
              <w:pStyle w:val="TAL"/>
              <w:rPr>
                <w:rFonts w:cs="v4.2.0"/>
              </w:rPr>
            </w:pPr>
          </w:p>
          <w:p w14:paraId="727BA7FC" w14:textId="77777777" w:rsidR="00D31AD1" w:rsidRPr="00BE795E" w:rsidRDefault="00D31AD1" w:rsidP="00F07A79">
            <w:pPr>
              <w:pStyle w:val="TAL"/>
              <w:rPr>
                <w:u w:val="single"/>
              </w:rPr>
            </w:pPr>
          </w:p>
          <w:p w14:paraId="0CE85547" w14:textId="77777777" w:rsidR="00D31AD1" w:rsidRPr="00BE795E" w:rsidRDefault="00D31AD1" w:rsidP="00F07A79">
            <w:pPr>
              <w:pStyle w:val="TAL"/>
              <w:rPr>
                <w:shd w:val="clear" w:color="auto" w:fill="FFFFFF"/>
              </w:rPr>
            </w:pPr>
          </w:p>
          <w:p w14:paraId="481C3978"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7DD57EAA"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02694A4E"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C544045"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673257CE"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15F6849"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43061F5" w14:textId="77777777" w:rsidR="00D31AD1" w:rsidRPr="00BE795E" w:rsidRDefault="00D31AD1" w:rsidP="00F07A79">
            <w:pPr>
              <w:pStyle w:val="TAL"/>
            </w:pPr>
          </w:p>
          <w:p w14:paraId="1F2AB8A4" w14:textId="77777777" w:rsidR="00D31AD1" w:rsidRPr="00BE795E" w:rsidRDefault="00D31AD1" w:rsidP="00F07A79">
            <w:pPr>
              <w:pStyle w:val="TAL"/>
              <w:rPr>
                <w:shd w:val="clear" w:color="auto" w:fill="FFFFFF"/>
              </w:rPr>
            </w:pPr>
            <w:r w:rsidRPr="00BE795E">
              <w:t>+0.3dB</w:t>
            </w:r>
          </w:p>
        </w:tc>
        <w:tc>
          <w:tcPr>
            <w:tcW w:w="2756" w:type="dxa"/>
          </w:tcPr>
          <w:p w14:paraId="44FA2DBD" w14:textId="77777777" w:rsidR="00D31AD1" w:rsidRPr="00BE795E" w:rsidRDefault="00D31AD1" w:rsidP="00F07A79">
            <w:pPr>
              <w:pStyle w:val="TAL"/>
              <w:rPr>
                <w:u w:val="single"/>
              </w:rPr>
            </w:pPr>
          </w:p>
          <w:p w14:paraId="4CB99469" w14:textId="77777777" w:rsidR="00D31AD1" w:rsidRPr="00BE795E" w:rsidRDefault="00D31AD1" w:rsidP="00F07A79">
            <w:pPr>
              <w:pStyle w:val="TAL"/>
              <w:rPr>
                <w:u w:val="single"/>
              </w:rPr>
            </w:pPr>
            <w:r w:rsidRPr="00BE795E">
              <w:rPr>
                <w:u w:val="single"/>
              </w:rPr>
              <w:t>Test 1 (10MHz Ch BW):</w:t>
            </w:r>
          </w:p>
          <w:p w14:paraId="067F5771"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3.75*64*T</w:t>
            </w:r>
            <w:r w:rsidRPr="00BE795E">
              <w:rPr>
                <w:shd w:val="clear" w:color="auto" w:fill="FFFFFF"/>
                <w:vertAlign w:val="subscript"/>
                <w:lang w:eastAsia="sv-SE"/>
              </w:rPr>
              <w:t>c</w:t>
            </w:r>
          </w:p>
          <w:p w14:paraId="5E4A2E9D"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5EEB2F73"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7F8836A0"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27A48EE3"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6F0A708E"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±8.75</w:t>
            </w:r>
            <w:r w:rsidRPr="00BE795E">
              <w:rPr>
                <w:shd w:val="clear" w:color="auto" w:fill="FFFFFF"/>
                <w:lang w:eastAsia="sv-SE"/>
              </w:rPr>
              <w:t>*64*T</w:t>
            </w:r>
            <w:r w:rsidRPr="00BE795E">
              <w:rPr>
                <w:shd w:val="clear" w:color="auto" w:fill="FFFFFF"/>
                <w:vertAlign w:val="subscript"/>
                <w:lang w:eastAsia="sv-SE"/>
              </w:rPr>
              <w:t>c</w:t>
            </w:r>
          </w:p>
          <w:p w14:paraId="7E8CEC78" w14:textId="77777777" w:rsidR="00D31AD1" w:rsidRPr="00BE795E" w:rsidRDefault="00D31AD1" w:rsidP="00F07A79">
            <w:pPr>
              <w:pStyle w:val="TAL"/>
            </w:pPr>
          </w:p>
          <w:p w14:paraId="7F58C594" w14:textId="77777777" w:rsidR="00D31AD1" w:rsidRPr="00BE795E" w:rsidRDefault="00D31AD1" w:rsidP="00F07A79">
            <w:pPr>
              <w:pStyle w:val="TAL"/>
            </w:pPr>
            <w:r w:rsidRPr="00BE795E">
              <w:t>Max step size T</w:t>
            </w:r>
            <w:r w:rsidRPr="00BE795E">
              <w:rPr>
                <w:vertAlign w:val="subscript"/>
              </w:rPr>
              <w:t>q</w:t>
            </w:r>
            <w:r w:rsidRPr="00BE795E">
              <w:t>: 6.0*64*</w:t>
            </w:r>
            <w:r w:rsidRPr="00BE795E">
              <w:rPr>
                <w:shd w:val="clear" w:color="auto" w:fill="FFFFFF"/>
                <w:lang w:eastAsia="sv-SE"/>
              </w:rPr>
              <w:t>T</w:t>
            </w:r>
            <w:r w:rsidRPr="00BE795E">
              <w:rPr>
                <w:shd w:val="clear" w:color="auto" w:fill="FFFFFF"/>
                <w:vertAlign w:val="subscript"/>
                <w:lang w:eastAsia="sv-SE"/>
              </w:rPr>
              <w:t>c</w:t>
            </w:r>
          </w:p>
          <w:p w14:paraId="0BA0C710" w14:textId="77777777" w:rsidR="00D31AD1" w:rsidRPr="00BE795E" w:rsidRDefault="00D31AD1" w:rsidP="00F07A79">
            <w:pPr>
              <w:pStyle w:val="TAL"/>
            </w:pPr>
            <w:r w:rsidRPr="00BE795E">
              <w:t>Min adjust rate: 1</w:t>
            </w:r>
            <w:r w:rsidRPr="00BE795E">
              <w:rPr>
                <w:shd w:val="clear" w:color="auto" w:fill="FFFFFF"/>
                <w:lang w:eastAsia="sv-SE"/>
              </w:rPr>
              <w:t>.9*64*T</w:t>
            </w:r>
            <w:r w:rsidRPr="00BE795E">
              <w:rPr>
                <w:shd w:val="clear" w:color="auto" w:fill="FFFFFF"/>
                <w:vertAlign w:val="subscript"/>
                <w:lang w:eastAsia="sv-SE"/>
              </w:rPr>
              <w:t>c</w:t>
            </w:r>
          </w:p>
          <w:p w14:paraId="320173E0" w14:textId="77777777" w:rsidR="00D31AD1" w:rsidRPr="00BE795E" w:rsidRDefault="00D31AD1" w:rsidP="00F07A79">
            <w:pPr>
              <w:pStyle w:val="TAL"/>
            </w:pPr>
            <w:r w:rsidRPr="00BE795E">
              <w:t>Max adjust rate: 6</w:t>
            </w:r>
            <w:r w:rsidRPr="00BE795E">
              <w:rPr>
                <w:shd w:val="clear" w:color="auto" w:fill="FFFFFF"/>
                <w:lang w:eastAsia="sv-SE"/>
              </w:rPr>
              <w:t>.6*64*T</w:t>
            </w:r>
            <w:r w:rsidRPr="00BE795E">
              <w:rPr>
                <w:shd w:val="clear" w:color="auto" w:fill="FFFFFF"/>
                <w:vertAlign w:val="subscript"/>
                <w:lang w:eastAsia="sv-SE"/>
              </w:rPr>
              <w:t>c</w:t>
            </w:r>
          </w:p>
          <w:p w14:paraId="7CC721A7" w14:textId="77777777" w:rsidR="00D31AD1" w:rsidRPr="00BE795E" w:rsidRDefault="00D31AD1" w:rsidP="00F07A7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+3.30dB</w:t>
            </w:r>
          </w:p>
          <w:p w14:paraId="7E62F63B"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xml:space="preserve">= -98 dBm/15 kHz (Config 1,2,3) </w:t>
            </w:r>
            <w:r w:rsidRPr="00BE795E">
              <w:t>+1.5 dB</w:t>
            </w:r>
          </w:p>
          <w:p w14:paraId="358D2B4C" w14:textId="77777777" w:rsidR="00D31AD1" w:rsidRPr="00BE795E" w:rsidRDefault="00D31AD1" w:rsidP="00F07A79">
            <w:pPr>
              <w:pStyle w:val="TAL"/>
              <w:rPr>
                <w:rFonts w:cs="Arial"/>
                <w:szCs w:val="18"/>
              </w:rPr>
            </w:pPr>
          </w:p>
          <w:p w14:paraId="03C2D1D0" w14:textId="77777777" w:rsidR="00D31AD1" w:rsidRPr="00BE795E" w:rsidRDefault="00D31AD1" w:rsidP="00F07A79">
            <w:pPr>
              <w:pStyle w:val="TAL"/>
              <w:rPr>
                <w:u w:val="single"/>
              </w:rPr>
            </w:pPr>
            <w:r w:rsidRPr="00BE795E">
              <w:rPr>
                <w:u w:val="single"/>
              </w:rPr>
              <w:t>Test 2 (with DRX):</w:t>
            </w:r>
          </w:p>
          <w:p w14:paraId="63F7CBD0" w14:textId="77777777" w:rsidR="00D31AD1" w:rsidRPr="00BE795E" w:rsidRDefault="00D31AD1" w:rsidP="00F07A79">
            <w:pPr>
              <w:pStyle w:val="TAL"/>
              <w:rPr>
                <w:shd w:val="clear" w:color="auto" w:fill="FFFFFF"/>
                <w:vertAlign w:val="subscript"/>
                <w:lang w:eastAsia="sv-SE"/>
              </w:rPr>
            </w:pPr>
          </w:p>
          <w:p w14:paraId="3452CDB2"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3.75*64*T</w:t>
            </w:r>
            <w:r w:rsidRPr="00BE795E">
              <w:rPr>
                <w:shd w:val="clear" w:color="auto" w:fill="FFFFFF"/>
                <w:vertAlign w:val="subscript"/>
                <w:lang w:eastAsia="sv-SE"/>
              </w:rPr>
              <w:t>c</w:t>
            </w:r>
          </w:p>
          <w:p w14:paraId="67A9E50D"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7BC5172F"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531762C1"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4334698B"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4CC1D4C2"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±8.75</w:t>
            </w:r>
            <w:r w:rsidRPr="00BE795E">
              <w:rPr>
                <w:shd w:val="clear" w:color="auto" w:fill="FFFFFF"/>
                <w:lang w:eastAsia="sv-SE"/>
              </w:rPr>
              <w:t>*64*T</w:t>
            </w:r>
            <w:r w:rsidRPr="00BE795E">
              <w:rPr>
                <w:shd w:val="clear" w:color="auto" w:fill="FFFFFF"/>
                <w:vertAlign w:val="subscript"/>
                <w:lang w:eastAsia="sv-SE"/>
              </w:rPr>
              <w:t>c</w:t>
            </w:r>
          </w:p>
          <w:p w14:paraId="430BF975" w14:textId="77777777" w:rsidR="00D31AD1" w:rsidRPr="00BE795E" w:rsidRDefault="00D31AD1" w:rsidP="00F07A79">
            <w:pPr>
              <w:pStyle w:val="TAL"/>
            </w:pPr>
          </w:p>
          <w:p w14:paraId="3D6DD552" w14:textId="77777777" w:rsidR="00D31AD1" w:rsidRPr="00BE795E" w:rsidRDefault="00D31AD1" w:rsidP="00F07A7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+3.30dB</w:t>
            </w:r>
          </w:p>
        </w:tc>
      </w:tr>
      <w:tr w:rsidR="00D31AD1" w:rsidRPr="00BE795E" w14:paraId="7463D3E6" w14:textId="77777777" w:rsidTr="00F07A79">
        <w:trPr>
          <w:jc w:val="center"/>
        </w:trPr>
        <w:tc>
          <w:tcPr>
            <w:tcW w:w="2843" w:type="dxa"/>
            <w:gridSpan w:val="2"/>
          </w:tcPr>
          <w:p w14:paraId="6A496DEB" w14:textId="77777777" w:rsidR="00D31AD1" w:rsidRPr="00BE795E" w:rsidRDefault="00D31AD1" w:rsidP="00F07A79">
            <w:pPr>
              <w:pStyle w:val="TAL"/>
            </w:pPr>
            <w:r w:rsidRPr="00BE795E">
              <w:rPr>
                <w:rFonts w:cs="Arial"/>
                <w:szCs w:val="22"/>
              </w:rPr>
              <w:t>6.4.3.1 NR SA FR1 timing advance adjustment accuracy</w:t>
            </w:r>
          </w:p>
        </w:tc>
        <w:tc>
          <w:tcPr>
            <w:tcW w:w="3357" w:type="dxa"/>
          </w:tcPr>
          <w:p w14:paraId="1E0ABAD9"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-98 dBm/15 kHz (Config 1, 2, 4, 5)</w:t>
            </w:r>
          </w:p>
          <w:p w14:paraId="1CAECE95" w14:textId="77777777" w:rsidR="00D31AD1" w:rsidRPr="00BE795E" w:rsidRDefault="00D31AD1" w:rsidP="00F07A79">
            <w:pPr>
              <w:pStyle w:val="TAL"/>
            </w:pPr>
          </w:p>
          <w:p w14:paraId="7937E2FF"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-95 dBm/15 kHz (Config 3, 6)</w:t>
            </w:r>
          </w:p>
          <w:p w14:paraId="700C4BAB" w14:textId="77777777" w:rsidR="00D31AD1" w:rsidRPr="00BE795E" w:rsidRDefault="00D31AD1" w:rsidP="00F07A79">
            <w:pPr>
              <w:pStyle w:val="TAL"/>
            </w:pPr>
          </w:p>
          <w:p w14:paraId="22BFC2B4" w14:textId="77777777" w:rsidR="00D31AD1" w:rsidRPr="00BE795E" w:rsidRDefault="00D31AD1" w:rsidP="00F07A79">
            <w:pPr>
              <w:pStyle w:val="TAL"/>
              <w:rPr>
                <w:rFonts w:cs="Arial"/>
                <w:szCs w:val="18"/>
              </w:rPr>
            </w:pPr>
            <w:r w:rsidRPr="00BE795E">
              <w:t>Ês</w:t>
            </w:r>
            <w:r w:rsidRPr="00BE795E">
              <w:rPr>
                <w:vertAlign w:val="subscript"/>
              </w:rPr>
              <w:t>x</w:t>
            </w:r>
            <w:r w:rsidRPr="00BE795E">
              <w:t xml:space="preserve"> / N</w:t>
            </w:r>
            <w:r w:rsidRPr="00BE795E">
              <w:rPr>
                <w:vertAlign w:val="subscript"/>
              </w:rPr>
              <w:t xml:space="preserve">oc </w:t>
            </w:r>
            <w:r w:rsidRPr="00BE795E">
              <w:rPr>
                <w:rFonts w:cs="Arial"/>
                <w:szCs w:val="18"/>
              </w:rPr>
              <w:t>= 3 dB</w:t>
            </w:r>
          </w:p>
          <w:p w14:paraId="319D364E" w14:textId="77777777" w:rsidR="00D31AD1" w:rsidRPr="00BE795E" w:rsidRDefault="00D31AD1" w:rsidP="00F07A79">
            <w:pPr>
              <w:pStyle w:val="TAL"/>
            </w:pPr>
          </w:p>
          <w:p w14:paraId="773909AD" w14:textId="77777777" w:rsidR="00D31AD1" w:rsidRPr="00BE795E" w:rsidRDefault="00D31AD1" w:rsidP="00F07A79">
            <w:pPr>
              <w:pStyle w:val="TAL"/>
              <w:rPr>
                <w:lang w:eastAsia="ko-KR"/>
              </w:rPr>
            </w:pPr>
            <w:r w:rsidRPr="00BE795E">
              <w:t xml:space="preserve">UE Timing Advance Adjustment Accuracy for 15kHz SCS = </w:t>
            </w:r>
            <w:r w:rsidRPr="00BE795E">
              <w:rPr>
                <w:lang w:eastAsia="ko-KR"/>
              </w:rPr>
              <w:t>±256 T</w:t>
            </w:r>
            <w:r w:rsidRPr="00BE795E">
              <w:rPr>
                <w:vertAlign w:val="subscript"/>
                <w:lang w:eastAsia="ko-KR"/>
              </w:rPr>
              <w:t>c</w:t>
            </w:r>
            <w:r w:rsidRPr="00BE795E">
              <w:rPr>
                <w:lang w:eastAsia="ko-KR"/>
              </w:rPr>
              <w:t>+ TT</w:t>
            </w:r>
          </w:p>
          <w:p w14:paraId="62352CA7" w14:textId="77777777" w:rsidR="00D31AD1" w:rsidRPr="00BE795E" w:rsidRDefault="00D31AD1" w:rsidP="00F07A79">
            <w:pPr>
              <w:pStyle w:val="TAL"/>
            </w:pPr>
          </w:p>
          <w:p w14:paraId="2CFEF7C8" w14:textId="77777777" w:rsidR="00D31AD1" w:rsidRPr="00BE795E" w:rsidRDefault="00D31AD1" w:rsidP="00F07A79">
            <w:pPr>
              <w:pStyle w:val="TAL"/>
            </w:pPr>
            <w:r w:rsidRPr="00BE795E">
              <w:t xml:space="preserve">UE Timing Advance Adjustment Accuracy for 30kHz SCS = </w:t>
            </w:r>
            <w:r w:rsidRPr="00BE795E">
              <w:rPr>
                <w:lang w:eastAsia="ko-KR"/>
              </w:rPr>
              <w:t>±256 T</w:t>
            </w:r>
            <w:r w:rsidRPr="00BE795E">
              <w:rPr>
                <w:vertAlign w:val="subscript"/>
                <w:lang w:eastAsia="ko-KR"/>
              </w:rPr>
              <w:t>c</w:t>
            </w:r>
            <w:r w:rsidRPr="00BE795E">
              <w:rPr>
                <w:lang w:eastAsia="ko-KR"/>
              </w:rPr>
              <w:t>+ TT</w:t>
            </w:r>
          </w:p>
        </w:tc>
        <w:tc>
          <w:tcPr>
            <w:tcW w:w="1643" w:type="dxa"/>
          </w:tcPr>
          <w:p w14:paraId="4C7489D3" w14:textId="77777777" w:rsidR="00D31AD1" w:rsidRPr="00BE795E" w:rsidRDefault="00D31AD1" w:rsidP="00F07A79">
            <w:pPr>
              <w:pStyle w:val="TAL"/>
              <w:jc w:val="center"/>
            </w:pPr>
            <w:r w:rsidRPr="00BE795E">
              <w:rPr>
                <w:lang w:eastAsia="sv-SE"/>
              </w:rPr>
              <w:t>0</w:t>
            </w:r>
          </w:p>
          <w:p w14:paraId="2DD83926" w14:textId="77777777" w:rsidR="00D31AD1" w:rsidRPr="00BE795E" w:rsidRDefault="00D31AD1" w:rsidP="00F07A79">
            <w:pPr>
              <w:pStyle w:val="TAL"/>
              <w:jc w:val="center"/>
              <w:rPr>
                <w:lang w:eastAsia="sv-SE"/>
              </w:rPr>
            </w:pPr>
          </w:p>
          <w:p w14:paraId="5B1523F2" w14:textId="77777777" w:rsidR="00D31AD1" w:rsidRPr="00BE795E" w:rsidRDefault="00D31AD1" w:rsidP="00F07A79">
            <w:pPr>
              <w:pStyle w:val="TAL"/>
              <w:jc w:val="center"/>
              <w:rPr>
                <w:lang w:eastAsia="sv-SE"/>
              </w:rPr>
            </w:pPr>
            <w:r w:rsidRPr="00BE795E">
              <w:rPr>
                <w:lang w:eastAsia="sv-SE"/>
              </w:rPr>
              <w:t>0</w:t>
            </w:r>
          </w:p>
          <w:p w14:paraId="5510DD25" w14:textId="77777777" w:rsidR="00D31AD1" w:rsidRPr="00BE795E" w:rsidRDefault="00D31AD1" w:rsidP="00F07A79">
            <w:pPr>
              <w:pStyle w:val="TAL"/>
              <w:jc w:val="center"/>
              <w:rPr>
                <w:lang w:eastAsia="sv-SE"/>
              </w:rPr>
            </w:pPr>
          </w:p>
          <w:p w14:paraId="0300B34E" w14:textId="77777777" w:rsidR="00D31AD1" w:rsidRPr="00BE795E" w:rsidRDefault="00D31AD1" w:rsidP="00F07A79">
            <w:pPr>
              <w:pStyle w:val="TAL"/>
              <w:jc w:val="center"/>
              <w:rPr>
                <w:lang w:eastAsia="sv-SE"/>
              </w:rPr>
            </w:pPr>
            <w:r w:rsidRPr="00BE795E">
              <w:rPr>
                <w:lang w:eastAsia="sv-SE"/>
              </w:rPr>
              <w:t>0</w:t>
            </w:r>
          </w:p>
          <w:p w14:paraId="4CEB692A" w14:textId="77777777" w:rsidR="00D31AD1" w:rsidRPr="00BE795E" w:rsidRDefault="00D31AD1" w:rsidP="00F07A79">
            <w:pPr>
              <w:pStyle w:val="TAL"/>
              <w:jc w:val="center"/>
            </w:pPr>
          </w:p>
          <w:p w14:paraId="7E2E4214" w14:textId="77777777" w:rsidR="00D31AD1" w:rsidRPr="00BE795E" w:rsidRDefault="00D31AD1" w:rsidP="00F07A79">
            <w:pPr>
              <w:pStyle w:val="TAL"/>
              <w:jc w:val="center"/>
            </w:pPr>
            <w:r w:rsidRPr="00BE795E">
              <w:t>+/- 88 Tc</w:t>
            </w:r>
          </w:p>
          <w:p w14:paraId="4FA9F798" w14:textId="77777777" w:rsidR="00D31AD1" w:rsidRPr="00BE795E" w:rsidRDefault="00D31AD1" w:rsidP="00F07A79">
            <w:pPr>
              <w:pStyle w:val="TAL"/>
              <w:jc w:val="center"/>
            </w:pPr>
          </w:p>
          <w:p w14:paraId="468C6580" w14:textId="77777777" w:rsidR="00D31AD1" w:rsidRPr="00BE795E" w:rsidRDefault="00D31AD1" w:rsidP="00F07A79">
            <w:pPr>
              <w:pStyle w:val="TAL"/>
              <w:jc w:val="center"/>
            </w:pPr>
          </w:p>
          <w:p w14:paraId="131EACD4" w14:textId="77777777" w:rsidR="00D31AD1" w:rsidRPr="00BE795E" w:rsidRDefault="00D31AD1" w:rsidP="00F07A79">
            <w:pPr>
              <w:pStyle w:val="TAL"/>
            </w:pPr>
            <w:r w:rsidRPr="00BE795E">
              <w:t>+/- 88 Tc</w:t>
            </w:r>
          </w:p>
        </w:tc>
        <w:tc>
          <w:tcPr>
            <w:tcW w:w="2756" w:type="dxa"/>
          </w:tcPr>
          <w:p w14:paraId="1AD905E1" w14:textId="77777777" w:rsidR="00D31AD1" w:rsidRPr="00BE795E" w:rsidRDefault="00D31AD1" w:rsidP="00F07A79">
            <w:pPr>
              <w:pStyle w:val="TAL"/>
              <w:rPr>
                <w:lang w:eastAsia="sv-SE"/>
              </w:rPr>
            </w:pPr>
            <w:r w:rsidRPr="00BE795E">
              <w:t>N</w:t>
            </w:r>
            <w:r w:rsidRPr="00BE795E">
              <w:rPr>
                <w:vertAlign w:val="subscript"/>
              </w:rPr>
              <w:t xml:space="preserve">oc </w:t>
            </w:r>
            <w:r w:rsidRPr="00BE795E">
              <w:rPr>
                <w:rFonts w:cs="Arial"/>
                <w:szCs w:val="18"/>
              </w:rPr>
              <w:t xml:space="preserve">= -98 dBm/15 kHz (Config 1, 2) </w:t>
            </w:r>
          </w:p>
          <w:p w14:paraId="12C33972" w14:textId="77777777" w:rsidR="00D31AD1" w:rsidRPr="00BE795E" w:rsidRDefault="00D31AD1" w:rsidP="00F07A79">
            <w:pPr>
              <w:pStyle w:val="TAL"/>
              <w:rPr>
                <w:lang w:eastAsia="sv-SE"/>
              </w:rPr>
            </w:pPr>
            <w:r w:rsidRPr="00BE795E">
              <w:t>N</w:t>
            </w:r>
            <w:r w:rsidRPr="00BE795E">
              <w:rPr>
                <w:vertAlign w:val="subscript"/>
              </w:rPr>
              <w:t xml:space="preserve">oc </w:t>
            </w:r>
            <w:r w:rsidRPr="00BE795E">
              <w:rPr>
                <w:rFonts w:cs="Arial"/>
                <w:szCs w:val="18"/>
              </w:rPr>
              <w:t xml:space="preserve">= -95 dBm/15 kHz (Config 3) </w:t>
            </w:r>
          </w:p>
          <w:p w14:paraId="667F806F" w14:textId="77777777" w:rsidR="00D31AD1" w:rsidRPr="00BE795E" w:rsidRDefault="00D31AD1" w:rsidP="00F07A79">
            <w:pPr>
              <w:pStyle w:val="TAL"/>
              <w:rPr>
                <w:rFonts w:cs="Arial"/>
                <w:szCs w:val="18"/>
              </w:rPr>
            </w:pPr>
            <w:r w:rsidRPr="00BE795E">
              <w:t>Ês</w:t>
            </w:r>
            <w:r w:rsidRPr="00BE795E">
              <w:rPr>
                <w:vertAlign w:val="subscript"/>
              </w:rPr>
              <w:t>x</w:t>
            </w:r>
            <w:r w:rsidRPr="00BE795E">
              <w:t xml:space="preserve"> / N</w:t>
            </w:r>
            <w:r w:rsidRPr="00BE795E">
              <w:rPr>
                <w:vertAlign w:val="subscript"/>
              </w:rPr>
              <w:t xml:space="preserve">oc </w:t>
            </w:r>
            <w:r w:rsidRPr="00BE795E">
              <w:rPr>
                <w:rFonts w:cs="Arial"/>
                <w:szCs w:val="18"/>
              </w:rPr>
              <w:t xml:space="preserve">= 3 dB </w:t>
            </w:r>
          </w:p>
          <w:p w14:paraId="446F211A" w14:textId="77777777" w:rsidR="00D31AD1" w:rsidRPr="00BE795E" w:rsidRDefault="00D31AD1" w:rsidP="00F07A79">
            <w:pPr>
              <w:pStyle w:val="TAL"/>
            </w:pPr>
          </w:p>
          <w:p w14:paraId="7655C92B" w14:textId="77777777" w:rsidR="00D31AD1" w:rsidRPr="00BE795E" w:rsidRDefault="00D31AD1" w:rsidP="00F07A79">
            <w:pPr>
              <w:pStyle w:val="TAL"/>
              <w:rPr>
                <w:lang w:eastAsia="ko-KR"/>
              </w:rPr>
            </w:pPr>
            <w:r w:rsidRPr="00BE795E">
              <w:t xml:space="preserve">UE TAAA for 15kHz SCS = </w:t>
            </w:r>
            <w:r w:rsidRPr="00BE795E">
              <w:rPr>
                <w:lang w:eastAsia="ko-KR"/>
              </w:rPr>
              <w:t>±344 T</w:t>
            </w:r>
            <w:r w:rsidRPr="00BE795E">
              <w:rPr>
                <w:vertAlign w:val="subscript"/>
                <w:lang w:eastAsia="ko-KR"/>
              </w:rPr>
              <w:t>c</w:t>
            </w:r>
          </w:p>
          <w:p w14:paraId="541377F2" w14:textId="77777777" w:rsidR="00D31AD1" w:rsidRPr="00BE795E" w:rsidRDefault="00D31AD1" w:rsidP="00F07A79">
            <w:pPr>
              <w:pStyle w:val="TAL"/>
            </w:pPr>
          </w:p>
          <w:p w14:paraId="09ED6C63" w14:textId="77777777" w:rsidR="00D31AD1" w:rsidRPr="00BE795E" w:rsidRDefault="00D31AD1" w:rsidP="00F07A79">
            <w:pPr>
              <w:pStyle w:val="TAL"/>
            </w:pPr>
            <w:r w:rsidRPr="00BE795E">
              <w:t xml:space="preserve">UE TAAA for 30kHz SCS = </w:t>
            </w:r>
            <w:r w:rsidRPr="00BE795E">
              <w:rPr>
                <w:lang w:eastAsia="ko-KR"/>
              </w:rPr>
              <w:t>±344 T</w:t>
            </w:r>
            <w:r w:rsidRPr="00BE795E">
              <w:rPr>
                <w:vertAlign w:val="subscript"/>
                <w:lang w:eastAsia="ko-KR"/>
              </w:rPr>
              <w:t>c</w:t>
            </w:r>
          </w:p>
        </w:tc>
      </w:tr>
      <w:tr w:rsidR="00D31AD1" w:rsidRPr="00BE795E" w14:paraId="46A98EA0" w14:textId="77777777" w:rsidTr="00F07A79">
        <w:trPr>
          <w:jc w:val="center"/>
        </w:trPr>
        <w:tc>
          <w:tcPr>
            <w:tcW w:w="2843" w:type="dxa"/>
            <w:gridSpan w:val="2"/>
          </w:tcPr>
          <w:p w14:paraId="34C518C4" w14:textId="77777777" w:rsidR="00D31AD1" w:rsidRPr="00BE795E" w:rsidRDefault="00D31AD1" w:rsidP="00F07A79">
            <w:pPr>
              <w:pStyle w:val="TAL"/>
            </w:pPr>
            <w:r w:rsidRPr="00BE795E">
              <w:t xml:space="preserve">6.5.1.1 </w:t>
            </w:r>
            <w:r w:rsidRPr="00BE795E">
              <w:rPr>
                <w:rFonts w:cs="Arial"/>
                <w:szCs w:val="24"/>
              </w:rPr>
              <w:t>NR SA FR1 radio link monitoring out-of-sync test for PCell configured with SSB-based RLM RS in non-DRX mode</w:t>
            </w:r>
          </w:p>
        </w:tc>
        <w:tc>
          <w:tcPr>
            <w:tcW w:w="3357" w:type="dxa"/>
          </w:tcPr>
          <w:p w14:paraId="0853D493" w14:textId="77777777" w:rsidR="00D31AD1" w:rsidRPr="00BE795E" w:rsidRDefault="00D31AD1" w:rsidP="00F07A79">
            <w:pPr>
              <w:pStyle w:val="TAL"/>
            </w:pPr>
            <w:r w:rsidRPr="00BE795E">
              <w:t>SNR during</w:t>
            </w:r>
          </w:p>
          <w:p w14:paraId="130EB5D1" w14:textId="77777777" w:rsidR="00D31AD1" w:rsidRPr="00BE795E" w:rsidRDefault="00D31AD1" w:rsidP="00F07A79">
            <w:pPr>
              <w:pStyle w:val="TAL"/>
            </w:pPr>
            <w:r w:rsidRPr="00BE795E">
              <w:t>T1: 1dB</w:t>
            </w:r>
          </w:p>
          <w:p w14:paraId="3661BF0F" w14:textId="77777777" w:rsidR="00D31AD1" w:rsidRPr="00BE795E" w:rsidRDefault="00D31AD1" w:rsidP="00F07A79">
            <w:pPr>
              <w:pStyle w:val="TAL"/>
            </w:pPr>
            <w:r w:rsidRPr="00BE795E">
              <w:t>T2: -7dB</w:t>
            </w:r>
          </w:p>
          <w:p w14:paraId="5EEB7BC3" w14:textId="77777777" w:rsidR="00D31AD1" w:rsidRPr="00BE795E" w:rsidRDefault="00D31AD1" w:rsidP="00F07A79">
            <w:pPr>
              <w:pStyle w:val="TAL"/>
            </w:pPr>
            <w:r w:rsidRPr="00BE795E">
              <w:t>T3: -15dB</w:t>
            </w:r>
          </w:p>
          <w:p w14:paraId="0AF7D577" w14:textId="77777777" w:rsidR="00D31AD1" w:rsidRPr="00BE795E" w:rsidRDefault="00D31AD1" w:rsidP="00F07A79">
            <w:pPr>
              <w:pStyle w:val="TAL"/>
            </w:pPr>
          </w:p>
        </w:tc>
        <w:tc>
          <w:tcPr>
            <w:tcW w:w="1643" w:type="dxa"/>
          </w:tcPr>
          <w:p w14:paraId="60C4DFBD" w14:textId="77777777" w:rsidR="00D31AD1" w:rsidRPr="00BE795E" w:rsidRDefault="00D31AD1" w:rsidP="00F07A79">
            <w:pPr>
              <w:keepNext/>
              <w:keepLines/>
              <w:spacing w:after="0"/>
              <w:rPr>
                <w:rFonts w:ascii="Arial" w:hAnsi="Arial"/>
                <w:sz w:val="18"/>
              </w:rPr>
            </w:pPr>
            <w:r w:rsidRPr="00BE795E">
              <w:rPr>
                <w:rFonts w:ascii="Arial" w:hAnsi="Arial"/>
                <w:sz w:val="18"/>
              </w:rPr>
              <w:t>Offset during</w:t>
            </w:r>
          </w:p>
          <w:p w14:paraId="7BC8479F" w14:textId="77777777" w:rsidR="00D31AD1" w:rsidRPr="00BE795E" w:rsidRDefault="00D31AD1" w:rsidP="00F07A79">
            <w:pPr>
              <w:keepNext/>
              <w:keepLines/>
              <w:spacing w:after="0"/>
              <w:rPr>
                <w:rFonts w:ascii="Arial" w:hAnsi="Arial"/>
                <w:sz w:val="18"/>
              </w:rPr>
            </w:pPr>
            <w:r w:rsidRPr="00BE795E">
              <w:rPr>
                <w:rFonts w:ascii="Arial" w:hAnsi="Arial"/>
                <w:sz w:val="18"/>
              </w:rPr>
              <w:t>T1: +0.8dB</w:t>
            </w:r>
          </w:p>
          <w:p w14:paraId="4D70A987" w14:textId="77777777" w:rsidR="00D31AD1" w:rsidRPr="00BE795E" w:rsidRDefault="00D31AD1" w:rsidP="00F07A79">
            <w:pPr>
              <w:keepNext/>
              <w:keepLines/>
              <w:spacing w:after="0"/>
              <w:rPr>
                <w:rFonts w:ascii="Arial" w:hAnsi="Arial"/>
                <w:sz w:val="18"/>
              </w:rPr>
            </w:pPr>
            <w:r w:rsidRPr="00BE795E">
              <w:rPr>
                <w:rFonts w:ascii="Arial" w:hAnsi="Arial"/>
                <w:sz w:val="18"/>
              </w:rPr>
              <w:t>T2: +0.8dB</w:t>
            </w:r>
          </w:p>
          <w:p w14:paraId="7624892A" w14:textId="77777777" w:rsidR="00D31AD1" w:rsidRPr="00BE795E" w:rsidRDefault="00D31AD1" w:rsidP="00F07A79">
            <w:pPr>
              <w:keepNext/>
              <w:keepLines/>
              <w:spacing w:after="0"/>
              <w:rPr>
                <w:rFonts w:ascii="Arial" w:hAnsi="Arial"/>
                <w:sz w:val="18"/>
              </w:rPr>
            </w:pPr>
            <w:r w:rsidRPr="00BE795E">
              <w:rPr>
                <w:rFonts w:ascii="Arial" w:hAnsi="Arial"/>
                <w:sz w:val="18"/>
              </w:rPr>
              <w:t>T3: -0.8dB</w:t>
            </w:r>
          </w:p>
          <w:p w14:paraId="72AF0A63" w14:textId="77777777" w:rsidR="00D31AD1" w:rsidRPr="00BE795E" w:rsidRDefault="00D31AD1" w:rsidP="00F07A79">
            <w:pPr>
              <w:pStyle w:val="TAL"/>
            </w:pPr>
          </w:p>
        </w:tc>
        <w:tc>
          <w:tcPr>
            <w:tcW w:w="2756" w:type="dxa"/>
          </w:tcPr>
          <w:p w14:paraId="402E7B04" w14:textId="77777777" w:rsidR="00D31AD1" w:rsidRPr="00BE795E" w:rsidRDefault="00D31AD1" w:rsidP="00F07A79">
            <w:pPr>
              <w:keepNext/>
              <w:keepLines/>
              <w:spacing w:after="0"/>
              <w:rPr>
                <w:rFonts w:ascii="Arial" w:hAnsi="Arial"/>
                <w:sz w:val="18"/>
              </w:rPr>
            </w:pPr>
            <w:r w:rsidRPr="00BE795E">
              <w:rPr>
                <w:rFonts w:ascii="Arial" w:hAnsi="Arial"/>
                <w:sz w:val="18"/>
              </w:rPr>
              <w:t>SNR during</w:t>
            </w:r>
          </w:p>
          <w:p w14:paraId="52321674" w14:textId="77777777" w:rsidR="00D31AD1" w:rsidRPr="00BE795E" w:rsidRDefault="00D31AD1" w:rsidP="00F07A79">
            <w:pPr>
              <w:keepNext/>
              <w:keepLines/>
              <w:spacing w:after="0"/>
              <w:rPr>
                <w:rFonts w:ascii="Arial" w:hAnsi="Arial"/>
                <w:sz w:val="18"/>
              </w:rPr>
            </w:pPr>
            <w:r w:rsidRPr="00BE795E">
              <w:rPr>
                <w:rFonts w:ascii="Arial" w:hAnsi="Arial"/>
                <w:sz w:val="18"/>
              </w:rPr>
              <w:t>T1: 1.8dB</w:t>
            </w:r>
          </w:p>
          <w:p w14:paraId="66943D59" w14:textId="77777777" w:rsidR="00D31AD1" w:rsidRPr="00BE795E" w:rsidRDefault="00D31AD1" w:rsidP="00F07A79">
            <w:pPr>
              <w:keepNext/>
              <w:keepLines/>
              <w:spacing w:after="0"/>
              <w:rPr>
                <w:rFonts w:ascii="Arial" w:hAnsi="Arial"/>
                <w:sz w:val="18"/>
              </w:rPr>
            </w:pPr>
            <w:r w:rsidRPr="00BE795E">
              <w:rPr>
                <w:rFonts w:ascii="Arial" w:hAnsi="Arial"/>
                <w:sz w:val="18"/>
              </w:rPr>
              <w:t>T2: -6.2dB</w:t>
            </w:r>
          </w:p>
          <w:p w14:paraId="60027E09" w14:textId="77777777" w:rsidR="00D31AD1" w:rsidRPr="00BE795E" w:rsidRDefault="00D31AD1" w:rsidP="00F07A79">
            <w:pPr>
              <w:keepNext/>
              <w:keepLines/>
              <w:spacing w:after="0"/>
              <w:rPr>
                <w:rFonts w:ascii="Arial" w:hAnsi="Arial"/>
                <w:sz w:val="18"/>
              </w:rPr>
            </w:pPr>
            <w:r w:rsidRPr="00BE795E">
              <w:rPr>
                <w:rFonts w:ascii="Arial" w:hAnsi="Arial"/>
                <w:sz w:val="18"/>
              </w:rPr>
              <w:t>T3: -15.8dB</w:t>
            </w:r>
          </w:p>
          <w:p w14:paraId="5AA9FF07" w14:textId="77777777" w:rsidR="00D31AD1" w:rsidRPr="00BE795E" w:rsidRDefault="00D31AD1" w:rsidP="00F07A79">
            <w:pPr>
              <w:pStyle w:val="TAL"/>
            </w:pPr>
          </w:p>
        </w:tc>
      </w:tr>
      <w:tr w:rsidR="00D31AD1" w:rsidRPr="00BE795E" w14:paraId="06AE3CB5" w14:textId="77777777" w:rsidTr="00F07A79">
        <w:trPr>
          <w:jc w:val="center"/>
        </w:trPr>
        <w:tc>
          <w:tcPr>
            <w:tcW w:w="2843" w:type="dxa"/>
            <w:gridSpan w:val="2"/>
          </w:tcPr>
          <w:p w14:paraId="71D17D38" w14:textId="77777777" w:rsidR="00D31AD1" w:rsidRPr="00BE795E" w:rsidRDefault="00D31AD1" w:rsidP="00F07A79">
            <w:pPr>
              <w:pStyle w:val="TAL"/>
            </w:pPr>
            <w:r w:rsidRPr="00BE795E">
              <w:t>6.5.1.2 NR SA FR1 radio link monitoring in-sync test for PCell configured with SSB-based RLM RS in non-DRX mode</w:t>
            </w:r>
          </w:p>
        </w:tc>
        <w:tc>
          <w:tcPr>
            <w:tcW w:w="3357" w:type="dxa"/>
          </w:tcPr>
          <w:p w14:paraId="0CBDB92B" w14:textId="77777777" w:rsidR="00D31AD1" w:rsidRPr="00BE795E" w:rsidRDefault="00D31AD1" w:rsidP="00F07A79">
            <w:pPr>
              <w:pStyle w:val="TAL"/>
            </w:pPr>
            <w:r w:rsidRPr="00BE795E">
              <w:t>SNR during</w:t>
            </w:r>
          </w:p>
          <w:p w14:paraId="657568C8" w14:textId="77777777" w:rsidR="00D31AD1" w:rsidRPr="00BE795E" w:rsidRDefault="00D31AD1" w:rsidP="00F07A79">
            <w:pPr>
              <w:pStyle w:val="TAL"/>
            </w:pPr>
            <w:r w:rsidRPr="00BE795E">
              <w:t>T1: 1dB</w:t>
            </w:r>
          </w:p>
          <w:p w14:paraId="6441A967" w14:textId="77777777" w:rsidR="00D31AD1" w:rsidRPr="00BE795E" w:rsidRDefault="00D31AD1" w:rsidP="00F07A79">
            <w:pPr>
              <w:pStyle w:val="TAL"/>
            </w:pPr>
            <w:r w:rsidRPr="00BE795E">
              <w:t>T2: -7dB</w:t>
            </w:r>
          </w:p>
          <w:p w14:paraId="460CD213" w14:textId="77777777" w:rsidR="00D31AD1" w:rsidRPr="00BE795E" w:rsidRDefault="00D31AD1" w:rsidP="00F07A79">
            <w:pPr>
              <w:pStyle w:val="TAL"/>
            </w:pPr>
            <w:r w:rsidRPr="00BE795E">
              <w:t>T3: -15dB</w:t>
            </w:r>
          </w:p>
          <w:p w14:paraId="74E3EDD4" w14:textId="77777777" w:rsidR="00D31AD1" w:rsidRPr="00BE795E" w:rsidRDefault="00D31AD1" w:rsidP="00F07A79">
            <w:pPr>
              <w:pStyle w:val="TAL"/>
            </w:pPr>
            <w:r w:rsidRPr="00BE795E">
              <w:t>T4: -4.5dB</w:t>
            </w:r>
          </w:p>
          <w:p w14:paraId="6727D06E" w14:textId="77777777" w:rsidR="00D31AD1" w:rsidRPr="00BE795E" w:rsidRDefault="00D31AD1" w:rsidP="00F07A79">
            <w:pPr>
              <w:pStyle w:val="TAL"/>
            </w:pPr>
            <w:r w:rsidRPr="00BE795E">
              <w:t>T5: 1dB</w:t>
            </w:r>
          </w:p>
        </w:tc>
        <w:tc>
          <w:tcPr>
            <w:tcW w:w="1643" w:type="dxa"/>
          </w:tcPr>
          <w:p w14:paraId="7D73F3E2" w14:textId="77777777" w:rsidR="00D31AD1" w:rsidRPr="00BE795E" w:rsidRDefault="00D31AD1" w:rsidP="00F07A79">
            <w:pPr>
              <w:keepNext/>
              <w:keepLines/>
              <w:spacing w:after="0"/>
              <w:rPr>
                <w:rFonts w:ascii="Arial" w:hAnsi="Arial"/>
                <w:sz w:val="18"/>
              </w:rPr>
            </w:pPr>
            <w:r w:rsidRPr="00BE795E">
              <w:rPr>
                <w:rFonts w:ascii="Arial" w:hAnsi="Arial"/>
                <w:sz w:val="18"/>
              </w:rPr>
              <w:t>Offset during</w:t>
            </w:r>
          </w:p>
          <w:p w14:paraId="646022D4" w14:textId="77777777" w:rsidR="00D31AD1" w:rsidRPr="00BE795E" w:rsidRDefault="00D31AD1" w:rsidP="00F07A79">
            <w:pPr>
              <w:keepNext/>
              <w:keepLines/>
              <w:spacing w:after="0"/>
              <w:rPr>
                <w:rFonts w:ascii="Arial" w:hAnsi="Arial"/>
                <w:sz w:val="18"/>
              </w:rPr>
            </w:pPr>
            <w:r w:rsidRPr="00BE795E">
              <w:rPr>
                <w:rFonts w:ascii="Arial" w:hAnsi="Arial"/>
                <w:sz w:val="18"/>
              </w:rPr>
              <w:t>T1: +0.8dB</w:t>
            </w:r>
          </w:p>
          <w:p w14:paraId="57251746" w14:textId="77777777" w:rsidR="00D31AD1" w:rsidRPr="00BE795E" w:rsidRDefault="00D31AD1" w:rsidP="00F07A79">
            <w:pPr>
              <w:keepNext/>
              <w:keepLines/>
              <w:spacing w:after="0"/>
              <w:rPr>
                <w:rFonts w:ascii="Arial" w:hAnsi="Arial"/>
                <w:sz w:val="18"/>
              </w:rPr>
            </w:pPr>
            <w:r w:rsidRPr="00BE795E">
              <w:rPr>
                <w:rFonts w:ascii="Arial" w:hAnsi="Arial"/>
                <w:sz w:val="18"/>
              </w:rPr>
              <w:t>T2: +0.8dB</w:t>
            </w:r>
          </w:p>
          <w:p w14:paraId="44FAC6B9" w14:textId="77777777" w:rsidR="00D31AD1" w:rsidRPr="00BE795E" w:rsidRDefault="00D31AD1" w:rsidP="00F07A79">
            <w:pPr>
              <w:keepNext/>
              <w:keepLines/>
              <w:spacing w:after="0"/>
              <w:rPr>
                <w:rFonts w:ascii="Arial" w:hAnsi="Arial"/>
                <w:sz w:val="18"/>
              </w:rPr>
            </w:pPr>
            <w:r w:rsidRPr="00BE795E">
              <w:rPr>
                <w:rFonts w:ascii="Arial" w:hAnsi="Arial"/>
                <w:sz w:val="18"/>
              </w:rPr>
              <w:t>T3: -0.8dB</w:t>
            </w:r>
          </w:p>
          <w:p w14:paraId="63A68F6E" w14:textId="77777777" w:rsidR="00D31AD1" w:rsidRPr="00BE795E" w:rsidRDefault="00D31AD1" w:rsidP="00F07A79">
            <w:pPr>
              <w:keepNext/>
              <w:keepLines/>
              <w:spacing w:after="0"/>
              <w:rPr>
                <w:rFonts w:ascii="Arial" w:hAnsi="Arial"/>
                <w:sz w:val="18"/>
              </w:rPr>
            </w:pPr>
            <w:r w:rsidRPr="00BE795E">
              <w:rPr>
                <w:rFonts w:ascii="Arial" w:hAnsi="Arial"/>
                <w:sz w:val="18"/>
              </w:rPr>
              <w:t>T4: -0.8dB</w:t>
            </w:r>
          </w:p>
          <w:p w14:paraId="07D96234" w14:textId="77777777" w:rsidR="00D31AD1" w:rsidRPr="00BE795E" w:rsidRDefault="00D31AD1" w:rsidP="00F07A79">
            <w:pPr>
              <w:pStyle w:val="TAL"/>
            </w:pPr>
            <w:r w:rsidRPr="00BE795E">
              <w:t>T5: +0.8dB</w:t>
            </w:r>
          </w:p>
        </w:tc>
        <w:tc>
          <w:tcPr>
            <w:tcW w:w="2756" w:type="dxa"/>
          </w:tcPr>
          <w:p w14:paraId="3999264E" w14:textId="77777777" w:rsidR="00D31AD1" w:rsidRPr="00BE795E" w:rsidRDefault="00D31AD1" w:rsidP="00F07A79">
            <w:pPr>
              <w:keepNext/>
              <w:keepLines/>
              <w:spacing w:after="0"/>
              <w:rPr>
                <w:rFonts w:ascii="Arial" w:hAnsi="Arial"/>
                <w:sz w:val="18"/>
              </w:rPr>
            </w:pPr>
            <w:r w:rsidRPr="00BE795E">
              <w:rPr>
                <w:rFonts w:ascii="Arial" w:hAnsi="Arial"/>
                <w:sz w:val="18"/>
              </w:rPr>
              <w:t>SNR during</w:t>
            </w:r>
          </w:p>
          <w:p w14:paraId="435F47C4" w14:textId="77777777" w:rsidR="00D31AD1" w:rsidRPr="00BE795E" w:rsidRDefault="00D31AD1" w:rsidP="00F07A79">
            <w:pPr>
              <w:keepNext/>
              <w:keepLines/>
              <w:spacing w:after="0"/>
              <w:rPr>
                <w:rFonts w:ascii="Arial" w:hAnsi="Arial"/>
                <w:sz w:val="18"/>
              </w:rPr>
            </w:pPr>
            <w:r w:rsidRPr="00BE795E">
              <w:rPr>
                <w:rFonts w:ascii="Arial" w:hAnsi="Arial"/>
                <w:sz w:val="18"/>
              </w:rPr>
              <w:t>T1: 1.8dB</w:t>
            </w:r>
          </w:p>
          <w:p w14:paraId="39510458" w14:textId="77777777" w:rsidR="00D31AD1" w:rsidRPr="00BE795E" w:rsidRDefault="00D31AD1" w:rsidP="00F07A79">
            <w:pPr>
              <w:keepNext/>
              <w:keepLines/>
              <w:spacing w:after="0"/>
              <w:rPr>
                <w:rFonts w:ascii="Arial" w:hAnsi="Arial"/>
                <w:sz w:val="18"/>
              </w:rPr>
            </w:pPr>
            <w:r w:rsidRPr="00BE795E">
              <w:rPr>
                <w:rFonts w:ascii="Arial" w:hAnsi="Arial"/>
                <w:sz w:val="18"/>
              </w:rPr>
              <w:t>T2: -6.2dB</w:t>
            </w:r>
          </w:p>
          <w:p w14:paraId="74206B26" w14:textId="77777777" w:rsidR="00D31AD1" w:rsidRPr="00BE795E" w:rsidRDefault="00D31AD1" w:rsidP="00F07A79">
            <w:pPr>
              <w:keepNext/>
              <w:keepLines/>
              <w:spacing w:after="0"/>
              <w:rPr>
                <w:rFonts w:ascii="Arial" w:hAnsi="Arial"/>
                <w:sz w:val="18"/>
              </w:rPr>
            </w:pPr>
            <w:r w:rsidRPr="00BE795E">
              <w:rPr>
                <w:rFonts w:ascii="Arial" w:hAnsi="Arial"/>
                <w:sz w:val="18"/>
              </w:rPr>
              <w:t>T3: -15.8dB</w:t>
            </w:r>
          </w:p>
          <w:p w14:paraId="1ABB8013" w14:textId="77777777" w:rsidR="00D31AD1" w:rsidRPr="00BE795E" w:rsidRDefault="00D31AD1" w:rsidP="00F07A79">
            <w:pPr>
              <w:keepNext/>
              <w:keepLines/>
              <w:spacing w:after="0"/>
              <w:rPr>
                <w:rFonts w:ascii="Arial" w:hAnsi="Arial"/>
                <w:sz w:val="18"/>
              </w:rPr>
            </w:pPr>
            <w:r w:rsidRPr="00BE795E">
              <w:rPr>
                <w:rFonts w:ascii="Arial" w:hAnsi="Arial"/>
                <w:sz w:val="18"/>
              </w:rPr>
              <w:t>T4: -5.3dB</w:t>
            </w:r>
          </w:p>
          <w:p w14:paraId="262D28B4" w14:textId="77777777" w:rsidR="00D31AD1" w:rsidRPr="00BE795E" w:rsidRDefault="00D31AD1" w:rsidP="00F07A79">
            <w:pPr>
              <w:keepNext/>
              <w:keepLines/>
              <w:spacing w:after="0"/>
              <w:rPr>
                <w:rFonts w:ascii="Arial" w:hAnsi="Arial"/>
                <w:sz w:val="18"/>
              </w:rPr>
            </w:pPr>
            <w:r w:rsidRPr="00BE795E">
              <w:rPr>
                <w:rFonts w:ascii="Arial" w:hAnsi="Arial"/>
                <w:sz w:val="18"/>
              </w:rPr>
              <w:t>T5: 1.8dB</w:t>
            </w:r>
          </w:p>
          <w:p w14:paraId="2D7F4607" w14:textId="77777777" w:rsidR="00D31AD1" w:rsidRPr="00BE795E" w:rsidRDefault="00D31AD1" w:rsidP="00F07A79">
            <w:pPr>
              <w:pStyle w:val="TAL"/>
            </w:pPr>
            <w:r w:rsidRPr="00BE795E">
              <w:t>For testing of a UE which supports 4RX on all bands, the SNR during T3 and T4 is modified as specified in clause D.4.1.1</w:t>
            </w:r>
          </w:p>
        </w:tc>
      </w:tr>
      <w:tr w:rsidR="00D31AD1" w:rsidRPr="00BE795E" w14:paraId="7119754B" w14:textId="77777777" w:rsidTr="00F07A79">
        <w:trPr>
          <w:jc w:val="center"/>
        </w:trPr>
        <w:tc>
          <w:tcPr>
            <w:tcW w:w="2843" w:type="dxa"/>
            <w:gridSpan w:val="2"/>
          </w:tcPr>
          <w:p w14:paraId="655BAE23" w14:textId="77777777" w:rsidR="00D31AD1" w:rsidRPr="00BE795E" w:rsidRDefault="00D31AD1" w:rsidP="00F07A79">
            <w:pPr>
              <w:pStyle w:val="TAL"/>
            </w:pPr>
            <w:r w:rsidRPr="00BE795E">
              <w:t xml:space="preserve">6.5.1.3 </w:t>
            </w:r>
            <w:r w:rsidRPr="00BE795E">
              <w:rPr>
                <w:rFonts w:cs="Arial"/>
                <w:szCs w:val="24"/>
              </w:rPr>
              <w:t>NR SA FR1 radio link monitoring out-of-sync test for PCell configured with SSB-based RLM RS in DRX mode</w:t>
            </w:r>
          </w:p>
        </w:tc>
        <w:tc>
          <w:tcPr>
            <w:tcW w:w="3357" w:type="dxa"/>
          </w:tcPr>
          <w:p w14:paraId="09347260" w14:textId="77777777" w:rsidR="00D31AD1" w:rsidRPr="00BE795E" w:rsidRDefault="00D31AD1" w:rsidP="00F07A79">
            <w:pPr>
              <w:pStyle w:val="TAL"/>
            </w:pPr>
            <w:r w:rsidRPr="00BE795E">
              <w:t>Same as 6.5.1.1</w:t>
            </w:r>
          </w:p>
        </w:tc>
        <w:tc>
          <w:tcPr>
            <w:tcW w:w="1643" w:type="dxa"/>
          </w:tcPr>
          <w:p w14:paraId="3C147171" w14:textId="77777777" w:rsidR="00D31AD1" w:rsidRPr="00BE795E" w:rsidRDefault="00D31AD1" w:rsidP="00F07A79">
            <w:pPr>
              <w:pStyle w:val="TAL"/>
            </w:pPr>
            <w:r w:rsidRPr="00BE795E">
              <w:t>Same as 6.5.1.1</w:t>
            </w:r>
          </w:p>
        </w:tc>
        <w:tc>
          <w:tcPr>
            <w:tcW w:w="2756" w:type="dxa"/>
          </w:tcPr>
          <w:p w14:paraId="7750C81A" w14:textId="77777777" w:rsidR="00D31AD1" w:rsidRPr="00BE795E" w:rsidRDefault="00D31AD1" w:rsidP="00F07A79">
            <w:pPr>
              <w:pStyle w:val="TAL"/>
            </w:pPr>
            <w:r w:rsidRPr="00BE795E">
              <w:t>Same as 6.5.1.1</w:t>
            </w:r>
          </w:p>
        </w:tc>
      </w:tr>
      <w:tr w:rsidR="00D31AD1" w:rsidRPr="00BE795E" w14:paraId="4AA0A90E" w14:textId="77777777" w:rsidTr="00F07A79">
        <w:trPr>
          <w:jc w:val="center"/>
        </w:trPr>
        <w:tc>
          <w:tcPr>
            <w:tcW w:w="2843" w:type="dxa"/>
            <w:gridSpan w:val="2"/>
          </w:tcPr>
          <w:p w14:paraId="78B5B501" w14:textId="77777777" w:rsidR="00D31AD1" w:rsidRPr="00BE795E" w:rsidRDefault="00D31AD1" w:rsidP="00F07A79">
            <w:pPr>
              <w:pStyle w:val="TAL"/>
            </w:pPr>
            <w:r w:rsidRPr="00BE795E">
              <w:lastRenderedPageBreak/>
              <w:t>6.5.1.4 NR SA FR1 radio link monitoring in-sync test for PCell configured with SSB-based RLM RS in DRX mode</w:t>
            </w:r>
          </w:p>
        </w:tc>
        <w:tc>
          <w:tcPr>
            <w:tcW w:w="3357" w:type="dxa"/>
          </w:tcPr>
          <w:p w14:paraId="6DEDE3D1" w14:textId="77777777" w:rsidR="00D31AD1" w:rsidRPr="00BE795E" w:rsidRDefault="00D31AD1" w:rsidP="00F07A79">
            <w:pPr>
              <w:pStyle w:val="TAL"/>
            </w:pPr>
            <w:r w:rsidRPr="00BE795E">
              <w:t>Same as 6.5.1.2</w:t>
            </w:r>
          </w:p>
        </w:tc>
        <w:tc>
          <w:tcPr>
            <w:tcW w:w="1643" w:type="dxa"/>
          </w:tcPr>
          <w:p w14:paraId="5A49BDE3" w14:textId="77777777" w:rsidR="00D31AD1" w:rsidRPr="00BE795E" w:rsidRDefault="00D31AD1" w:rsidP="00F07A79">
            <w:pPr>
              <w:pStyle w:val="TAL"/>
            </w:pPr>
            <w:r w:rsidRPr="00BE795E">
              <w:t>Same as 6.5.1.2</w:t>
            </w:r>
          </w:p>
        </w:tc>
        <w:tc>
          <w:tcPr>
            <w:tcW w:w="2756" w:type="dxa"/>
          </w:tcPr>
          <w:p w14:paraId="5A069C22" w14:textId="77777777" w:rsidR="00D31AD1" w:rsidRPr="00BE795E" w:rsidRDefault="00D31AD1" w:rsidP="00F07A79">
            <w:pPr>
              <w:pStyle w:val="TAL"/>
            </w:pPr>
            <w:r w:rsidRPr="00BE795E">
              <w:t>Same as 6.5.1.2</w:t>
            </w:r>
          </w:p>
        </w:tc>
      </w:tr>
      <w:tr w:rsidR="00D31AD1" w:rsidRPr="00BE795E" w14:paraId="607729AC" w14:textId="77777777" w:rsidTr="00F07A79">
        <w:trPr>
          <w:jc w:val="center"/>
        </w:trPr>
        <w:tc>
          <w:tcPr>
            <w:tcW w:w="2843" w:type="dxa"/>
            <w:gridSpan w:val="2"/>
          </w:tcPr>
          <w:p w14:paraId="10825CB9" w14:textId="77777777" w:rsidR="00D31AD1" w:rsidRPr="00BE795E" w:rsidRDefault="00D31AD1" w:rsidP="00F07A79">
            <w:pPr>
              <w:pStyle w:val="TAL"/>
            </w:pPr>
            <w:r w:rsidRPr="00BE795E">
              <w:t>6.5.1.5 NR SA FR1 radio link monitoring out-of-sync test for PCell configured with CSI-RS-based RLM RS in non-DRX mode</w:t>
            </w:r>
          </w:p>
        </w:tc>
        <w:tc>
          <w:tcPr>
            <w:tcW w:w="3357" w:type="dxa"/>
          </w:tcPr>
          <w:p w14:paraId="742BE87D" w14:textId="77777777" w:rsidR="00D31AD1" w:rsidRPr="00BE795E" w:rsidRDefault="00D31AD1" w:rsidP="00F07A79">
            <w:pPr>
              <w:pStyle w:val="TAL"/>
            </w:pPr>
            <w:r w:rsidRPr="00BE795E">
              <w:t>Same as 6.5.1.1</w:t>
            </w:r>
          </w:p>
        </w:tc>
        <w:tc>
          <w:tcPr>
            <w:tcW w:w="1643" w:type="dxa"/>
          </w:tcPr>
          <w:p w14:paraId="538307F5" w14:textId="77777777" w:rsidR="00D31AD1" w:rsidRPr="00BE795E" w:rsidRDefault="00D31AD1" w:rsidP="00F07A79">
            <w:pPr>
              <w:pStyle w:val="TAL"/>
            </w:pPr>
            <w:r w:rsidRPr="00BE795E">
              <w:t>Same as 6.5.1.1</w:t>
            </w:r>
          </w:p>
        </w:tc>
        <w:tc>
          <w:tcPr>
            <w:tcW w:w="2756" w:type="dxa"/>
          </w:tcPr>
          <w:p w14:paraId="64D52847" w14:textId="77777777" w:rsidR="00D31AD1" w:rsidRPr="00BE795E" w:rsidRDefault="00D31AD1" w:rsidP="00F07A79">
            <w:pPr>
              <w:pStyle w:val="TAL"/>
            </w:pPr>
            <w:r w:rsidRPr="00BE795E">
              <w:t>Same as 6.5.1.1</w:t>
            </w:r>
          </w:p>
        </w:tc>
      </w:tr>
      <w:tr w:rsidR="00D31AD1" w:rsidRPr="00BE795E" w14:paraId="11EEF0FC" w14:textId="77777777" w:rsidTr="00F07A79">
        <w:trPr>
          <w:jc w:val="center"/>
        </w:trPr>
        <w:tc>
          <w:tcPr>
            <w:tcW w:w="2843" w:type="dxa"/>
            <w:gridSpan w:val="2"/>
          </w:tcPr>
          <w:p w14:paraId="56868B51" w14:textId="77777777" w:rsidR="00D31AD1" w:rsidRPr="00BE795E" w:rsidRDefault="00D31AD1" w:rsidP="00F07A79">
            <w:pPr>
              <w:pStyle w:val="TAL"/>
            </w:pPr>
            <w:r w:rsidRPr="00BE795E">
              <w:t>6.5.1.6 NR SA FR1 radio link monitoring in-sync test for PCell configured with CSI-RS-based RLM RS in non-DRX mode</w:t>
            </w:r>
          </w:p>
        </w:tc>
        <w:tc>
          <w:tcPr>
            <w:tcW w:w="3357" w:type="dxa"/>
          </w:tcPr>
          <w:p w14:paraId="029B887B" w14:textId="77777777" w:rsidR="00D31AD1" w:rsidRPr="00BE795E" w:rsidRDefault="00D31AD1" w:rsidP="00F07A79">
            <w:pPr>
              <w:pStyle w:val="TAL"/>
            </w:pPr>
            <w:r w:rsidRPr="00BE795E">
              <w:t>Same as 6.5.1.2</w:t>
            </w:r>
          </w:p>
        </w:tc>
        <w:tc>
          <w:tcPr>
            <w:tcW w:w="1643" w:type="dxa"/>
          </w:tcPr>
          <w:p w14:paraId="23CF994C" w14:textId="77777777" w:rsidR="00D31AD1" w:rsidRPr="00BE795E" w:rsidRDefault="00D31AD1" w:rsidP="00F07A79">
            <w:pPr>
              <w:pStyle w:val="TAL"/>
            </w:pPr>
            <w:r w:rsidRPr="00BE795E">
              <w:t>Same as 6.5.1.2</w:t>
            </w:r>
          </w:p>
        </w:tc>
        <w:tc>
          <w:tcPr>
            <w:tcW w:w="2756" w:type="dxa"/>
          </w:tcPr>
          <w:p w14:paraId="6E38BE71" w14:textId="77777777" w:rsidR="00D31AD1" w:rsidRPr="00BE795E" w:rsidRDefault="00D31AD1" w:rsidP="00F07A79">
            <w:pPr>
              <w:pStyle w:val="TAL"/>
            </w:pPr>
            <w:r w:rsidRPr="00BE795E">
              <w:t>Same as 6.5.1.2</w:t>
            </w:r>
          </w:p>
        </w:tc>
      </w:tr>
      <w:tr w:rsidR="00D31AD1" w:rsidRPr="00BE795E" w14:paraId="0819D884" w14:textId="77777777" w:rsidTr="00F07A79">
        <w:trPr>
          <w:jc w:val="center"/>
        </w:trPr>
        <w:tc>
          <w:tcPr>
            <w:tcW w:w="2843" w:type="dxa"/>
            <w:gridSpan w:val="2"/>
          </w:tcPr>
          <w:p w14:paraId="169FB7A9" w14:textId="77777777" w:rsidR="00D31AD1" w:rsidRPr="00BE795E" w:rsidRDefault="00D31AD1" w:rsidP="00F07A79">
            <w:pPr>
              <w:pStyle w:val="TAL"/>
            </w:pPr>
            <w:r w:rsidRPr="00BE795E">
              <w:t>6.5.1.7 NR SA FR1 radio link monitoring out-of-sync test for PCell configured with CSI-RS-based RLM RS in DRX mode</w:t>
            </w:r>
          </w:p>
        </w:tc>
        <w:tc>
          <w:tcPr>
            <w:tcW w:w="3357" w:type="dxa"/>
          </w:tcPr>
          <w:p w14:paraId="08558625" w14:textId="77777777" w:rsidR="00D31AD1" w:rsidRPr="00BE795E" w:rsidRDefault="00D31AD1" w:rsidP="00F07A79">
            <w:pPr>
              <w:pStyle w:val="TAL"/>
            </w:pPr>
            <w:r w:rsidRPr="00BE795E">
              <w:t>Same as 6.5.1.1</w:t>
            </w:r>
          </w:p>
        </w:tc>
        <w:tc>
          <w:tcPr>
            <w:tcW w:w="1643" w:type="dxa"/>
          </w:tcPr>
          <w:p w14:paraId="5407F250" w14:textId="77777777" w:rsidR="00D31AD1" w:rsidRPr="00BE795E" w:rsidRDefault="00D31AD1" w:rsidP="00F07A79">
            <w:pPr>
              <w:pStyle w:val="TAL"/>
            </w:pPr>
            <w:r w:rsidRPr="00BE795E">
              <w:t>Same as 6.5.1.1</w:t>
            </w:r>
          </w:p>
        </w:tc>
        <w:tc>
          <w:tcPr>
            <w:tcW w:w="2756" w:type="dxa"/>
          </w:tcPr>
          <w:p w14:paraId="4FE7BBBB" w14:textId="77777777" w:rsidR="00D31AD1" w:rsidRPr="00BE795E" w:rsidRDefault="00D31AD1" w:rsidP="00F07A79">
            <w:pPr>
              <w:pStyle w:val="TAL"/>
            </w:pPr>
            <w:r w:rsidRPr="00BE795E">
              <w:t>Same as 6.5.1.1</w:t>
            </w:r>
          </w:p>
        </w:tc>
      </w:tr>
      <w:tr w:rsidR="00D31AD1" w:rsidRPr="00BE795E" w14:paraId="659BC425" w14:textId="77777777" w:rsidTr="00F07A79">
        <w:trPr>
          <w:jc w:val="center"/>
        </w:trPr>
        <w:tc>
          <w:tcPr>
            <w:tcW w:w="2843" w:type="dxa"/>
            <w:gridSpan w:val="2"/>
          </w:tcPr>
          <w:p w14:paraId="629402CA" w14:textId="77777777" w:rsidR="00D31AD1" w:rsidRPr="00BE795E" w:rsidRDefault="00D31AD1" w:rsidP="00F07A79">
            <w:pPr>
              <w:pStyle w:val="TAL"/>
            </w:pPr>
            <w:r w:rsidRPr="00BE795E">
              <w:t>6.5.1.8 NR SA FR1 radio link monitoring in-sync test for PCell configured with CSI-RS-based RLM RS in DRX mode</w:t>
            </w:r>
          </w:p>
        </w:tc>
        <w:tc>
          <w:tcPr>
            <w:tcW w:w="3357" w:type="dxa"/>
          </w:tcPr>
          <w:p w14:paraId="633BDA1F" w14:textId="77777777" w:rsidR="00D31AD1" w:rsidRPr="00BE795E" w:rsidRDefault="00D31AD1" w:rsidP="00F07A79">
            <w:pPr>
              <w:pStyle w:val="TAL"/>
            </w:pPr>
            <w:r w:rsidRPr="00BE795E">
              <w:t>Same as 6.5.1.2</w:t>
            </w:r>
          </w:p>
        </w:tc>
        <w:tc>
          <w:tcPr>
            <w:tcW w:w="1643" w:type="dxa"/>
          </w:tcPr>
          <w:p w14:paraId="0A2BAFD5" w14:textId="77777777" w:rsidR="00D31AD1" w:rsidRPr="00BE795E" w:rsidRDefault="00D31AD1" w:rsidP="00F07A79">
            <w:pPr>
              <w:pStyle w:val="TAL"/>
            </w:pPr>
            <w:r w:rsidRPr="00BE795E">
              <w:t>Same as 6.5.1.2</w:t>
            </w:r>
          </w:p>
        </w:tc>
        <w:tc>
          <w:tcPr>
            <w:tcW w:w="2756" w:type="dxa"/>
          </w:tcPr>
          <w:p w14:paraId="49052651" w14:textId="77777777" w:rsidR="00D31AD1" w:rsidRPr="00BE795E" w:rsidRDefault="00D31AD1" w:rsidP="00F07A79">
            <w:pPr>
              <w:pStyle w:val="TAL"/>
            </w:pPr>
            <w:r w:rsidRPr="00BE795E">
              <w:t>Same as 6.5.1.2</w:t>
            </w:r>
          </w:p>
        </w:tc>
      </w:tr>
      <w:tr w:rsidR="00D31AD1" w:rsidRPr="00BE795E" w14:paraId="3C3B8DB4" w14:textId="77777777" w:rsidTr="00F07A79">
        <w:trPr>
          <w:jc w:val="center"/>
        </w:trPr>
        <w:tc>
          <w:tcPr>
            <w:tcW w:w="2843" w:type="dxa"/>
            <w:gridSpan w:val="2"/>
          </w:tcPr>
          <w:p w14:paraId="23C0ADAA" w14:textId="77777777" w:rsidR="00D31AD1" w:rsidRPr="00BE795E" w:rsidRDefault="00D31AD1" w:rsidP="00F07A79">
            <w:pPr>
              <w:pStyle w:val="TAL"/>
              <w:rPr>
                <w:rFonts w:eastAsia="SimSun"/>
              </w:rPr>
            </w:pPr>
            <w:r w:rsidRPr="00BE795E">
              <w:rPr>
                <w:rFonts w:eastAsia="SimSun"/>
              </w:rPr>
              <w:t>6.5.1.9 SA FR1 radio link monitoring out-of-sync Test for PSCell configured with CSI-RS-based RLM for UE fulfilling relaxed measurement criterion</w:t>
            </w:r>
          </w:p>
        </w:tc>
        <w:tc>
          <w:tcPr>
            <w:tcW w:w="3357" w:type="dxa"/>
          </w:tcPr>
          <w:p w14:paraId="31D30DA7" w14:textId="77777777" w:rsidR="00D31AD1" w:rsidRPr="00BE795E" w:rsidRDefault="00D31AD1" w:rsidP="00F07A79">
            <w:pPr>
              <w:pStyle w:val="TAL"/>
            </w:pPr>
            <w:r w:rsidRPr="00BE795E">
              <w:t>SNR during</w:t>
            </w:r>
          </w:p>
          <w:p w14:paraId="08BF90AB" w14:textId="77777777" w:rsidR="00D31AD1" w:rsidRPr="00BE795E" w:rsidRDefault="00D31AD1" w:rsidP="00F07A79">
            <w:pPr>
              <w:pStyle w:val="TAL"/>
            </w:pPr>
            <w:r w:rsidRPr="00BE795E">
              <w:t>T1: 1dB</w:t>
            </w:r>
          </w:p>
          <w:p w14:paraId="381DB129" w14:textId="77777777" w:rsidR="00D31AD1" w:rsidRPr="00BE795E" w:rsidRDefault="00D31AD1" w:rsidP="00F07A79">
            <w:pPr>
              <w:pStyle w:val="TAL"/>
            </w:pPr>
            <w:r w:rsidRPr="00BE795E">
              <w:t>T2: 1dB</w:t>
            </w:r>
          </w:p>
          <w:p w14:paraId="66223ED8" w14:textId="77777777" w:rsidR="00D31AD1" w:rsidRPr="00BE795E" w:rsidRDefault="00D31AD1" w:rsidP="00F07A79">
            <w:pPr>
              <w:pStyle w:val="TAL"/>
            </w:pPr>
            <w:r w:rsidRPr="00BE795E">
              <w:t>T3: -15dB</w:t>
            </w:r>
          </w:p>
        </w:tc>
        <w:tc>
          <w:tcPr>
            <w:tcW w:w="1643" w:type="dxa"/>
          </w:tcPr>
          <w:p w14:paraId="4AD1D336" w14:textId="77777777" w:rsidR="00D31AD1" w:rsidRPr="00BE795E" w:rsidRDefault="00D31AD1" w:rsidP="00F07A79">
            <w:pPr>
              <w:keepNext/>
              <w:keepLines/>
              <w:spacing w:after="0"/>
              <w:rPr>
                <w:rFonts w:ascii="Arial" w:hAnsi="Arial"/>
                <w:sz w:val="18"/>
              </w:rPr>
            </w:pPr>
            <w:r w:rsidRPr="00BE795E">
              <w:rPr>
                <w:rFonts w:ascii="Arial" w:hAnsi="Arial"/>
                <w:sz w:val="18"/>
              </w:rPr>
              <w:t>Offset during</w:t>
            </w:r>
          </w:p>
          <w:p w14:paraId="6EA0AA49" w14:textId="77777777" w:rsidR="00D31AD1" w:rsidRPr="00BE795E" w:rsidRDefault="00D31AD1" w:rsidP="00F07A79">
            <w:pPr>
              <w:keepNext/>
              <w:keepLines/>
              <w:spacing w:after="0"/>
              <w:rPr>
                <w:rFonts w:ascii="Arial" w:hAnsi="Arial"/>
                <w:sz w:val="18"/>
              </w:rPr>
            </w:pPr>
            <w:r w:rsidRPr="00BE795E">
              <w:rPr>
                <w:rFonts w:ascii="Arial" w:hAnsi="Arial"/>
                <w:sz w:val="18"/>
              </w:rPr>
              <w:t>T1: +0.8dB</w:t>
            </w:r>
          </w:p>
          <w:p w14:paraId="24B1B366" w14:textId="77777777" w:rsidR="00D31AD1" w:rsidRPr="00BE795E" w:rsidRDefault="00D31AD1" w:rsidP="00F07A79">
            <w:pPr>
              <w:keepNext/>
              <w:keepLines/>
              <w:spacing w:after="0"/>
              <w:rPr>
                <w:rFonts w:ascii="Arial" w:hAnsi="Arial"/>
                <w:sz w:val="18"/>
              </w:rPr>
            </w:pPr>
            <w:r w:rsidRPr="00BE795E">
              <w:rPr>
                <w:rFonts w:ascii="Arial" w:hAnsi="Arial"/>
                <w:sz w:val="18"/>
              </w:rPr>
              <w:t>T2: +0.8dB</w:t>
            </w:r>
          </w:p>
          <w:p w14:paraId="503C13B7" w14:textId="77777777" w:rsidR="00D31AD1" w:rsidRPr="00BE795E" w:rsidRDefault="00D31AD1" w:rsidP="00F07A79">
            <w:pPr>
              <w:keepNext/>
              <w:keepLines/>
              <w:spacing w:after="0"/>
              <w:rPr>
                <w:rFonts w:ascii="Arial" w:hAnsi="Arial"/>
                <w:sz w:val="18"/>
              </w:rPr>
            </w:pPr>
            <w:r w:rsidRPr="00BE795E">
              <w:rPr>
                <w:rFonts w:ascii="Arial" w:hAnsi="Arial"/>
                <w:sz w:val="18"/>
              </w:rPr>
              <w:t>T3: -0.8dB</w:t>
            </w:r>
          </w:p>
        </w:tc>
        <w:tc>
          <w:tcPr>
            <w:tcW w:w="2756" w:type="dxa"/>
          </w:tcPr>
          <w:p w14:paraId="2BCD2E25" w14:textId="77777777" w:rsidR="00D31AD1" w:rsidRPr="00BE795E" w:rsidRDefault="00D31AD1" w:rsidP="00F07A79">
            <w:pPr>
              <w:keepNext/>
              <w:keepLines/>
              <w:spacing w:after="0"/>
              <w:rPr>
                <w:rFonts w:ascii="Arial" w:hAnsi="Arial"/>
                <w:sz w:val="18"/>
              </w:rPr>
            </w:pPr>
            <w:r w:rsidRPr="00BE795E">
              <w:rPr>
                <w:rFonts w:ascii="Arial" w:hAnsi="Arial"/>
                <w:sz w:val="18"/>
              </w:rPr>
              <w:t>SNR during</w:t>
            </w:r>
          </w:p>
          <w:p w14:paraId="79701309" w14:textId="77777777" w:rsidR="00D31AD1" w:rsidRPr="00BE795E" w:rsidRDefault="00D31AD1" w:rsidP="00F07A79">
            <w:pPr>
              <w:keepNext/>
              <w:keepLines/>
              <w:spacing w:after="0"/>
              <w:rPr>
                <w:rFonts w:ascii="Arial" w:hAnsi="Arial"/>
                <w:sz w:val="18"/>
              </w:rPr>
            </w:pPr>
            <w:r w:rsidRPr="00BE795E">
              <w:rPr>
                <w:rFonts w:ascii="Arial" w:hAnsi="Arial"/>
                <w:sz w:val="18"/>
              </w:rPr>
              <w:t>T1: 1.8dB</w:t>
            </w:r>
          </w:p>
          <w:p w14:paraId="5B97390D" w14:textId="77777777" w:rsidR="00D31AD1" w:rsidRPr="00BE795E" w:rsidRDefault="00D31AD1" w:rsidP="00F07A79">
            <w:pPr>
              <w:keepNext/>
              <w:keepLines/>
              <w:spacing w:after="0"/>
              <w:rPr>
                <w:rFonts w:ascii="Arial" w:hAnsi="Arial"/>
                <w:sz w:val="18"/>
              </w:rPr>
            </w:pPr>
            <w:r w:rsidRPr="00BE795E">
              <w:rPr>
                <w:rFonts w:ascii="Arial" w:hAnsi="Arial"/>
                <w:sz w:val="18"/>
              </w:rPr>
              <w:t>T2: 1.8dB</w:t>
            </w:r>
          </w:p>
          <w:p w14:paraId="5374A06E" w14:textId="77777777" w:rsidR="00D31AD1" w:rsidRPr="00BE795E" w:rsidRDefault="00D31AD1" w:rsidP="00F07A79">
            <w:pPr>
              <w:keepNext/>
              <w:keepLines/>
              <w:spacing w:after="0"/>
              <w:rPr>
                <w:rFonts w:ascii="Arial" w:hAnsi="Arial"/>
                <w:sz w:val="18"/>
              </w:rPr>
            </w:pPr>
            <w:r w:rsidRPr="00BE795E">
              <w:rPr>
                <w:rFonts w:ascii="Arial" w:hAnsi="Arial"/>
                <w:sz w:val="18"/>
              </w:rPr>
              <w:t>T3: -15.8dB</w:t>
            </w:r>
          </w:p>
        </w:tc>
      </w:tr>
      <w:tr w:rsidR="00D31AD1" w:rsidRPr="00BE795E" w14:paraId="157F1785" w14:textId="77777777" w:rsidTr="00F07A79">
        <w:trPr>
          <w:jc w:val="center"/>
        </w:trPr>
        <w:tc>
          <w:tcPr>
            <w:tcW w:w="2843" w:type="dxa"/>
            <w:gridSpan w:val="2"/>
          </w:tcPr>
          <w:p w14:paraId="53B801E3" w14:textId="77777777" w:rsidR="00D31AD1" w:rsidRPr="00BE795E" w:rsidRDefault="00D31AD1" w:rsidP="00F07A79">
            <w:pPr>
              <w:pStyle w:val="TAL"/>
              <w:rPr>
                <w:rFonts w:eastAsia="SimSun"/>
              </w:rPr>
            </w:pPr>
            <w:r w:rsidRPr="00BE795E">
              <w:rPr>
                <w:rFonts w:eastAsia="SimSun"/>
              </w:rPr>
              <w:t>6.5.2.1 NR SA FR1 interruptions during measurements on deactivated NR SCC</w:t>
            </w:r>
          </w:p>
        </w:tc>
        <w:tc>
          <w:tcPr>
            <w:tcW w:w="3357" w:type="dxa"/>
          </w:tcPr>
          <w:p w14:paraId="552D56F4" w14:textId="77777777" w:rsidR="00D31AD1" w:rsidRPr="00BE795E" w:rsidRDefault="00D31AD1" w:rsidP="00F07A79">
            <w:pPr>
              <w:pStyle w:val="TAL"/>
            </w:pPr>
            <w:r w:rsidRPr="00BE795E">
              <w:t>During T1:</w:t>
            </w:r>
          </w:p>
          <w:p w14:paraId="476DA149" w14:textId="77777777" w:rsidR="00D31AD1" w:rsidRPr="00BE795E" w:rsidRDefault="00D31AD1" w:rsidP="00F07A79">
            <w:pPr>
              <w:pStyle w:val="TAL"/>
            </w:pPr>
            <w:r w:rsidRPr="00BE795E">
              <w:t>Noc</w:t>
            </w:r>
            <w:r w:rsidRPr="00BE795E">
              <w:rPr>
                <w:vertAlign w:val="subscript"/>
              </w:rPr>
              <w:t>1</w:t>
            </w:r>
            <w:r w:rsidRPr="00BE795E">
              <w:t>: -104dBm/15kHz</w:t>
            </w:r>
          </w:p>
          <w:p w14:paraId="53D154C5" w14:textId="77777777" w:rsidR="00D31AD1" w:rsidRPr="00BE795E" w:rsidRDefault="00D31AD1" w:rsidP="00F07A79">
            <w:pPr>
              <w:pStyle w:val="TAL"/>
            </w:pPr>
            <w:r w:rsidRPr="00BE795E">
              <w:t>Noc</w:t>
            </w:r>
            <w:r w:rsidRPr="00BE795E">
              <w:rPr>
                <w:vertAlign w:val="subscript"/>
              </w:rPr>
              <w:t>2</w:t>
            </w:r>
            <w:r w:rsidRPr="00BE795E">
              <w:t>: -104dBm/15kHz</w:t>
            </w:r>
          </w:p>
          <w:p w14:paraId="20ADEEF2"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4BB48A89"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c>
          <w:tcPr>
            <w:tcW w:w="1643" w:type="dxa"/>
          </w:tcPr>
          <w:p w14:paraId="683394B1" w14:textId="77777777" w:rsidR="00D31AD1" w:rsidRPr="00BE795E" w:rsidRDefault="00D31AD1" w:rsidP="00F07A79">
            <w:pPr>
              <w:pStyle w:val="TAL"/>
            </w:pPr>
            <w:r w:rsidRPr="00BE795E">
              <w:t>During T1:</w:t>
            </w:r>
          </w:p>
          <w:p w14:paraId="1DDC2BDC" w14:textId="77777777" w:rsidR="00D31AD1" w:rsidRPr="00BE795E" w:rsidRDefault="00D31AD1" w:rsidP="00F07A79">
            <w:pPr>
              <w:pStyle w:val="TAL"/>
            </w:pPr>
            <w:r w:rsidRPr="00BE795E">
              <w:t>0dB</w:t>
            </w:r>
          </w:p>
          <w:p w14:paraId="228B5D6E" w14:textId="77777777" w:rsidR="00D31AD1" w:rsidRPr="00BE795E" w:rsidRDefault="00D31AD1" w:rsidP="00F07A79">
            <w:pPr>
              <w:pStyle w:val="TAL"/>
            </w:pPr>
            <w:r w:rsidRPr="00BE795E">
              <w:t>0dB</w:t>
            </w:r>
          </w:p>
          <w:p w14:paraId="578C1BE0" w14:textId="77777777" w:rsidR="00D31AD1" w:rsidRPr="00BE795E" w:rsidRDefault="00D31AD1" w:rsidP="00F07A79">
            <w:pPr>
              <w:pStyle w:val="TAL"/>
            </w:pPr>
            <w:r w:rsidRPr="00BE795E">
              <w:t>0dB</w:t>
            </w:r>
          </w:p>
          <w:p w14:paraId="35165530" w14:textId="77777777" w:rsidR="00D31AD1" w:rsidRPr="00BE795E" w:rsidRDefault="00D31AD1" w:rsidP="00F07A79">
            <w:pPr>
              <w:pStyle w:val="TAL"/>
            </w:pPr>
            <w:r w:rsidRPr="00BE795E">
              <w:t>0dB</w:t>
            </w:r>
          </w:p>
        </w:tc>
        <w:tc>
          <w:tcPr>
            <w:tcW w:w="2756" w:type="dxa"/>
          </w:tcPr>
          <w:p w14:paraId="34CEF319" w14:textId="77777777" w:rsidR="00D31AD1" w:rsidRPr="00BE795E" w:rsidRDefault="00D31AD1" w:rsidP="00F07A79">
            <w:pPr>
              <w:pStyle w:val="TAL"/>
            </w:pPr>
            <w:r w:rsidRPr="00BE795E">
              <w:t>During T1:</w:t>
            </w:r>
          </w:p>
          <w:p w14:paraId="0250C5B3" w14:textId="77777777" w:rsidR="00D31AD1" w:rsidRPr="00BE795E" w:rsidRDefault="00D31AD1" w:rsidP="00F07A79">
            <w:pPr>
              <w:pStyle w:val="TAL"/>
            </w:pPr>
            <w:r w:rsidRPr="00BE795E">
              <w:t>Noc</w:t>
            </w:r>
            <w:r w:rsidRPr="00BE795E">
              <w:rPr>
                <w:vertAlign w:val="subscript"/>
              </w:rPr>
              <w:t>1</w:t>
            </w:r>
            <w:r w:rsidRPr="00BE795E">
              <w:t>: -104dBm/15kHz</w:t>
            </w:r>
          </w:p>
          <w:p w14:paraId="6FBD1FAB" w14:textId="77777777" w:rsidR="00D31AD1" w:rsidRPr="00BE795E" w:rsidRDefault="00D31AD1" w:rsidP="00F07A79">
            <w:pPr>
              <w:pStyle w:val="TAL"/>
            </w:pPr>
            <w:r w:rsidRPr="00BE795E">
              <w:t>Noc</w:t>
            </w:r>
            <w:r w:rsidRPr="00BE795E">
              <w:rPr>
                <w:vertAlign w:val="subscript"/>
              </w:rPr>
              <w:t>2</w:t>
            </w:r>
            <w:r w:rsidRPr="00BE795E">
              <w:t>: -104dBm/15kHz</w:t>
            </w:r>
          </w:p>
          <w:p w14:paraId="4574D371"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2DE06B3F"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r>
      <w:tr w:rsidR="00D31AD1" w:rsidRPr="00BE795E" w14:paraId="0414ABF0" w14:textId="77777777" w:rsidTr="00F07A79">
        <w:trPr>
          <w:jc w:val="center"/>
        </w:trPr>
        <w:tc>
          <w:tcPr>
            <w:tcW w:w="2843" w:type="dxa"/>
            <w:gridSpan w:val="2"/>
          </w:tcPr>
          <w:p w14:paraId="47B615AB" w14:textId="77777777" w:rsidR="00D31AD1" w:rsidRPr="00BE795E" w:rsidRDefault="00D31AD1" w:rsidP="00F07A79">
            <w:pPr>
              <w:pStyle w:val="TAL"/>
              <w:rPr>
                <w:rFonts w:eastAsia="SimSun"/>
              </w:rPr>
            </w:pPr>
            <w:r w:rsidRPr="00BE795E">
              <w:rPr>
                <w:rFonts w:eastAsia="SimSun"/>
              </w:rPr>
              <w:t>6.5.2.2</w:t>
            </w:r>
          </w:p>
        </w:tc>
        <w:tc>
          <w:tcPr>
            <w:tcW w:w="3357" w:type="dxa"/>
          </w:tcPr>
          <w:p w14:paraId="2F6A1E7C" w14:textId="77777777" w:rsidR="00D31AD1" w:rsidRPr="00BE795E" w:rsidRDefault="00D31AD1" w:rsidP="00F07A79">
            <w:pPr>
              <w:pStyle w:val="TAL"/>
            </w:pPr>
            <w:r w:rsidRPr="00BE795E">
              <w:t>Same as 6.5.2.1</w:t>
            </w:r>
          </w:p>
        </w:tc>
        <w:tc>
          <w:tcPr>
            <w:tcW w:w="1643" w:type="dxa"/>
          </w:tcPr>
          <w:p w14:paraId="15203AF7" w14:textId="77777777" w:rsidR="00D31AD1" w:rsidRPr="00BE795E" w:rsidRDefault="00D31AD1" w:rsidP="00F07A79">
            <w:pPr>
              <w:pStyle w:val="TAL"/>
            </w:pPr>
            <w:r w:rsidRPr="00BE795E">
              <w:t>Same as 6.5.2.1</w:t>
            </w:r>
          </w:p>
        </w:tc>
        <w:tc>
          <w:tcPr>
            <w:tcW w:w="2756" w:type="dxa"/>
          </w:tcPr>
          <w:p w14:paraId="1082C6E3" w14:textId="77777777" w:rsidR="00D31AD1" w:rsidRPr="00BE795E" w:rsidRDefault="00D31AD1" w:rsidP="00F07A79">
            <w:pPr>
              <w:pStyle w:val="TAL"/>
            </w:pPr>
            <w:r w:rsidRPr="00BE795E">
              <w:t>Same as 6.5.2.1</w:t>
            </w:r>
          </w:p>
        </w:tc>
      </w:tr>
      <w:tr w:rsidR="00D31AD1" w:rsidRPr="00BE795E" w14:paraId="151C7688" w14:textId="77777777" w:rsidTr="00F07A79">
        <w:trPr>
          <w:jc w:val="center"/>
        </w:trPr>
        <w:tc>
          <w:tcPr>
            <w:tcW w:w="2843" w:type="dxa"/>
            <w:gridSpan w:val="2"/>
          </w:tcPr>
          <w:p w14:paraId="2814D5E1" w14:textId="77777777" w:rsidR="00D31AD1" w:rsidRPr="00BE795E" w:rsidRDefault="00D31AD1" w:rsidP="00F07A79">
            <w:pPr>
              <w:pStyle w:val="TAL"/>
              <w:rPr>
                <w:rFonts w:eastAsia="SimSun"/>
              </w:rPr>
            </w:pPr>
            <w:r w:rsidRPr="00BE795E">
              <w:rPr>
                <w:rFonts w:eastAsia="SimSun"/>
              </w:rPr>
              <w:t>6.5.3.1 NR SA FR1 SCell activation and deactivation of known SCell in non-DRX for 160ms SCell measurement cycle</w:t>
            </w:r>
          </w:p>
        </w:tc>
        <w:tc>
          <w:tcPr>
            <w:tcW w:w="3357" w:type="dxa"/>
          </w:tcPr>
          <w:p w14:paraId="425DDB5A" w14:textId="77777777" w:rsidR="00D31AD1" w:rsidRPr="00BE795E" w:rsidRDefault="00D31AD1" w:rsidP="00F07A79">
            <w:pPr>
              <w:pStyle w:val="TAL"/>
            </w:pPr>
            <w:r w:rsidRPr="00BE795E">
              <w:t>During T1:</w:t>
            </w:r>
          </w:p>
          <w:p w14:paraId="25B4D188" w14:textId="77777777" w:rsidR="00D31AD1" w:rsidRPr="00BE795E" w:rsidRDefault="00D31AD1" w:rsidP="00F07A79">
            <w:pPr>
              <w:pStyle w:val="TAL"/>
            </w:pPr>
            <w:r w:rsidRPr="00BE795E">
              <w:t>Noc</w:t>
            </w:r>
            <w:r w:rsidRPr="00BE795E">
              <w:rPr>
                <w:vertAlign w:val="subscript"/>
              </w:rPr>
              <w:t>1</w:t>
            </w:r>
            <w:r w:rsidRPr="00BE795E">
              <w:t>: -104dBm/15kHz</w:t>
            </w:r>
          </w:p>
          <w:p w14:paraId="24D70CF9" w14:textId="77777777" w:rsidR="00D31AD1" w:rsidRPr="00BE795E" w:rsidRDefault="00D31AD1" w:rsidP="00F07A79">
            <w:pPr>
              <w:pStyle w:val="TAL"/>
            </w:pPr>
            <w:r w:rsidRPr="00BE795E">
              <w:t>Noc</w:t>
            </w:r>
            <w:r w:rsidRPr="00BE795E">
              <w:rPr>
                <w:vertAlign w:val="subscript"/>
              </w:rPr>
              <w:t>2</w:t>
            </w:r>
            <w:r w:rsidRPr="00BE795E">
              <w:t>: -104dBm/15kHz</w:t>
            </w:r>
          </w:p>
          <w:p w14:paraId="691979A2"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15C1924"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153D3307" w14:textId="77777777" w:rsidR="00D31AD1" w:rsidRPr="00BE795E" w:rsidRDefault="00D31AD1" w:rsidP="00F07A79">
            <w:pPr>
              <w:pStyle w:val="TAL"/>
            </w:pPr>
          </w:p>
          <w:p w14:paraId="67DB48D1" w14:textId="77777777" w:rsidR="00D31AD1" w:rsidRPr="00BE795E" w:rsidRDefault="00D31AD1" w:rsidP="00F07A79">
            <w:pPr>
              <w:pStyle w:val="TAL"/>
            </w:pPr>
            <w:r w:rsidRPr="00BE795E">
              <w:t>During T2:</w:t>
            </w:r>
          </w:p>
          <w:p w14:paraId="62855962" w14:textId="77777777" w:rsidR="00D31AD1" w:rsidRPr="00BE795E" w:rsidRDefault="00D31AD1" w:rsidP="00F07A79">
            <w:pPr>
              <w:pStyle w:val="TAL"/>
            </w:pPr>
            <w:r w:rsidRPr="00BE795E">
              <w:t>Noc</w:t>
            </w:r>
            <w:r w:rsidRPr="00BE795E">
              <w:rPr>
                <w:vertAlign w:val="subscript"/>
              </w:rPr>
              <w:t>1</w:t>
            </w:r>
            <w:r w:rsidRPr="00BE795E">
              <w:t>: -104dBm/15kHz</w:t>
            </w:r>
          </w:p>
          <w:p w14:paraId="30C2EE2D" w14:textId="77777777" w:rsidR="00D31AD1" w:rsidRPr="00BE795E" w:rsidRDefault="00D31AD1" w:rsidP="00F07A79">
            <w:pPr>
              <w:pStyle w:val="TAL"/>
            </w:pPr>
            <w:r w:rsidRPr="00BE795E">
              <w:t>Noc</w:t>
            </w:r>
            <w:r w:rsidRPr="00BE795E">
              <w:rPr>
                <w:vertAlign w:val="subscript"/>
              </w:rPr>
              <w:t>2</w:t>
            </w:r>
            <w:r w:rsidRPr="00BE795E">
              <w:t>: -104dBm/15kHz</w:t>
            </w:r>
          </w:p>
          <w:p w14:paraId="41380B90"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E207DA3"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5F80A663" w14:textId="77777777" w:rsidR="00D31AD1" w:rsidRPr="00BE795E" w:rsidRDefault="00D31AD1" w:rsidP="00F07A79">
            <w:pPr>
              <w:pStyle w:val="TAL"/>
            </w:pPr>
          </w:p>
          <w:p w14:paraId="657C0B70" w14:textId="77777777" w:rsidR="00D31AD1" w:rsidRPr="00BE795E" w:rsidRDefault="00D31AD1" w:rsidP="00F07A79">
            <w:pPr>
              <w:pStyle w:val="TAL"/>
            </w:pPr>
            <w:r w:rsidRPr="00BE795E">
              <w:t>During T3:</w:t>
            </w:r>
          </w:p>
          <w:p w14:paraId="62CFC1F8" w14:textId="77777777" w:rsidR="00D31AD1" w:rsidRPr="00BE795E" w:rsidRDefault="00D31AD1" w:rsidP="00F07A79">
            <w:pPr>
              <w:pStyle w:val="TAL"/>
            </w:pPr>
            <w:r w:rsidRPr="00BE795E">
              <w:t>Noc</w:t>
            </w:r>
            <w:r w:rsidRPr="00BE795E">
              <w:rPr>
                <w:vertAlign w:val="subscript"/>
              </w:rPr>
              <w:t>1</w:t>
            </w:r>
            <w:r w:rsidRPr="00BE795E">
              <w:t>: -104dBm/15kHz</w:t>
            </w:r>
          </w:p>
          <w:p w14:paraId="575131B7" w14:textId="77777777" w:rsidR="00D31AD1" w:rsidRPr="00BE795E" w:rsidRDefault="00D31AD1" w:rsidP="00F07A79">
            <w:pPr>
              <w:pStyle w:val="TAL"/>
            </w:pPr>
            <w:r w:rsidRPr="00BE795E">
              <w:t>Noc</w:t>
            </w:r>
            <w:r w:rsidRPr="00BE795E">
              <w:rPr>
                <w:vertAlign w:val="subscript"/>
              </w:rPr>
              <w:t>2</w:t>
            </w:r>
            <w:r w:rsidRPr="00BE795E">
              <w:t>: -104dBm/15kHz</w:t>
            </w:r>
          </w:p>
          <w:p w14:paraId="60ED2586"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4C5830A"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c>
          <w:tcPr>
            <w:tcW w:w="1643" w:type="dxa"/>
          </w:tcPr>
          <w:p w14:paraId="2840C5B1" w14:textId="77777777" w:rsidR="00D31AD1" w:rsidRPr="00BE795E" w:rsidRDefault="00D31AD1" w:rsidP="00F07A79">
            <w:pPr>
              <w:pStyle w:val="TAL"/>
            </w:pPr>
            <w:r w:rsidRPr="00BE795E">
              <w:t>During T1:</w:t>
            </w:r>
          </w:p>
          <w:p w14:paraId="57ECCD79" w14:textId="77777777" w:rsidR="00D31AD1" w:rsidRPr="00BE795E" w:rsidRDefault="00D31AD1" w:rsidP="00F07A79">
            <w:pPr>
              <w:pStyle w:val="TAL"/>
            </w:pPr>
            <w:r w:rsidRPr="00BE795E">
              <w:t>0dB</w:t>
            </w:r>
          </w:p>
          <w:p w14:paraId="3293814F" w14:textId="77777777" w:rsidR="00D31AD1" w:rsidRPr="00BE795E" w:rsidRDefault="00D31AD1" w:rsidP="00F07A79">
            <w:pPr>
              <w:pStyle w:val="TAL"/>
            </w:pPr>
            <w:r w:rsidRPr="00BE795E">
              <w:t>0dB</w:t>
            </w:r>
          </w:p>
          <w:p w14:paraId="5FD4922F" w14:textId="77777777" w:rsidR="00D31AD1" w:rsidRPr="00BE795E" w:rsidRDefault="00D31AD1" w:rsidP="00F07A79">
            <w:pPr>
              <w:pStyle w:val="TAL"/>
            </w:pPr>
            <w:r w:rsidRPr="00BE795E">
              <w:t>0dB</w:t>
            </w:r>
          </w:p>
          <w:p w14:paraId="78F8F0C9" w14:textId="77777777" w:rsidR="00D31AD1" w:rsidRPr="00BE795E" w:rsidRDefault="00D31AD1" w:rsidP="00F07A79">
            <w:pPr>
              <w:pStyle w:val="TAL"/>
            </w:pPr>
            <w:r w:rsidRPr="00BE795E">
              <w:t>0dB</w:t>
            </w:r>
          </w:p>
          <w:p w14:paraId="013A3573" w14:textId="77777777" w:rsidR="00D31AD1" w:rsidRPr="00BE795E" w:rsidRDefault="00D31AD1" w:rsidP="00F07A79">
            <w:pPr>
              <w:pStyle w:val="TAL"/>
            </w:pPr>
          </w:p>
          <w:p w14:paraId="31213BF1" w14:textId="77777777" w:rsidR="00D31AD1" w:rsidRPr="00BE795E" w:rsidRDefault="00D31AD1" w:rsidP="00F07A79">
            <w:pPr>
              <w:pStyle w:val="TAL"/>
            </w:pPr>
            <w:r w:rsidRPr="00BE795E">
              <w:t>During T2:</w:t>
            </w:r>
          </w:p>
          <w:p w14:paraId="63056B1C" w14:textId="77777777" w:rsidR="00D31AD1" w:rsidRPr="00BE795E" w:rsidRDefault="00D31AD1" w:rsidP="00F07A79">
            <w:pPr>
              <w:pStyle w:val="TAL"/>
            </w:pPr>
            <w:r w:rsidRPr="00BE795E">
              <w:t>0dB</w:t>
            </w:r>
          </w:p>
          <w:p w14:paraId="61EAFF5A" w14:textId="77777777" w:rsidR="00D31AD1" w:rsidRPr="00BE795E" w:rsidRDefault="00D31AD1" w:rsidP="00F07A79">
            <w:pPr>
              <w:pStyle w:val="TAL"/>
            </w:pPr>
            <w:r w:rsidRPr="00BE795E">
              <w:t>0dB</w:t>
            </w:r>
          </w:p>
          <w:p w14:paraId="0F5310B1" w14:textId="77777777" w:rsidR="00D31AD1" w:rsidRPr="00BE795E" w:rsidRDefault="00D31AD1" w:rsidP="00F07A79">
            <w:pPr>
              <w:pStyle w:val="TAL"/>
            </w:pPr>
            <w:r w:rsidRPr="00BE795E">
              <w:t>0dB</w:t>
            </w:r>
          </w:p>
          <w:p w14:paraId="00B4067C" w14:textId="77777777" w:rsidR="00D31AD1" w:rsidRPr="00BE795E" w:rsidRDefault="00D31AD1" w:rsidP="00F07A79">
            <w:pPr>
              <w:pStyle w:val="TAL"/>
            </w:pPr>
            <w:r w:rsidRPr="00BE795E">
              <w:t>0dB</w:t>
            </w:r>
          </w:p>
          <w:p w14:paraId="15696EA8" w14:textId="77777777" w:rsidR="00D31AD1" w:rsidRPr="00BE795E" w:rsidRDefault="00D31AD1" w:rsidP="00F07A79">
            <w:pPr>
              <w:pStyle w:val="TAL"/>
            </w:pPr>
          </w:p>
          <w:p w14:paraId="08C6F1F0" w14:textId="77777777" w:rsidR="00D31AD1" w:rsidRPr="00BE795E" w:rsidRDefault="00D31AD1" w:rsidP="00F07A79">
            <w:pPr>
              <w:pStyle w:val="TAL"/>
            </w:pPr>
            <w:r w:rsidRPr="00BE795E">
              <w:t>During T3:</w:t>
            </w:r>
          </w:p>
          <w:p w14:paraId="533C2711" w14:textId="77777777" w:rsidR="00D31AD1" w:rsidRPr="00BE795E" w:rsidRDefault="00D31AD1" w:rsidP="00F07A79">
            <w:pPr>
              <w:pStyle w:val="TAL"/>
            </w:pPr>
            <w:r w:rsidRPr="00BE795E">
              <w:t>0dB</w:t>
            </w:r>
          </w:p>
          <w:p w14:paraId="45B39313" w14:textId="77777777" w:rsidR="00D31AD1" w:rsidRPr="00BE795E" w:rsidRDefault="00D31AD1" w:rsidP="00F07A79">
            <w:pPr>
              <w:pStyle w:val="TAL"/>
            </w:pPr>
            <w:r w:rsidRPr="00BE795E">
              <w:t>0dB</w:t>
            </w:r>
          </w:p>
          <w:p w14:paraId="151E249C" w14:textId="77777777" w:rsidR="00D31AD1" w:rsidRPr="00BE795E" w:rsidRDefault="00D31AD1" w:rsidP="00F07A79">
            <w:pPr>
              <w:pStyle w:val="TAL"/>
            </w:pPr>
            <w:r w:rsidRPr="00BE795E">
              <w:t>0dB</w:t>
            </w:r>
          </w:p>
          <w:p w14:paraId="406F2CF1" w14:textId="77777777" w:rsidR="00D31AD1" w:rsidRPr="00BE795E" w:rsidRDefault="00D31AD1" w:rsidP="00F07A79">
            <w:pPr>
              <w:pStyle w:val="TAL"/>
            </w:pPr>
            <w:r w:rsidRPr="00BE795E">
              <w:t>0dB</w:t>
            </w:r>
          </w:p>
        </w:tc>
        <w:tc>
          <w:tcPr>
            <w:tcW w:w="2756" w:type="dxa"/>
          </w:tcPr>
          <w:p w14:paraId="041C0334" w14:textId="77777777" w:rsidR="00D31AD1" w:rsidRPr="00BE795E" w:rsidRDefault="00D31AD1" w:rsidP="00F07A79">
            <w:pPr>
              <w:pStyle w:val="TAL"/>
            </w:pPr>
            <w:r w:rsidRPr="00BE795E">
              <w:t>During T1:</w:t>
            </w:r>
          </w:p>
          <w:p w14:paraId="41B399B6" w14:textId="77777777" w:rsidR="00D31AD1" w:rsidRPr="00BE795E" w:rsidRDefault="00D31AD1" w:rsidP="00F07A79">
            <w:pPr>
              <w:pStyle w:val="TAL"/>
            </w:pPr>
            <w:r w:rsidRPr="00BE795E">
              <w:t>Noc</w:t>
            </w:r>
            <w:r w:rsidRPr="00BE795E">
              <w:rPr>
                <w:vertAlign w:val="subscript"/>
              </w:rPr>
              <w:t>1</w:t>
            </w:r>
            <w:r w:rsidRPr="00BE795E">
              <w:t>: -104dBm/15kHz</w:t>
            </w:r>
          </w:p>
          <w:p w14:paraId="221CC152" w14:textId="77777777" w:rsidR="00D31AD1" w:rsidRPr="00BE795E" w:rsidRDefault="00D31AD1" w:rsidP="00F07A79">
            <w:pPr>
              <w:pStyle w:val="TAL"/>
            </w:pPr>
            <w:r w:rsidRPr="00BE795E">
              <w:t>Noc</w:t>
            </w:r>
            <w:r w:rsidRPr="00BE795E">
              <w:rPr>
                <w:vertAlign w:val="subscript"/>
              </w:rPr>
              <w:t>2</w:t>
            </w:r>
            <w:r w:rsidRPr="00BE795E">
              <w:t>: -104dBm/15kHz</w:t>
            </w:r>
          </w:p>
          <w:p w14:paraId="44313756"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2F24C233"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303ADDD8" w14:textId="77777777" w:rsidR="00D31AD1" w:rsidRPr="00BE795E" w:rsidRDefault="00D31AD1" w:rsidP="00F07A79">
            <w:pPr>
              <w:pStyle w:val="TAL"/>
            </w:pPr>
          </w:p>
          <w:p w14:paraId="5D5D6D9A" w14:textId="77777777" w:rsidR="00D31AD1" w:rsidRPr="00BE795E" w:rsidRDefault="00D31AD1" w:rsidP="00F07A79">
            <w:pPr>
              <w:pStyle w:val="TAL"/>
            </w:pPr>
            <w:r w:rsidRPr="00BE795E">
              <w:t>During T2:</w:t>
            </w:r>
          </w:p>
          <w:p w14:paraId="64428762" w14:textId="77777777" w:rsidR="00D31AD1" w:rsidRPr="00BE795E" w:rsidRDefault="00D31AD1" w:rsidP="00F07A79">
            <w:pPr>
              <w:pStyle w:val="TAL"/>
            </w:pPr>
            <w:r w:rsidRPr="00BE795E">
              <w:t>Noc</w:t>
            </w:r>
            <w:r w:rsidRPr="00BE795E">
              <w:rPr>
                <w:vertAlign w:val="subscript"/>
              </w:rPr>
              <w:t>1</w:t>
            </w:r>
            <w:r w:rsidRPr="00BE795E">
              <w:t>: -104dBm/15kHz</w:t>
            </w:r>
          </w:p>
          <w:p w14:paraId="67509DA8" w14:textId="77777777" w:rsidR="00D31AD1" w:rsidRPr="00BE795E" w:rsidRDefault="00D31AD1" w:rsidP="00F07A79">
            <w:pPr>
              <w:pStyle w:val="TAL"/>
            </w:pPr>
            <w:r w:rsidRPr="00BE795E">
              <w:t>Noc</w:t>
            </w:r>
            <w:r w:rsidRPr="00BE795E">
              <w:rPr>
                <w:vertAlign w:val="subscript"/>
              </w:rPr>
              <w:t>2</w:t>
            </w:r>
            <w:r w:rsidRPr="00BE795E">
              <w:t>: -104dBm/15kHz</w:t>
            </w:r>
          </w:p>
          <w:p w14:paraId="1ABD14D1"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62D46725"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0985F2C0" w14:textId="77777777" w:rsidR="00D31AD1" w:rsidRPr="00BE795E" w:rsidRDefault="00D31AD1" w:rsidP="00F07A79">
            <w:pPr>
              <w:pStyle w:val="TAL"/>
            </w:pPr>
          </w:p>
          <w:p w14:paraId="72BE7056" w14:textId="77777777" w:rsidR="00D31AD1" w:rsidRPr="00BE795E" w:rsidRDefault="00D31AD1" w:rsidP="00F07A79">
            <w:pPr>
              <w:pStyle w:val="TAL"/>
            </w:pPr>
            <w:r w:rsidRPr="00BE795E">
              <w:t>During T3:</w:t>
            </w:r>
          </w:p>
          <w:p w14:paraId="0EE8831D" w14:textId="77777777" w:rsidR="00D31AD1" w:rsidRPr="00BE795E" w:rsidRDefault="00D31AD1" w:rsidP="00F07A79">
            <w:pPr>
              <w:pStyle w:val="TAL"/>
            </w:pPr>
            <w:r w:rsidRPr="00BE795E">
              <w:t>Noc</w:t>
            </w:r>
            <w:r w:rsidRPr="00BE795E">
              <w:rPr>
                <w:vertAlign w:val="subscript"/>
              </w:rPr>
              <w:t>1</w:t>
            </w:r>
            <w:r w:rsidRPr="00BE795E">
              <w:t>: -104dBm/15kHz</w:t>
            </w:r>
          </w:p>
          <w:p w14:paraId="08FAAA5C" w14:textId="77777777" w:rsidR="00D31AD1" w:rsidRPr="00BE795E" w:rsidRDefault="00D31AD1" w:rsidP="00F07A79">
            <w:pPr>
              <w:pStyle w:val="TAL"/>
            </w:pPr>
            <w:r w:rsidRPr="00BE795E">
              <w:t>Noc</w:t>
            </w:r>
            <w:r w:rsidRPr="00BE795E">
              <w:rPr>
                <w:vertAlign w:val="subscript"/>
              </w:rPr>
              <w:t>2</w:t>
            </w:r>
            <w:r w:rsidRPr="00BE795E">
              <w:t>: -104dBm/15kHz</w:t>
            </w:r>
          </w:p>
          <w:p w14:paraId="13662F17"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52294A83"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r>
      <w:tr w:rsidR="00D31AD1" w:rsidRPr="00BE795E" w14:paraId="69D0E080" w14:textId="77777777" w:rsidTr="00F07A79">
        <w:trPr>
          <w:jc w:val="center"/>
        </w:trPr>
        <w:tc>
          <w:tcPr>
            <w:tcW w:w="2843" w:type="dxa"/>
            <w:gridSpan w:val="2"/>
          </w:tcPr>
          <w:p w14:paraId="7FFC0B4E" w14:textId="77777777" w:rsidR="00D31AD1" w:rsidRPr="00BE795E" w:rsidRDefault="00D31AD1" w:rsidP="00F07A79">
            <w:pPr>
              <w:pStyle w:val="TAL"/>
              <w:rPr>
                <w:rFonts w:eastAsia="SimSun"/>
              </w:rPr>
            </w:pPr>
            <w:r w:rsidRPr="00BE795E">
              <w:rPr>
                <w:rFonts w:eastAsia="SimSun"/>
              </w:rPr>
              <w:t>6.5.3.2 NR SA FR1 SCell activation and deactivation of known SCell in non-DRX for 640ms SCell measurement cycle</w:t>
            </w:r>
          </w:p>
        </w:tc>
        <w:tc>
          <w:tcPr>
            <w:tcW w:w="3357" w:type="dxa"/>
          </w:tcPr>
          <w:p w14:paraId="034AAF9E" w14:textId="77777777" w:rsidR="00D31AD1" w:rsidRPr="00BE795E" w:rsidRDefault="00D31AD1" w:rsidP="00F07A79">
            <w:pPr>
              <w:pStyle w:val="TAL"/>
            </w:pPr>
            <w:r w:rsidRPr="00BE795E">
              <w:t>Same as 6.5.3.1</w:t>
            </w:r>
          </w:p>
        </w:tc>
        <w:tc>
          <w:tcPr>
            <w:tcW w:w="1643" w:type="dxa"/>
          </w:tcPr>
          <w:p w14:paraId="633FF2AC" w14:textId="77777777" w:rsidR="00D31AD1" w:rsidRPr="00BE795E" w:rsidRDefault="00D31AD1" w:rsidP="00F07A79">
            <w:pPr>
              <w:pStyle w:val="TAL"/>
            </w:pPr>
            <w:r w:rsidRPr="00BE795E">
              <w:t>Same as 6.5.3.1</w:t>
            </w:r>
          </w:p>
        </w:tc>
        <w:tc>
          <w:tcPr>
            <w:tcW w:w="2756" w:type="dxa"/>
          </w:tcPr>
          <w:p w14:paraId="274DAC1F" w14:textId="77777777" w:rsidR="00D31AD1" w:rsidRPr="00BE795E" w:rsidRDefault="00D31AD1" w:rsidP="00F07A79">
            <w:pPr>
              <w:pStyle w:val="TAL"/>
            </w:pPr>
            <w:r w:rsidRPr="00BE795E">
              <w:t>Same as 6.5.3.1</w:t>
            </w:r>
          </w:p>
        </w:tc>
      </w:tr>
      <w:tr w:rsidR="00D31AD1" w:rsidRPr="00BE795E" w14:paraId="2C18BC4A" w14:textId="77777777" w:rsidTr="00F07A79">
        <w:trPr>
          <w:jc w:val="center"/>
        </w:trPr>
        <w:tc>
          <w:tcPr>
            <w:tcW w:w="2843" w:type="dxa"/>
            <w:gridSpan w:val="2"/>
          </w:tcPr>
          <w:p w14:paraId="0D417408" w14:textId="77777777" w:rsidR="00D31AD1" w:rsidRPr="00BE795E" w:rsidRDefault="00D31AD1" w:rsidP="00F07A79">
            <w:pPr>
              <w:pStyle w:val="TAL"/>
              <w:rPr>
                <w:rFonts w:eastAsia="SimSun"/>
              </w:rPr>
            </w:pPr>
            <w:r w:rsidRPr="00BE795E">
              <w:rPr>
                <w:rFonts w:eastAsia="SimSun"/>
              </w:rPr>
              <w:t>6.5.3.3 NR SA FR1 SCell activation and deactivation of unknown SCell in non-DRX</w:t>
            </w:r>
          </w:p>
        </w:tc>
        <w:tc>
          <w:tcPr>
            <w:tcW w:w="3357" w:type="dxa"/>
          </w:tcPr>
          <w:p w14:paraId="230D0F1B" w14:textId="77777777" w:rsidR="00D31AD1" w:rsidRPr="00BE795E" w:rsidRDefault="00D31AD1" w:rsidP="00F07A79">
            <w:pPr>
              <w:pStyle w:val="TAL"/>
            </w:pPr>
            <w:r w:rsidRPr="00BE795E">
              <w:t>Same as 6.5.3.1</w:t>
            </w:r>
          </w:p>
        </w:tc>
        <w:tc>
          <w:tcPr>
            <w:tcW w:w="1643" w:type="dxa"/>
          </w:tcPr>
          <w:p w14:paraId="47093B20" w14:textId="77777777" w:rsidR="00D31AD1" w:rsidRPr="00BE795E" w:rsidRDefault="00D31AD1" w:rsidP="00F07A79">
            <w:pPr>
              <w:pStyle w:val="TAL"/>
            </w:pPr>
            <w:r w:rsidRPr="00BE795E">
              <w:t>Same as 6.5.3.1</w:t>
            </w:r>
          </w:p>
        </w:tc>
        <w:tc>
          <w:tcPr>
            <w:tcW w:w="2756" w:type="dxa"/>
          </w:tcPr>
          <w:p w14:paraId="482E1CEE" w14:textId="77777777" w:rsidR="00D31AD1" w:rsidRPr="00BE795E" w:rsidRDefault="00D31AD1" w:rsidP="00F07A79">
            <w:pPr>
              <w:pStyle w:val="TAL"/>
            </w:pPr>
            <w:r w:rsidRPr="00BE795E">
              <w:t>Same as 6.5.3.1</w:t>
            </w:r>
          </w:p>
        </w:tc>
      </w:tr>
      <w:tr w:rsidR="00D31AD1" w:rsidRPr="00BE795E" w14:paraId="0A100D8B" w14:textId="77777777" w:rsidTr="00F07A79">
        <w:trPr>
          <w:jc w:val="center"/>
        </w:trPr>
        <w:tc>
          <w:tcPr>
            <w:tcW w:w="2843" w:type="dxa"/>
            <w:gridSpan w:val="2"/>
          </w:tcPr>
          <w:p w14:paraId="4BFC36F4" w14:textId="77777777" w:rsidR="00D31AD1" w:rsidRPr="00BE795E" w:rsidRDefault="00D31AD1" w:rsidP="00F07A79">
            <w:pPr>
              <w:pStyle w:val="TAL"/>
              <w:rPr>
                <w:rFonts w:eastAsia="SimSun"/>
              </w:rPr>
            </w:pPr>
            <w:r w:rsidRPr="00BE795E">
              <w:rPr>
                <w:rFonts w:eastAsia="SimSun"/>
              </w:rPr>
              <w:t xml:space="preserve">6.5.3.4 NR SA FR1 </w:t>
            </w:r>
            <w:r w:rsidRPr="00BE795E">
              <w:t>direct SCell activation at SCell addition of known SCell</w:t>
            </w:r>
          </w:p>
        </w:tc>
        <w:tc>
          <w:tcPr>
            <w:tcW w:w="3357" w:type="dxa"/>
          </w:tcPr>
          <w:p w14:paraId="25D500D7" w14:textId="77777777" w:rsidR="00D31AD1" w:rsidRPr="00BE795E" w:rsidRDefault="00D31AD1" w:rsidP="00F07A79">
            <w:pPr>
              <w:pStyle w:val="TAL"/>
            </w:pPr>
            <w:r w:rsidRPr="00BE795E">
              <w:t>During T1:</w:t>
            </w:r>
          </w:p>
          <w:p w14:paraId="778DF58B" w14:textId="77777777" w:rsidR="00D31AD1" w:rsidRPr="00BE795E" w:rsidRDefault="00D31AD1" w:rsidP="00F07A79">
            <w:pPr>
              <w:pStyle w:val="TAL"/>
            </w:pPr>
            <w:r w:rsidRPr="00BE795E">
              <w:t>Noc</w:t>
            </w:r>
            <w:r w:rsidRPr="00BE795E">
              <w:rPr>
                <w:vertAlign w:val="subscript"/>
              </w:rPr>
              <w:t>1</w:t>
            </w:r>
            <w:r w:rsidRPr="00BE795E">
              <w:t>: -104dBm/15kHz</w:t>
            </w:r>
          </w:p>
          <w:p w14:paraId="1C11D39A" w14:textId="77777777" w:rsidR="00D31AD1" w:rsidRPr="00BE795E" w:rsidRDefault="00D31AD1" w:rsidP="00F07A79">
            <w:pPr>
              <w:pStyle w:val="TAL"/>
            </w:pPr>
            <w:r w:rsidRPr="00BE795E">
              <w:t>Noc</w:t>
            </w:r>
            <w:r w:rsidRPr="00BE795E">
              <w:rPr>
                <w:vertAlign w:val="subscript"/>
              </w:rPr>
              <w:t>2</w:t>
            </w:r>
            <w:r w:rsidRPr="00BE795E">
              <w:t>: -104dBm/15kHz</w:t>
            </w:r>
          </w:p>
          <w:p w14:paraId="72EF8964"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6A76C859"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69F0E44F" w14:textId="77777777" w:rsidR="00D31AD1" w:rsidRPr="00BE795E" w:rsidRDefault="00D31AD1" w:rsidP="00F07A79">
            <w:pPr>
              <w:pStyle w:val="TAL"/>
            </w:pPr>
          </w:p>
          <w:p w14:paraId="59738CB4" w14:textId="77777777" w:rsidR="00D31AD1" w:rsidRPr="00BE795E" w:rsidRDefault="00D31AD1" w:rsidP="00F07A79">
            <w:pPr>
              <w:pStyle w:val="TAL"/>
            </w:pPr>
            <w:r w:rsidRPr="00BE795E">
              <w:t>During T2:</w:t>
            </w:r>
          </w:p>
          <w:p w14:paraId="40E9C5B5" w14:textId="77777777" w:rsidR="00D31AD1" w:rsidRPr="00BE795E" w:rsidRDefault="00D31AD1" w:rsidP="00F07A79">
            <w:pPr>
              <w:pStyle w:val="TAL"/>
            </w:pPr>
            <w:r w:rsidRPr="00BE795E">
              <w:t>Noc</w:t>
            </w:r>
            <w:r w:rsidRPr="00BE795E">
              <w:rPr>
                <w:vertAlign w:val="subscript"/>
              </w:rPr>
              <w:t>1</w:t>
            </w:r>
            <w:r w:rsidRPr="00BE795E">
              <w:t>: -104dBm/15kHz</w:t>
            </w:r>
          </w:p>
          <w:p w14:paraId="6352954E" w14:textId="77777777" w:rsidR="00D31AD1" w:rsidRPr="00BE795E" w:rsidRDefault="00D31AD1" w:rsidP="00F07A79">
            <w:pPr>
              <w:pStyle w:val="TAL"/>
            </w:pPr>
            <w:r w:rsidRPr="00BE795E">
              <w:t>Noc</w:t>
            </w:r>
            <w:r w:rsidRPr="00BE795E">
              <w:rPr>
                <w:vertAlign w:val="subscript"/>
              </w:rPr>
              <w:t>2</w:t>
            </w:r>
            <w:r w:rsidRPr="00BE795E">
              <w:t>: -104dBm/15kHz</w:t>
            </w:r>
          </w:p>
          <w:p w14:paraId="7236C86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3AB2BC95"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c>
          <w:tcPr>
            <w:tcW w:w="1643" w:type="dxa"/>
          </w:tcPr>
          <w:p w14:paraId="75F97D90" w14:textId="77777777" w:rsidR="00D31AD1" w:rsidRPr="00BE795E" w:rsidRDefault="00D31AD1" w:rsidP="00F07A79">
            <w:pPr>
              <w:pStyle w:val="TAL"/>
            </w:pPr>
            <w:r w:rsidRPr="00BE795E">
              <w:t>During T1:</w:t>
            </w:r>
          </w:p>
          <w:p w14:paraId="7F52EA8E" w14:textId="77777777" w:rsidR="00D31AD1" w:rsidRPr="00BE795E" w:rsidRDefault="00D31AD1" w:rsidP="00F07A79">
            <w:pPr>
              <w:pStyle w:val="TAL"/>
            </w:pPr>
            <w:r w:rsidRPr="00BE795E">
              <w:t>0dB</w:t>
            </w:r>
          </w:p>
          <w:p w14:paraId="2AFD4359" w14:textId="77777777" w:rsidR="00D31AD1" w:rsidRPr="00BE795E" w:rsidRDefault="00D31AD1" w:rsidP="00F07A79">
            <w:pPr>
              <w:pStyle w:val="TAL"/>
            </w:pPr>
            <w:r w:rsidRPr="00BE795E">
              <w:t>0dB</w:t>
            </w:r>
          </w:p>
          <w:p w14:paraId="510D6740" w14:textId="77777777" w:rsidR="00D31AD1" w:rsidRPr="00BE795E" w:rsidRDefault="00D31AD1" w:rsidP="00F07A79">
            <w:pPr>
              <w:pStyle w:val="TAL"/>
            </w:pPr>
            <w:r w:rsidRPr="00BE795E">
              <w:t>0dB</w:t>
            </w:r>
          </w:p>
          <w:p w14:paraId="0A3EEBC1" w14:textId="77777777" w:rsidR="00D31AD1" w:rsidRPr="00BE795E" w:rsidRDefault="00D31AD1" w:rsidP="00F07A79">
            <w:pPr>
              <w:pStyle w:val="TAL"/>
            </w:pPr>
            <w:r w:rsidRPr="00BE795E">
              <w:t>0dB</w:t>
            </w:r>
          </w:p>
          <w:p w14:paraId="2AE6F500" w14:textId="77777777" w:rsidR="00D31AD1" w:rsidRPr="00BE795E" w:rsidRDefault="00D31AD1" w:rsidP="00F07A79">
            <w:pPr>
              <w:pStyle w:val="TAL"/>
            </w:pPr>
          </w:p>
          <w:p w14:paraId="7951C914" w14:textId="77777777" w:rsidR="00D31AD1" w:rsidRPr="00BE795E" w:rsidRDefault="00D31AD1" w:rsidP="00F07A79">
            <w:pPr>
              <w:pStyle w:val="TAL"/>
            </w:pPr>
            <w:r w:rsidRPr="00BE795E">
              <w:t>During T2:</w:t>
            </w:r>
          </w:p>
          <w:p w14:paraId="519BFA6D" w14:textId="77777777" w:rsidR="00D31AD1" w:rsidRPr="00BE795E" w:rsidRDefault="00D31AD1" w:rsidP="00F07A79">
            <w:pPr>
              <w:pStyle w:val="TAL"/>
            </w:pPr>
            <w:r w:rsidRPr="00BE795E">
              <w:t>0dB</w:t>
            </w:r>
          </w:p>
          <w:p w14:paraId="67E312AB" w14:textId="77777777" w:rsidR="00D31AD1" w:rsidRPr="00BE795E" w:rsidRDefault="00D31AD1" w:rsidP="00F07A79">
            <w:pPr>
              <w:pStyle w:val="TAL"/>
            </w:pPr>
            <w:r w:rsidRPr="00BE795E">
              <w:t>0dB</w:t>
            </w:r>
          </w:p>
          <w:p w14:paraId="0D50199E" w14:textId="77777777" w:rsidR="00D31AD1" w:rsidRPr="00BE795E" w:rsidRDefault="00D31AD1" w:rsidP="00F07A79">
            <w:pPr>
              <w:pStyle w:val="TAL"/>
            </w:pPr>
            <w:r w:rsidRPr="00BE795E">
              <w:t>0dB</w:t>
            </w:r>
          </w:p>
          <w:p w14:paraId="54F380AA" w14:textId="77777777" w:rsidR="00D31AD1" w:rsidRPr="00BE795E" w:rsidRDefault="00D31AD1" w:rsidP="00F07A79">
            <w:pPr>
              <w:pStyle w:val="TAL"/>
            </w:pPr>
            <w:r w:rsidRPr="00BE795E">
              <w:t>0dB</w:t>
            </w:r>
          </w:p>
        </w:tc>
        <w:tc>
          <w:tcPr>
            <w:tcW w:w="2756" w:type="dxa"/>
          </w:tcPr>
          <w:p w14:paraId="1C9BD16D" w14:textId="77777777" w:rsidR="00D31AD1" w:rsidRPr="00BE795E" w:rsidRDefault="00D31AD1" w:rsidP="00F07A79">
            <w:pPr>
              <w:pStyle w:val="TAL"/>
            </w:pPr>
            <w:r w:rsidRPr="00BE795E">
              <w:t>During T1:</w:t>
            </w:r>
          </w:p>
          <w:p w14:paraId="20BE0A02" w14:textId="77777777" w:rsidR="00D31AD1" w:rsidRPr="00BE795E" w:rsidRDefault="00D31AD1" w:rsidP="00F07A79">
            <w:pPr>
              <w:pStyle w:val="TAL"/>
            </w:pPr>
            <w:r w:rsidRPr="00BE795E">
              <w:t>Noc</w:t>
            </w:r>
            <w:r w:rsidRPr="00BE795E">
              <w:rPr>
                <w:vertAlign w:val="subscript"/>
              </w:rPr>
              <w:t>1</w:t>
            </w:r>
            <w:r w:rsidRPr="00BE795E">
              <w:t>: -104dBm/15kHz</w:t>
            </w:r>
          </w:p>
          <w:p w14:paraId="3592A62D" w14:textId="77777777" w:rsidR="00D31AD1" w:rsidRPr="00BE795E" w:rsidRDefault="00D31AD1" w:rsidP="00F07A79">
            <w:pPr>
              <w:pStyle w:val="TAL"/>
            </w:pPr>
            <w:r w:rsidRPr="00BE795E">
              <w:t>Noc</w:t>
            </w:r>
            <w:r w:rsidRPr="00BE795E">
              <w:rPr>
                <w:vertAlign w:val="subscript"/>
              </w:rPr>
              <w:t>2</w:t>
            </w:r>
            <w:r w:rsidRPr="00BE795E">
              <w:t>: -104dBm/15kHz</w:t>
            </w:r>
          </w:p>
          <w:p w14:paraId="55FDCFB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51637E9"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406BA15D" w14:textId="77777777" w:rsidR="00D31AD1" w:rsidRPr="00BE795E" w:rsidRDefault="00D31AD1" w:rsidP="00F07A79">
            <w:pPr>
              <w:pStyle w:val="TAL"/>
            </w:pPr>
          </w:p>
          <w:p w14:paraId="7C1A3DB4" w14:textId="77777777" w:rsidR="00D31AD1" w:rsidRPr="00BE795E" w:rsidRDefault="00D31AD1" w:rsidP="00F07A79">
            <w:pPr>
              <w:pStyle w:val="TAL"/>
            </w:pPr>
            <w:r w:rsidRPr="00BE795E">
              <w:t>During T2:</w:t>
            </w:r>
          </w:p>
          <w:p w14:paraId="15BE2931" w14:textId="77777777" w:rsidR="00D31AD1" w:rsidRPr="00BE795E" w:rsidRDefault="00D31AD1" w:rsidP="00F07A79">
            <w:pPr>
              <w:pStyle w:val="TAL"/>
            </w:pPr>
            <w:r w:rsidRPr="00BE795E">
              <w:t>Noc</w:t>
            </w:r>
            <w:r w:rsidRPr="00BE795E">
              <w:rPr>
                <w:vertAlign w:val="subscript"/>
              </w:rPr>
              <w:t>1</w:t>
            </w:r>
            <w:r w:rsidRPr="00BE795E">
              <w:t>: -104dBm/15kHz</w:t>
            </w:r>
          </w:p>
          <w:p w14:paraId="3B3EE796" w14:textId="77777777" w:rsidR="00D31AD1" w:rsidRPr="00BE795E" w:rsidRDefault="00D31AD1" w:rsidP="00F07A79">
            <w:pPr>
              <w:pStyle w:val="TAL"/>
            </w:pPr>
            <w:r w:rsidRPr="00BE795E">
              <w:t>Noc</w:t>
            </w:r>
            <w:r w:rsidRPr="00BE795E">
              <w:rPr>
                <w:vertAlign w:val="subscript"/>
              </w:rPr>
              <w:t>2</w:t>
            </w:r>
            <w:r w:rsidRPr="00BE795E">
              <w:t>: -104dBm/15kHz</w:t>
            </w:r>
          </w:p>
          <w:p w14:paraId="77473477"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1B4A44F"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r>
      <w:tr w:rsidR="00D31AD1" w:rsidRPr="00BE795E" w14:paraId="19606421" w14:textId="77777777" w:rsidTr="00F07A7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hideMark/>
          </w:tcPr>
          <w:p w14:paraId="24E452BC" w14:textId="77777777" w:rsidR="00D31AD1" w:rsidRPr="00BE795E" w:rsidRDefault="00D31AD1" w:rsidP="00F07A79">
            <w:pPr>
              <w:pStyle w:val="TAL"/>
              <w:rPr>
                <w:rFonts w:eastAsia="SimSun"/>
              </w:rPr>
            </w:pPr>
            <w:r w:rsidRPr="00BE795E">
              <w:rPr>
                <w:rFonts w:eastAsia="SimSun"/>
              </w:rPr>
              <w:lastRenderedPageBreak/>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6646BA78" w14:textId="77777777" w:rsidR="00D31AD1" w:rsidRPr="00BE795E" w:rsidRDefault="00D31AD1" w:rsidP="00F07A79">
            <w:pPr>
              <w:pStyle w:val="TAL"/>
            </w:pPr>
            <w:r w:rsidRPr="00BE795E">
              <w:t>During T1:</w:t>
            </w:r>
          </w:p>
          <w:p w14:paraId="426C89CA" w14:textId="77777777" w:rsidR="00D31AD1" w:rsidRPr="00BE795E" w:rsidRDefault="00D31AD1" w:rsidP="00F07A79">
            <w:pPr>
              <w:pStyle w:val="TAL"/>
            </w:pPr>
            <w:r w:rsidRPr="00BE795E">
              <w:t>Noc1: -98 dBm/15 kHz</w:t>
            </w:r>
          </w:p>
          <w:p w14:paraId="58EED3BD" w14:textId="77777777" w:rsidR="00D31AD1" w:rsidRPr="00BE795E" w:rsidRDefault="00D31AD1" w:rsidP="00F07A79">
            <w:pPr>
              <w:pStyle w:val="TAL"/>
            </w:pPr>
            <w:r w:rsidRPr="00BE795E">
              <w:t>Noc2: -98 dBm/15 kHz</w:t>
            </w:r>
          </w:p>
          <w:p w14:paraId="5D3DCCD4" w14:textId="77777777" w:rsidR="00D31AD1" w:rsidRPr="00BE795E" w:rsidRDefault="00D31AD1" w:rsidP="00F07A79">
            <w:pPr>
              <w:pStyle w:val="TAL"/>
            </w:pPr>
            <w:r w:rsidRPr="00BE795E">
              <w:t>Ês1 / Noc1: +8dB</w:t>
            </w:r>
          </w:p>
          <w:p w14:paraId="26E7D2AF" w14:textId="77777777" w:rsidR="00D31AD1" w:rsidRPr="00BE795E" w:rsidRDefault="00D31AD1" w:rsidP="00F07A79">
            <w:pPr>
              <w:pStyle w:val="TAL"/>
            </w:pPr>
            <w:r w:rsidRPr="00BE795E">
              <w:t>Ês2 / Noc2: +8dB</w:t>
            </w:r>
          </w:p>
          <w:p w14:paraId="268A4C1B" w14:textId="77777777" w:rsidR="00D31AD1" w:rsidRPr="00BE795E" w:rsidRDefault="00D31AD1" w:rsidP="00F07A79">
            <w:pPr>
              <w:pStyle w:val="TAL"/>
            </w:pPr>
            <w:r w:rsidRPr="00BE795E">
              <w:t>Ês3 / Noc1: +8dB</w:t>
            </w:r>
          </w:p>
          <w:p w14:paraId="22967B0E" w14:textId="77777777" w:rsidR="00D31AD1" w:rsidRPr="00BE795E" w:rsidRDefault="00D31AD1" w:rsidP="00F07A79">
            <w:pPr>
              <w:pStyle w:val="TAL"/>
            </w:pPr>
          </w:p>
          <w:p w14:paraId="01FB9A5C" w14:textId="77777777" w:rsidR="00D31AD1" w:rsidRPr="00BE795E" w:rsidRDefault="00D31AD1" w:rsidP="00F07A79">
            <w:pPr>
              <w:pStyle w:val="TAL"/>
            </w:pPr>
            <w:r w:rsidRPr="00BE795E">
              <w:t>During T2:</w:t>
            </w:r>
          </w:p>
          <w:p w14:paraId="2C5D7FD5" w14:textId="77777777" w:rsidR="00D31AD1" w:rsidRPr="00BE795E" w:rsidRDefault="00D31AD1" w:rsidP="00F07A79">
            <w:pPr>
              <w:pStyle w:val="TAL"/>
            </w:pPr>
            <w:r w:rsidRPr="00BE795E">
              <w:t>Noc1: -98 dBm/15 kHz</w:t>
            </w:r>
          </w:p>
          <w:p w14:paraId="19FDE201" w14:textId="77777777" w:rsidR="00D31AD1" w:rsidRPr="00BE795E" w:rsidRDefault="00D31AD1" w:rsidP="00F07A79">
            <w:pPr>
              <w:pStyle w:val="TAL"/>
            </w:pPr>
            <w:r w:rsidRPr="00BE795E">
              <w:t>Noc2: -98 dBm/15 kHz</w:t>
            </w:r>
          </w:p>
          <w:p w14:paraId="3BD3FFC1" w14:textId="77777777" w:rsidR="00D31AD1" w:rsidRPr="00BE795E" w:rsidRDefault="00D31AD1" w:rsidP="00F07A79">
            <w:pPr>
              <w:pStyle w:val="TAL"/>
            </w:pPr>
            <w:r w:rsidRPr="00BE795E">
              <w:t>Ês1 / Noc1: +8dB</w:t>
            </w:r>
          </w:p>
          <w:p w14:paraId="4F075C37" w14:textId="77777777" w:rsidR="00D31AD1" w:rsidRPr="00BE795E" w:rsidRDefault="00D31AD1" w:rsidP="00F07A79">
            <w:pPr>
              <w:pStyle w:val="TAL"/>
            </w:pPr>
            <w:r w:rsidRPr="00BE795E">
              <w:t>Ês2 / Noc2: +8dB</w:t>
            </w:r>
          </w:p>
          <w:p w14:paraId="6869804C" w14:textId="77777777" w:rsidR="00D31AD1" w:rsidRPr="00BE795E" w:rsidRDefault="00D31AD1" w:rsidP="00F07A79">
            <w:pPr>
              <w:pStyle w:val="TAL"/>
            </w:pPr>
            <w:r w:rsidRPr="00BE795E">
              <w:t>Ês3 / Noc1: +8dB</w:t>
            </w:r>
          </w:p>
          <w:p w14:paraId="326BC70A" w14:textId="77777777" w:rsidR="00D31AD1" w:rsidRPr="00BE795E" w:rsidRDefault="00D31AD1" w:rsidP="00F07A79">
            <w:pPr>
              <w:pStyle w:val="TAL"/>
            </w:pPr>
          </w:p>
          <w:p w14:paraId="6BBFA5E5" w14:textId="77777777" w:rsidR="00D31AD1" w:rsidRPr="00BE795E" w:rsidRDefault="00D31AD1" w:rsidP="00F07A79">
            <w:pPr>
              <w:pStyle w:val="TAL"/>
            </w:pPr>
            <w:r w:rsidRPr="00BE795E">
              <w:t>During T3:</w:t>
            </w:r>
          </w:p>
          <w:p w14:paraId="324C252C" w14:textId="77777777" w:rsidR="00D31AD1" w:rsidRPr="00BE795E" w:rsidRDefault="00D31AD1" w:rsidP="00F07A79">
            <w:pPr>
              <w:pStyle w:val="TAL"/>
            </w:pPr>
            <w:r w:rsidRPr="00BE795E">
              <w:t>Noc1: -98 dBm/15 kHz</w:t>
            </w:r>
          </w:p>
          <w:p w14:paraId="2E3AE0E0" w14:textId="77777777" w:rsidR="00D31AD1" w:rsidRPr="00BE795E" w:rsidRDefault="00D31AD1" w:rsidP="00F07A79">
            <w:pPr>
              <w:pStyle w:val="TAL"/>
            </w:pPr>
            <w:r w:rsidRPr="00BE795E">
              <w:t>Noc2: -98 dBm/15 kHz</w:t>
            </w:r>
          </w:p>
          <w:p w14:paraId="23D1CDB0" w14:textId="77777777" w:rsidR="00D31AD1" w:rsidRPr="00BE795E" w:rsidRDefault="00D31AD1" w:rsidP="00F07A79">
            <w:pPr>
              <w:pStyle w:val="TAL"/>
            </w:pPr>
            <w:r w:rsidRPr="00BE795E">
              <w:t>Ês1 / Noc1: +8dB</w:t>
            </w:r>
          </w:p>
          <w:p w14:paraId="42CCAA62" w14:textId="77777777" w:rsidR="00D31AD1" w:rsidRPr="00BE795E" w:rsidRDefault="00D31AD1" w:rsidP="00F07A79">
            <w:pPr>
              <w:pStyle w:val="TAL"/>
            </w:pPr>
            <w:r w:rsidRPr="00BE795E">
              <w:t>Ês2 / Noc2: +8dB</w:t>
            </w:r>
          </w:p>
          <w:p w14:paraId="40B15C73" w14:textId="77777777" w:rsidR="00D31AD1" w:rsidRPr="00BE795E" w:rsidRDefault="00D31AD1" w:rsidP="00F07A79">
            <w:pPr>
              <w:pStyle w:val="TAL"/>
            </w:pPr>
            <w:r w:rsidRPr="00BE795E">
              <w:t>Ês3 / Noc1: +8dB</w:t>
            </w:r>
          </w:p>
          <w:p w14:paraId="6F34825D" w14:textId="77777777" w:rsidR="00D31AD1" w:rsidRPr="00BE795E" w:rsidRDefault="00D31AD1" w:rsidP="00F07A79">
            <w:pPr>
              <w:pStyle w:val="TAL"/>
              <w:rPr>
                <w:rFonts w:cs="Arial"/>
              </w:rPr>
            </w:pPr>
            <w:r w:rsidRPr="00BE795E">
              <w:rPr>
                <w:rFonts w:cs="Arial"/>
              </w:rPr>
              <w:t>In signaling:</w:t>
            </w:r>
          </w:p>
          <w:p w14:paraId="4C7A1AC7" w14:textId="77777777" w:rsidR="00D31AD1" w:rsidRPr="00BE795E" w:rsidRDefault="00D31AD1" w:rsidP="00F07A79">
            <w:pPr>
              <w:pStyle w:val="TAL"/>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03621AD7" w14:textId="77777777" w:rsidR="00D31AD1" w:rsidRPr="00BE795E" w:rsidRDefault="00D31AD1" w:rsidP="00F07A79">
            <w:pPr>
              <w:pStyle w:val="TAL"/>
            </w:pPr>
            <w:r w:rsidRPr="00BE795E">
              <w:t>During T1:</w:t>
            </w:r>
          </w:p>
          <w:p w14:paraId="65AC55B6" w14:textId="77777777" w:rsidR="00D31AD1" w:rsidRPr="00BE795E" w:rsidRDefault="00D31AD1" w:rsidP="00F07A79">
            <w:pPr>
              <w:pStyle w:val="TAL"/>
            </w:pPr>
            <w:r w:rsidRPr="00BE795E">
              <w:t>0dB</w:t>
            </w:r>
          </w:p>
          <w:p w14:paraId="1F611C62" w14:textId="77777777" w:rsidR="00D31AD1" w:rsidRPr="00BE795E" w:rsidRDefault="00D31AD1" w:rsidP="00F07A79">
            <w:pPr>
              <w:pStyle w:val="TAL"/>
            </w:pPr>
            <w:r w:rsidRPr="00BE795E">
              <w:t>0dB</w:t>
            </w:r>
          </w:p>
          <w:p w14:paraId="6B8A9957" w14:textId="77777777" w:rsidR="00D31AD1" w:rsidRPr="00BE795E" w:rsidRDefault="00D31AD1" w:rsidP="00F07A79">
            <w:pPr>
              <w:pStyle w:val="TAL"/>
            </w:pPr>
            <w:r w:rsidRPr="00BE795E">
              <w:t>0dB</w:t>
            </w:r>
          </w:p>
          <w:p w14:paraId="3F299238" w14:textId="77777777" w:rsidR="00D31AD1" w:rsidRPr="00BE795E" w:rsidRDefault="00D31AD1" w:rsidP="00F07A79">
            <w:pPr>
              <w:pStyle w:val="TAL"/>
            </w:pPr>
            <w:r w:rsidRPr="00BE795E">
              <w:t>0dB</w:t>
            </w:r>
          </w:p>
          <w:p w14:paraId="38DB52AC" w14:textId="77777777" w:rsidR="00D31AD1" w:rsidRPr="00BE795E" w:rsidRDefault="00D31AD1" w:rsidP="00F07A79">
            <w:pPr>
              <w:pStyle w:val="TAL"/>
            </w:pPr>
            <w:r w:rsidRPr="00BE795E">
              <w:t>0dB</w:t>
            </w:r>
          </w:p>
          <w:p w14:paraId="50FF72A4" w14:textId="77777777" w:rsidR="00D31AD1" w:rsidRPr="00BE795E" w:rsidRDefault="00D31AD1" w:rsidP="00F07A79">
            <w:pPr>
              <w:pStyle w:val="TAL"/>
            </w:pPr>
          </w:p>
          <w:p w14:paraId="72DDD577" w14:textId="77777777" w:rsidR="00D31AD1" w:rsidRPr="00BE795E" w:rsidRDefault="00D31AD1" w:rsidP="00F07A79">
            <w:pPr>
              <w:pStyle w:val="TAL"/>
            </w:pPr>
            <w:r w:rsidRPr="00BE795E">
              <w:t>During T2:</w:t>
            </w:r>
          </w:p>
          <w:p w14:paraId="435338E8" w14:textId="77777777" w:rsidR="00D31AD1" w:rsidRPr="00BE795E" w:rsidRDefault="00D31AD1" w:rsidP="00F07A79">
            <w:pPr>
              <w:pStyle w:val="TAL"/>
            </w:pPr>
            <w:r w:rsidRPr="00BE795E">
              <w:t>0dB</w:t>
            </w:r>
          </w:p>
          <w:p w14:paraId="6ABAEDBA" w14:textId="77777777" w:rsidR="00D31AD1" w:rsidRPr="00BE795E" w:rsidRDefault="00D31AD1" w:rsidP="00F07A79">
            <w:pPr>
              <w:pStyle w:val="TAL"/>
            </w:pPr>
            <w:r w:rsidRPr="00BE795E">
              <w:t>0dB</w:t>
            </w:r>
          </w:p>
          <w:p w14:paraId="203EE36C" w14:textId="77777777" w:rsidR="00D31AD1" w:rsidRPr="00BE795E" w:rsidRDefault="00D31AD1" w:rsidP="00F07A79">
            <w:pPr>
              <w:pStyle w:val="TAL"/>
            </w:pPr>
            <w:r w:rsidRPr="00BE795E">
              <w:t>0dB</w:t>
            </w:r>
          </w:p>
          <w:p w14:paraId="27A75A76" w14:textId="77777777" w:rsidR="00D31AD1" w:rsidRPr="00BE795E" w:rsidRDefault="00D31AD1" w:rsidP="00F07A79">
            <w:pPr>
              <w:pStyle w:val="TAL"/>
            </w:pPr>
            <w:r w:rsidRPr="00BE795E">
              <w:t>0dB</w:t>
            </w:r>
          </w:p>
          <w:p w14:paraId="5A462B7F" w14:textId="77777777" w:rsidR="00D31AD1" w:rsidRPr="00BE795E" w:rsidRDefault="00D31AD1" w:rsidP="00F07A79">
            <w:pPr>
              <w:pStyle w:val="TAL"/>
            </w:pPr>
            <w:r w:rsidRPr="00BE795E">
              <w:t>0dB</w:t>
            </w:r>
          </w:p>
          <w:p w14:paraId="50FF7DAE" w14:textId="77777777" w:rsidR="00D31AD1" w:rsidRPr="00BE795E" w:rsidRDefault="00D31AD1" w:rsidP="00F07A79">
            <w:pPr>
              <w:pStyle w:val="TAL"/>
            </w:pPr>
          </w:p>
          <w:p w14:paraId="74854E2E" w14:textId="77777777" w:rsidR="00D31AD1" w:rsidRPr="00BE795E" w:rsidRDefault="00D31AD1" w:rsidP="00F07A79">
            <w:pPr>
              <w:pStyle w:val="TAL"/>
            </w:pPr>
            <w:r w:rsidRPr="00BE795E">
              <w:t>During T3:</w:t>
            </w:r>
          </w:p>
          <w:p w14:paraId="39152FF9" w14:textId="77777777" w:rsidR="00D31AD1" w:rsidRPr="00BE795E" w:rsidRDefault="00D31AD1" w:rsidP="00F07A79">
            <w:pPr>
              <w:pStyle w:val="TAL"/>
            </w:pPr>
            <w:r w:rsidRPr="00BE795E">
              <w:t>0dB</w:t>
            </w:r>
          </w:p>
          <w:p w14:paraId="7CDE47A2" w14:textId="77777777" w:rsidR="00D31AD1" w:rsidRPr="00BE795E" w:rsidRDefault="00D31AD1" w:rsidP="00F07A79">
            <w:pPr>
              <w:pStyle w:val="TAL"/>
            </w:pPr>
            <w:r w:rsidRPr="00BE795E">
              <w:t>0dB</w:t>
            </w:r>
          </w:p>
          <w:p w14:paraId="766F0C6E" w14:textId="77777777" w:rsidR="00D31AD1" w:rsidRPr="00BE795E" w:rsidRDefault="00D31AD1" w:rsidP="00F07A79">
            <w:pPr>
              <w:pStyle w:val="TAL"/>
            </w:pPr>
            <w:r w:rsidRPr="00BE795E">
              <w:t>0dB</w:t>
            </w:r>
          </w:p>
          <w:p w14:paraId="1D3CDE76" w14:textId="77777777" w:rsidR="00D31AD1" w:rsidRPr="00BE795E" w:rsidRDefault="00D31AD1" w:rsidP="00F07A79">
            <w:pPr>
              <w:pStyle w:val="TAL"/>
            </w:pPr>
            <w:r w:rsidRPr="00BE795E">
              <w:t>0dB</w:t>
            </w:r>
          </w:p>
          <w:p w14:paraId="432F0A24" w14:textId="77777777" w:rsidR="00D31AD1" w:rsidRPr="00BE795E" w:rsidRDefault="00D31AD1" w:rsidP="00F07A79">
            <w:pPr>
              <w:pStyle w:val="TAL"/>
            </w:pPr>
            <w:r w:rsidRPr="00BE795E">
              <w:t>0dB</w:t>
            </w:r>
          </w:p>
          <w:p w14:paraId="7EA4E689" w14:textId="77777777" w:rsidR="00D31AD1" w:rsidRPr="00BE795E" w:rsidRDefault="00D31AD1" w:rsidP="00F07A79">
            <w:pPr>
              <w:pStyle w:val="TAL"/>
              <w:rPr>
                <w:rFonts w:cs="Arial"/>
              </w:rPr>
            </w:pPr>
            <w:r w:rsidRPr="00BE795E">
              <w:rPr>
                <w:rFonts w:cs="Arial"/>
              </w:rPr>
              <w:t>In signaling:</w:t>
            </w:r>
          </w:p>
          <w:p w14:paraId="172CFF59" w14:textId="77777777" w:rsidR="00D31AD1" w:rsidRPr="00BE795E" w:rsidRDefault="00D31AD1" w:rsidP="00F07A79">
            <w:pPr>
              <w:pStyle w:val="TAL"/>
            </w:pPr>
            <w:r w:rsidRPr="00BE795E">
              <w:rPr>
                <w:rFonts w:cs="Arial"/>
              </w:rPr>
              <w:t>0dB</w:t>
            </w:r>
          </w:p>
        </w:tc>
        <w:tc>
          <w:tcPr>
            <w:tcW w:w="2756" w:type="dxa"/>
            <w:tcBorders>
              <w:top w:val="single" w:sz="4" w:space="0" w:color="auto"/>
              <w:left w:val="single" w:sz="4" w:space="0" w:color="auto"/>
              <w:bottom w:val="single" w:sz="4" w:space="0" w:color="auto"/>
              <w:right w:val="single" w:sz="4" w:space="0" w:color="auto"/>
            </w:tcBorders>
          </w:tcPr>
          <w:p w14:paraId="344CAA43" w14:textId="77777777" w:rsidR="00D31AD1" w:rsidRPr="00BE795E" w:rsidRDefault="00D31AD1" w:rsidP="00F07A79">
            <w:pPr>
              <w:pStyle w:val="TAL"/>
            </w:pPr>
            <w:r w:rsidRPr="00BE795E">
              <w:t>During T1:</w:t>
            </w:r>
          </w:p>
          <w:p w14:paraId="7C2C9744" w14:textId="77777777" w:rsidR="00D31AD1" w:rsidRPr="00BE795E" w:rsidRDefault="00D31AD1" w:rsidP="00F07A79">
            <w:pPr>
              <w:pStyle w:val="TAL"/>
            </w:pPr>
            <w:r w:rsidRPr="00BE795E">
              <w:t>Noc1: -98 dBm/15 kHz</w:t>
            </w:r>
          </w:p>
          <w:p w14:paraId="55B3FE1E" w14:textId="77777777" w:rsidR="00D31AD1" w:rsidRPr="00BE795E" w:rsidRDefault="00D31AD1" w:rsidP="00F07A79">
            <w:pPr>
              <w:pStyle w:val="TAL"/>
            </w:pPr>
            <w:r w:rsidRPr="00BE795E">
              <w:t>Noc2: -98 dBm/15 kHz</w:t>
            </w:r>
          </w:p>
          <w:p w14:paraId="7528ACD2" w14:textId="77777777" w:rsidR="00D31AD1" w:rsidRPr="00BE795E" w:rsidRDefault="00D31AD1" w:rsidP="00F07A79">
            <w:pPr>
              <w:pStyle w:val="TAL"/>
            </w:pPr>
            <w:r w:rsidRPr="00BE795E">
              <w:t>Ês1 / Noc1: +8dB</w:t>
            </w:r>
          </w:p>
          <w:p w14:paraId="347AF205" w14:textId="77777777" w:rsidR="00D31AD1" w:rsidRPr="00BE795E" w:rsidRDefault="00D31AD1" w:rsidP="00F07A79">
            <w:pPr>
              <w:pStyle w:val="TAL"/>
            </w:pPr>
            <w:r w:rsidRPr="00BE795E">
              <w:t>Ês2 / Noc2: +8dB</w:t>
            </w:r>
          </w:p>
          <w:p w14:paraId="6BA37BB6" w14:textId="77777777" w:rsidR="00D31AD1" w:rsidRPr="00BE795E" w:rsidRDefault="00D31AD1" w:rsidP="00F07A79">
            <w:pPr>
              <w:pStyle w:val="TAL"/>
            </w:pPr>
            <w:r w:rsidRPr="00BE795E">
              <w:t>Ês3 / Noc1: +8dB</w:t>
            </w:r>
          </w:p>
          <w:p w14:paraId="79CDE369" w14:textId="77777777" w:rsidR="00D31AD1" w:rsidRPr="00BE795E" w:rsidRDefault="00D31AD1" w:rsidP="00F07A79">
            <w:pPr>
              <w:pStyle w:val="TAL"/>
            </w:pPr>
          </w:p>
          <w:p w14:paraId="6A9A1B5E" w14:textId="77777777" w:rsidR="00D31AD1" w:rsidRPr="00BE795E" w:rsidRDefault="00D31AD1" w:rsidP="00F07A79">
            <w:pPr>
              <w:pStyle w:val="TAL"/>
            </w:pPr>
            <w:r w:rsidRPr="00BE795E">
              <w:t>During T2:</w:t>
            </w:r>
          </w:p>
          <w:p w14:paraId="3518D877" w14:textId="77777777" w:rsidR="00D31AD1" w:rsidRPr="00BE795E" w:rsidRDefault="00D31AD1" w:rsidP="00F07A79">
            <w:pPr>
              <w:pStyle w:val="TAL"/>
            </w:pPr>
            <w:r w:rsidRPr="00BE795E">
              <w:t>Noc1: -98 dBm/15 kHz</w:t>
            </w:r>
          </w:p>
          <w:p w14:paraId="1535159D" w14:textId="77777777" w:rsidR="00D31AD1" w:rsidRPr="00BE795E" w:rsidRDefault="00D31AD1" w:rsidP="00F07A79">
            <w:pPr>
              <w:pStyle w:val="TAL"/>
            </w:pPr>
            <w:r w:rsidRPr="00BE795E">
              <w:t>Noc2: -98 dBm/15 kHz</w:t>
            </w:r>
          </w:p>
          <w:p w14:paraId="308AED58" w14:textId="77777777" w:rsidR="00D31AD1" w:rsidRPr="00BE795E" w:rsidRDefault="00D31AD1" w:rsidP="00F07A79">
            <w:pPr>
              <w:pStyle w:val="TAL"/>
            </w:pPr>
            <w:r w:rsidRPr="00BE795E">
              <w:t>Ês1 / Noc1: +8dB</w:t>
            </w:r>
          </w:p>
          <w:p w14:paraId="5CC0237B" w14:textId="77777777" w:rsidR="00D31AD1" w:rsidRPr="00BE795E" w:rsidRDefault="00D31AD1" w:rsidP="00F07A79">
            <w:pPr>
              <w:pStyle w:val="TAL"/>
            </w:pPr>
            <w:r w:rsidRPr="00BE795E">
              <w:t>Ês2 / Noc2: +8dB</w:t>
            </w:r>
          </w:p>
          <w:p w14:paraId="521E0FB5" w14:textId="77777777" w:rsidR="00D31AD1" w:rsidRPr="00BE795E" w:rsidRDefault="00D31AD1" w:rsidP="00F07A79">
            <w:pPr>
              <w:pStyle w:val="TAL"/>
            </w:pPr>
            <w:r w:rsidRPr="00BE795E">
              <w:t>Ês3 / Noc1: +8dB</w:t>
            </w:r>
          </w:p>
          <w:p w14:paraId="664D6D6A" w14:textId="77777777" w:rsidR="00D31AD1" w:rsidRPr="00BE795E" w:rsidRDefault="00D31AD1" w:rsidP="00F07A79">
            <w:pPr>
              <w:pStyle w:val="TAL"/>
            </w:pPr>
          </w:p>
          <w:p w14:paraId="436B7378" w14:textId="77777777" w:rsidR="00D31AD1" w:rsidRPr="00BE795E" w:rsidRDefault="00D31AD1" w:rsidP="00F07A79">
            <w:pPr>
              <w:pStyle w:val="TAL"/>
            </w:pPr>
            <w:r w:rsidRPr="00BE795E">
              <w:t>During T3:</w:t>
            </w:r>
          </w:p>
          <w:p w14:paraId="0C399505" w14:textId="77777777" w:rsidR="00D31AD1" w:rsidRPr="00BE795E" w:rsidRDefault="00D31AD1" w:rsidP="00F07A79">
            <w:pPr>
              <w:pStyle w:val="TAL"/>
            </w:pPr>
            <w:r w:rsidRPr="00BE795E">
              <w:t>Noc1: -98 dBm/15 kHz</w:t>
            </w:r>
          </w:p>
          <w:p w14:paraId="18168CCD" w14:textId="77777777" w:rsidR="00D31AD1" w:rsidRPr="00BE795E" w:rsidRDefault="00D31AD1" w:rsidP="00F07A79">
            <w:pPr>
              <w:pStyle w:val="TAL"/>
            </w:pPr>
            <w:r w:rsidRPr="00BE795E">
              <w:t>Noc2: -98 dBm/15 kHz</w:t>
            </w:r>
          </w:p>
          <w:p w14:paraId="34245FDA" w14:textId="77777777" w:rsidR="00D31AD1" w:rsidRPr="00BE795E" w:rsidRDefault="00D31AD1" w:rsidP="00F07A79">
            <w:pPr>
              <w:pStyle w:val="TAL"/>
            </w:pPr>
            <w:r w:rsidRPr="00BE795E">
              <w:t>Ês1 / Noc1: +8dB</w:t>
            </w:r>
          </w:p>
          <w:p w14:paraId="727DFDB1" w14:textId="77777777" w:rsidR="00D31AD1" w:rsidRPr="00BE795E" w:rsidRDefault="00D31AD1" w:rsidP="00F07A79">
            <w:pPr>
              <w:pStyle w:val="TAL"/>
            </w:pPr>
            <w:r w:rsidRPr="00BE795E">
              <w:t>Ês2 / Noc2: +8dB</w:t>
            </w:r>
          </w:p>
          <w:p w14:paraId="667A64C9" w14:textId="77777777" w:rsidR="00D31AD1" w:rsidRPr="00BE795E" w:rsidRDefault="00D31AD1" w:rsidP="00F07A79">
            <w:pPr>
              <w:pStyle w:val="TAL"/>
            </w:pPr>
            <w:r w:rsidRPr="00BE795E">
              <w:t>Ês3 / Noc1: +8dB</w:t>
            </w:r>
          </w:p>
          <w:p w14:paraId="00796C08" w14:textId="77777777" w:rsidR="00D31AD1" w:rsidRPr="00BE795E" w:rsidRDefault="00D31AD1" w:rsidP="00F07A79">
            <w:pPr>
              <w:pStyle w:val="TAL"/>
              <w:rPr>
                <w:rFonts w:cs="Arial"/>
              </w:rPr>
            </w:pPr>
            <w:r w:rsidRPr="00BE795E">
              <w:rPr>
                <w:rFonts w:cs="Arial"/>
              </w:rPr>
              <w:t>In signaling:</w:t>
            </w:r>
          </w:p>
          <w:p w14:paraId="4D322FCB" w14:textId="77777777" w:rsidR="00D31AD1" w:rsidRPr="00BE795E" w:rsidRDefault="00D31AD1" w:rsidP="00F07A79">
            <w:pPr>
              <w:pStyle w:val="TAL"/>
            </w:pPr>
            <w:r w:rsidRPr="00BE795E">
              <w:rPr>
                <w:rFonts w:cs="Arial"/>
              </w:rPr>
              <w:t>A3-offset = -15dB</w:t>
            </w:r>
          </w:p>
        </w:tc>
      </w:tr>
      <w:tr w:rsidR="00D31AD1" w:rsidRPr="00BE795E" w14:paraId="2D117ABF" w14:textId="77777777" w:rsidTr="00F07A7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1EDFBB7" w14:textId="77777777" w:rsidR="00D31AD1" w:rsidRPr="00BE795E" w:rsidRDefault="00D31AD1" w:rsidP="00F07A79">
            <w:pPr>
              <w:spacing w:after="60"/>
              <w:rPr>
                <w:rFonts w:ascii="Arial" w:eastAsia="MS Mincho" w:hAnsi="Arial" w:cs="Arial"/>
                <w:sz w:val="18"/>
                <w:szCs w:val="18"/>
              </w:rPr>
            </w:pPr>
            <w:r w:rsidRPr="00BE795E">
              <w:rPr>
                <w:rFonts w:ascii="Arial" w:eastAsia="SimSun" w:hAnsi="Arial" w:cs="Arial"/>
                <w:sz w:val="18"/>
                <w:szCs w:val="18"/>
              </w:rPr>
              <w:t xml:space="preserve">6.5.3.10 </w:t>
            </w:r>
            <w:r w:rsidRPr="00BE795E">
              <w:rPr>
                <w:rFonts w:ascii="Arial" w:hAnsi="Arial" w:cs="Arial"/>
                <w:sz w:val="18"/>
                <w:szCs w:val="18"/>
                <w:lang w:eastAsia="sv-SE"/>
              </w:rPr>
              <w:t xml:space="preserve">NR SA FR1 </w:t>
            </w:r>
            <w:r w:rsidRPr="00BE795E">
              <w:rPr>
                <w:rFonts w:ascii="Arial" w:hAnsi="Arial" w:cs="Arial"/>
                <w:sz w:val="18"/>
                <w:szCs w:val="18"/>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41DE5806" w14:textId="77777777" w:rsidR="00D31AD1" w:rsidRPr="00BE795E" w:rsidRDefault="00D31AD1" w:rsidP="00F07A79">
            <w:pPr>
              <w:pStyle w:val="TAL"/>
              <w:rPr>
                <w:rFonts w:eastAsiaTheme="minorHAnsi"/>
              </w:rPr>
            </w:pPr>
            <w:r w:rsidRPr="00BE795E">
              <w:t>During T1:</w:t>
            </w:r>
          </w:p>
          <w:p w14:paraId="09E3AF08" w14:textId="77777777" w:rsidR="00D31AD1" w:rsidRPr="00BE795E" w:rsidRDefault="00D31AD1" w:rsidP="00F07A79">
            <w:pPr>
              <w:pStyle w:val="TAL"/>
            </w:pPr>
            <w:r w:rsidRPr="00BE795E">
              <w:t>Noc</w:t>
            </w:r>
            <w:r w:rsidRPr="00BE795E">
              <w:rPr>
                <w:vertAlign w:val="subscript"/>
              </w:rPr>
              <w:t>1</w:t>
            </w:r>
            <w:r w:rsidRPr="00BE795E">
              <w:t>: -104dBm/15kHz</w:t>
            </w:r>
          </w:p>
          <w:p w14:paraId="7EBE7901" w14:textId="77777777" w:rsidR="00D31AD1" w:rsidRPr="00BE795E" w:rsidRDefault="00D31AD1" w:rsidP="00F07A79">
            <w:pPr>
              <w:pStyle w:val="TAL"/>
            </w:pPr>
            <w:r w:rsidRPr="00BE795E">
              <w:t>Noc</w:t>
            </w:r>
            <w:r w:rsidRPr="00BE795E">
              <w:rPr>
                <w:vertAlign w:val="subscript"/>
              </w:rPr>
              <w:t>2</w:t>
            </w:r>
            <w:r w:rsidRPr="00BE795E">
              <w:t>: -104dBm/15kHz</w:t>
            </w:r>
          </w:p>
          <w:p w14:paraId="6C3516EB"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4BBD2371"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32057972" w14:textId="77777777" w:rsidR="00D31AD1" w:rsidRPr="00BE795E" w:rsidRDefault="00D31AD1" w:rsidP="00F07A79">
            <w:pPr>
              <w:pStyle w:val="TAL"/>
            </w:pPr>
          </w:p>
          <w:p w14:paraId="1710EAA0" w14:textId="77777777" w:rsidR="00D31AD1" w:rsidRPr="00BE795E" w:rsidRDefault="00D31AD1" w:rsidP="00F07A79">
            <w:pPr>
              <w:pStyle w:val="TAL"/>
            </w:pPr>
            <w:r w:rsidRPr="00BE795E">
              <w:t>During T2:</w:t>
            </w:r>
          </w:p>
          <w:p w14:paraId="7F05B84A" w14:textId="77777777" w:rsidR="00D31AD1" w:rsidRPr="00BE795E" w:rsidRDefault="00D31AD1" w:rsidP="00F07A79">
            <w:pPr>
              <w:pStyle w:val="TAL"/>
            </w:pPr>
            <w:r w:rsidRPr="00BE795E">
              <w:t>Noc</w:t>
            </w:r>
            <w:r w:rsidRPr="00BE795E">
              <w:rPr>
                <w:vertAlign w:val="subscript"/>
              </w:rPr>
              <w:t>1</w:t>
            </w:r>
            <w:r w:rsidRPr="00BE795E">
              <w:t>: -104dBm/15kHz</w:t>
            </w:r>
          </w:p>
          <w:p w14:paraId="197BE99E" w14:textId="77777777" w:rsidR="00D31AD1" w:rsidRPr="00BE795E" w:rsidRDefault="00D31AD1" w:rsidP="00F07A79">
            <w:pPr>
              <w:pStyle w:val="TAL"/>
            </w:pPr>
            <w:r w:rsidRPr="00BE795E">
              <w:t>Noc</w:t>
            </w:r>
            <w:r w:rsidRPr="00BE795E">
              <w:rPr>
                <w:vertAlign w:val="subscript"/>
              </w:rPr>
              <w:t>2</w:t>
            </w:r>
            <w:r w:rsidRPr="00BE795E">
              <w:t>: -104dBm/15kHz</w:t>
            </w:r>
          </w:p>
          <w:p w14:paraId="41BE1A1B"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34FC5121"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4EC1383A" w14:textId="77777777" w:rsidR="00D31AD1" w:rsidRPr="00BE795E" w:rsidRDefault="00D31AD1" w:rsidP="00F07A79">
            <w:pPr>
              <w:pStyle w:val="TAL"/>
              <w:rPr>
                <w:rFonts w:cs="Arial"/>
              </w:rPr>
            </w:pPr>
            <w:r w:rsidRPr="00BE795E">
              <w:rPr>
                <w:rFonts w:cs="Arial"/>
              </w:rPr>
              <w:t>In signaling:</w:t>
            </w:r>
          </w:p>
          <w:p w14:paraId="6596EFB8" w14:textId="77777777" w:rsidR="00D31AD1" w:rsidRPr="00BE795E" w:rsidRDefault="00D31AD1" w:rsidP="00F07A79">
            <w:pPr>
              <w:pStyle w:val="TAL"/>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6A776033" w14:textId="77777777" w:rsidR="00D31AD1" w:rsidRPr="00BE795E" w:rsidRDefault="00D31AD1" w:rsidP="00F07A79">
            <w:pPr>
              <w:pStyle w:val="TAL"/>
            </w:pPr>
            <w:r w:rsidRPr="00BE795E">
              <w:t>During T1:</w:t>
            </w:r>
          </w:p>
          <w:p w14:paraId="00B2761F" w14:textId="77777777" w:rsidR="00D31AD1" w:rsidRPr="00BE795E" w:rsidRDefault="00D31AD1" w:rsidP="00F07A79">
            <w:pPr>
              <w:pStyle w:val="TAL"/>
            </w:pPr>
            <w:r w:rsidRPr="00BE795E">
              <w:t>0dB</w:t>
            </w:r>
          </w:p>
          <w:p w14:paraId="596A44D3" w14:textId="77777777" w:rsidR="00D31AD1" w:rsidRPr="00BE795E" w:rsidRDefault="00D31AD1" w:rsidP="00F07A79">
            <w:pPr>
              <w:pStyle w:val="TAL"/>
            </w:pPr>
            <w:r w:rsidRPr="00BE795E">
              <w:t>0dB</w:t>
            </w:r>
          </w:p>
          <w:p w14:paraId="5CDF2A05" w14:textId="77777777" w:rsidR="00D31AD1" w:rsidRPr="00BE795E" w:rsidRDefault="00D31AD1" w:rsidP="00F07A79">
            <w:pPr>
              <w:pStyle w:val="TAL"/>
            </w:pPr>
            <w:r w:rsidRPr="00BE795E">
              <w:t>0dB</w:t>
            </w:r>
          </w:p>
          <w:p w14:paraId="785BDF2D" w14:textId="77777777" w:rsidR="00D31AD1" w:rsidRPr="00BE795E" w:rsidRDefault="00D31AD1" w:rsidP="00F07A79">
            <w:pPr>
              <w:pStyle w:val="TAL"/>
            </w:pPr>
            <w:r w:rsidRPr="00BE795E">
              <w:t>0dB</w:t>
            </w:r>
          </w:p>
          <w:p w14:paraId="778DA79F" w14:textId="77777777" w:rsidR="00D31AD1" w:rsidRPr="00BE795E" w:rsidRDefault="00D31AD1" w:rsidP="00F07A79">
            <w:pPr>
              <w:pStyle w:val="TAL"/>
            </w:pPr>
          </w:p>
          <w:p w14:paraId="10647CB8" w14:textId="77777777" w:rsidR="00D31AD1" w:rsidRPr="00BE795E" w:rsidRDefault="00D31AD1" w:rsidP="00F07A79">
            <w:pPr>
              <w:pStyle w:val="TAL"/>
            </w:pPr>
            <w:r w:rsidRPr="00BE795E">
              <w:t>During T2:</w:t>
            </w:r>
          </w:p>
          <w:p w14:paraId="7A115F5B" w14:textId="77777777" w:rsidR="00D31AD1" w:rsidRPr="00BE795E" w:rsidRDefault="00D31AD1" w:rsidP="00F07A79">
            <w:pPr>
              <w:pStyle w:val="TAL"/>
            </w:pPr>
            <w:r w:rsidRPr="00BE795E">
              <w:t>0dB</w:t>
            </w:r>
          </w:p>
          <w:p w14:paraId="07840EF6" w14:textId="77777777" w:rsidR="00D31AD1" w:rsidRPr="00BE795E" w:rsidRDefault="00D31AD1" w:rsidP="00F07A79">
            <w:pPr>
              <w:pStyle w:val="TAL"/>
            </w:pPr>
            <w:r w:rsidRPr="00BE795E">
              <w:t>0dB</w:t>
            </w:r>
          </w:p>
          <w:p w14:paraId="703EB23B" w14:textId="77777777" w:rsidR="00D31AD1" w:rsidRPr="00BE795E" w:rsidRDefault="00D31AD1" w:rsidP="00F07A79">
            <w:pPr>
              <w:pStyle w:val="TAL"/>
            </w:pPr>
            <w:r w:rsidRPr="00BE795E">
              <w:t>0dB</w:t>
            </w:r>
          </w:p>
          <w:p w14:paraId="30486A7C" w14:textId="77777777" w:rsidR="00D31AD1" w:rsidRPr="00BE795E" w:rsidRDefault="00D31AD1" w:rsidP="00F07A79">
            <w:pPr>
              <w:pStyle w:val="TAL"/>
            </w:pPr>
            <w:r w:rsidRPr="00BE795E">
              <w:t>0dB</w:t>
            </w:r>
          </w:p>
          <w:p w14:paraId="6529E3D9" w14:textId="77777777" w:rsidR="00D31AD1" w:rsidRPr="00BE795E" w:rsidRDefault="00D31AD1" w:rsidP="00F07A79">
            <w:pPr>
              <w:pStyle w:val="TAL"/>
              <w:rPr>
                <w:rFonts w:cs="Arial"/>
              </w:rPr>
            </w:pPr>
            <w:r w:rsidRPr="00BE795E">
              <w:rPr>
                <w:rFonts w:cs="Arial"/>
              </w:rPr>
              <w:t>In signaling:</w:t>
            </w:r>
          </w:p>
          <w:p w14:paraId="1316DCA4" w14:textId="77777777" w:rsidR="00D31AD1" w:rsidRPr="00BE795E" w:rsidRDefault="00D31AD1" w:rsidP="00F07A79">
            <w:pPr>
              <w:pStyle w:val="TAL"/>
            </w:pPr>
            <w:r w:rsidRPr="00BE795E">
              <w:rPr>
                <w:rFonts w:cs="Arial"/>
              </w:rPr>
              <w:t>0 dB</w:t>
            </w:r>
          </w:p>
        </w:tc>
        <w:tc>
          <w:tcPr>
            <w:tcW w:w="2756" w:type="dxa"/>
            <w:tcBorders>
              <w:top w:val="single" w:sz="4" w:space="0" w:color="auto"/>
              <w:left w:val="single" w:sz="4" w:space="0" w:color="auto"/>
              <w:bottom w:val="single" w:sz="4" w:space="0" w:color="auto"/>
              <w:right w:val="single" w:sz="4" w:space="0" w:color="auto"/>
            </w:tcBorders>
          </w:tcPr>
          <w:p w14:paraId="6F1B4D20" w14:textId="77777777" w:rsidR="00D31AD1" w:rsidRPr="00BE795E" w:rsidRDefault="00D31AD1" w:rsidP="00F07A79">
            <w:pPr>
              <w:pStyle w:val="TAL"/>
            </w:pPr>
            <w:r w:rsidRPr="00BE795E">
              <w:t>During T1:</w:t>
            </w:r>
          </w:p>
          <w:p w14:paraId="056AC4C2" w14:textId="77777777" w:rsidR="00D31AD1" w:rsidRPr="00BE795E" w:rsidRDefault="00D31AD1" w:rsidP="00F07A79">
            <w:pPr>
              <w:pStyle w:val="TAL"/>
            </w:pPr>
            <w:r w:rsidRPr="00BE795E">
              <w:t>Noc</w:t>
            </w:r>
            <w:r w:rsidRPr="00BE795E">
              <w:rPr>
                <w:vertAlign w:val="subscript"/>
              </w:rPr>
              <w:t>1</w:t>
            </w:r>
            <w:r w:rsidRPr="00BE795E">
              <w:t>: -104dBm/15kHz</w:t>
            </w:r>
          </w:p>
          <w:p w14:paraId="6C0AEAD0" w14:textId="77777777" w:rsidR="00D31AD1" w:rsidRPr="00BE795E" w:rsidRDefault="00D31AD1" w:rsidP="00F07A79">
            <w:pPr>
              <w:pStyle w:val="TAL"/>
            </w:pPr>
            <w:r w:rsidRPr="00BE795E">
              <w:t>Noc</w:t>
            </w:r>
            <w:r w:rsidRPr="00BE795E">
              <w:rPr>
                <w:vertAlign w:val="subscript"/>
              </w:rPr>
              <w:t>2</w:t>
            </w:r>
            <w:r w:rsidRPr="00BE795E">
              <w:t>: -104dBm/15kHz</w:t>
            </w:r>
          </w:p>
          <w:p w14:paraId="79DF316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278638B"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5F8F747B" w14:textId="77777777" w:rsidR="00D31AD1" w:rsidRPr="00BE795E" w:rsidRDefault="00D31AD1" w:rsidP="00F07A79">
            <w:pPr>
              <w:pStyle w:val="TAL"/>
            </w:pPr>
          </w:p>
          <w:p w14:paraId="1D747A3D" w14:textId="77777777" w:rsidR="00D31AD1" w:rsidRPr="00BE795E" w:rsidRDefault="00D31AD1" w:rsidP="00F07A79">
            <w:pPr>
              <w:pStyle w:val="TAL"/>
            </w:pPr>
            <w:r w:rsidRPr="00BE795E">
              <w:t>During T2:</w:t>
            </w:r>
          </w:p>
          <w:p w14:paraId="188241B1" w14:textId="77777777" w:rsidR="00D31AD1" w:rsidRPr="00BE795E" w:rsidRDefault="00D31AD1" w:rsidP="00F07A79">
            <w:pPr>
              <w:pStyle w:val="TAL"/>
            </w:pPr>
            <w:r w:rsidRPr="00BE795E">
              <w:t>Noc</w:t>
            </w:r>
            <w:r w:rsidRPr="00BE795E">
              <w:rPr>
                <w:vertAlign w:val="subscript"/>
              </w:rPr>
              <w:t>1</w:t>
            </w:r>
            <w:r w:rsidRPr="00BE795E">
              <w:t>: -104dBm/15kHz</w:t>
            </w:r>
          </w:p>
          <w:p w14:paraId="581EDA5F" w14:textId="77777777" w:rsidR="00D31AD1" w:rsidRPr="00BE795E" w:rsidRDefault="00D31AD1" w:rsidP="00F07A79">
            <w:pPr>
              <w:pStyle w:val="TAL"/>
            </w:pPr>
            <w:r w:rsidRPr="00BE795E">
              <w:t>Noc</w:t>
            </w:r>
            <w:r w:rsidRPr="00BE795E">
              <w:rPr>
                <w:vertAlign w:val="subscript"/>
              </w:rPr>
              <w:t>2</w:t>
            </w:r>
            <w:r w:rsidRPr="00BE795E">
              <w:t>: -104dBm/15kHz</w:t>
            </w:r>
          </w:p>
          <w:p w14:paraId="32AC5BC2"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948F4E0"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1EE6EF39" w14:textId="77777777" w:rsidR="00D31AD1" w:rsidRPr="00BE795E" w:rsidRDefault="00D31AD1" w:rsidP="00F07A79">
            <w:pPr>
              <w:pStyle w:val="TAL"/>
              <w:rPr>
                <w:rFonts w:cs="Arial"/>
              </w:rPr>
            </w:pPr>
            <w:r w:rsidRPr="00BE795E">
              <w:rPr>
                <w:rFonts w:cs="Arial"/>
              </w:rPr>
              <w:t>In signaling:</w:t>
            </w:r>
          </w:p>
          <w:p w14:paraId="1C7419E0" w14:textId="77777777" w:rsidR="00D31AD1" w:rsidRPr="00BE795E" w:rsidRDefault="00D31AD1" w:rsidP="00F07A79">
            <w:pPr>
              <w:pStyle w:val="TAL"/>
            </w:pPr>
            <w:r w:rsidRPr="00BE795E">
              <w:rPr>
                <w:rFonts w:cs="Arial"/>
              </w:rPr>
              <w:t>A3-offset = -15dB</w:t>
            </w:r>
          </w:p>
        </w:tc>
      </w:tr>
      <w:tr w:rsidR="00D31AD1" w:rsidRPr="00BE795E" w14:paraId="67F3D79F" w14:textId="77777777" w:rsidTr="00F07A7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29EB919" w14:textId="77777777" w:rsidR="00D31AD1" w:rsidRPr="00BE795E" w:rsidRDefault="00D31AD1" w:rsidP="00F07A79">
            <w:pPr>
              <w:spacing w:after="60"/>
              <w:rPr>
                <w:rFonts w:ascii="Arial" w:eastAsia="MS Mincho" w:hAnsi="Arial" w:cs="Arial"/>
                <w:sz w:val="18"/>
                <w:szCs w:val="18"/>
              </w:rPr>
            </w:pPr>
            <w:r w:rsidRPr="00BE795E">
              <w:rPr>
                <w:rFonts w:ascii="Arial" w:eastAsia="SimSun" w:hAnsi="Arial" w:cs="Arial"/>
                <w:sz w:val="18"/>
                <w:szCs w:val="18"/>
              </w:rPr>
              <w:t xml:space="preserve">6.5.3.11 </w:t>
            </w:r>
            <w:r w:rsidRPr="00BE795E">
              <w:rPr>
                <w:rFonts w:ascii="Arial" w:hAnsi="Arial" w:cs="Arial"/>
                <w:sz w:val="18"/>
                <w:szCs w:val="18"/>
                <w:lang w:eastAsia="sv-SE"/>
              </w:rPr>
              <w:t xml:space="preserve">NR SA FR1 </w:t>
            </w:r>
            <w:r w:rsidRPr="00BE795E">
              <w:rPr>
                <w:rFonts w:ascii="Arial" w:hAnsi="Arial" w:cs="Arial"/>
                <w:sz w:val="18"/>
                <w:szCs w:val="18"/>
              </w:rPr>
              <w:t>fast SCell Activation of known SCell in non-DRX for 640 ms SCell measurement cycle</w:t>
            </w:r>
          </w:p>
        </w:tc>
        <w:tc>
          <w:tcPr>
            <w:tcW w:w="3357" w:type="dxa"/>
            <w:tcBorders>
              <w:top w:val="single" w:sz="4" w:space="0" w:color="auto"/>
              <w:left w:val="single" w:sz="4" w:space="0" w:color="auto"/>
              <w:bottom w:val="single" w:sz="4" w:space="0" w:color="auto"/>
              <w:right w:val="single" w:sz="4" w:space="0" w:color="auto"/>
            </w:tcBorders>
          </w:tcPr>
          <w:p w14:paraId="6E2FA109" w14:textId="77777777" w:rsidR="00D31AD1" w:rsidRPr="00BE795E" w:rsidRDefault="00D31AD1" w:rsidP="00F07A79">
            <w:pPr>
              <w:pStyle w:val="TAL"/>
            </w:pPr>
            <w:r w:rsidRPr="00BE795E">
              <w:t>Same as 6.5.3.10</w:t>
            </w:r>
          </w:p>
        </w:tc>
        <w:tc>
          <w:tcPr>
            <w:tcW w:w="1643" w:type="dxa"/>
            <w:tcBorders>
              <w:top w:val="single" w:sz="4" w:space="0" w:color="auto"/>
              <w:left w:val="single" w:sz="4" w:space="0" w:color="auto"/>
              <w:bottom w:val="single" w:sz="4" w:space="0" w:color="auto"/>
              <w:right w:val="single" w:sz="4" w:space="0" w:color="auto"/>
            </w:tcBorders>
          </w:tcPr>
          <w:p w14:paraId="3441D5E0" w14:textId="77777777" w:rsidR="00D31AD1" w:rsidRPr="00BE795E" w:rsidRDefault="00D31AD1" w:rsidP="00F07A79">
            <w:pPr>
              <w:pStyle w:val="TAL"/>
            </w:pPr>
            <w:r w:rsidRPr="00BE795E">
              <w:t>Same as 6.5.3.10</w:t>
            </w:r>
          </w:p>
        </w:tc>
        <w:tc>
          <w:tcPr>
            <w:tcW w:w="2756" w:type="dxa"/>
            <w:tcBorders>
              <w:top w:val="single" w:sz="4" w:space="0" w:color="auto"/>
              <w:left w:val="single" w:sz="4" w:space="0" w:color="auto"/>
              <w:bottom w:val="single" w:sz="4" w:space="0" w:color="auto"/>
              <w:right w:val="single" w:sz="4" w:space="0" w:color="auto"/>
            </w:tcBorders>
          </w:tcPr>
          <w:p w14:paraId="5CB6B2BD" w14:textId="77777777" w:rsidR="00D31AD1" w:rsidRPr="00BE795E" w:rsidRDefault="00D31AD1" w:rsidP="00F07A79">
            <w:pPr>
              <w:pStyle w:val="TAL"/>
            </w:pPr>
            <w:r w:rsidRPr="00BE795E">
              <w:t>Same as 6.5.3.10</w:t>
            </w:r>
          </w:p>
        </w:tc>
      </w:tr>
      <w:tr w:rsidR="00D31AD1" w:rsidRPr="00BE795E" w14:paraId="17E982B0" w14:textId="77777777" w:rsidTr="00F07A7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0A3DC3C" w14:textId="77777777" w:rsidR="00D31AD1" w:rsidRPr="00BE795E" w:rsidRDefault="00D31AD1" w:rsidP="00F07A79">
            <w:pPr>
              <w:rPr>
                <w:rFonts w:ascii="Arial" w:eastAsia="SimSun" w:hAnsi="Arial" w:cs="Arial"/>
                <w:sz w:val="18"/>
              </w:rPr>
            </w:pPr>
            <w:r w:rsidRPr="00BE795E">
              <w:t>6.5.3.16 NR SA FR1 Inter-band SSB-less SCell Activation based on A-TRS in non-DRX</w:t>
            </w:r>
          </w:p>
        </w:tc>
        <w:tc>
          <w:tcPr>
            <w:tcW w:w="3357" w:type="dxa"/>
            <w:tcBorders>
              <w:top w:val="single" w:sz="4" w:space="0" w:color="auto"/>
              <w:left w:val="single" w:sz="4" w:space="0" w:color="auto"/>
              <w:bottom w:val="single" w:sz="4" w:space="0" w:color="auto"/>
              <w:right w:val="single" w:sz="4" w:space="0" w:color="auto"/>
            </w:tcBorders>
          </w:tcPr>
          <w:p w14:paraId="7944ABBB" w14:textId="77777777" w:rsidR="00D31AD1" w:rsidRPr="00BE795E" w:rsidRDefault="00D31AD1" w:rsidP="00F07A79">
            <w:pPr>
              <w:pStyle w:val="TAL"/>
            </w:pPr>
            <w:r w:rsidRPr="00BE795E">
              <w:t>Test Config 1, 2:</w:t>
            </w:r>
          </w:p>
          <w:p w14:paraId="5A7D1F24" w14:textId="77777777" w:rsidR="00D31AD1" w:rsidRPr="00BE795E" w:rsidRDefault="00D31AD1" w:rsidP="00F07A79">
            <w:pPr>
              <w:pStyle w:val="TAL"/>
            </w:pPr>
            <w:r w:rsidRPr="00BE795E">
              <w:t>During T1:</w:t>
            </w:r>
          </w:p>
          <w:p w14:paraId="0D208BD0" w14:textId="77777777" w:rsidR="00D31AD1" w:rsidRPr="00BE795E" w:rsidRDefault="00D31AD1" w:rsidP="00F07A79">
            <w:pPr>
              <w:pStyle w:val="TAL"/>
            </w:pPr>
            <w:r w:rsidRPr="00BE795E">
              <w:t>Noc1: -104dBm/15kHz</w:t>
            </w:r>
          </w:p>
          <w:p w14:paraId="34A054F9" w14:textId="77777777" w:rsidR="00D31AD1" w:rsidRPr="00BE795E" w:rsidRDefault="00D31AD1" w:rsidP="00F07A79">
            <w:pPr>
              <w:pStyle w:val="TAL"/>
            </w:pPr>
            <w:r w:rsidRPr="00BE795E">
              <w:t>Noc2: -104dBm/15kHz</w:t>
            </w:r>
          </w:p>
          <w:p w14:paraId="05E8A6F5" w14:textId="77777777" w:rsidR="00D31AD1" w:rsidRPr="00BE795E" w:rsidRDefault="00D31AD1" w:rsidP="00F07A79">
            <w:pPr>
              <w:pStyle w:val="TAL"/>
            </w:pPr>
            <w:r w:rsidRPr="00BE795E">
              <w:t>Ês1 / Noc1: +10dB</w:t>
            </w:r>
          </w:p>
          <w:p w14:paraId="4959B7F4" w14:textId="77777777" w:rsidR="00D31AD1" w:rsidRPr="00BE795E" w:rsidRDefault="00D31AD1" w:rsidP="00F07A79">
            <w:pPr>
              <w:pStyle w:val="TAL"/>
            </w:pPr>
            <w:r w:rsidRPr="00BE795E">
              <w:t>Ês2 / Noc2: +22dB</w:t>
            </w:r>
          </w:p>
          <w:p w14:paraId="11F2F944" w14:textId="77777777" w:rsidR="00D31AD1" w:rsidRPr="00BE795E" w:rsidRDefault="00D31AD1" w:rsidP="00F07A79">
            <w:pPr>
              <w:pStyle w:val="TAL"/>
            </w:pPr>
          </w:p>
          <w:p w14:paraId="31514F37" w14:textId="77777777" w:rsidR="00D31AD1" w:rsidRPr="00BE795E" w:rsidRDefault="00D31AD1" w:rsidP="00F07A79">
            <w:pPr>
              <w:pStyle w:val="TAL"/>
            </w:pPr>
            <w:r w:rsidRPr="00BE795E">
              <w:t>During T2:</w:t>
            </w:r>
          </w:p>
          <w:p w14:paraId="1758BC96" w14:textId="77777777" w:rsidR="00D31AD1" w:rsidRPr="00BE795E" w:rsidRDefault="00D31AD1" w:rsidP="00F07A79">
            <w:pPr>
              <w:pStyle w:val="TAL"/>
            </w:pPr>
            <w:r w:rsidRPr="00BE795E">
              <w:t>Noc1: -104dBm/15kHz</w:t>
            </w:r>
          </w:p>
          <w:p w14:paraId="42478488" w14:textId="77777777" w:rsidR="00D31AD1" w:rsidRPr="00BE795E" w:rsidRDefault="00D31AD1" w:rsidP="00F07A79">
            <w:pPr>
              <w:pStyle w:val="TAL"/>
            </w:pPr>
            <w:r w:rsidRPr="00BE795E">
              <w:t>Noc2: -104dBm/15kHz</w:t>
            </w:r>
          </w:p>
          <w:p w14:paraId="4CB43E88" w14:textId="77777777" w:rsidR="00D31AD1" w:rsidRPr="00BE795E" w:rsidRDefault="00D31AD1" w:rsidP="00F07A79">
            <w:pPr>
              <w:pStyle w:val="TAL"/>
            </w:pPr>
            <w:r w:rsidRPr="00BE795E">
              <w:t>Ês1 / Noc1: +10dB</w:t>
            </w:r>
          </w:p>
          <w:p w14:paraId="39CFBB2D" w14:textId="77777777" w:rsidR="00D31AD1" w:rsidRPr="00BE795E" w:rsidRDefault="00D31AD1" w:rsidP="00F07A79">
            <w:pPr>
              <w:pStyle w:val="TAL"/>
            </w:pPr>
            <w:r w:rsidRPr="00BE795E">
              <w:t>Ês2 / Noc2: +22dB</w:t>
            </w:r>
          </w:p>
          <w:p w14:paraId="714C8A08" w14:textId="77777777" w:rsidR="00D31AD1" w:rsidRPr="00BE795E" w:rsidRDefault="00D31AD1" w:rsidP="00F07A79">
            <w:pPr>
              <w:pStyle w:val="TAL"/>
            </w:pPr>
          </w:p>
          <w:p w14:paraId="20584932" w14:textId="77777777" w:rsidR="00D31AD1" w:rsidRPr="00BE795E" w:rsidRDefault="00D31AD1" w:rsidP="00F07A79">
            <w:pPr>
              <w:pStyle w:val="TAL"/>
            </w:pPr>
            <w:r w:rsidRPr="00BE795E">
              <w:t>Test Config 3:</w:t>
            </w:r>
          </w:p>
          <w:p w14:paraId="75FCD967" w14:textId="77777777" w:rsidR="00D31AD1" w:rsidRPr="00BE795E" w:rsidRDefault="00D31AD1" w:rsidP="00F07A79">
            <w:pPr>
              <w:pStyle w:val="TAL"/>
            </w:pPr>
            <w:r w:rsidRPr="00BE795E">
              <w:t>During T1:</w:t>
            </w:r>
          </w:p>
          <w:p w14:paraId="002D473F" w14:textId="77777777" w:rsidR="00D31AD1" w:rsidRPr="00BE795E" w:rsidRDefault="00D31AD1" w:rsidP="00F07A79">
            <w:pPr>
              <w:pStyle w:val="TAL"/>
            </w:pPr>
            <w:r w:rsidRPr="00BE795E">
              <w:t>Noc1: -104dBm/15kHz</w:t>
            </w:r>
          </w:p>
          <w:p w14:paraId="6412F4E8" w14:textId="77777777" w:rsidR="00D31AD1" w:rsidRPr="00BE795E" w:rsidRDefault="00D31AD1" w:rsidP="00F07A79">
            <w:pPr>
              <w:pStyle w:val="TAL"/>
            </w:pPr>
            <w:r w:rsidRPr="00BE795E">
              <w:t>Noc2: -104dBm/15kHz</w:t>
            </w:r>
          </w:p>
          <w:p w14:paraId="464A4AE3" w14:textId="77777777" w:rsidR="00D31AD1" w:rsidRPr="00BE795E" w:rsidRDefault="00D31AD1" w:rsidP="00F07A79">
            <w:pPr>
              <w:pStyle w:val="TAL"/>
            </w:pPr>
            <w:r w:rsidRPr="00BE795E">
              <w:t>Ês1 / Noc1: +10dB</w:t>
            </w:r>
          </w:p>
          <w:p w14:paraId="2B27D031" w14:textId="77777777" w:rsidR="00D31AD1" w:rsidRPr="00BE795E" w:rsidRDefault="00D31AD1" w:rsidP="00F07A79">
            <w:pPr>
              <w:pStyle w:val="TAL"/>
            </w:pPr>
            <w:r w:rsidRPr="00BE795E">
              <w:t>Ês2 / Noc2: +22dB</w:t>
            </w:r>
          </w:p>
          <w:p w14:paraId="316AA698" w14:textId="77777777" w:rsidR="00D31AD1" w:rsidRPr="00BE795E" w:rsidRDefault="00D31AD1" w:rsidP="00F07A79">
            <w:pPr>
              <w:pStyle w:val="TAL"/>
            </w:pPr>
          </w:p>
          <w:p w14:paraId="6385D0EF" w14:textId="77777777" w:rsidR="00D31AD1" w:rsidRPr="00BE795E" w:rsidRDefault="00D31AD1" w:rsidP="00F07A79">
            <w:pPr>
              <w:pStyle w:val="TAL"/>
            </w:pPr>
            <w:r w:rsidRPr="00BE795E">
              <w:t>During T2:</w:t>
            </w:r>
          </w:p>
          <w:p w14:paraId="1FAD581D" w14:textId="77777777" w:rsidR="00D31AD1" w:rsidRPr="00BE795E" w:rsidRDefault="00D31AD1" w:rsidP="00F07A79">
            <w:pPr>
              <w:pStyle w:val="TAL"/>
            </w:pPr>
            <w:r w:rsidRPr="00BE795E">
              <w:t>Noc1: -104dBm/15kHz</w:t>
            </w:r>
          </w:p>
          <w:p w14:paraId="581A0A9A" w14:textId="77777777" w:rsidR="00D31AD1" w:rsidRPr="00BE795E" w:rsidRDefault="00D31AD1" w:rsidP="00F07A79">
            <w:pPr>
              <w:pStyle w:val="TAL"/>
            </w:pPr>
            <w:r w:rsidRPr="00BE795E">
              <w:t>Noc2: -104dBm/15kHz</w:t>
            </w:r>
          </w:p>
          <w:p w14:paraId="7A15AD61" w14:textId="77777777" w:rsidR="00D31AD1" w:rsidRPr="00BE795E" w:rsidRDefault="00D31AD1" w:rsidP="00F07A79">
            <w:pPr>
              <w:pStyle w:val="TAL"/>
            </w:pPr>
            <w:r w:rsidRPr="00BE795E">
              <w:t>Ês1 / Noc1: +10dB</w:t>
            </w:r>
          </w:p>
          <w:p w14:paraId="2CA9509C" w14:textId="77777777" w:rsidR="00D31AD1" w:rsidRPr="00BE795E" w:rsidRDefault="00D31AD1" w:rsidP="00F07A79">
            <w:pPr>
              <w:pStyle w:val="TAL"/>
            </w:pPr>
            <w:r w:rsidRPr="00BE795E">
              <w:t>Ês2 / Noc2: +22dB</w:t>
            </w:r>
          </w:p>
          <w:p w14:paraId="76863993" w14:textId="77777777" w:rsidR="00D31AD1" w:rsidRPr="00BE795E" w:rsidRDefault="00D31AD1" w:rsidP="00F07A79">
            <w:pPr>
              <w:pStyle w:val="TAL"/>
            </w:pPr>
          </w:p>
        </w:tc>
        <w:tc>
          <w:tcPr>
            <w:tcW w:w="1643" w:type="dxa"/>
            <w:tcBorders>
              <w:top w:val="single" w:sz="4" w:space="0" w:color="auto"/>
              <w:left w:val="single" w:sz="4" w:space="0" w:color="auto"/>
              <w:bottom w:val="single" w:sz="4" w:space="0" w:color="auto"/>
              <w:right w:val="single" w:sz="4" w:space="0" w:color="auto"/>
            </w:tcBorders>
          </w:tcPr>
          <w:p w14:paraId="165BB27E" w14:textId="77777777" w:rsidR="00D31AD1" w:rsidRPr="00BE795E" w:rsidRDefault="00D31AD1" w:rsidP="00F07A79">
            <w:pPr>
              <w:pStyle w:val="TAL"/>
            </w:pPr>
            <w:r w:rsidRPr="00BE795E">
              <w:t>Test Config 1, 2:</w:t>
            </w:r>
          </w:p>
          <w:p w14:paraId="56DB4970" w14:textId="77777777" w:rsidR="00D31AD1" w:rsidRPr="00BE795E" w:rsidRDefault="00D31AD1" w:rsidP="00F07A79">
            <w:pPr>
              <w:pStyle w:val="TAL"/>
            </w:pPr>
            <w:r w:rsidRPr="00BE795E">
              <w:t>During T1:</w:t>
            </w:r>
          </w:p>
          <w:p w14:paraId="359D3A56" w14:textId="77777777" w:rsidR="00D31AD1" w:rsidRPr="00BE795E" w:rsidRDefault="00D31AD1" w:rsidP="00F07A79">
            <w:pPr>
              <w:pStyle w:val="TAL"/>
            </w:pPr>
            <w:r w:rsidRPr="00BE795E">
              <w:t>0dB</w:t>
            </w:r>
          </w:p>
          <w:p w14:paraId="6BD3B740" w14:textId="77777777" w:rsidR="00D31AD1" w:rsidRPr="00BE795E" w:rsidRDefault="00D31AD1" w:rsidP="00F07A79">
            <w:pPr>
              <w:pStyle w:val="TAL"/>
            </w:pPr>
            <w:r w:rsidRPr="00BE795E">
              <w:t>0dB</w:t>
            </w:r>
          </w:p>
          <w:p w14:paraId="342A136D" w14:textId="77777777" w:rsidR="00D31AD1" w:rsidRPr="00BE795E" w:rsidRDefault="00D31AD1" w:rsidP="00F07A79">
            <w:pPr>
              <w:pStyle w:val="TAL"/>
            </w:pPr>
            <w:r w:rsidRPr="00BE795E">
              <w:t>0dB</w:t>
            </w:r>
          </w:p>
          <w:p w14:paraId="4D381C21" w14:textId="77777777" w:rsidR="00D31AD1" w:rsidRPr="00BE795E" w:rsidRDefault="00D31AD1" w:rsidP="00F07A79">
            <w:pPr>
              <w:pStyle w:val="TAL"/>
            </w:pPr>
            <w:r w:rsidRPr="00BE795E">
              <w:t>0dB</w:t>
            </w:r>
          </w:p>
          <w:p w14:paraId="7C9C0E87" w14:textId="77777777" w:rsidR="00D31AD1" w:rsidRPr="00BE795E" w:rsidRDefault="00D31AD1" w:rsidP="00F07A79">
            <w:pPr>
              <w:pStyle w:val="TAL"/>
            </w:pPr>
          </w:p>
          <w:p w14:paraId="09E64A81" w14:textId="77777777" w:rsidR="00D31AD1" w:rsidRPr="00BE795E" w:rsidRDefault="00D31AD1" w:rsidP="00F07A79">
            <w:pPr>
              <w:pStyle w:val="TAL"/>
            </w:pPr>
            <w:r w:rsidRPr="00BE795E">
              <w:t>During T2:</w:t>
            </w:r>
          </w:p>
          <w:p w14:paraId="62C4FB45" w14:textId="77777777" w:rsidR="00D31AD1" w:rsidRPr="00BE795E" w:rsidRDefault="00D31AD1" w:rsidP="00F07A79">
            <w:pPr>
              <w:pStyle w:val="TAL"/>
            </w:pPr>
            <w:r w:rsidRPr="00BE795E">
              <w:t>0dB</w:t>
            </w:r>
          </w:p>
          <w:p w14:paraId="39E8800D" w14:textId="77777777" w:rsidR="00D31AD1" w:rsidRPr="00BE795E" w:rsidRDefault="00D31AD1" w:rsidP="00F07A79">
            <w:pPr>
              <w:pStyle w:val="TAL"/>
            </w:pPr>
            <w:r w:rsidRPr="00BE795E">
              <w:t>0dB</w:t>
            </w:r>
          </w:p>
          <w:p w14:paraId="27854179" w14:textId="77777777" w:rsidR="00D31AD1" w:rsidRPr="00BE795E" w:rsidRDefault="00D31AD1" w:rsidP="00F07A79">
            <w:pPr>
              <w:pStyle w:val="TAL"/>
            </w:pPr>
            <w:r w:rsidRPr="00BE795E">
              <w:t>0dB</w:t>
            </w:r>
          </w:p>
          <w:p w14:paraId="3E2D9520" w14:textId="77777777" w:rsidR="00D31AD1" w:rsidRPr="00BE795E" w:rsidRDefault="00D31AD1" w:rsidP="00F07A79">
            <w:pPr>
              <w:pStyle w:val="TAL"/>
            </w:pPr>
            <w:r w:rsidRPr="00BE795E">
              <w:t>0dB</w:t>
            </w:r>
          </w:p>
          <w:p w14:paraId="75BEC21D" w14:textId="77777777" w:rsidR="00D31AD1" w:rsidRPr="00BE795E" w:rsidRDefault="00D31AD1" w:rsidP="00F07A79">
            <w:pPr>
              <w:pStyle w:val="TAL"/>
            </w:pPr>
          </w:p>
          <w:p w14:paraId="3229DC68" w14:textId="77777777" w:rsidR="00D31AD1" w:rsidRPr="00BE795E" w:rsidRDefault="00D31AD1" w:rsidP="00F07A79">
            <w:pPr>
              <w:pStyle w:val="TAL"/>
            </w:pPr>
            <w:r w:rsidRPr="00BE795E">
              <w:t>Test Config 3:</w:t>
            </w:r>
          </w:p>
          <w:p w14:paraId="0AF93DA7" w14:textId="77777777" w:rsidR="00D31AD1" w:rsidRPr="00BE795E" w:rsidRDefault="00D31AD1" w:rsidP="00F07A79">
            <w:pPr>
              <w:pStyle w:val="TAL"/>
            </w:pPr>
            <w:r w:rsidRPr="00BE795E">
              <w:t>During T1:</w:t>
            </w:r>
          </w:p>
          <w:p w14:paraId="16BEE82B" w14:textId="77777777" w:rsidR="00D31AD1" w:rsidRPr="00BE795E" w:rsidRDefault="00D31AD1" w:rsidP="00F07A79">
            <w:pPr>
              <w:pStyle w:val="TAL"/>
            </w:pPr>
            <w:r w:rsidRPr="00BE795E">
              <w:t>0dB</w:t>
            </w:r>
          </w:p>
          <w:p w14:paraId="34DD6B73" w14:textId="77777777" w:rsidR="00D31AD1" w:rsidRPr="00BE795E" w:rsidRDefault="00D31AD1" w:rsidP="00F07A79">
            <w:pPr>
              <w:pStyle w:val="TAL"/>
            </w:pPr>
            <w:r w:rsidRPr="00BE795E">
              <w:t>0dB</w:t>
            </w:r>
          </w:p>
          <w:p w14:paraId="2D6FEC9A" w14:textId="77777777" w:rsidR="00D31AD1" w:rsidRPr="00BE795E" w:rsidRDefault="00D31AD1" w:rsidP="00F07A79">
            <w:pPr>
              <w:pStyle w:val="TAL"/>
            </w:pPr>
            <w:r w:rsidRPr="00BE795E">
              <w:t>0dB</w:t>
            </w:r>
          </w:p>
          <w:p w14:paraId="39D490E9" w14:textId="77777777" w:rsidR="00D31AD1" w:rsidRPr="00BE795E" w:rsidRDefault="00D31AD1" w:rsidP="00F07A79">
            <w:pPr>
              <w:pStyle w:val="TAL"/>
            </w:pPr>
            <w:r w:rsidRPr="00BE795E">
              <w:t>-4dB</w:t>
            </w:r>
          </w:p>
          <w:p w14:paraId="2AC800A1" w14:textId="77777777" w:rsidR="00D31AD1" w:rsidRPr="00BE795E" w:rsidRDefault="00D31AD1" w:rsidP="00F07A79">
            <w:pPr>
              <w:pStyle w:val="TAL"/>
            </w:pPr>
          </w:p>
          <w:p w14:paraId="55CCECFD" w14:textId="77777777" w:rsidR="00D31AD1" w:rsidRPr="00BE795E" w:rsidRDefault="00D31AD1" w:rsidP="00F07A79">
            <w:pPr>
              <w:pStyle w:val="TAL"/>
            </w:pPr>
            <w:r w:rsidRPr="00BE795E">
              <w:t>During T2:</w:t>
            </w:r>
          </w:p>
          <w:p w14:paraId="31AC9135" w14:textId="77777777" w:rsidR="00D31AD1" w:rsidRPr="00BE795E" w:rsidRDefault="00D31AD1" w:rsidP="00F07A79">
            <w:pPr>
              <w:pStyle w:val="TAL"/>
            </w:pPr>
            <w:r w:rsidRPr="00BE795E">
              <w:t>0dB</w:t>
            </w:r>
          </w:p>
          <w:p w14:paraId="444B7C4A" w14:textId="77777777" w:rsidR="00D31AD1" w:rsidRPr="00BE795E" w:rsidRDefault="00D31AD1" w:rsidP="00F07A79">
            <w:pPr>
              <w:pStyle w:val="TAL"/>
            </w:pPr>
            <w:r w:rsidRPr="00BE795E">
              <w:t>0dB</w:t>
            </w:r>
          </w:p>
          <w:p w14:paraId="1EEBFB27" w14:textId="77777777" w:rsidR="00D31AD1" w:rsidRPr="00BE795E" w:rsidRDefault="00D31AD1" w:rsidP="00F07A79">
            <w:pPr>
              <w:pStyle w:val="TAL"/>
            </w:pPr>
            <w:r w:rsidRPr="00BE795E">
              <w:t>0dB</w:t>
            </w:r>
          </w:p>
          <w:p w14:paraId="5E0EB998" w14:textId="77777777" w:rsidR="00D31AD1" w:rsidRPr="00BE795E" w:rsidRDefault="00D31AD1" w:rsidP="00F07A79">
            <w:pPr>
              <w:pStyle w:val="TAL"/>
            </w:pPr>
            <w:r w:rsidRPr="00BE795E">
              <w:t>-4dB</w:t>
            </w:r>
          </w:p>
          <w:p w14:paraId="75F2DF6C" w14:textId="77777777" w:rsidR="00D31AD1" w:rsidRPr="00BE795E" w:rsidRDefault="00D31AD1" w:rsidP="00F07A79">
            <w:pPr>
              <w:pStyle w:val="TAL"/>
            </w:pPr>
          </w:p>
        </w:tc>
        <w:tc>
          <w:tcPr>
            <w:tcW w:w="2756" w:type="dxa"/>
            <w:tcBorders>
              <w:top w:val="single" w:sz="4" w:space="0" w:color="auto"/>
              <w:left w:val="single" w:sz="4" w:space="0" w:color="auto"/>
              <w:bottom w:val="single" w:sz="4" w:space="0" w:color="auto"/>
              <w:right w:val="single" w:sz="4" w:space="0" w:color="auto"/>
            </w:tcBorders>
          </w:tcPr>
          <w:p w14:paraId="01721EF6" w14:textId="77777777" w:rsidR="00D31AD1" w:rsidRPr="00BE795E" w:rsidRDefault="00D31AD1" w:rsidP="00F07A79">
            <w:pPr>
              <w:pStyle w:val="TAL"/>
            </w:pPr>
            <w:r w:rsidRPr="00BE795E">
              <w:t>Test Config 1,2:</w:t>
            </w:r>
          </w:p>
          <w:p w14:paraId="121A6610" w14:textId="77777777" w:rsidR="00D31AD1" w:rsidRPr="00BE795E" w:rsidRDefault="00D31AD1" w:rsidP="00F07A79">
            <w:pPr>
              <w:pStyle w:val="TAL"/>
            </w:pPr>
            <w:r w:rsidRPr="00BE795E">
              <w:t>During T1:</w:t>
            </w:r>
          </w:p>
          <w:p w14:paraId="19CA2B1D" w14:textId="77777777" w:rsidR="00D31AD1" w:rsidRPr="00BE795E" w:rsidRDefault="00D31AD1" w:rsidP="00F07A79">
            <w:pPr>
              <w:pStyle w:val="TAL"/>
            </w:pPr>
            <w:r w:rsidRPr="00BE795E">
              <w:t>Noc1: -104dBm/15kHz</w:t>
            </w:r>
          </w:p>
          <w:p w14:paraId="7BE4B875" w14:textId="77777777" w:rsidR="00D31AD1" w:rsidRPr="00BE795E" w:rsidRDefault="00D31AD1" w:rsidP="00F07A79">
            <w:pPr>
              <w:pStyle w:val="TAL"/>
            </w:pPr>
            <w:r w:rsidRPr="00BE795E">
              <w:t>Noc2: -104dBm/15kHz</w:t>
            </w:r>
          </w:p>
          <w:p w14:paraId="10855C8D" w14:textId="77777777" w:rsidR="00D31AD1" w:rsidRPr="00BE795E" w:rsidRDefault="00D31AD1" w:rsidP="00F07A79">
            <w:pPr>
              <w:pStyle w:val="TAL"/>
            </w:pPr>
            <w:r w:rsidRPr="00BE795E">
              <w:t>Ês1 / Noc1: +10dB</w:t>
            </w:r>
          </w:p>
          <w:p w14:paraId="673C48A4" w14:textId="77777777" w:rsidR="00D31AD1" w:rsidRPr="00BE795E" w:rsidRDefault="00D31AD1" w:rsidP="00F07A79">
            <w:pPr>
              <w:pStyle w:val="TAL"/>
            </w:pPr>
            <w:r w:rsidRPr="00BE795E">
              <w:t>Ês2 / Noc2: +22dB</w:t>
            </w:r>
          </w:p>
          <w:p w14:paraId="0EBB96FE" w14:textId="77777777" w:rsidR="00D31AD1" w:rsidRPr="00BE795E" w:rsidRDefault="00D31AD1" w:rsidP="00F07A79">
            <w:pPr>
              <w:pStyle w:val="TAL"/>
            </w:pPr>
          </w:p>
          <w:p w14:paraId="4D9C58D4" w14:textId="77777777" w:rsidR="00D31AD1" w:rsidRPr="00BE795E" w:rsidRDefault="00D31AD1" w:rsidP="00F07A79">
            <w:pPr>
              <w:pStyle w:val="TAL"/>
            </w:pPr>
            <w:r w:rsidRPr="00BE795E">
              <w:t>During T2:</w:t>
            </w:r>
          </w:p>
          <w:p w14:paraId="02088C98" w14:textId="77777777" w:rsidR="00D31AD1" w:rsidRPr="00BE795E" w:rsidRDefault="00D31AD1" w:rsidP="00F07A79">
            <w:pPr>
              <w:pStyle w:val="TAL"/>
            </w:pPr>
            <w:r w:rsidRPr="00BE795E">
              <w:t>Noc1: -104dBm/15kHz</w:t>
            </w:r>
          </w:p>
          <w:p w14:paraId="1D0652F3" w14:textId="77777777" w:rsidR="00D31AD1" w:rsidRPr="00BE795E" w:rsidRDefault="00D31AD1" w:rsidP="00F07A79">
            <w:pPr>
              <w:pStyle w:val="TAL"/>
            </w:pPr>
            <w:r w:rsidRPr="00BE795E">
              <w:t>Noc2: -104dBm/15kHz</w:t>
            </w:r>
          </w:p>
          <w:p w14:paraId="16A902CF" w14:textId="77777777" w:rsidR="00D31AD1" w:rsidRPr="00BE795E" w:rsidRDefault="00D31AD1" w:rsidP="00F07A79">
            <w:pPr>
              <w:pStyle w:val="TAL"/>
            </w:pPr>
            <w:r w:rsidRPr="00BE795E">
              <w:t>Ês1 / Noc1: +10dB</w:t>
            </w:r>
          </w:p>
          <w:p w14:paraId="6CDD7119" w14:textId="77777777" w:rsidR="00D31AD1" w:rsidRPr="00BE795E" w:rsidRDefault="00D31AD1" w:rsidP="00F07A79">
            <w:pPr>
              <w:pStyle w:val="TAL"/>
            </w:pPr>
            <w:r w:rsidRPr="00BE795E">
              <w:t>Ês2 / Noc2: +22dB</w:t>
            </w:r>
          </w:p>
          <w:p w14:paraId="0648CB3D" w14:textId="77777777" w:rsidR="00D31AD1" w:rsidRPr="00BE795E" w:rsidRDefault="00D31AD1" w:rsidP="00F07A79">
            <w:pPr>
              <w:pStyle w:val="TAL"/>
            </w:pPr>
          </w:p>
          <w:p w14:paraId="31A9A014" w14:textId="77777777" w:rsidR="00D31AD1" w:rsidRPr="00BE795E" w:rsidRDefault="00D31AD1" w:rsidP="00F07A79">
            <w:pPr>
              <w:pStyle w:val="TAL"/>
            </w:pPr>
            <w:r w:rsidRPr="00BE795E">
              <w:t>Test Config 3:</w:t>
            </w:r>
          </w:p>
          <w:p w14:paraId="536EEC97" w14:textId="77777777" w:rsidR="00D31AD1" w:rsidRPr="00BE795E" w:rsidRDefault="00D31AD1" w:rsidP="00F07A79">
            <w:pPr>
              <w:pStyle w:val="TAL"/>
            </w:pPr>
            <w:r w:rsidRPr="00BE795E">
              <w:t>During T1:</w:t>
            </w:r>
          </w:p>
          <w:p w14:paraId="61774813" w14:textId="77777777" w:rsidR="00D31AD1" w:rsidRPr="00BE795E" w:rsidRDefault="00D31AD1" w:rsidP="00F07A79">
            <w:pPr>
              <w:pStyle w:val="TAL"/>
            </w:pPr>
            <w:r w:rsidRPr="00BE795E">
              <w:t>Noc1: -104dBm/15kHz</w:t>
            </w:r>
          </w:p>
          <w:p w14:paraId="3814FE55" w14:textId="77777777" w:rsidR="00D31AD1" w:rsidRPr="00BE795E" w:rsidRDefault="00D31AD1" w:rsidP="00F07A79">
            <w:pPr>
              <w:pStyle w:val="TAL"/>
            </w:pPr>
            <w:r w:rsidRPr="00BE795E">
              <w:t>Noc2: -104dBm/15kHz</w:t>
            </w:r>
          </w:p>
          <w:p w14:paraId="186DDF45" w14:textId="77777777" w:rsidR="00D31AD1" w:rsidRPr="00BE795E" w:rsidRDefault="00D31AD1" w:rsidP="00F07A79">
            <w:pPr>
              <w:pStyle w:val="TAL"/>
            </w:pPr>
            <w:r w:rsidRPr="00BE795E">
              <w:t>Ês1 / Noc1: +10dB</w:t>
            </w:r>
          </w:p>
          <w:p w14:paraId="4A1B0C1E" w14:textId="77777777" w:rsidR="00D31AD1" w:rsidRPr="00BE795E" w:rsidRDefault="00D31AD1" w:rsidP="00F07A79">
            <w:pPr>
              <w:pStyle w:val="TAL"/>
            </w:pPr>
            <w:r w:rsidRPr="00BE795E">
              <w:t>Ês2 / Noc2: +18dB</w:t>
            </w:r>
          </w:p>
          <w:p w14:paraId="0AACC1A1" w14:textId="77777777" w:rsidR="00D31AD1" w:rsidRPr="00BE795E" w:rsidRDefault="00D31AD1" w:rsidP="00F07A79">
            <w:pPr>
              <w:pStyle w:val="TAL"/>
            </w:pPr>
          </w:p>
          <w:p w14:paraId="208CF217" w14:textId="77777777" w:rsidR="00D31AD1" w:rsidRPr="00BE795E" w:rsidRDefault="00D31AD1" w:rsidP="00F07A79">
            <w:pPr>
              <w:pStyle w:val="TAL"/>
            </w:pPr>
            <w:r w:rsidRPr="00BE795E">
              <w:t>During T2:</w:t>
            </w:r>
          </w:p>
          <w:p w14:paraId="5A302376" w14:textId="77777777" w:rsidR="00D31AD1" w:rsidRPr="00BE795E" w:rsidRDefault="00D31AD1" w:rsidP="00F07A79">
            <w:pPr>
              <w:pStyle w:val="TAL"/>
            </w:pPr>
            <w:r w:rsidRPr="00BE795E">
              <w:t>Noc1: -104dBm/15kHz</w:t>
            </w:r>
          </w:p>
          <w:p w14:paraId="03CD4E2C" w14:textId="77777777" w:rsidR="00D31AD1" w:rsidRPr="00BE795E" w:rsidRDefault="00D31AD1" w:rsidP="00F07A79">
            <w:pPr>
              <w:pStyle w:val="TAL"/>
            </w:pPr>
            <w:r w:rsidRPr="00BE795E">
              <w:t>Noc2: -104dBm/15kHz</w:t>
            </w:r>
          </w:p>
          <w:p w14:paraId="763C9B76" w14:textId="77777777" w:rsidR="00D31AD1" w:rsidRPr="00BE795E" w:rsidRDefault="00D31AD1" w:rsidP="00F07A79">
            <w:pPr>
              <w:pStyle w:val="TAL"/>
            </w:pPr>
            <w:r w:rsidRPr="00BE795E">
              <w:t>Ês1 / Noc1: +10dB</w:t>
            </w:r>
          </w:p>
          <w:p w14:paraId="0E2507E3" w14:textId="77777777" w:rsidR="00D31AD1" w:rsidRPr="00BE795E" w:rsidRDefault="00D31AD1" w:rsidP="00F07A79">
            <w:pPr>
              <w:pStyle w:val="TAL"/>
            </w:pPr>
            <w:r w:rsidRPr="00BE795E">
              <w:t>Ês2 / Noc2: +18dB</w:t>
            </w:r>
          </w:p>
          <w:p w14:paraId="3DAC5945" w14:textId="77777777" w:rsidR="00D31AD1" w:rsidRPr="00BE795E" w:rsidRDefault="00D31AD1" w:rsidP="00F07A79">
            <w:pPr>
              <w:pStyle w:val="TAL"/>
            </w:pPr>
          </w:p>
        </w:tc>
      </w:tr>
      <w:tr w:rsidR="00D31AD1" w:rsidRPr="00BE795E" w14:paraId="736DDAD7" w14:textId="77777777" w:rsidTr="00F07A79">
        <w:trPr>
          <w:jc w:val="center"/>
        </w:trPr>
        <w:tc>
          <w:tcPr>
            <w:tcW w:w="2843" w:type="dxa"/>
            <w:gridSpan w:val="2"/>
          </w:tcPr>
          <w:p w14:paraId="74474C83" w14:textId="77777777" w:rsidR="00D31AD1" w:rsidRPr="00BE795E" w:rsidRDefault="00D31AD1" w:rsidP="00F07A79">
            <w:pPr>
              <w:pStyle w:val="TAL"/>
              <w:rPr>
                <w:rFonts w:eastAsia="SimSun"/>
              </w:rPr>
            </w:pPr>
            <w:r w:rsidRPr="00BE795E">
              <w:rPr>
                <w:rFonts w:eastAsia="SimSun"/>
              </w:rPr>
              <w:lastRenderedPageBreak/>
              <w:t>6.5.5.1 NR SA FR1 SSB-based beam failure detection and link recovery in non-DRX</w:t>
            </w:r>
          </w:p>
        </w:tc>
        <w:tc>
          <w:tcPr>
            <w:tcW w:w="3357" w:type="dxa"/>
          </w:tcPr>
          <w:p w14:paraId="6E4F2EBB" w14:textId="77777777" w:rsidR="00D31AD1" w:rsidRPr="00BE795E" w:rsidRDefault="00D31AD1" w:rsidP="00F07A79">
            <w:pPr>
              <w:pStyle w:val="TAL"/>
              <w:rPr>
                <w:rFonts w:eastAsia="SimSun"/>
              </w:rPr>
            </w:pPr>
            <w:r w:rsidRPr="00BE795E">
              <w:rPr>
                <w:rFonts w:eastAsia="SimSun"/>
              </w:rPr>
              <w:t>q0 SSB SNR during:</w:t>
            </w:r>
          </w:p>
          <w:p w14:paraId="6EC0A069" w14:textId="77777777" w:rsidR="00D31AD1" w:rsidRPr="00BE795E" w:rsidRDefault="00D31AD1" w:rsidP="00F07A79">
            <w:pPr>
              <w:pStyle w:val="TAL"/>
            </w:pPr>
            <w:r w:rsidRPr="00BE795E">
              <w:t>T1: 5dB</w:t>
            </w:r>
          </w:p>
          <w:p w14:paraId="6ED6CC4F" w14:textId="77777777" w:rsidR="00D31AD1" w:rsidRPr="00BE795E" w:rsidRDefault="00D31AD1" w:rsidP="00F07A79">
            <w:pPr>
              <w:pStyle w:val="TAL"/>
            </w:pPr>
            <w:r w:rsidRPr="00BE795E">
              <w:t>T2: -3dB</w:t>
            </w:r>
          </w:p>
          <w:p w14:paraId="4168EFC1" w14:textId="77777777" w:rsidR="00D31AD1" w:rsidRPr="00BE795E" w:rsidRDefault="00D31AD1" w:rsidP="00F07A79">
            <w:pPr>
              <w:pStyle w:val="TAL"/>
            </w:pPr>
            <w:r w:rsidRPr="00BE795E">
              <w:t>T3: -12dB</w:t>
            </w:r>
          </w:p>
          <w:p w14:paraId="71C29F18" w14:textId="77777777" w:rsidR="00D31AD1" w:rsidRPr="00BE795E" w:rsidRDefault="00D31AD1" w:rsidP="00F07A79">
            <w:pPr>
              <w:pStyle w:val="TAL"/>
            </w:pPr>
            <w:r w:rsidRPr="00BE795E">
              <w:t>T4: -12dB</w:t>
            </w:r>
          </w:p>
          <w:p w14:paraId="525E4FB5" w14:textId="77777777" w:rsidR="00D31AD1" w:rsidRPr="00BE795E" w:rsidRDefault="00D31AD1" w:rsidP="00F07A79">
            <w:pPr>
              <w:pStyle w:val="TAL"/>
            </w:pPr>
            <w:r w:rsidRPr="00BE795E">
              <w:t>T5: -12dB</w:t>
            </w:r>
          </w:p>
          <w:p w14:paraId="0724B37D" w14:textId="77777777" w:rsidR="00D31AD1" w:rsidRPr="00BE795E" w:rsidRDefault="00D31AD1" w:rsidP="00F07A79">
            <w:pPr>
              <w:pStyle w:val="TAL"/>
            </w:pPr>
          </w:p>
          <w:p w14:paraId="260688FF" w14:textId="77777777" w:rsidR="00D31AD1" w:rsidRPr="00BE795E" w:rsidRDefault="00D31AD1" w:rsidP="00F07A79">
            <w:pPr>
              <w:pStyle w:val="TAL"/>
              <w:rPr>
                <w:rFonts w:eastAsia="SimSun"/>
              </w:rPr>
            </w:pPr>
          </w:p>
          <w:p w14:paraId="63C25628" w14:textId="77777777" w:rsidR="00D31AD1" w:rsidRPr="00BE795E" w:rsidRDefault="00D31AD1" w:rsidP="00F07A79">
            <w:pPr>
              <w:pStyle w:val="TAL"/>
              <w:rPr>
                <w:rFonts w:eastAsia="SimSun"/>
              </w:rPr>
            </w:pPr>
          </w:p>
          <w:p w14:paraId="31702D3A" w14:textId="77777777" w:rsidR="00D31AD1" w:rsidRPr="00BE795E" w:rsidRDefault="00D31AD1" w:rsidP="00F07A79">
            <w:pPr>
              <w:pStyle w:val="TAL"/>
              <w:rPr>
                <w:rFonts w:eastAsia="SimSun"/>
              </w:rPr>
            </w:pPr>
          </w:p>
          <w:p w14:paraId="3783C4BD" w14:textId="77777777" w:rsidR="00D31AD1" w:rsidRPr="00BE795E" w:rsidRDefault="00D31AD1" w:rsidP="00F07A79">
            <w:pPr>
              <w:pStyle w:val="TAL"/>
              <w:rPr>
                <w:rFonts w:eastAsia="SimSun"/>
              </w:rPr>
            </w:pPr>
          </w:p>
          <w:p w14:paraId="551F691D" w14:textId="77777777" w:rsidR="00D31AD1" w:rsidRPr="00BE795E" w:rsidRDefault="00D31AD1" w:rsidP="00F07A79">
            <w:pPr>
              <w:pStyle w:val="TAL"/>
              <w:rPr>
                <w:rFonts w:eastAsia="SimSun"/>
              </w:rPr>
            </w:pPr>
          </w:p>
          <w:p w14:paraId="3110714D" w14:textId="77777777" w:rsidR="00D31AD1" w:rsidRPr="00BE795E" w:rsidRDefault="00D31AD1" w:rsidP="00F07A79">
            <w:pPr>
              <w:pStyle w:val="TAL"/>
              <w:rPr>
                <w:rFonts w:eastAsia="SimSun"/>
              </w:rPr>
            </w:pPr>
            <w:r w:rsidRPr="00BE795E">
              <w:rPr>
                <w:rFonts w:eastAsia="SimSun"/>
              </w:rPr>
              <w:t>q1 SSB during T1:</w:t>
            </w:r>
          </w:p>
          <w:p w14:paraId="5ED762CC" w14:textId="77777777" w:rsidR="00D31AD1" w:rsidRPr="00BE795E" w:rsidRDefault="00D31AD1" w:rsidP="00F07A79">
            <w:pPr>
              <w:pStyle w:val="TAL"/>
            </w:pPr>
            <w:r w:rsidRPr="00BE795E">
              <w:t>Noc</w:t>
            </w:r>
            <w:r w:rsidRPr="00BE795E">
              <w:rPr>
                <w:vertAlign w:val="subscript"/>
              </w:rPr>
              <w:t>1</w:t>
            </w:r>
            <w:r w:rsidRPr="00BE795E">
              <w:t>: -98dBm/15kHz</w:t>
            </w:r>
          </w:p>
          <w:p w14:paraId="07F6256C"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90656A3" w14:textId="77777777" w:rsidR="00D31AD1" w:rsidRPr="00BE795E" w:rsidRDefault="00D31AD1" w:rsidP="00F07A79">
            <w:pPr>
              <w:pStyle w:val="TAL"/>
              <w:rPr>
                <w:rFonts w:eastAsia="SimSun"/>
              </w:rPr>
            </w:pPr>
          </w:p>
          <w:p w14:paraId="533659BF" w14:textId="77777777" w:rsidR="00D31AD1" w:rsidRPr="00BE795E" w:rsidRDefault="00D31AD1" w:rsidP="00F07A79">
            <w:pPr>
              <w:pStyle w:val="TAL"/>
              <w:rPr>
                <w:rFonts w:eastAsia="SimSun"/>
              </w:rPr>
            </w:pPr>
            <w:r w:rsidRPr="00BE795E">
              <w:rPr>
                <w:rFonts w:eastAsia="SimSun"/>
              </w:rPr>
              <w:t>q1 SSB during T2:</w:t>
            </w:r>
          </w:p>
          <w:p w14:paraId="671DC682" w14:textId="77777777" w:rsidR="00D31AD1" w:rsidRPr="00BE795E" w:rsidRDefault="00D31AD1" w:rsidP="00F07A79">
            <w:pPr>
              <w:pStyle w:val="TAL"/>
            </w:pPr>
            <w:r w:rsidRPr="00BE795E">
              <w:t>Noc</w:t>
            </w:r>
            <w:r w:rsidRPr="00BE795E">
              <w:rPr>
                <w:vertAlign w:val="subscript"/>
              </w:rPr>
              <w:t>1</w:t>
            </w:r>
            <w:r w:rsidRPr="00BE795E">
              <w:t>: -98dBm/15kHz</w:t>
            </w:r>
          </w:p>
          <w:p w14:paraId="7C55460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6E6DAFAC" w14:textId="77777777" w:rsidR="00D31AD1" w:rsidRPr="00BE795E" w:rsidRDefault="00D31AD1" w:rsidP="00F07A79">
            <w:pPr>
              <w:pStyle w:val="TAL"/>
              <w:rPr>
                <w:rFonts w:eastAsia="SimSun"/>
              </w:rPr>
            </w:pPr>
          </w:p>
          <w:p w14:paraId="00F94DDA" w14:textId="77777777" w:rsidR="00D31AD1" w:rsidRPr="00BE795E" w:rsidRDefault="00D31AD1" w:rsidP="00F07A79">
            <w:pPr>
              <w:pStyle w:val="TAL"/>
              <w:rPr>
                <w:rFonts w:eastAsia="SimSun"/>
              </w:rPr>
            </w:pPr>
            <w:r w:rsidRPr="00BE795E">
              <w:rPr>
                <w:rFonts w:eastAsia="SimSun"/>
              </w:rPr>
              <w:t>q1 SSB during T3, T4 and T5:</w:t>
            </w:r>
          </w:p>
          <w:p w14:paraId="772C5B1D" w14:textId="77777777" w:rsidR="00D31AD1" w:rsidRPr="00BE795E" w:rsidRDefault="00D31AD1" w:rsidP="00F07A79">
            <w:pPr>
              <w:pStyle w:val="TAL"/>
            </w:pPr>
            <w:r w:rsidRPr="00BE795E">
              <w:t>Noc</w:t>
            </w:r>
            <w:r w:rsidRPr="00BE795E">
              <w:rPr>
                <w:vertAlign w:val="subscript"/>
              </w:rPr>
              <w:t>1</w:t>
            </w:r>
            <w:r w:rsidRPr="00BE795E">
              <w:t>: -98dBm/15kHz</w:t>
            </w:r>
          </w:p>
          <w:p w14:paraId="7BB06D3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3A5A716E" w14:textId="77777777" w:rsidR="00D31AD1" w:rsidRPr="00BE795E" w:rsidRDefault="00D31AD1" w:rsidP="00F07A79">
            <w:pPr>
              <w:pStyle w:val="TAL"/>
            </w:pPr>
          </w:p>
        </w:tc>
        <w:tc>
          <w:tcPr>
            <w:tcW w:w="1643" w:type="dxa"/>
          </w:tcPr>
          <w:p w14:paraId="3ABE6772" w14:textId="77777777" w:rsidR="00D31AD1" w:rsidRPr="00BE795E" w:rsidRDefault="00D31AD1" w:rsidP="00F07A79">
            <w:pPr>
              <w:pStyle w:val="TAL"/>
            </w:pPr>
            <w:r w:rsidRPr="00BE795E">
              <w:t>Offset during:</w:t>
            </w:r>
          </w:p>
          <w:p w14:paraId="35935C21" w14:textId="77777777" w:rsidR="00D31AD1" w:rsidRPr="00BE795E" w:rsidRDefault="00D31AD1" w:rsidP="00F07A79">
            <w:pPr>
              <w:pStyle w:val="TAL"/>
            </w:pPr>
            <w:r w:rsidRPr="00BE795E">
              <w:t>T1: +0.8dB</w:t>
            </w:r>
          </w:p>
          <w:p w14:paraId="71421E0D" w14:textId="77777777" w:rsidR="00D31AD1" w:rsidRPr="00BE795E" w:rsidRDefault="00D31AD1" w:rsidP="00F07A79">
            <w:pPr>
              <w:pStyle w:val="TAL"/>
            </w:pPr>
            <w:r w:rsidRPr="00BE795E">
              <w:t>T2: +0.8dB</w:t>
            </w:r>
          </w:p>
          <w:p w14:paraId="1087BE2E" w14:textId="77777777" w:rsidR="00D31AD1" w:rsidRPr="00BE795E" w:rsidRDefault="00D31AD1" w:rsidP="00F07A79">
            <w:pPr>
              <w:pStyle w:val="TAL"/>
            </w:pPr>
            <w:r w:rsidRPr="00BE795E">
              <w:t>T3: -0.8dB</w:t>
            </w:r>
          </w:p>
          <w:p w14:paraId="42979BF0" w14:textId="77777777" w:rsidR="00D31AD1" w:rsidRPr="00BE795E" w:rsidRDefault="00D31AD1" w:rsidP="00F07A79">
            <w:pPr>
              <w:pStyle w:val="TAL"/>
            </w:pPr>
            <w:r w:rsidRPr="00BE795E">
              <w:t>T4: -0.8dB</w:t>
            </w:r>
          </w:p>
          <w:p w14:paraId="4D462CFD" w14:textId="77777777" w:rsidR="00D31AD1" w:rsidRPr="00BE795E" w:rsidRDefault="00D31AD1" w:rsidP="00F07A79">
            <w:pPr>
              <w:pStyle w:val="TAL"/>
            </w:pPr>
            <w:r w:rsidRPr="00BE795E">
              <w:t>T5: -0.8dB</w:t>
            </w:r>
          </w:p>
          <w:p w14:paraId="1838C7D8" w14:textId="77777777" w:rsidR="00D31AD1" w:rsidRPr="00BE795E" w:rsidRDefault="00D31AD1" w:rsidP="00F07A79">
            <w:pPr>
              <w:pStyle w:val="TAL"/>
            </w:pPr>
          </w:p>
          <w:p w14:paraId="55576C74" w14:textId="77777777" w:rsidR="00D31AD1" w:rsidRPr="00BE795E" w:rsidRDefault="00D31AD1" w:rsidP="00F07A79">
            <w:pPr>
              <w:pStyle w:val="TAL"/>
            </w:pPr>
          </w:p>
          <w:p w14:paraId="15E886D1" w14:textId="77777777" w:rsidR="00D31AD1" w:rsidRPr="00BE795E" w:rsidRDefault="00D31AD1" w:rsidP="00F07A79">
            <w:pPr>
              <w:pStyle w:val="TAL"/>
            </w:pPr>
          </w:p>
          <w:p w14:paraId="1488D040" w14:textId="77777777" w:rsidR="00D31AD1" w:rsidRPr="00BE795E" w:rsidRDefault="00D31AD1" w:rsidP="00F07A79">
            <w:pPr>
              <w:pStyle w:val="TAL"/>
            </w:pPr>
          </w:p>
          <w:p w14:paraId="5FA9F64C" w14:textId="77777777" w:rsidR="00D31AD1" w:rsidRPr="00BE795E" w:rsidRDefault="00D31AD1" w:rsidP="00F07A79">
            <w:pPr>
              <w:pStyle w:val="TAL"/>
            </w:pPr>
          </w:p>
          <w:p w14:paraId="165AB3A7" w14:textId="77777777" w:rsidR="00D31AD1" w:rsidRPr="00BE795E" w:rsidRDefault="00D31AD1" w:rsidP="00F07A79">
            <w:pPr>
              <w:pStyle w:val="TAL"/>
            </w:pPr>
          </w:p>
          <w:p w14:paraId="30AAD2AE" w14:textId="77777777" w:rsidR="00D31AD1" w:rsidRPr="00BE795E" w:rsidRDefault="00D31AD1" w:rsidP="00F07A79">
            <w:pPr>
              <w:pStyle w:val="TAL"/>
              <w:rPr>
                <w:rFonts w:eastAsia="SimSun"/>
              </w:rPr>
            </w:pPr>
            <w:r w:rsidRPr="00BE795E">
              <w:rPr>
                <w:rFonts w:eastAsia="SimSun"/>
              </w:rPr>
              <w:t>q1 SSB during T1:</w:t>
            </w:r>
          </w:p>
          <w:p w14:paraId="24611BDA" w14:textId="77777777" w:rsidR="00D31AD1" w:rsidRPr="00BE795E" w:rsidRDefault="00D31AD1" w:rsidP="00F07A79">
            <w:pPr>
              <w:pStyle w:val="TAL"/>
              <w:rPr>
                <w:rFonts w:eastAsia="SimSun"/>
              </w:rPr>
            </w:pPr>
            <w:r w:rsidRPr="00BE795E">
              <w:rPr>
                <w:rFonts w:eastAsia="SimSun"/>
              </w:rPr>
              <w:t>0dB</w:t>
            </w:r>
          </w:p>
          <w:p w14:paraId="3C764E57" w14:textId="77777777" w:rsidR="00D31AD1" w:rsidRPr="00BE795E" w:rsidRDefault="00D31AD1" w:rsidP="00F07A79">
            <w:pPr>
              <w:pStyle w:val="TAL"/>
              <w:rPr>
                <w:rFonts w:eastAsia="SimSun"/>
              </w:rPr>
            </w:pPr>
            <w:r w:rsidRPr="00BE795E">
              <w:rPr>
                <w:rFonts w:eastAsia="SimSun"/>
              </w:rPr>
              <w:t>-0.2dB</w:t>
            </w:r>
          </w:p>
          <w:p w14:paraId="21A838C6" w14:textId="77777777" w:rsidR="00D31AD1" w:rsidRPr="00BE795E" w:rsidRDefault="00D31AD1" w:rsidP="00F07A79">
            <w:pPr>
              <w:pStyle w:val="TAL"/>
              <w:rPr>
                <w:rFonts w:eastAsia="SimSun"/>
              </w:rPr>
            </w:pPr>
          </w:p>
          <w:p w14:paraId="4D96BD40" w14:textId="77777777" w:rsidR="00D31AD1" w:rsidRPr="00BE795E" w:rsidRDefault="00D31AD1" w:rsidP="00F07A79">
            <w:pPr>
              <w:pStyle w:val="TAL"/>
              <w:rPr>
                <w:rFonts w:eastAsia="SimSun"/>
              </w:rPr>
            </w:pPr>
            <w:r w:rsidRPr="00BE795E">
              <w:rPr>
                <w:rFonts w:eastAsia="SimSun"/>
              </w:rPr>
              <w:t>q1 SSB during T2:</w:t>
            </w:r>
          </w:p>
          <w:p w14:paraId="2AE7185E" w14:textId="77777777" w:rsidR="00D31AD1" w:rsidRPr="00BE795E" w:rsidRDefault="00D31AD1" w:rsidP="00F07A79">
            <w:pPr>
              <w:pStyle w:val="TAL"/>
              <w:rPr>
                <w:rFonts w:eastAsia="SimSun"/>
              </w:rPr>
            </w:pPr>
            <w:r w:rsidRPr="00BE795E">
              <w:rPr>
                <w:rFonts w:eastAsia="SimSun"/>
              </w:rPr>
              <w:t>0dB</w:t>
            </w:r>
          </w:p>
          <w:p w14:paraId="7E9E9900" w14:textId="77777777" w:rsidR="00D31AD1" w:rsidRPr="00BE795E" w:rsidRDefault="00D31AD1" w:rsidP="00F07A79">
            <w:pPr>
              <w:pStyle w:val="TAL"/>
              <w:rPr>
                <w:rFonts w:eastAsia="SimSun"/>
              </w:rPr>
            </w:pPr>
            <w:r w:rsidRPr="00BE795E">
              <w:rPr>
                <w:rFonts w:eastAsia="SimSun"/>
              </w:rPr>
              <w:t>-0.2dB</w:t>
            </w:r>
          </w:p>
          <w:p w14:paraId="25608073" w14:textId="77777777" w:rsidR="00D31AD1" w:rsidRPr="00BE795E" w:rsidRDefault="00D31AD1" w:rsidP="00F07A79">
            <w:pPr>
              <w:pStyle w:val="TAL"/>
              <w:rPr>
                <w:rFonts w:eastAsia="SimSun"/>
              </w:rPr>
            </w:pPr>
          </w:p>
          <w:p w14:paraId="022C8164" w14:textId="77777777" w:rsidR="00D31AD1" w:rsidRPr="00BE795E" w:rsidRDefault="00D31AD1" w:rsidP="00F07A79">
            <w:pPr>
              <w:pStyle w:val="TAL"/>
              <w:rPr>
                <w:rFonts w:eastAsia="SimSun"/>
              </w:rPr>
            </w:pPr>
            <w:r w:rsidRPr="00BE795E">
              <w:rPr>
                <w:rFonts w:eastAsia="SimSun"/>
              </w:rPr>
              <w:t>q1 SSB during T3, T4 and T5:</w:t>
            </w:r>
          </w:p>
          <w:p w14:paraId="006C82FE" w14:textId="77777777" w:rsidR="00D31AD1" w:rsidRPr="00BE795E" w:rsidRDefault="00D31AD1" w:rsidP="00F07A79">
            <w:pPr>
              <w:pStyle w:val="TAL"/>
              <w:rPr>
                <w:rFonts w:eastAsia="SimSun"/>
              </w:rPr>
            </w:pPr>
            <w:r w:rsidRPr="00BE795E">
              <w:rPr>
                <w:rFonts w:eastAsia="SimSun"/>
              </w:rPr>
              <w:t>0dB</w:t>
            </w:r>
          </w:p>
          <w:p w14:paraId="5DE9FD73" w14:textId="77777777" w:rsidR="00D31AD1" w:rsidRPr="00BE795E" w:rsidRDefault="00D31AD1" w:rsidP="00F07A79">
            <w:pPr>
              <w:pStyle w:val="TAL"/>
            </w:pPr>
            <w:r w:rsidRPr="00BE795E">
              <w:rPr>
                <w:rFonts w:eastAsia="SimSun"/>
              </w:rPr>
              <w:t>+0.2dB</w:t>
            </w:r>
          </w:p>
        </w:tc>
        <w:tc>
          <w:tcPr>
            <w:tcW w:w="2756" w:type="dxa"/>
          </w:tcPr>
          <w:p w14:paraId="74AD17EF" w14:textId="77777777" w:rsidR="00D31AD1" w:rsidRPr="00BE795E" w:rsidRDefault="00D31AD1" w:rsidP="00F07A79">
            <w:pPr>
              <w:pStyle w:val="TAL"/>
            </w:pPr>
            <w:r w:rsidRPr="00BE795E">
              <w:t>SNR during:</w:t>
            </w:r>
          </w:p>
          <w:p w14:paraId="2F7C1FE4" w14:textId="77777777" w:rsidR="00D31AD1" w:rsidRPr="00BE795E" w:rsidRDefault="00D31AD1" w:rsidP="00F07A79">
            <w:pPr>
              <w:pStyle w:val="TAL"/>
            </w:pPr>
            <w:r w:rsidRPr="00BE795E">
              <w:t>T1: +5.8dB</w:t>
            </w:r>
          </w:p>
          <w:p w14:paraId="47E02F3E" w14:textId="77777777" w:rsidR="00D31AD1" w:rsidRPr="00BE795E" w:rsidRDefault="00D31AD1" w:rsidP="00F07A79">
            <w:pPr>
              <w:pStyle w:val="TAL"/>
            </w:pPr>
            <w:r w:rsidRPr="00BE795E">
              <w:t>T2: -2.2dB</w:t>
            </w:r>
          </w:p>
          <w:p w14:paraId="7E8126F3" w14:textId="77777777" w:rsidR="00D31AD1" w:rsidRPr="00BE795E" w:rsidRDefault="00D31AD1" w:rsidP="00F07A79">
            <w:pPr>
              <w:pStyle w:val="TAL"/>
            </w:pPr>
            <w:r w:rsidRPr="00BE795E">
              <w:t>T3: -12.8dB</w:t>
            </w:r>
          </w:p>
          <w:p w14:paraId="3BC038C8" w14:textId="77777777" w:rsidR="00D31AD1" w:rsidRPr="00BE795E" w:rsidRDefault="00D31AD1" w:rsidP="00F07A79">
            <w:pPr>
              <w:pStyle w:val="TAL"/>
            </w:pPr>
            <w:r w:rsidRPr="00BE795E">
              <w:t>T4: -12.8dB</w:t>
            </w:r>
          </w:p>
          <w:p w14:paraId="584F17E9" w14:textId="77777777" w:rsidR="00D31AD1" w:rsidRPr="00BE795E" w:rsidRDefault="00D31AD1" w:rsidP="00F07A79">
            <w:pPr>
              <w:pStyle w:val="TAL"/>
            </w:pPr>
            <w:r w:rsidRPr="00BE795E">
              <w:t>T5: -12.8dB</w:t>
            </w:r>
          </w:p>
          <w:p w14:paraId="6D553BE1" w14:textId="77777777" w:rsidR="00D31AD1" w:rsidRPr="00BE795E" w:rsidRDefault="00D31AD1" w:rsidP="00F07A79">
            <w:pPr>
              <w:pStyle w:val="TAL"/>
            </w:pPr>
            <w:r w:rsidRPr="00BE795E">
              <w:t>For testing of a UE which supports 4RX on all bands, the SNR during T3, T4 and T5 is modified as specified in clause D.4.1.1</w:t>
            </w:r>
          </w:p>
          <w:p w14:paraId="79E718B3" w14:textId="77777777" w:rsidR="00D31AD1" w:rsidRPr="00BE795E" w:rsidRDefault="00D31AD1" w:rsidP="00F07A79">
            <w:pPr>
              <w:pStyle w:val="TAL"/>
            </w:pPr>
          </w:p>
          <w:p w14:paraId="31AB95DF" w14:textId="77777777" w:rsidR="00D31AD1" w:rsidRPr="00BE795E" w:rsidRDefault="00D31AD1" w:rsidP="00F07A79">
            <w:pPr>
              <w:pStyle w:val="TAL"/>
              <w:rPr>
                <w:rFonts w:eastAsia="SimSun"/>
              </w:rPr>
            </w:pPr>
            <w:r w:rsidRPr="00BE795E">
              <w:rPr>
                <w:rFonts w:eastAsia="SimSun"/>
              </w:rPr>
              <w:t>q1 SSB during T1:</w:t>
            </w:r>
          </w:p>
          <w:p w14:paraId="1EA155D2" w14:textId="77777777" w:rsidR="00D31AD1" w:rsidRPr="00BE795E" w:rsidRDefault="00D31AD1" w:rsidP="00F07A79">
            <w:pPr>
              <w:pStyle w:val="TAL"/>
            </w:pPr>
            <w:r w:rsidRPr="00BE795E">
              <w:t>Noc</w:t>
            </w:r>
            <w:r w:rsidRPr="00BE795E">
              <w:rPr>
                <w:vertAlign w:val="subscript"/>
              </w:rPr>
              <w:t>1</w:t>
            </w:r>
            <w:r w:rsidRPr="00BE795E">
              <w:t>: -98dBm/15kHz</w:t>
            </w:r>
          </w:p>
          <w:p w14:paraId="2E66098B"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1B88F270" w14:textId="77777777" w:rsidR="00D31AD1" w:rsidRPr="00BE795E" w:rsidRDefault="00D31AD1" w:rsidP="00F07A79">
            <w:pPr>
              <w:pStyle w:val="TAL"/>
              <w:rPr>
                <w:rFonts w:eastAsia="SimSun"/>
              </w:rPr>
            </w:pPr>
          </w:p>
          <w:p w14:paraId="6FC97D77" w14:textId="77777777" w:rsidR="00D31AD1" w:rsidRPr="00BE795E" w:rsidRDefault="00D31AD1" w:rsidP="00F07A79">
            <w:pPr>
              <w:pStyle w:val="TAL"/>
              <w:rPr>
                <w:rFonts w:eastAsia="SimSun"/>
              </w:rPr>
            </w:pPr>
            <w:r w:rsidRPr="00BE795E">
              <w:rPr>
                <w:rFonts w:eastAsia="SimSun"/>
              </w:rPr>
              <w:t>q1 SSB during T2:</w:t>
            </w:r>
          </w:p>
          <w:p w14:paraId="1FDF22B6" w14:textId="77777777" w:rsidR="00D31AD1" w:rsidRPr="00BE795E" w:rsidRDefault="00D31AD1" w:rsidP="00F07A79">
            <w:pPr>
              <w:pStyle w:val="TAL"/>
            </w:pPr>
            <w:r w:rsidRPr="00BE795E">
              <w:t>Noc</w:t>
            </w:r>
            <w:r w:rsidRPr="00BE795E">
              <w:rPr>
                <w:vertAlign w:val="subscript"/>
              </w:rPr>
              <w:t>1</w:t>
            </w:r>
            <w:r w:rsidRPr="00BE795E">
              <w:t>: -98dBm/15kHz</w:t>
            </w:r>
          </w:p>
          <w:p w14:paraId="4E4369EC"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0B43595B" w14:textId="77777777" w:rsidR="00D31AD1" w:rsidRPr="00BE795E" w:rsidRDefault="00D31AD1" w:rsidP="00F07A79">
            <w:pPr>
              <w:pStyle w:val="TAL"/>
              <w:rPr>
                <w:rFonts w:eastAsia="SimSun"/>
              </w:rPr>
            </w:pPr>
          </w:p>
          <w:p w14:paraId="31C7AAA3" w14:textId="77777777" w:rsidR="00D31AD1" w:rsidRPr="00BE795E" w:rsidRDefault="00D31AD1" w:rsidP="00F07A79">
            <w:pPr>
              <w:pStyle w:val="TAL"/>
              <w:rPr>
                <w:rFonts w:eastAsia="SimSun"/>
              </w:rPr>
            </w:pPr>
            <w:r w:rsidRPr="00BE795E">
              <w:rPr>
                <w:rFonts w:eastAsia="SimSun"/>
              </w:rPr>
              <w:t>q1 SSB during T3, T4 and T5:</w:t>
            </w:r>
          </w:p>
          <w:p w14:paraId="53E9F9FE" w14:textId="77777777" w:rsidR="00D31AD1" w:rsidRPr="00BE795E" w:rsidRDefault="00D31AD1" w:rsidP="00F07A79">
            <w:pPr>
              <w:pStyle w:val="TAL"/>
            </w:pPr>
            <w:r w:rsidRPr="00BE795E">
              <w:t>Noc</w:t>
            </w:r>
            <w:r w:rsidRPr="00BE795E">
              <w:rPr>
                <w:vertAlign w:val="subscript"/>
              </w:rPr>
              <w:t>1</w:t>
            </w:r>
            <w:r w:rsidRPr="00BE795E">
              <w:t>: -98dBm/15kHz</w:t>
            </w:r>
          </w:p>
          <w:p w14:paraId="522869C0"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tc>
      </w:tr>
      <w:tr w:rsidR="00D31AD1" w:rsidRPr="00BE795E" w14:paraId="4DEBC836" w14:textId="77777777" w:rsidTr="00F07A79">
        <w:trPr>
          <w:jc w:val="center"/>
        </w:trPr>
        <w:tc>
          <w:tcPr>
            <w:tcW w:w="2843" w:type="dxa"/>
            <w:gridSpan w:val="2"/>
          </w:tcPr>
          <w:p w14:paraId="5871601E" w14:textId="77777777" w:rsidR="00D31AD1" w:rsidRPr="00BE795E" w:rsidRDefault="00D31AD1" w:rsidP="00F07A79">
            <w:pPr>
              <w:pStyle w:val="TAL"/>
            </w:pPr>
            <w:r w:rsidRPr="00BE795E">
              <w:rPr>
                <w:rFonts w:eastAsia="SimSun"/>
              </w:rPr>
              <w:t>6.5.5.2 NR SA FR1 SSB-based beam failure detection and link recovery in DRX</w:t>
            </w:r>
          </w:p>
        </w:tc>
        <w:tc>
          <w:tcPr>
            <w:tcW w:w="3357" w:type="dxa"/>
          </w:tcPr>
          <w:p w14:paraId="10813C0A" w14:textId="77777777" w:rsidR="00D31AD1" w:rsidRPr="00BE795E" w:rsidRDefault="00D31AD1" w:rsidP="00F07A79">
            <w:pPr>
              <w:pStyle w:val="TAL"/>
            </w:pPr>
            <w:r w:rsidRPr="00BE795E">
              <w:rPr>
                <w:rFonts w:eastAsia="SimSun"/>
              </w:rPr>
              <w:t>Same as 6.5.5.1</w:t>
            </w:r>
          </w:p>
        </w:tc>
        <w:tc>
          <w:tcPr>
            <w:tcW w:w="1643" w:type="dxa"/>
          </w:tcPr>
          <w:p w14:paraId="48E8F6A4" w14:textId="77777777" w:rsidR="00D31AD1" w:rsidRPr="00BE795E" w:rsidRDefault="00D31AD1" w:rsidP="00F07A79">
            <w:pPr>
              <w:pStyle w:val="TAL"/>
            </w:pPr>
            <w:r w:rsidRPr="00BE795E">
              <w:rPr>
                <w:rFonts w:eastAsia="SimSun"/>
              </w:rPr>
              <w:t>Same as 6.5.5.1</w:t>
            </w:r>
          </w:p>
        </w:tc>
        <w:tc>
          <w:tcPr>
            <w:tcW w:w="2756" w:type="dxa"/>
          </w:tcPr>
          <w:p w14:paraId="2C4AD576" w14:textId="77777777" w:rsidR="00D31AD1" w:rsidRPr="00BE795E" w:rsidRDefault="00D31AD1" w:rsidP="00F07A79">
            <w:pPr>
              <w:pStyle w:val="TAL"/>
            </w:pPr>
            <w:r w:rsidRPr="00BE795E">
              <w:rPr>
                <w:rFonts w:eastAsia="SimSun"/>
              </w:rPr>
              <w:t>Same as 6.5.5.1</w:t>
            </w:r>
          </w:p>
        </w:tc>
      </w:tr>
      <w:tr w:rsidR="00D31AD1" w:rsidRPr="00BE795E" w14:paraId="0F58B6E1" w14:textId="77777777" w:rsidTr="00F07A79">
        <w:trPr>
          <w:jc w:val="center"/>
        </w:trPr>
        <w:tc>
          <w:tcPr>
            <w:tcW w:w="2843" w:type="dxa"/>
            <w:gridSpan w:val="2"/>
          </w:tcPr>
          <w:p w14:paraId="696CB03B" w14:textId="77777777" w:rsidR="00D31AD1" w:rsidRPr="00BE795E" w:rsidRDefault="00D31AD1" w:rsidP="00F07A79">
            <w:pPr>
              <w:pStyle w:val="TAL"/>
            </w:pPr>
            <w:r w:rsidRPr="00BE795E">
              <w:rPr>
                <w:rFonts w:eastAsia="SimSun"/>
              </w:rPr>
              <w:t>6.5.5.3 NR SA FR1 CSI-RS-based beam failure detection and link recovery in non-DRX</w:t>
            </w:r>
          </w:p>
        </w:tc>
        <w:tc>
          <w:tcPr>
            <w:tcW w:w="3357" w:type="dxa"/>
          </w:tcPr>
          <w:p w14:paraId="09B1C7DD" w14:textId="77777777" w:rsidR="00D31AD1" w:rsidRPr="00BE795E" w:rsidRDefault="00D31AD1" w:rsidP="00F07A79">
            <w:pPr>
              <w:pStyle w:val="TAL"/>
              <w:rPr>
                <w:rFonts w:eastAsia="SimSun"/>
              </w:rPr>
            </w:pPr>
            <w:r w:rsidRPr="00BE795E">
              <w:rPr>
                <w:rFonts w:eastAsia="SimSun"/>
              </w:rPr>
              <w:t>q0 CSI-RS SNR during:</w:t>
            </w:r>
          </w:p>
          <w:p w14:paraId="044D2981" w14:textId="77777777" w:rsidR="00D31AD1" w:rsidRPr="00BE795E" w:rsidRDefault="00D31AD1" w:rsidP="00F07A79">
            <w:pPr>
              <w:pStyle w:val="TAL"/>
            </w:pPr>
            <w:r w:rsidRPr="00BE795E">
              <w:t>T1: 5dB</w:t>
            </w:r>
          </w:p>
          <w:p w14:paraId="1F3DE087" w14:textId="77777777" w:rsidR="00D31AD1" w:rsidRPr="00BE795E" w:rsidRDefault="00D31AD1" w:rsidP="00F07A79">
            <w:pPr>
              <w:pStyle w:val="TAL"/>
            </w:pPr>
            <w:r w:rsidRPr="00BE795E">
              <w:t>T2: -3dB</w:t>
            </w:r>
          </w:p>
          <w:p w14:paraId="23DB6A65" w14:textId="77777777" w:rsidR="00D31AD1" w:rsidRPr="00BE795E" w:rsidRDefault="00D31AD1" w:rsidP="00F07A79">
            <w:pPr>
              <w:pStyle w:val="TAL"/>
            </w:pPr>
            <w:r w:rsidRPr="00BE795E">
              <w:t>T3: -12dB</w:t>
            </w:r>
          </w:p>
          <w:p w14:paraId="338D65E1" w14:textId="77777777" w:rsidR="00D31AD1" w:rsidRPr="00BE795E" w:rsidRDefault="00D31AD1" w:rsidP="00F07A79">
            <w:pPr>
              <w:pStyle w:val="TAL"/>
            </w:pPr>
            <w:r w:rsidRPr="00BE795E">
              <w:t>T4: -12dB</w:t>
            </w:r>
          </w:p>
          <w:p w14:paraId="528A43A0" w14:textId="77777777" w:rsidR="00D31AD1" w:rsidRPr="00BE795E" w:rsidRDefault="00D31AD1" w:rsidP="00F07A79">
            <w:pPr>
              <w:pStyle w:val="TAL"/>
            </w:pPr>
            <w:r w:rsidRPr="00BE795E">
              <w:t>T5: -12dB</w:t>
            </w:r>
          </w:p>
          <w:p w14:paraId="1D5137A1" w14:textId="77777777" w:rsidR="00D31AD1" w:rsidRPr="00BE795E" w:rsidRDefault="00D31AD1" w:rsidP="00F07A79">
            <w:pPr>
              <w:pStyle w:val="TAL"/>
            </w:pPr>
          </w:p>
          <w:p w14:paraId="4FCFE18C" w14:textId="77777777" w:rsidR="00D31AD1" w:rsidRPr="00BE795E" w:rsidRDefault="00D31AD1" w:rsidP="00F07A79">
            <w:pPr>
              <w:pStyle w:val="TAL"/>
              <w:rPr>
                <w:rFonts w:eastAsia="SimSun"/>
              </w:rPr>
            </w:pPr>
          </w:p>
          <w:p w14:paraId="750C8B54" w14:textId="77777777" w:rsidR="00D31AD1" w:rsidRPr="00BE795E" w:rsidRDefault="00D31AD1" w:rsidP="00F07A79">
            <w:pPr>
              <w:pStyle w:val="TAL"/>
              <w:rPr>
                <w:rFonts w:eastAsia="SimSun"/>
              </w:rPr>
            </w:pPr>
          </w:p>
          <w:p w14:paraId="7D49FCB0" w14:textId="77777777" w:rsidR="00D31AD1" w:rsidRPr="00BE795E" w:rsidRDefault="00D31AD1" w:rsidP="00F07A79">
            <w:pPr>
              <w:pStyle w:val="TAL"/>
              <w:rPr>
                <w:rFonts w:eastAsia="SimSun"/>
              </w:rPr>
            </w:pPr>
          </w:p>
          <w:p w14:paraId="1A6FF0CA" w14:textId="77777777" w:rsidR="00D31AD1" w:rsidRPr="00BE795E" w:rsidRDefault="00D31AD1" w:rsidP="00F07A79">
            <w:pPr>
              <w:pStyle w:val="TAL"/>
              <w:rPr>
                <w:rFonts w:eastAsia="SimSun"/>
              </w:rPr>
            </w:pPr>
          </w:p>
          <w:p w14:paraId="53752ACE" w14:textId="77777777" w:rsidR="00D31AD1" w:rsidRPr="00BE795E" w:rsidRDefault="00D31AD1" w:rsidP="00F07A79">
            <w:pPr>
              <w:pStyle w:val="TAL"/>
              <w:rPr>
                <w:rFonts w:eastAsia="SimSun"/>
              </w:rPr>
            </w:pPr>
          </w:p>
          <w:p w14:paraId="50F80E3B" w14:textId="77777777" w:rsidR="00D31AD1" w:rsidRPr="00BE795E" w:rsidRDefault="00D31AD1" w:rsidP="00F07A79">
            <w:pPr>
              <w:pStyle w:val="TAL"/>
              <w:rPr>
                <w:rFonts w:eastAsia="SimSun"/>
              </w:rPr>
            </w:pPr>
            <w:r w:rsidRPr="00BE795E">
              <w:rPr>
                <w:rFonts w:eastAsia="SimSun"/>
              </w:rPr>
              <w:t>q1 CSI-RS during T1:</w:t>
            </w:r>
          </w:p>
          <w:p w14:paraId="5746CEC4" w14:textId="77777777" w:rsidR="00D31AD1" w:rsidRPr="00BE795E" w:rsidRDefault="00D31AD1" w:rsidP="00F07A79">
            <w:pPr>
              <w:pStyle w:val="TAL"/>
            </w:pPr>
            <w:r w:rsidRPr="00BE795E">
              <w:t>Noc</w:t>
            </w:r>
            <w:r w:rsidRPr="00BE795E">
              <w:rPr>
                <w:vertAlign w:val="subscript"/>
              </w:rPr>
              <w:t>1</w:t>
            </w:r>
            <w:r w:rsidRPr="00BE795E">
              <w:t>: -98dBm/15kHz</w:t>
            </w:r>
          </w:p>
          <w:p w14:paraId="52770D2B"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3C410DE7" w14:textId="77777777" w:rsidR="00D31AD1" w:rsidRPr="00BE795E" w:rsidRDefault="00D31AD1" w:rsidP="00F07A79">
            <w:pPr>
              <w:pStyle w:val="TAL"/>
              <w:rPr>
                <w:rFonts w:eastAsia="SimSun"/>
              </w:rPr>
            </w:pPr>
          </w:p>
          <w:p w14:paraId="26BF243F" w14:textId="77777777" w:rsidR="00D31AD1" w:rsidRPr="00BE795E" w:rsidRDefault="00D31AD1" w:rsidP="00F07A79">
            <w:pPr>
              <w:pStyle w:val="TAL"/>
              <w:rPr>
                <w:rFonts w:eastAsia="SimSun"/>
              </w:rPr>
            </w:pPr>
            <w:r w:rsidRPr="00BE795E">
              <w:rPr>
                <w:rFonts w:eastAsia="SimSun"/>
              </w:rPr>
              <w:t>q1 CSI-RS during T2:</w:t>
            </w:r>
          </w:p>
          <w:p w14:paraId="0DDE49C0" w14:textId="77777777" w:rsidR="00D31AD1" w:rsidRPr="00BE795E" w:rsidRDefault="00D31AD1" w:rsidP="00F07A79">
            <w:pPr>
              <w:pStyle w:val="TAL"/>
            </w:pPr>
            <w:r w:rsidRPr="00BE795E">
              <w:t>Noc</w:t>
            </w:r>
            <w:r w:rsidRPr="00BE795E">
              <w:rPr>
                <w:vertAlign w:val="subscript"/>
              </w:rPr>
              <w:t>2</w:t>
            </w:r>
            <w:r w:rsidRPr="00BE795E">
              <w:t>: -98dBm/15kHz</w:t>
            </w:r>
          </w:p>
          <w:p w14:paraId="23BFFB7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171E6D88" w14:textId="77777777" w:rsidR="00D31AD1" w:rsidRPr="00BE795E" w:rsidRDefault="00D31AD1" w:rsidP="00F07A79">
            <w:pPr>
              <w:pStyle w:val="TAL"/>
              <w:rPr>
                <w:rFonts w:eastAsia="SimSun"/>
              </w:rPr>
            </w:pPr>
          </w:p>
          <w:p w14:paraId="055CAC76" w14:textId="77777777" w:rsidR="00D31AD1" w:rsidRPr="00BE795E" w:rsidRDefault="00D31AD1" w:rsidP="00F07A79">
            <w:pPr>
              <w:pStyle w:val="TAL"/>
              <w:rPr>
                <w:rFonts w:eastAsia="SimSun"/>
              </w:rPr>
            </w:pPr>
            <w:r w:rsidRPr="00BE795E">
              <w:rPr>
                <w:rFonts w:eastAsia="SimSun"/>
              </w:rPr>
              <w:t>q1 CSI-RS during T3, T4 and T5:</w:t>
            </w:r>
          </w:p>
          <w:p w14:paraId="4F50EB3B" w14:textId="77777777" w:rsidR="00D31AD1" w:rsidRPr="00BE795E" w:rsidRDefault="00D31AD1" w:rsidP="00F07A79">
            <w:pPr>
              <w:pStyle w:val="TAL"/>
            </w:pPr>
            <w:r w:rsidRPr="00BE795E">
              <w:t>Noc</w:t>
            </w:r>
            <w:r w:rsidRPr="00BE795E">
              <w:rPr>
                <w:vertAlign w:val="subscript"/>
              </w:rPr>
              <w:t>2</w:t>
            </w:r>
            <w:r w:rsidRPr="00BE795E">
              <w:t>: -98dBm/15kHz</w:t>
            </w:r>
          </w:p>
          <w:p w14:paraId="6E5D116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3713D2A" w14:textId="77777777" w:rsidR="00D31AD1" w:rsidRPr="00BE795E" w:rsidRDefault="00D31AD1" w:rsidP="00F07A79">
            <w:pPr>
              <w:pStyle w:val="TAL"/>
            </w:pPr>
          </w:p>
        </w:tc>
        <w:tc>
          <w:tcPr>
            <w:tcW w:w="1643" w:type="dxa"/>
          </w:tcPr>
          <w:p w14:paraId="2A443645" w14:textId="77777777" w:rsidR="00D31AD1" w:rsidRPr="00BE795E" w:rsidRDefault="00D31AD1" w:rsidP="00F07A79">
            <w:pPr>
              <w:pStyle w:val="TAL"/>
            </w:pPr>
            <w:r w:rsidRPr="00BE795E">
              <w:t>Offset during:</w:t>
            </w:r>
          </w:p>
          <w:p w14:paraId="15E2CFE2" w14:textId="77777777" w:rsidR="00D31AD1" w:rsidRPr="00BE795E" w:rsidRDefault="00D31AD1" w:rsidP="00F07A79">
            <w:pPr>
              <w:pStyle w:val="TAL"/>
            </w:pPr>
            <w:r w:rsidRPr="00BE795E">
              <w:t>T1: +0.8dB</w:t>
            </w:r>
          </w:p>
          <w:p w14:paraId="394DCA46" w14:textId="77777777" w:rsidR="00D31AD1" w:rsidRPr="00BE795E" w:rsidRDefault="00D31AD1" w:rsidP="00F07A79">
            <w:pPr>
              <w:pStyle w:val="TAL"/>
            </w:pPr>
            <w:r w:rsidRPr="00BE795E">
              <w:t>T2: +0.8dB</w:t>
            </w:r>
          </w:p>
          <w:p w14:paraId="7855A99B" w14:textId="77777777" w:rsidR="00D31AD1" w:rsidRPr="00BE795E" w:rsidRDefault="00D31AD1" w:rsidP="00F07A79">
            <w:pPr>
              <w:pStyle w:val="TAL"/>
            </w:pPr>
            <w:r w:rsidRPr="00BE795E">
              <w:t>T3: -0.8dB</w:t>
            </w:r>
          </w:p>
          <w:p w14:paraId="095898C5" w14:textId="77777777" w:rsidR="00D31AD1" w:rsidRPr="00BE795E" w:rsidRDefault="00D31AD1" w:rsidP="00F07A79">
            <w:pPr>
              <w:pStyle w:val="TAL"/>
            </w:pPr>
            <w:r w:rsidRPr="00BE795E">
              <w:t>T4: -0.8dB</w:t>
            </w:r>
          </w:p>
          <w:p w14:paraId="26E981FA" w14:textId="77777777" w:rsidR="00D31AD1" w:rsidRPr="00BE795E" w:rsidRDefault="00D31AD1" w:rsidP="00F07A79">
            <w:pPr>
              <w:pStyle w:val="TAL"/>
            </w:pPr>
            <w:r w:rsidRPr="00BE795E">
              <w:t>T5: -0.8dB</w:t>
            </w:r>
          </w:p>
          <w:p w14:paraId="672C2770" w14:textId="77777777" w:rsidR="00D31AD1" w:rsidRPr="00BE795E" w:rsidRDefault="00D31AD1" w:rsidP="00F07A79">
            <w:pPr>
              <w:pStyle w:val="TAL"/>
            </w:pPr>
          </w:p>
          <w:p w14:paraId="23F1E8CD" w14:textId="77777777" w:rsidR="00D31AD1" w:rsidRPr="00BE795E" w:rsidRDefault="00D31AD1" w:rsidP="00F07A79">
            <w:pPr>
              <w:pStyle w:val="TAL"/>
            </w:pPr>
          </w:p>
          <w:p w14:paraId="127CD6A5" w14:textId="77777777" w:rsidR="00D31AD1" w:rsidRPr="00BE795E" w:rsidRDefault="00D31AD1" w:rsidP="00F07A79">
            <w:pPr>
              <w:pStyle w:val="TAL"/>
            </w:pPr>
          </w:p>
          <w:p w14:paraId="5A432712" w14:textId="77777777" w:rsidR="00D31AD1" w:rsidRPr="00BE795E" w:rsidRDefault="00D31AD1" w:rsidP="00F07A79">
            <w:pPr>
              <w:pStyle w:val="TAL"/>
            </w:pPr>
          </w:p>
          <w:p w14:paraId="5D3EC10B" w14:textId="77777777" w:rsidR="00D31AD1" w:rsidRPr="00BE795E" w:rsidRDefault="00D31AD1" w:rsidP="00F07A79">
            <w:pPr>
              <w:pStyle w:val="TAL"/>
            </w:pPr>
          </w:p>
          <w:p w14:paraId="4B80A53A" w14:textId="77777777" w:rsidR="00D31AD1" w:rsidRPr="00BE795E" w:rsidRDefault="00D31AD1" w:rsidP="00F07A79">
            <w:pPr>
              <w:pStyle w:val="TAL"/>
            </w:pPr>
          </w:p>
          <w:p w14:paraId="214F80EF" w14:textId="77777777" w:rsidR="00D31AD1" w:rsidRPr="00BE795E" w:rsidRDefault="00D31AD1" w:rsidP="00F07A79">
            <w:pPr>
              <w:pStyle w:val="TAL"/>
              <w:rPr>
                <w:rFonts w:eastAsia="SimSun"/>
              </w:rPr>
            </w:pPr>
            <w:r w:rsidRPr="00BE795E">
              <w:rPr>
                <w:rFonts w:eastAsia="SimSun"/>
              </w:rPr>
              <w:t>q1 CSI-RS during T1:</w:t>
            </w:r>
          </w:p>
          <w:p w14:paraId="021202A8" w14:textId="77777777" w:rsidR="00D31AD1" w:rsidRPr="00BE795E" w:rsidRDefault="00D31AD1" w:rsidP="00F07A79">
            <w:pPr>
              <w:pStyle w:val="TAL"/>
              <w:rPr>
                <w:rFonts w:eastAsia="SimSun"/>
              </w:rPr>
            </w:pPr>
            <w:r w:rsidRPr="00BE795E">
              <w:rPr>
                <w:rFonts w:eastAsia="SimSun"/>
              </w:rPr>
              <w:t>0dB</w:t>
            </w:r>
          </w:p>
          <w:p w14:paraId="07FC927E" w14:textId="77777777" w:rsidR="00D31AD1" w:rsidRPr="00BE795E" w:rsidRDefault="00D31AD1" w:rsidP="00F07A79">
            <w:pPr>
              <w:pStyle w:val="TAL"/>
              <w:rPr>
                <w:rFonts w:eastAsia="SimSun"/>
              </w:rPr>
            </w:pPr>
            <w:r w:rsidRPr="00BE795E">
              <w:rPr>
                <w:rFonts w:eastAsia="SimSun"/>
              </w:rPr>
              <w:t>-0.2dB</w:t>
            </w:r>
          </w:p>
          <w:p w14:paraId="7F8CACBC" w14:textId="77777777" w:rsidR="00D31AD1" w:rsidRPr="00BE795E" w:rsidRDefault="00D31AD1" w:rsidP="00F07A79">
            <w:pPr>
              <w:pStyle w:val="TAL"/>
              <w:rPr>
                <w:rFonts w:eastAsia="SimSun"/>
              </w:rPr>
            </w:pPr>
          </w:p>
          <w:p w14:paraId="52CBABA3" w14:textId="77777777" w:rsidR="00D31AD1" w:rsidRPr="00BE795E" w:rsidRDefault="00D31AD1" w:rsidP="00F07A79">
            <w:pPr>
              <w:pStyle w:val="TAL"/>
              <w:rPr>
                <w:rFonts w:eastAsia="SimSun"/>
              </w:rPr>
            </w:pPr>
            <w:r w:rsidRPr="00BE795E">
              <w:rPr>
                <w:rFonts w:eastAsia="SimSun"/>
              </w:rPr>
              <w:t>q1 CSI-RS during T2:</w:t>
            </w:r>
          </w:p>
          <w:p w14:paraId="6A8466CD" w14:textId="77777777" w:rsidR="00D31AD1" w:rsidRPr="00BE795E" w:rsidRDefault="00D31AD1" w:rsidP="00F07A79">
            <w:pPr>
              <w:pStyle w:val="TAL"/>
              <w:rPr>
                <w:rFonts w:eastAsia="SimSun"/>
              </w:rPr>
            </w:pPr>
            <w:r w:rsidRPr="00BE795E">
              <w:rPr>
                <w:rFonts w:eastAsia="SimSun"/>
              </w:rPr>
              <w:t>0dB</w:t>
            </w:r>
          </w:p>
          <w:p w14:paraId="7468B776" w14:textId="77777777" w:rsidR="00D31AD1" w:rsidRPr="00BE795E" w:rsidRDefault="00D31AD1" w:rsidP="00F07A79">
            <w:pPr>
              <w:pStyle w:val="TAL"/>
              <w:rPr>
                <w:rFonts w:eastAsia="SimSun"/>
              </w:rPr>
            </w:pPr>
            <w:r w:rsidRPr="00BE795E">
              <w:rPr>
                <w:rFonts w:eastAsia="SimSun"/>
              </w:rPr>
              <w:t>-0.2dB</w:t>
            </w:r>
          </w:p>
          <w:p w14:paraId="705326C5" w14:textId="77777777" w:rsidR="00D31AD1" w:rsidRPr="00BE795E" w:rsidRDefault="00D31AD1" w:rsidP="00F07A79">
            <w:pPr>
              <w:pStyle w:val="TAL"/>
              <w:rPr>
                <w:rFonts w:eastAsia="SimSun"/>
              </w:rPr>
            </w:pPr>
          </w:p>
          <w:p w14:paraId="41034BFA" w14:textId="77777777" w:rsidR="00D31AD1" w:rsidRPr="00BE795E" w:rsidRDefault="00D31AD1" w:rsidP="00F07A79">
            <w:pPr>
              <w:pStyle w:val="TAL"/>
              <w:rPr>
                <w:rFonts w:eastAsia="SimSun"/>
              </w:rPr>
            </w:pPr>
            <w:r w:rsidRPr="00BE795E">
              <w:rPr>
                <w:rFonts w:eastAsia="SimSun"/>
              </w:rPr>
              <w:t>q1 CSI-RS during T3, T4 and T5:</w:t>
            </w:r>
          </w:p>
          <w:p w14:paraId="36868BC4" w14:textId="77777777" w:rsidR="00D31AD1" w:rsidRPr="00BE795E" w:rsidRDefault="00D31AD1" w:rsidP="00F07A79">
            <w:pPr>
              <w:pStyle w:val="TAL"/>
              <w:rPr>
                <w:rFonts w:eastAsia="SimSun"/>
              </w:rPr>
            </w:pPr>
            <w:r w:rsidRPr="00BE795E">
              <w:rPr>
                <w:rFonts w:eastAsia="SimSun"/>
              </w:rPr>
              <w:t>0dB</w:t>
            </w:r>
          </w:p>
          <w:p w14:paraId="62AC9ECA" w14:textId="77777777" w:rsidR="00D31AD1" w:rsidRPr="00BE795E" w:rsidRDefault="00D31AD1" w:rsidP="00F07A79">
            <w:pPr>
              <w:pStyle w:val="TAL"/>
            </w:pPr>
            <w:r w:rsidRPr="00BE795E">
              <w:rPr>
                <w:rFonts w:eastAsia="SimSun"/>
              </w:rPr>
              <w:t>+0.2dB</w:t>
            </w:r>
          </w:p>
        </w:tc>
        <w:tc>
          <w:tcPr>
            <w:tcW w:w="2756" w:type="dxa"/>
          </w:tcPr>
          <w:p w14:paraId="13549B41" w14:textId="77777777" w:rsidR="00D31AD1" w:rsidRPr="00BE795E" w:rsidRDefault="00D31AD1" w:rsidP="00F07A79">
            <w:pPr>
              <w:pStyle w:val="TAL"/>
            </w:pPr>
            <w:r w:rsidRPr="00BE795E">
              <w:t>SNR during:</w:t>
            </w:r>
          </w:p>
          <w:p w14:paraId="2FD4C75C" w14:textId="77777777" w:rsidR="00D31AD1" w:rsidRPr="00BE795E" w:rsidRDefault="00D31AD1" w:rsidP="00F07A79">
            <w:pPr>
              <w:pStyle w:val="TAL"/>
            </w:pPr>
            <w:r w:rsidRPr="00BE795E">
              <w:t>T1: +5.8dB</w:t>
            </w:r>
          </w:p>
          <w:p w14:paraId="10F0D77C" w14:textId="77777777" w:rsidR="00D31AD1" w:rsidRPr="00BE795E" w:rsidRDefault="00D31AD1" w:rsidP="00F07A79">
            <w:pPr>
              <w:pStyle w:val="TAL"/>
            </w:pPr>
            <w:r w:rsidRPr="00BE795E">
              <w:t>T2: -2.2dB</w:t>
            </w:r>
          </w:p>
          <w:p w14:paraId="02877955" w14:textId="77777777" w:rsidR="00D31AD1" w:rsidRPr="00BE795E" w:rsidRDefault="00D31AD1" w:rsidP="00F07A79">
            <w:pPr>
              <w:pStyle w:val="TAL"/>
            </w:pPr>
            <w:r w:rsidRPr="00BE795E">
              <w:t>T3: -12.8dB</w:t>
            </w:r>
          </w:p>
          <w:p w14:paraId="224657B8" w14:textId="77777777" w:rsidR="00D31AD1" w:rsidRPr="00BE795E" w:rsidRDefault="00D31AD1" w:rsidP="00F07A79">
            <w:pPr>
              <w:pStyle w:val="TAL"/>
            </w:pPr>
            <w:r w:rsidRPr="00BE795E">
              <w:t>T4: -12.8dB</w:t>
            </w:r>
          </w:p>
          <w:p w14:paraId="7F9FFD44" w14:textId="77777777" w:rsidR="00D31AD1" w:rsidRPr="00BE795E" w:rsidRDefault="00D31AD1" w:rsidP="00F07A79">
            <w:pPr>
              <w:pStyle w:val="TAL"/>
            </w:pPr>
            <w:r w:rsidRPr="00BE795E">
              <w:t>T5: -12.8dB</w:t>
            </w:r>
          </w:p>
          <w:p w14:paraId="37C41F3A" w14:textId="77777777" w:rsidR="00D31AD1" w:rsidRPr="00BE795E" w:rsidRDefault="00D31AD1" w:rsidP="00F07A79">
            <w:pPr>
              <w:pStyle w:val="TAL"/>
            </w:pPr>
            <w:r w:rsidRPr="00BE795E">
              <w:t>For testing of a UE which supports 4RX on all bands, the SNR during T3, T4 and T5 is modified as specified in clause D.4.1.1</w:t>
            </w:r>
          </w:p>
          <w:p w14:paraId="79EEC1C5" w14:textId="77777777" w:rsidR="00D31AD1" w:rsidRPr="00BE795E" w:rsidRDefault="00D31AD1" w:rsidP="00F07A79">
            <w:pPr>
              <w:pStyle w:val="TAL"/>
            </w:pPr>
          </w:p>
          <w:p w14:paraId="578C8A44" w14:textId="77777777" w:rsidR="00D31AD1" w:rsidRPr="00BE795E" w:rsidRDefault="00D31AD1" w:rsidP="00F07A79">
            <w:pPr>
              <w:pStyle w:val="TAL"/>
              <w:rPr>
                <w:rFonts w:eastAsia="SimSun"/>
              </w:rPr>
            </w:pPr>
            <w:r w:rsidRPr="00BE795E">
              <w:rPr>
                <w:rFonts w:eastAsia="SimSun"/>
              </w:rPr>
              <w:t>q1 CSI-RS during T1:</w:t>
            </w:r>
          </w:p>
          <w:p w14:paraId="45A13B87" w14:textId="77777777" w:rsidR="00D31AD1" w:rsidRPr="00BE795E" w:rsidRDefault="00D31AD1" w:rsidP="00F07A79">
            <w:pPr>
              <w:pStyle w:val="TAL"/>
            </w:pPr>
            <w:r w:rsidRPr="00BE795E">
              <w:t>Noc</w:t>
            </w:r>
            <w:r w:rsidRPr="00BE795E">
              <w:rPr>
                <w:vertAlign w:val="subscript"/>
              </w:rPr>
              <w:t>1</w:t>
            </w:r>
            <w:r w:rsidRPr="00BE795E">
              <w:t>: -98dBm/15kHz</w:t>
            </w:r>
          </w:p>
          <w:p w14:paraId="5575884D"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18FADF25" w14:textId="77777777" w:rsidR="00D31AD1" w:rsidRPr="00BE795E" w:rsidRDefault="00D31AD1" w:rsidP="00F07A79">
            <w:pPr>
              <w:pStyle w:val="TAL"/>
              <w:rPr>
                <w:rFonts w:eastAsia="SimSun"/>
              </w:rPr>
            </w:pPr>
          </w:p>
          <w:p w14:paraId="6B4F5ADE" w14:textId="77777777" w:rsidR="00D31AD1" w:rsidRPr="00BE795E" w:rsidRDefault="00D31AD1" w:rsidP="00F07A79">
            <w:pPr>
              <w:pStyle w:val="TAL"/>
              <w:rPr>
                <w:rFonts w:eastAsia="SimSun"/>
              </w:rPr>
            </w:pPr>
            <w:r w:rsidRPr="00BE795E">
              <w:rPr>
                <w:rFonts w:eastAsia="SimSun"/>
              </w:rPr>
              <w:t>q1 CSI-RS during T2:</w:t>
            </w:r>
          </w:p>
          <w:p w14:paraId="5E5DDAFA" w14:textId="77777777" w:rsidR="00D31AD1" w:rsidRPr="00BE795E" w:rsidRDefault="00D31AD1" w:rsidP="00F07A79">
            <w:pPr>
              <w:pStyle w:val="TAL"/>
            </w:pPr>
            <w:r w:rsidRPr="00BE795E">
              <w:t>Noc</w:t>
            </w:r>
            <w:r w:rsidRPr="00BE795E">
              <w:rPr>
                <w:vertAlign w:val="subscript"/>
              </w:rPr>
              <w:t>1</w:t>
            </w:r>
            <w:r w:rsidRPr="00BE795E">
              <w:t>: -98dBm/15kHz</w:t>
            </w:r>
          </w:p>
          <w:p w14:paraId="51A68B0D"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7D315094" w14:textId="77777777" w:rsidR="00D31AD1" w:rsidRPr="00BE795E" w:rsidRDefault="00D31AD1" w:rsidP="00F07A79">
            <w:pPr>
              <w:pStyle w:val="TAL"/>
              <w:rPr>
                <w:rFonts w:eastAsia="SimSun"/>
              </w:rPr>
            </w:pPr>
          </w:p>
          <w:p w14:paraId="67ED3C51" w14:textId="77777777" w:rsidR="00D31AD1" w:rsidRPr="00BE795E" w:rsidRDefault="00D31AD1" w:rsidP="00F07A79">
            <w:pPr>
              <w:pStyle w:val="TAL"/>
              <w:rPr>
                <w:rFonts w:eastAsia="SimSun"/>
              </w:rPr>
            </w:pPr>
            <w:r w:rsidRPr="00BE795E">
              <w:rPr>
                <w:rFonts w:eastAsia="SimSun"/>
              </w:rPr>
              <w:t>q1 CSI-RS during T3, T4 and T5:</w:t>
            </w:r>
          </w:p>
          <w:p w14:paraId="132FE7B0" w14:textId="77777777" w:rsidR="00D31AD1" w:rsidRPr="00BE795E" w:rsidRDefault="00D31AD1" w:rsidP="00F07A79">
            <w:pPr>
              <w:pStyle w:val="TAL"/>
            </w:pPr>
            <w:r w:rsidRPr="00BE795E">
              <w:t>Noc</w:t>
            </w:r>
            <w:r w:rsidRPr="00BE795E">
              <w:rPr>
                <w:vertAlign w:val="subscript"/>
              </w:rPr>
              <w:t>1</w:t>
            </w:r>
            <w:r w:rsidRPr="00BE795E">
              <w:t>: -98dBm/15kHz</w:t>
            </w:r>
          </w:p>
          <w:p w14:paraId="2FD812D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tc>
      </w:tr>
      <w:tr w:rsidR="00D31AD1" w:rsidRPr="00BE795E" w14:paraId="3CD3EAC4" w14:textId="77777777" w:rsidTr="00F07A79">
        <w:trPr>
          <w:jc w:val="center"/>
        </w:trPr>
        <w:tc>
          <w:tcPr>
            <w:tcW w:w="2843" w:type="dxa"/>
            <w:gridSpan w:val="2"/>
          </w:tcPr>
          <w:p w14:paraId="596C7C40" w14:textId="77777777" w:rsidR="00D31AD1" w:rsidRPr="00BE795E" w:rsidRDefault="00D31AD1" w:rsidP="00F07A79">
            <w:pPr>
              <w:pStyle w:val="TAL"/>
            </w:pPr>
            <w:r w:rsidRPr="00BE795E">
              <w:rPr>
                <w:rFonts w:eastAsia="SimSun"/>
              </w:rPr>
              <w:t>6.5.5.4 NR SA FR1 CSI-RS-based beam failure detection and link recovery in DRX</w:t>
            </w:r>
          </w:p>
        </w:tc>
        <w:tc>
          <w:tcPr>
            <w:tcW w:w="3357" w:type="dxa"/>
          </w:tcPr>
          <w:p w14:paraId="31E78B07" w14:textId="77777777" w:rsidR="00D31AD1" w:rsidRPr="00BE795E" w:rsidRDefault="00D31AD1" w:rsidP="00F07A79">
            <w:pPr>
              <w:pStyle w:val="TAL"/>
            </w:pPr>
            <w:r w:rsidRPr="00BE795E">
              <w:rPr>
                <w:rFonts w:eastAsia="SimSun"/>
              </w:rPr>
              <w:t>Same as 6.5.5.3</w:t>
            </w:r>
          </w:p>
        </w:tc>
        <w:tc>
          <w:tcPr>
            <w:tcW w:w="1643" w:type="dxa"/>
          </w:tcPr>
          <w:p w14:paraId="1ACD54FA" w14:textId="77777777" w:rsidR="00D31AD1" w:rsidRPr="00BE795E" w:rsidRDefault="00D31AD1" w:rsidP="00F07A79">
            <w:pPr>
              <w:pStyle w:val="TAL"/>
            </w:pPr>
            <w:r w:rsidRPr="00BE795E">
              <w:rPr>
                <w:rFonts w:eastAsia="SimSun"/>
              </w:rPr>
              <w:t>Same as 6.5.5.3</w:t>
            </w:r>
          </w:p>
        </w:tc>
        <w:tc>
          <w:tcPr>
            <w:tcW w:w="2756" w:type="dxa"/>
          </w:tcPr>
          <w:p w14:paraId="5241AE98" w14:textId="77777777" w:rsidR="00D31AD1" w:rsidRPr="00BE795E" w:rsidRDefault="00D31AD1" w:rsidP="00F07A79">
            <w:pPr>
              <w:pStyle w:val="TAL"/>
            </w:pPr>
            <w:r w:rsidRPr="00BE795E">
              <w:rPr>
                <w:rFonts w:eastAsia="SimSun"/>
              </w:rPr>
              <w:t>Same as 6.5.5.3</w:t>
            </w:r>
          </w:p>
        </w:tc>
      </w:tr>
      <w:tr w:rsidR="00D31AD1" w:rsidRPr="00BE795E" w14:paraId="1328292D" w14:textId="77777777" w:rsidTr="00F07A79">
        <w:trPr>
          <w:jc w:val="center"/>
        </w:trPr>
        <w:tc>
          <w:tcPr>
            <w:tcW w:w="2843" w:type="dxa"/>
            <w:gridSpan w:val="2"/>
          </w:tcPr>
          <w:p w14:paraId="28E22A1C" w14:textId="77777777" w:rsidR="00D31AD1" w:rsidRPr="00BE795E" w:rsidRDefault="00D31AD1" w:rsidP="00F07A79">
            <w:pPr>
              <w:pStyle w:val="TAL"/>
              <w:rPr>
                <w:rFonts w:eastAsia="SimSun"/>
              </w:rPr>
            </w:pPr>
            <w:r w:rsidRPr="00BE795E">
              <w:rPr>
                <w:rFonts w:eastAsia="SimSun"/>
              </w:rPr>
              <w:lastRenderedPageBreak/>
              <w:t>6.5.5.5 NR SA FR1 Scell CSI-RS-based beam failure detection and SSB-based link recovery in non-DRX</w:t>
            </w:r>
          </w:p>
        </w:tc>
        <w:tc>
          <w:tcPr>
            <w:tcW w:w="3357" w:type="dxa"/>
          </w:tcPr>
          <w:p w14:paraId="077643E6" w14:textId="77777777" w:rsidR="00D31AD1" w:rsidRPr="00BE795E" w:rsidRDefault="00D31AD1" w:rsidP="00F07A79">
            <w:pPr>
              <w:pStyle w:val="TAL"/>
              <w:rPr>
                <w:rFonts w:eastAsia="SimSun"/>
              </w:rPr>
            </w:pPr>
            <w:r w:rsidRPr="00BE795E">
              <w:rPr>
                <w:rFonts w:eastAsia="SimSun"/>
              </w:rPr>
              <w:t>On the SCell:</w:t>
            </w:r>
          </w:p>
          <w:p w14:paraId="5F178C38" w14:textId="77777777" w:rsidR="00D31AD1" w:rsidRPr="00BE795E" w:rsidRDefault="00D31AD1" w:rsidP="00F07A79">
            <w:pPr>
              <w:pStyle w:val="TAL"/>
              <w:rPr>
                <w:rFonts w:eastAsia="SimSun"/>
              </w:rPr>
            </w:pPr>
            <w:r w:rsidRPr="00BE795E">
              <w:rPr>
                <w:rFonts w:eastAsia="SimSun"/>
              </w:rPr>
              <w:t>q0 CSI-RS SNR during:</w:t>
            </w:r>
          </w:p>
          <w:p w14:paraId="256B2CFE" w14:textId="77777777" w:rsidR="00D31AD1" w:rsidRPr="00BE795E" w:rsidRDefault="00D31AD1" w:rsidP="00F07A79">
            <w:pPr>
              <w:pStyle w:val="TAL"/>
            </w:pPr>
            <w:r w:rsidRPr="00BE795E">
              <w:t>T1: 5dB</w:t>
            </w:r>
          </w:p>
          <w:p w14:paraId="1BA9CE4A" w14:textId="77777777" w:rsidR="00D31AD1" w:rsidRPr="00BE795E" w:rsidRDefault="00D31AD1" w:rsidP="00F07A79">
            <w:pPr>
              <w:pStyle w:val="TAL"/>
            </w:pPr>
            <w:r w:rsidRPr="00BE795E">
              <w:t>T2: -3dB</w:t>
            </w:r>
          </w:p>
          <w:p w14:paraId="5C5BA155" w14:textId="77777777" w:rsidR="00D31AD1" w:rsidRPr="00BE795E" w:rsidRDefault="00D31AD1" w:rsidP="00F07A79">
            <w:pPr>
              <w:pStyle w:val="TAL"/>
            </w:pPr>
            <w:r w:rsidRPr="00BE795E">
              <w:t>T3: -12dB</w:t>
            </w:r>
          </w:p>
          <w:p w14:paraId="4249196A" w14:textId="77777777" w:rsidR="00D31AD1" w:rsidRPr="00BE795E" w:rsidRDefault="00D31AD1" w:rsidP="00F07A79">
            <w:pPr>
              <w:pStyle w:val="TAL"/>
            </w:pPr>
            <w:r w:rsidRPr="00BE795E">
              <w:t>T4: -12dB</w:t>
            </w:r>
          </w:p>
          <w:p w14:paraId="0960C1B1" w14:textId="77777777" w:rsidR="00D31AD1" w:rsidRPr="00BE795E" w:rsidRDefault="00D31AD1" w:rsidP="00F07A79">
            <w:pPr>
              <w:pStyle w:val="TAL"/>
            </w:pPr>
            <w:r w:rsidRPr="00BE795E">
              <w:t>T5: -12dB</w:t>
            </w:r>
          </w:p>
          <w:p w14:paraId="5FF35008" w14:textId="77777777" w:rsidR="00D31AD1" w:rsidRPr="00BE795E" w:rsidRDefault="00D31AD1" w:rsidP="00F07A79">
            <w:pPr>
              <w:pStyle w:val="TAL"/>
              <w:rPr>
                <w:rFonts w:eastAsia="SimSun"/>
              </w:rPr>
            </w:pPr>
          </w:p>
          <w:p w14:paraId="14522D9B" w14:textId="77777777" w:rsidR="00D31AD1" w:rsidRPr="00BE795E" w:rsidRDefault="00D31AD1" w:rsidP="00F07A79">
            <w:pPr>
              <w:pStyle w:val="TAL"/>
              <w:rPr>
                <w:rFonts w:eastAsia="SimSun"/>
              </w:rPr>
            </w:pPr>
          </w:p>
          <w:p w14:paraId="2FAC5FF6" w14:textId="77777777" w:rsidR="00D31AD1" w:rsidRPr="00BE795E" w:rsidRDefault="00D31AD1" w:rsidP="00F07A79">
            <w:pPr>
              <w:pStyle w:val="TAL"/>
              <w:rPr>
                <w:rFonts w:eastAsia="SimSun"/>
              </w:rPr>
            </w:pPr>
          </w:p>
          <w:p w14:paraId="02EA333E" w14:textId="77777777" w:rsidR="00D31AD1" w:rsidRPr="00BE795E" w:rsidRDefault="00D31AD1" w:rsidP="00F07A79">
            <w:pPr>
              <w:pStyle w:val="TAL"/>
              <w:rPr>
                <w:rFonts w:eastAsia="SimSun"/>
              </w:rPr>
            </w:pPr>
          </w:p>
          <w:p w14:paraId="6DBC80F3" w14:textId="77777777" w:rsidR="00D31AD1" w:rsidRPr="00BE795E" w:rsidRDefault="00D31AD1" w:rsidP="00F07A79">
            <w:pPr>
              <w:pStyle w:val="TAL"/>
              <w:rPr>
                <w:rFonts w:eastAsia="SimSun"/>
              </w:rPr>
            </w:pPr>
          </w:p>
          <w:p w14:paraId="73ABE9A8" w14:textId="77777777" w:rsidR="00D31AD1" w:rsidRPr="00BE795E" w:rsidRDefault="00D31AD1" w:rsidP="00F07A79">
            <w:pPr>
              <w:pStyle w:val="TAL"/>
              <w:rPr>
                <w:rFonts w:eastAsia="SimSun"/>
              </w:rPr>
            </w:pPr>
            <w:r w:rsidRPr="00BE795E">
              <w:rPr>
                <w:rFonts w:eastAsia="SimSun"/>
              </w:rPr>
              <w:t>q1 SSB during T1:</w:t>
            </w:r>
          </w:p>
          <w:p w14:paraId="252FBAB5" w14:textId="77777777" w:rsidR="00D31AD1" w:rsidRPr="00BE795E" w:rsidRDefault="00D31AD1" w:rsidP="00F07A79">
            <w:pPr>
              <w:pStyle w:val="TAL"/>
            </w:pPr>
            <w:r w:rsidRPr="00BE795E">
              <w:t>Noc</w:t>
            </w:r>
            <w:r w:rsidRPr="00BE795E">
              <w:rPr>
                <w:vertAlign w:val="subscript"/>
              </w:rPr>
              <w:t>1</w:t>
            </w:r>
            <w:r w:rsidRPr="00BE795E">
              <w:t>: -98dBm/15kHz</w:t>
            </w:r>
          </w:p>
          <w:p w14:paraId="331A8227"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1AFFE830" w14:textId="77777777" w:rsidR="00D31AD1" w:rsidRPr="00BE795E" w:rsidRDefault="00D31AD1" w:rsidP="00F07A79">
            <w:pPr>
              <w:pStyle w:val="TAL"/>
              <w:rPr>
                <w:rFonts w:eastAsia="SimSun"/>
              </w:rPr>
            </w:pPr>
          </w:p>
          <w:p w14:paraId="667B40FE" w14:textId="77777777" w:rsidR="00D31AD1" w:rsidRPr="00BE795E" w:rsidRDefault="00D31AD1" w:rsidP="00F07A79">
            <w:pPr>
              <w:pStyle w:val="TAL"/>
              <w:rPr>
                <w:rFonts w:eastAsia="SimSun"/>
              </w:rPr>
            </w:pPr>
            <w:r w:rsidRPr="00BE795E">
              <w:rPr>
                <w:rFonts w:eastAsia="SimSun"/>
              </w:rPr>
              <w:t>q1 SSB during T2:</w:t>
            </w:r>
          </w:p>
          <w:p w14:paraId="21793C06" w14:textId="77777777" w:rsidR="00D31AD1" w:rsidRPr="00BE795E" w:rsidRDefault="00D31AD1" w:rsidP="00F07A79">
            <w:pPr>
              <w:pStyle w:val="TAL"/>
            </w:pPr>
            <w:r w:rsidRPr="00BE795E">
              <w:t>Noc</w:t>
            </w:r>
            <w:r w:rsidRPr="00BE795E">
              <w:rPr>
                <w:vertAlign w:val="subscript"/>
              </w:rPr>
              <w:t>1</w:t>
            </w:r>
            <w:r w:rsidRPr="00BE795E">
              <w:t>: -98dBm/15kHz</w:t>
            </w:r>
          </w:p>
          <w:p w14:paraId="43006D4C"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26DE284" w14:textId="77777777" w:rsidR="00D31AD1" w:rsidRPr="00BE795E" w:rsidRDefault="00D31AD1" w:rsidP="00F07A79">
            <w:pPr>
              <w:pStyle w:val="TAL"/>
              <w:rPr>
                <w:rFonts w:eastAsia="SimSun"/>
              </w:rPr>
            </w:pPr>
          </w:p>
          <w:p w14:paraId="4C9796A1" w14:textId="77777777" w:rsidR="00D31AD1" w:rsidRPr="00BE795E" w:rsidRDefault="00D31AD1" w:rsidP="00F07A79">
            <w:pPr>
              <w:pStyle w:val="TAL"/>
              <w:rPr>
                <w:rFonts w:eastAsia="SimSun"/>
              </w:rPr>
            </w:pPr>
            <w:r w:rsidRPr="00BE795E">
              <w:rPr>
                <w:rFonts w:eastAsia="SimSun"/>
              </w:rPr>
              <w:t>q1 SSB during T3, T4 and T5:</w:t>
            </w:r>
          </w:p>
          <w:p w14:paraId="6E7A6C90" w14:textId="77777777" w:rsidR="00D31AD1" w:rsidRPr="00BE795E" w:rsidRDefault="00D31AD1" w:rsidP="00F07A79">
            <w:pPr>
              <w:pStyle w:val="TAL"/>
            </w:pPr>
            <w:r w:rsidRPr="00BE795E">
              <w:t>Noc</w:t>
            </w:r>
            <w:r w:rsidRPr="00BE795E">
              <w:rPr>
                <w:vertAlign w:val="subscript"/>
              </w:rPr>
              <w:t>1</w:t>
            </w:r>
            <w:r w:rsidRPr="00BE795E">
              <w:t>: -98dBm/15kHz</w:t>
            </w:r>
          </w:p>
          <w:p w14:paraId="69A3CB7E" w14:textId="77777777" w:rsidR="00D31AD1" w:rsidRPr="00BE795E" w:rsidRDefault="00D31AD1" w:rsidP="00F07A79">
            <w:pPr>
              <w:pStyle w:val="TAL"/>
              <w:rPr>
                <w:rFonts w:eastAsia="SimSun"/>
              </w:rPr>
            </w:pPr>
            <w:r w:rsidRPr="00BE795E">
              <w:t>Ês</w:t>
            </w:r>
            <w:r w:rsidRPr="00BE795E">
              <w:rPr>
                <w:vertAlign w:val="subscript"/>
              </w:rPr>
              <w:t>1</w:t>
            </w:r>
            <w:r w:rsidRPr="00BE795E">
              <w:t xml:space="preserve"> / Noc</w:t>
            </w:r>
            <w:r w:rsidRPr="00BE795E">
              <w:rPr>
                <w:vertAlign w:val="subscript"/>
              </w:rPr>
              <w:t>1</w:t>
            </w:r>
            <w:r w:rsidRPr="00BE795E">
              <w:t>: +10dB</w:t>
            </w:r>
          </w:p>
        </w:tc>
        <w:tc>
          <w:tcPr>
            <w:tcW w:w="1643" w:type="dxa"/>
          </w:tcPr>
          <w:p w14:paraId="4BC2924A" w14:textId="77777777" w:rsidR="00D31AD1" w:rsidRPr="00BE795E" w:rsidRDefault="00D31AD1" w:rsidP="00F07A79">
            <w:pPr>
              <w:pStyle w:val="TAL"/>
              <w:rPr>
                <w:rFonts w:eastAsia="SimSun"/>
              </w:rPr>
            </w:pPr>
            <w:r w:rsidRPr="00BE795E">
              <w:rPr>
                <w:rFonts w:eastAsia="SimSun"/>
              </w:rPr>
              <w:t>On the SCell:</w:t>
            </w:r>
          </w:p>
          <w:p w14:paraId="027301D8" w14:textId="77777777" w:rsidR="00D31AD1" w:rsidRPr="00BE795E" w:rsidRDefault="00D31AD1" w:rsidP="00F07A79">
            <w:pPr>
              <w:pStyle w:val="TAL"/>
            </w:pPr>
            <w:r w:rsidRPr="00BE795E">
              <w:t>Offset during:</w:t>
            </w:r>
          </w:p>
          <w:p w14:paraId="111A7099" w14:textId="77777777" w:rsidR="00D31AD1" w:rsidRPr="00BE795E" w:rsidRDefault="00D31AD1" w:rsidP="00F07A79">
            <w:pPr>
              <w:pStyle w:val="TAL"/>
            </w:pPr>
            <w:r w:rsidRPr="00BE795E">
              <w:t>T1: +0.8dB</w:t>
            </w:r>
          </w:p>
          <w:p w14:paraId="3E5E48BE" w14:textId="77777777" w:rsidR="00D31AD1" w:rsidRPr="00BE795E" w:rsidRDefault="00D31AD1" w:rsidP="00F07A79">
            <w:pPr>
              <w:pStyle w:val="TAL"/>
            </w:pPr>
            <w:r w:rsidRPr="00BE795E">
              <w:t>T2: +0.8dB</w:t>
            </w:r>
          </w:p>
          <w:p w14:paraId="4219837B" w14:textId="77777777" w:rsidR="00D31AD1" w:rsidRPr="00BE795E" w:rsidRDefault="00D31AD1" w:rsidP="00F07A79">
            <w:pPr>
              <w:pStyle w:val="TAL"/>
            </w:pPr>
            <w:r w:rsidRPr="00BE795E">
              <w:t>T3: -0.8dB</w:t>
            </w:r>
          </w:p>
          <w:p w14:paraId="67D5D315" w14:textId="77777777" w:rsidR="00D31AD1" w:rsidRPr="00BE795E" w:rsidRDefault="00D31AD1" w:rsidP="00F07A79">
            <w:pPr>
              <w:pStyle w:val="TAL"/>
            </w:pPr>
            <w:r w:rsidRPr="00BE795E">
              <w:t>T4: -0.8dB</w:t>
            </w:r>
          </w:p>
          <w:p w14:paraId="110FBED3" w14:textId="77777777" w:rsidR="00D31AD1" w:rsidRPr="00BE795E" w:rsidRDefault="00D31AD1" w:rsidP="00F07A79">
            <w:pPr>
              <w:pStyle w:val="TAL"/>
            </w:pPr>
            <w:r w:rsidRPr="00BE795E">
              <w:t>T5: -0.8dB</w:t>
            </w:r>
          </w:p>
          <w:p w14:paraId="2418513D" w14:textId="77777777" w:rsidR="00D31AD1" w:rsidRPr="00BE795E" w:rsidRDefault="00D31AD1" w:rsidP="00F07A79">
            <w:pPr>
              <w:pStyle w:val="TAL"/>
            </w:pPr>
          </w:p>
          <w:p w14:paraId="53F1478F" w14:textId="77777777" w:rsidR="00D31AD1" w:rsidRPr="00BE795E" w:rsidRDefault="00D31AD1" w:rsidP="00F07A79">
            <w:pPr>
              <w:pStyle w:val="TAL"/>
            </w:pPr>
          </w:p>
          <w:p w14:paraId="6A530DD7" w14:textId="77777777" w:rsidR="00D31AD1" w:rsidRPr="00BE795E" w:rsidRDefault="00D31AD1" w:rsidP="00F07A79">
            <w:pPr>
              <w:pStyle w:val="TAL"/>
            </w:pPr>
          </w:p>
          <w:p w14:paraId="0F46E998" w14:textId="77777777" w:rsidR="00D31AD1" w:rsidRPr="00BE795E" w:rsidRDefault="00D31AD1" w:rsidP="00F07A79">
            <w:pPr>
              <w:pStyle w:val="TAL"/>
            </w:pPr>
          </w:p>
          <w:p w14:paraId="2E7C22B1" w14:textId="77777777" w:rsidR="00D31AD1" w:rsidRPr="00BE795E" w:rsidRDefault="00D31AD1" w:rsidP="00F07A79">
            <w:pPr>
              <w:pStyle w:val="TAL"/>
            </w:pPr>
          </w:p>
          <w:p w14:paraId="6B4BBC29" w14:textId="77777777" w:rsidR="00D31AD1" w:rsidRPr="00BE795E" w:rsidRDefault="00D31AD1" w:rsidP="00F07A79">
            <w:pPr>
              <w:pStyle w:val="TAL"/>
              <w:rPr>
                <w:rFonts w:eastAsia="SimSun"/>
              </w:rPr>
            </w:pPr>
            <w:r w:rsidRPr="00BE795E">
              <w:rPr>
                <w:rFonts w:eastAsia="SimSun"/>
              </w:rPr>
              <w:t>q1 SSB during T1:</w:t>
            </w:r>
          </w:p>
          <w:p w14:paraId="537E6542" w14:textId="77777777" w:rsidR="00D31AD1" w:rsidRPr="00BE795E" w:rsidRDefault="00D31AD1" w:rsidP="00F07A79">
            <w:pPr>
              <w:pStyle w:val="TAL"/>
              <w:rPr>
                <w:rFonts w:eastAsia="SimSun"/>
              </w:rPr>
            </w:pPr>
            <w:r w:rsidRPr="00BE795E">
              <w:rPr>
                <w:rFonts w:eastAsia="SimSun"/>
              </w:rPr>
              <w:t>0dB</w:t>
            </w:r>
          </w:p>
          <w:p w14:paraId="32FF7243" w14:textId="77777777" w:rsidR="00D31AD1" w:rsidRPr="00BE795E" w:rsidRDefault="00D31AD1" w:rsidP="00F07A79">
            <w:pPr>
              <w:pStyle w:val="TAL"/>
              <w:rPr>
                <w:rFonts w:eastAsia="SimSun"/>
              </w:rPr>
            </w:pPr>
            <w:r w:rsidRPr="00BE795E">
              <w:rPr>
                <w:rFonts w:eastAsia="SimSun"/>
              </w:rPr>
              <w:t>-0.2dB</w:t>
            </w:r>
          </w:p>
          <w:p w14:paraId="0CCF53A7" w14:textId="77777777" w:rsidR="00D31AD1" w:rsidRPr="00BE795E" w:rsidRDefault="00D31AD1" w:rsidP="00F07A79">
            <w:pPr>
              <w:pStyle w:val="TAL"/>
              <w:rPr>
                <w:rFonts w:eastAsia="SimSun"/>
              </w:rPr>
            </w:pPr>
          </w:p>
          <w:p w14:paraId="08C8E2F2" w14:textId="77777777" w:rsidR="00D31AD1" w:rsidRPr="00BE795E" w:rsidRDefault="00D31AD1" w:rsidP="00F07A79">
            <w:pPr>
              <w:pStyle w:val="TAL"/>
              <w:rPr>
                <w:rFonts w:eastAsia="SimSun"/>
              </w:rPr>
            </w:pPr>
            <w:r w:rsidRPr="00BE795E">
              <w:rPr>
                <w:rFonts w:eastAsia="SimSun"/>
              </w:rPr>
              <w:t>q1 SSB during T2:</w:t>
            </w:r>
          </w:p>
          <w:p w14:paraId="1DB71703" w14:textId="77777777" w:rsidR="00D31AD1" w:rsidRPr="00BE795E" w:rsidRDefault="00D31AD1" w:rsidP="00F07A79">
            <w:pPr>
              <w:pStyle w:val="TAL"/>
              <w:rPr>
                <w:rFonts w:eastAsia="SimSun"/>
              </w:rPr>
            </w:pPr>
            <w:r w:rsidRPr="00BE795E">
              <w:rPr>
                <w:rFonts w:eastAsia="SimSun"/>
              </w:rPr>
              <w:t>0dB</w:t>
            </w:r>
          </w:p>
          <w:p w14:paraId="13FA914E" w14:textId="77777777" w:rsidR="00D31AD1" w:rsidRPr="00BE795E" w:rsidRDefault="00D31AD1" w:rsidP="00F07A79">
            <w:pPr>
              <w:pStyle w:val="TAL"/>
              <w:rPr>
                <w:rFonts w:eastAsia="SimSun"/>
              </w:rPr>
            </w:pPr>
            <w:r w:rsidRPr="00BE795E">
              <w:rPr>
                <w:rFonts w:eastAsia="SimSun"/>
              </w:rPr>
              <w:t>-0.2dB</w:t>
            </w:r>
          </w:p>
          <w:p w14:paraId="0EA50E31" w14:textId="77777777" w:rsidR="00D31AD1" w:rsidRPr="00BE795E" w:rsidRDefault="00D31AD1" w:rsidP="00F07A79">
            <w:pPr>
              <w:pStyle w:val="TAL"/>
              <w:rPr>
                <w:rFonts w:eastAsia="SimSun"/>
              </w:rPr>
            </w:pPr>
          </w:p>
          <w:p w14:paraId="6D1E31C2" w14:textId="77777777" w:rsidR="00D31AD1" w:rsidRPr="00BE795E" w:rsidRDefault="00D31AD1" w:rsidP="00F07A79">
            <w:pPr>
              <w:pStyle w:val="TAL"/>
              <w:rPr>
                <w:rFonts w:eastAsia="SimSun"/>
              </w:rPr>
            </w:pPr>
            <w:r w:rsidRPr="00BE795E">
              <w:rPr>
                <w:rFonts w:eastAsia="SimSun"/>
              </w:rPr>
              <w:t>q1 SSB during T3, T4 and T5:</w:t>
            </w:r>
          </w:p>
          <w:p w14:paraId="3A67D604" w14:textId="77777777" w:rsidR="00D31AD1" w:rsidRPr="00BE795E" w:rsidRDefault="00D31AD1" w:rsidP="00F07A79">
            <w:pPr>
              <w:pStyle w:val="TAL"/>
              <w:rPr>
                <w:rFonts w:eastAsia="SimSun"/>
              </w:rPr>
            </w:pPr>
            <w:r w:rsidRPr="00BE795E">
              <w:rPr>
                <w:rFonts w:eastAsia="SimSun"/>
              </w:rPr>
              <w:t>0dB</w:t>
            </w:r>
          </w:p>
          <w:p w14:paraId="3C8A1891" w14:textId="77777777" w:rsidR="00D31AD1" w:rsidRPr="00BE795E" w:rsidRDefault="00D31AD1" w:rsidP="00F07A79">
            <w:pPr>
              <w:pStyle w:val="TAL"/>
              <w:rPr>
                <w:rFonts w:eastAsia="SimSun"/>
              </w:rPr>
            </w:pPr>
            <w:r w:rsidRPr="00BE795E">
              <w:rPr>
                <w:rFonts w:eastAsia="SimSun"/>
              </w:rPr>
              <w:t>+0.2dB</w:t>
            </w:r>
          </w:p>
        </w:tc>
        <w:tc>
          <w:tcPr>
            <w:tcW w:w="2756" w:type="dxa"/>
          </w:tcPr>
          <w:p w14:paraId="18DD4699" w14:textId="77777777" w:rsidR="00D31AD1" w:rsidRPr="00BE795E" w:rsidRDefault="00D31AD1" w:rsidP="00F07A79">
            <w:pPr>
              <w:pStyle w:val="TAL"/>
              <w:rPr>
                <w:rFonts w:eastAsia="SimSun"/>
              </w:rPr>
            </w:pPr>
            <w:r w:rsidRPr="00BE795E">
              <w:rPr>
                <w:rFonts w:eastAsia="SimSun"/>
              </w:rPr>
              <w:t>On the SCell:</w:t>
            </w:r>
          </w:p>
          <w:p w14:paraId="7BEA1FD7" w14:textId="77777777" w:rsidR="00D31AD1" w:rsidRPr="00BE795E" w:rsidRDefault="00D31AD1" w:rsidP="00F07A79">
            <w:pPr>
              <w:pStyle w:val="TAL"/>
            </w:pPr>
            <w:r w:rsidRPr="00BE795E">
              <w:t>T1: +5.8dB</w:t>
            </w:r>
          </w:p>
          <w:p w14:paraId="5FD46727" w14:textId="77777777" w:rsidR="00D31AD1" w:rsidRPr="00BE795E" w:rsidRDefault="00D31AD1" w:rsidP="00F07A79">
            <w:pPr>
              <w:pStyle w:val="TAL"/>
            </w:pPr>
            <w:r w:rsidRPr="00BE795E">
              <w:t>T2: -2.2dB</w:t>
            </w:r>
          </w:p>
          <w:p w14:paraId="72861A28" w14:textId="77777777" w:rsidR="00D31AD1" w:rsidRPr="00BE795E" w:rsidRDefault="00D31AD1" w:rsidP="00F07A79">
            <w:pPr>
              <w:pStyle w:val="TAL"/>
            </w:pPr>
            <w:r w:rsidRPr="00BE795E">
              <w:t>T3: -12.8dB</w:t>
            </w:r>
          </w:p>
          <w:p w14:paraId="1DA66C51" w14:textId="77777777" w:rsidR="00D31AD1" w:rsidRPr="00BE795E" w:rsidRDefault="00D31AD1" w:rsidP="00F07A79">
            <w:pPr>
              <w:pStyle w:val="TAL"/>
            </w:pPr>
            <w:r w:rsidRPr="00BE795E">
              <w:t>T4: -12.8dB</w:t>
            </w:r>
          </w:p>
          <w:p w14:paraId="1496159A" w14:textId="77777777" w:rsidR="00D31AD1" w:rsidRPr="00BE795E" w:rsidRDefault="00D31AD1" w:rsidP="00F07A79">
            <w:pPr>
              <w:pStyle w:val="TAL"/>
            </w:pPr>
            <w:r w:rsidRPr="00BE795E">
              <w:t>T5: -12.8dB</w:t>
            </w:r>
          </w:p>
          <w:p w14:paraId="5CC774EF" w14:textId="77777777" w:rsidR="00D31AD1" w:rsidRPr="00BE795E" w:rsidRDefault="00D31AD1" w:rsidP="00F07A79">
            <w:pPr>
              <w:pStyle w:val="TAL"/>
            </w:pPr>
            <w:r w:rsidRPr="00BE795E">
              <w:t>For testing of a UE which supports 4RX on all bands, the SNR during T3, T4 and T5 is modified as specified in clause D.4.1.1</w:t>
            </w:r>
          </w:p>
          <w:p w14:paraId="6ADDD34E" w14:textId="77777777" w:rsidR="00D31AD1" w:rsidRPr="00BE795E" w:rsidRDefault="00D31AD1" w:rsidP="00F07A79">
            <w:pPr>
              <w:pStyle w:val="TAL"/>
            </w:pPr>
          </w:p>
          <w:p w14:paraId="5B005969" w14:textId="77777777" w:rsidR="00D31AD1" w:rsidRPr="00BE795E" w:rsidRDefault="00D31AD1" w:rsidP="00F07A79">
            <w:pPr>
              <w:pStyle w:val="TAL"/>
              <w:rPr>
                <w:rFonts w:eastAsia="SimSun"/>
              </w:rPr>
            </w:pPr>
            <w:r w:rsidRPr="00BE795E">
              <w:rPr>
                <w:rFonts w:eastAsia="SimSun"/>
              </w:rPr>
              <w:t>q1 SSB during T1:</w:t>
            </w:r>
          </w:p>
          <w:p w14:paraId="3772F793" w14:textId="77777777" w:rsidR="00D31AD1" w:rsidRPr="00BE795E" w:rsidRDefault="00D31AD1" w:rsidP="00F07A79">
            <w:pPr>
              <w:pStyle w:val="TAL"/>
            </w:pPr>
            <w:r w:rsidRPr="00BE795E">
              <w:t>Noc</w:t>
            </w:r>
            <w:r w:rsidRPr="00BE795E">
              <w:rPr>
                <w:vertAlign w:val="subscript"/>
              </w:rPr>
              <w:t>1</w:t>
            </w:r>
            <w:r w:rsidRPr="00BE795E">
              <w:t>: -98dBm/15kHz</w:t>
            </w:r>
          </w:p>
          <w:p w14:paraId="5090817E"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52C4965D" w14:textId="77777777" w:rsidR="00D31AD1" w:rsidRPr="00BE795E" w:rsidRDefault="00D31AD1" w:rsidP="00F07A79">
            <w:pPr>
              <w:pStyle w:val="TAL"/>
              <w:rPr>
                <w:rFonts w:eastAsia="SimSun"/>
              </w:rPr>
            </w:pPr>
          </w:p>
          <w:p w14:paraId="5AC95496" w14:textId="77777777" w:rsidR="00D31AD1" w:rsidRPr="00BE795E" w:rsidRDefault="00D31AD1" w:rsidP="00F07A79">
            <w:pPr>
              <w:pStyle w:val="TAL"/>
              <w:rPr>
                <w:rFonts w:eastAsia="SimSun"/>
              </w:rPr>
            </w:pPr>
            <w:r w:rsidRPr="00BE795E">
              <w:rPr>
                <w:rFonts w:eastAsia="SimSun"/>
              </w:rPr>
              <w:t>q1 SSB during T2:</w:t>
            </w:r>
          </w:p>
          <w:p w14:paraId="78BEE06C" w14:textId="77777777" w:rsidR="00D31AD1" w:rsidRPr="00BE795E" w:rsidRDefault="00D31AD1" w:rsidP="00F07A79">
            <w:pPr>
              <w:pStyle w:val="TAL"/>
            </w:pPr>
            <w:r w:rsidRPr="00BE795E">
              <w:t>Noc</w:t>
            </w:r>
            <w:r w:rsidRPr="00BE795E">
              <w:rPr>
                <w:vertAlign w:val="subscript"/>
              </w:rPr>
              <w:t>1</w:t>
            </w:r>
            <w:r w:rsidRPr="00BE795E">
              <w:t>: -98dBm/15kHz</w:t>
            </w:r>
          </w:p>
          <w:p w14:paraId="4DB4789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1F82D4CE" w14:textId="77777777" w:rsidR="00D31AD1" w:rsidRPr="00BE795E" w:rsidRDefault="00D31AD1" w:rsidP="00F07A79">
            <w:pPr>
              <w:pStyle w:val="TAL"/>
              <w:rPr>
                <w:rFonts w:eastAsia="SimSun"/>
              </w:rPr>
            </w:pPr>
          </w:p>
          <w:p w14:paraId="792AB328" w14:textId="77777777" w:rsidR="00D31AD1" w:rsidRPr="00BE795E" w:rsidRDefault="00D31AD1" w:rsidP="00F07A79">
            <w:pPr>
              <w:pStyle w:val="TAL"/>
              <w:rPr>
                <w:rFonts w:eastAsia="SimSun"/>
              </w:rPr>
            </w:pPr>
            <w:r w:rsidRPr="00BE795E">
              <w:rPr>
                <w:rFonts w:eastAsia="SimSun"/>
              </w:rPr>
              <w:t>q1 SSB during T3, T4 and T5:</w:t>
            </w:r>
          </w:p>
          <w:p w14:paraId="7627FAF1" w14:textId="77777777" w:rsidR="00D31AD1" w:rsidRPr="00BE795E" w:rsidRDefault="00D31AD1" w:rsidP="00F07A79">
            <w:pPr>
              <w:pStyle w:val="TAL"/>
            </w:pPr>
            <w:r w:rsidRPr="00BE795E">
              <w:t>Noc</w:t>
            </w:r>
            <w:r w:rsidRPr="00BE795E">
              <w:rPr>
                <w:vertAlign w:val="subscript"/>
              </w:rPr>
              <w:t>1</w:t>
            </w:r>
            <w:r w:rsidRPr="00BE795E">
              <w:t>: -98dBm/15kHz</w:t>
            </w:r>
          </w:p>
          <w:p w14:paraId="76D2E1AA" w14:textId="77777777" w:rsidR="00D31AD1" w:rsidRPr="00BE795E" w:rsidRDefault="00D31AD1" w:rsidP="00F07A79">
            <w:pPr>
              <w:pStyle w:val="TAL"/>
              <w:rPr>
                <w:rFonts w:eastAsia="SimSun"/>
              </w:rPr>
            </w:pPr>
            <w:r w:rsidRPr="00BE795E">
              <w:t>Ês</w:t>
            </w:r>
            <w:r w:rsidRPr="00BE795E">
              <w:rPr>
                <w:vertAlign w:val="subscript"/>
              </w:rPr>
              <w:t>1</w:t>
            </w:r>
            <w:r w:rsidRPr="00BE795E">
              <w:t xml:space="preserve"> / Noc</w:t>
            </w:r>
            <w:r w:rsidRPr="00BE795E">
              <w:rPr>
                <w:vertAlign w:val="subscript"/>
              </w:rPr>
              <w:t>1</w:t>
            </w:r>
            <w:r w:rsidRPr="00BE795E">
              <w:t>: +10.2dB</w:t>
            </w:r>
          </w:p>
        </w:tc>
      </w:tr>
      <w:tr w:rsidR="00D31AD1" w:rsidRPr="00BE795E" w14:paraId="70483F54" w14:textId="77777777" w:rsidTr="00F07A79">
        <w:trPr>
          <w:jc w:val="center"/>
        </w:trPr>
        <w:tc>
          <w:tcPr>
            <w:tcW w:w="2843" w:type="dxa"/>
            <w:gridSpan w:val="2"/>
          </w:tcPr>
          <w:p w14:paraId="06C064EA" w14:textId="77777777" w:rsidR="00D31AD1" w:rsidRPr="00BE795E" w:rsidRDefault="00D31AD1" w:rsidP="00F07A79">
            <w:pPr>
              <w:pStyle w:val="TAL"/>
              <w:rPr>
                <w:rFonts w:eastAsia="SimSun"/>
              </w:rPr>
            </w:pPr>
            <w:r w:rsidRPr="00BE795E">
              <w:rPr>
                <w:rFonts w:eastAsia="SimSun"/>
              </w:rPr>
              <w:t>6.5.5.6 NR SA FR1 Scell CSI-RS-based beam failure detection and SSB-based link recovery in DRX</w:t>
            </w:r>
          </w:p>
        </w:tc>
        <w:tc>
          <w:tcPr>
            <w:tcW w:w="3357" w:type="dxa"/>
          </w:tcPr>
          <w:p w14:paraId="1DEC1603" w14:textId="77777777" w:rsidR="00D31AD1" w:rsidRPr="00BE795E" w:rsidRDefault="00D31AD1" w:rsidP="00F07A79">
            <w:pPr>
              <w:pStyle w:val="TAL"/>
              <w:rPr>
                <w:rFonts w:eastAsia="SimSun"/>
              </w:rPr>
            </w:pPr>
            <w:r w:rsidRPr="00BE795E">
              <w:rPr>
                <w:rFonts w:eastAsia="SimSun"/>
              </w:rPr>
              <w:t>Same as 6.5.5.5</w:t>
            </w:r>
          </w:p>
        </w:tc>
        <w:tc>
          <w:tcPr>
            <w:tcW w:w="1643" w:type="dxa"/>
          </w:tcPr>
          <w:p w14:paraId="051542FE" w14:textId="77777777" w:rsidR="00D31AD1" w:rsidRPr="00BE795E" w:rsidRDefault="00D31AD1" w:rsidP="00F07A79">
            <w:pPr>
              <w:pStyle w:val="TAL"/>
              <w:rPr>
                <w:rFonts w:eastAsia="SimSun"/>
              </w:rPr>
            </w:pPr>
            <w:r w:rsidRPr="00BE795E">
              <w:rPr>
                <w:rFonts w:eastAsia="SimSun"/>
              </w:rPr>
              <w:t>Same as 6.5.5.5</w:t>
            </w:r>
          </w:p>
        </w:tc>
        <w:tc>
          <w:tcPr>
            <w:tcW w:w="2756" w:type="dxa"/>
          </w:tcPr>
          <w:p w14:paraId="1BB7ABD8" w14:textId="77777777" w:rsidR="00D31AD1" w:rsidRPr="00BE795E" w:rsidRDefault="00D31AD1" w:rsidP="00F07A79">
            <w:pPr>
              <w:pStyle w:val="TAL"/>
              <w:rPr>
                <w:rFonts w:eastAsia="SimSun"/>
              </w:rPr>
            </w:pPr>
            <w:r w:rsidRPr="00BE795E">
              <w:rPr>
                <w:rFonts w:eastAsia="SimSun"/>
              </w:rPr>
              <w:t>Same as 6.5.5.5</w:t>
            </w:r>
          </w:p>
        </w:tc>
      </w:tr>
      <w:tr w:rsidR="00D31AD1" w:rsidRPr="00BE795E" w14:paraId="773BA0C5" w14:textId="77777777" w:rsidTr="00F07A79">
        <w:trPr>
          <w:jc w:val="center"/>
        </w:trPr>
        <w:tc>
          <w:tcPr>
            <w:tcW w:w="2843" w:type="dxa"/>
            <w:gridSpan w:val="2"/>
          </w:tcPr>
          <w:p w14:paraId="1EB26CC2" w14:textId="77777777" w:rsidR="00D31AD1" w:rsidRPr="00BE795E" w:rsidRDefault="00D31AD1" w:rsidP="00F07A79">
            <w:pPr>
              <w:pStyle w:val="TAL"/>
              <w:rPr>
                <w:rFonts w:eastAsia="SimSun"/>
              </w:rPr>
            </w:pPr>
            <w:r w:rsidRPr="00BE795E">
              <w:rPr>
                <w:rFonts w:eastAsia="SimSun"/>
              </w:rPr>
              <w:t>6.5.5.7 NR SA FR1 PCell TRP Specific CSI-RS-based Beam Failure Detection and Link Recovery in DRX</w:t>
            </w:r>
          </w:p>
        </w:tc>
        <w:tc>
          <w:tcPr>
            <w:tcW w:w="3357" w:type="dxa"/>
          </w:tcPr>
          <w:p w14:paraId="3E030FE4" w14:textId="77777777" w:rsidR="00D31AD1" w:rsidRPr="00BE795E" w:rsidRDefault="00D31AD1" w:rsidP="00F07A79">
            <w:pPr>
              <w:pStyle w:val="TAL"/>
              <w:rPr>
                <w:rFonts w:eastAsia="SimSun"/>
              </w:rPr>
            </w:pPr>
            <w:r w:rsidRPr="00BE795E">
              <w:rPr>
                <w:rFonts w:eastAsia="SimSun"/>
              </w:rPr>
              <w:t>q0,0 CSI-RS SNR during:</w:t>
            </w:r>
          </w:p>
          <w:p w14:paraId="16856743" w14:textId="77777777" w:rsidR="00D31AD1" w:rsidRPr="00BE795E" w:rsidRDefault="00D31AD1" w:rsidP="00F07A79">
            <w:pPr>
              <w:pStyle w:val="TAL"/>
            </w:pPr>
            <w:r w:rsidRPr="00BE795E">
              <w:t>T1: 5dB</w:t>
            </w:r>
          </w:p>
          <w:p w14:paraId="16D7291E" w14:textId="77777777" w:rsidR="00D31AD1" w:rsidRPr="00BE795E" w:rsidRDefault="00D31AD1" w:rsidP="00F07A79">
            <w:pPr>
              <w:pStyle w:val="TAL"/>
            </w:pPr>
            <w:r w:rsidRPr="00BE795E">
              <w:t>T2: -3dB</w:t>
            </w:r>
          </w:p>
          <w:p w14:paraId="57512B14" w14:textId="77777777" w:rsidR="00D31AD1" w:rsidRPr="00BE795E" w:rsidRDefault="00D31AD1" w:rsidP="00F07A79">
            <w:pPr>
              <w:pStyle w:val="TAL"/>
            </w:pPr>
            <w:r w:rsidRPr="00BE795E">
              <w:t>T3: -12dB</w:t>
            </w:r>
          </w:p>
          <w:p w14:paraId="5FEE8D88" w14:textId="77777777" w:rsidR="00D31AD1" w:rsidRPr="00BE795E" w:rsidRDefault="00D31AD1" w:rsidP="00F07A79">
            <w:pPr>
              <w:pStyle w:val="TAL"/>
            </w:pPr>
            <w:r w:rsidRPr="00BE795E">
              <w:t>T4: -12dB</w:t>
            </w:r>
          </w:p>
          <w:p w14:paraId="5DB8907E" w14:textId="77777777" w:rsidR="00D31AD1" w:rsidRPr="00BE795E" w:rsidRDefault="00D31AD1" w:rsidP="00F07A79">
            <w:pPr>
              <w:pStyle w:val="TAL"/>
            </w:pPr>
            <w:r w:rsidRPr="00BE795E">
              <w:t>T5: -12dB</w:t>
            </w:r>
          </w:p>
          <w:p w14:paraId="0C8C15CE" w14:textId="77777777" w:rsidR="00D31AD1" w:rsidRPr="00BE795E" w:rsidRDefault="00D31AD1" w:rsidP="00F07A79">
            <w:pPr>
              <w:pStyle w:val="TAL"/>
            </w:pPr>
          </w:p>
          <w:p w14:paraId="752D461E" w14:textId="77777777" w:rsidR="00D31AD1" w:rsidRPr="00BE795E" w:rsidRDefault="00D31AD1" w:rsidP="00F07A79">
            <w:pPr>
              <w:pStyle w:val="TAL"/>
              <w:rPr>
                <w:rFonts w:eastAsia="SimSun"/>
              </w:rPr>
            </w:pPr>
          </w:p>
          <w:p w14:paraId="64E7D546" w14:textId="77777777" w:rsidR="00D31AD1" w:rsidRPr="00BE795E" w:rsidRDefault="00D31AD1" w:rsidP="00F07A79">
            <w:pPr>
              <w:pStyle w:val="TAL"/>
              <w:rPr>
                <w:rFonts w:eastAsia="SimSun"/>
              </w:rPr>
            </w:pPr>
          </w:p>
          <w:p w14:paraId="2CEDB952" w14:textId="77777777" w:rsidR="00D31AD1" w:rsidRPr="00BE795E" w:rsidRDefault="00D31AD1" w:rsidP="00F07A79">
            <w:pPr>
              <w:pStyle w:val="TAL"/>
              <w:rPr>
                <w:rFonts w:eastAsia="SimSun"/>
              </w:rPr>
            </w:pPr>
          </w:p>
          <w:p w14:paraId="36EB3EEE" w14:textId="77777777" w:rsidR="00D31AD1" w:rsidRPr="00BE795E" w:rsidRDefault="00D31AD1" w:rsidP="00F07A79">
            <w:pPr>
              <w:pStyle w:val="TAL"/>
              <w:rPr>
                <w:rFonts w:eastAsia="SimSun"/>
              </w:rPr>
            </w:pPr>
          </w:p>
          <w:p w14:paraId="79D9F684" w14:textId="77777777" w:rsidR="00D31AD1" w:rsidRPr="00BE795E" w:rsidRDefault="00D31AD1" w:rsidP="00F07A79">
            <w:pPr>
              <w:pStyle w:val="TAL"/>
              <w:rPr>
                <w:rFonts w:eastAsia="SimSun"/>
              </w:rPr>
            </w:pPr>
          </w:p>
          <w:p w14:paraId="39D31FCA" w14:textId="77777777" w:rsidR="00D31AD1" w:rsidRPr="00BE795E" w:rsidRDefault="00D31AD1" w:rsidP="00F07A79">
            <w:pPr>
              <w:pStyle w:val="TAL"/>
              <w:rPr>
                <w:rFonts w:eastAsia="SimSun"/>
              </w:rPr>
            </w:pPr>
          </w:p>
          <w:p w14:paraId="73774931" w14:textId="77777777" w:rsidR="00D31AD1" w:rsidRPr="00BE795E" w:rsidRDefault="00D31AD1" w:rsidP="00F07A79">
            <w:pPr>
              <w:pStyle w:val="TAL"/>
              <w:rPr>
                <w:rFonts w:eastAsia="SimSun"/>
              </w:rPr>
            </w:pPr>
            <w:r w:rsidRPr="00BE795E">
              <w:rPr>
                <w:rFonts w:eastAsia="SimSun"/>
              </w:rPr>
              <w:t>q0,1 CSI-RS SNR during:</w:t>
            </w:r>
          </w:p>
          <w:p w14:paraId="423FE193" w14:textId="77777777" w:rsidR="00D31AD1" w:rsidRPr="00BE795E" w:rsidRDefault="00D31AD1" w:rsidP="00F07A79">
            <w:pPr>
              <w:pStyle w:val="TAL"/>
              <w:rPr>
                <w:rFonts w:eastAsia="SimSun"/>
              </w:rPr>
            </w:pPr>
            <w:r w:rsidRPr="00BE795E">
              <w:t>T1-T5: 5dB</w:t>
            </w:r>
          </w:p>
          <w:p w14:paraId="27BD9926" w14:textId="77777777" w:rsidR="00D31AD1" w:rsidRPr="00BE795E" w:rsidRDefault="00D31AD1" w:rsidP="00F07A79">
            <w:pPr>
              <w:pStyle w:val="TAL"/>
              <w:rPr>
                <w:rFonts w:eastAsia="SimSun"/>
              </w:rPr>
            </w:pPr>
          </w:p>
          <w:p w14:paraId="2FA90AFE" w14:textId="77777777" w:rsidR="00D31AD1" w:rsidRPr="00BE795E" w:rsidRDefault="00D31AD1" w:rsidP="00F07A79">
            <w:pPr>
              <w:pStyle w:val="TAL"/>
              <w:rPr>
                <w:rFonts w:eastAsia="SimSun"/>
              </w:rPr>
            </w:pPr>
          </w:p>
          <w:p w14:paraId="031770FE" w14:textId="77777777" w:rsidR="00D31AD1" w:rsidRPr="00BE795E" w:rsidRDefault="00D31AD1" w:rsidP="00F07A79">
            <w:pPr>
              <w:pStyle w:val="TAL"/>
              <w:rPr>
                <w:rFonts w:eastAsia="SimSun"/>
              </w:rPr>
            </w:pPr>
            <w:r w:rsidRPr="00BE795E">
              <w:rPr>
                <w:rFonts w:eastAsia="SimSun"/>
              </w:rPr>
              <w:t>q1,0 CSI-RS during T1:</w:t>
            </w:r>
          </w:p>
          <w:p w14:paraId="35567506" w14:textId="77777777" w:rsidR="00D31AD1" w:rsidRPr="00BE795E" w:rsidRDefault="00D31AD1" w:rsidP="00F07A79">
            <w:pPr>
              <w:pStyle w:val="TAL"/>
            </w:pPr>
            <w:r w:rsidRPr="00BE795E">
              <w:t>Noc</w:t>
            </w:r>
            <w:r w:rsidRPr="00BE795E">
              <w:rPr>
                <w:vertAlign w:val="subscript"/>
              </w:rPr>
              <w:t>1</w:t>
            </w:r>
            <w:r w:rsidRPr="00BE795E">
              <w:t>: -98dBm/15kHz</w:t>
            </w:r>
          </w:p>
          <w:p w14:paraId="50D43C3A"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79174DC4" w14:textId="77777777" w:rsidR="00D31AD1" w:rsidRPr="00BE795E" w:rsidRDefault="00D31AD1" w:rsidP="00F07A79">
            <w:pPr>
              <w:pStyle w:val="TAL"/>
              <w:rPr>
                <w:rFonts w:eastAsia="SimSun"/>
              </w:rPr>
            </w:pPr>
          </w:p>
          <w:p w14:paraId="0E0F4A19" w14:textId="77777777" w:rsidR="00D31AD1" w:rsidRPr="00BE795E" w:rsidRDefault="00D31AD1" w:rsidP="00F07A79">
            <w:pPr>
              <w:pStyle w:val="TAL"/>
              <w:rPr>
                <w:rFonts w:eastAsia="SimSun"/>
              </w:rPr>
            </w:pPr>
            <w:r w:rsidRPr="00BE795E">
              <w:rPr>
                <w:rFonts w:eastAsia="SimSun"/>
              </w:rPr>
              <w:t>q1,0 CSI-RS during T2:</w:t>
            </w:r>
          </w:p>
          <w:p w14:paraId="7B9A5827" w14:textId="77777777" w:rsidR="00D31AD1" w:rsidRPr="00BE795E" w:rsidRDefault="00D31AD1" w:rsidP="00F07A79">
            <w:pPr>
              <w:pStyle w:val="TAL"/>
            </w:pPr>
            <w:r w:rsidRPr="00BE795E">
              <w:t>Noc</w:t>
            </w:r>
            <w:r w:rsidRPr="00BE795E">
              <w:rPr>
                <w:vertAlign w:val="subscript"/>
              </w:rPr>
              <w:t>2</w:t>
            </w:r>
            <w:r w:rsidRPr="00BE795E">
              <w:t>: -98dBm/15kHz</w:t>
            </w:r>
          </w:p>
          <w:p w14:paraId="6B34BD69"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61535EE7" w14:textId="77777777" w:rsidR="00D31AD1" w:rsidRPr="00BE795E" w:rsidRDefault="00D31AD1" w:rsidP="00F07A79">
            <w:pPr>
              <w:pStyle w:val="TAL"/>
              <w:rPr>
                <w:rFonts w:eastAsia="SimSun"/>
              </w:rPr>
            </w:pPr>
          </w:p>
          <w:p w14:paraId="566CA433" w14:textId="77777777" w:rsidR="00D31AD1" w:rsidRPr="00BE795E" w:rsidRDefault="00D31AD1" w:rsidP="00F07A79">
            <w:pPr>
              <w:pStyle w:val="TAL"/>
              <w:rPr>
                <w:rFonts w:eastAsia="SimSun"/>
              </w:rPr>
            </w:pPr>
            <w:r w:rsidRPr="00BE795E">
              <w:rPr>
                <w:rFonts w:eastAsia="SimSun"/>
              </w:rPr>
              <w:t>q1,0 CSI-RS during T3, T4 and T5:</w:t>
            </w:r>
          </w:p>
          <w:p w14:paraId="20E42207" w14:textId="77777777" w:rsidR="00D31AD1" w:rsidRPr="00BE795E" w:rsidRDefault="00D31AD1" w:rsidP="00F07A79">
            <w:pPr>
              <w:pStyle w:val="TAL"/>
            </w:pPr>
            <w:r w:rsidRPr="00BE795E">
              <w:t>Noc</w:t>
            </w:r>
            <w:r w:rsidRPr="00BE795E">
              <w:rPr>
                <w:vertAlign w:val="subscript"/>
              </w:rPr>
              <w:t>2</w:t>
            </w:r>
            <w:r w:rsidRPr="00BE795E">
              <w:t>: -98dBm/15kHz</w:t>
            </w:r>
          </w:p>
          <w:p w14:paraId="6AFA36CA"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tc>
        <w:tc>
          <w:tcPr>
            <w:tcW w:w="1643" w:type="dxa"/>
          </w:tcPr>
          <w:p w14:paraId="1C14D1D4" w14:textId="77777777" w:rsidR="00D31AD1" w:rsidRPr="00BE795E" w:rsidRDefault="00D31AD1" w:rsidP="00F07A79">
            <w:pPr>
              <w:pStyle w:val="TAL"/>
            </w:pPr>
            <w:r w:rsidRPr="00BE795E">
              <w:rPr>
                <w:rFonts w:eastAsia="SimSun"/>
              </w:rPr>
              <w:t xml:space="preserve">q0,0 </w:t>
            </w:r>
            <w:r w:rsidRPr="00BE795E">
              <w:t>Offset during:</w:t>
            </w:r>
          </w:p>
          <w:p w14:paraId="65C281D0" w14:textId="77777777" w:rsidR="00D31AD1" w:rsidRPr="00BE795E" w:rsidRDefault="00D31AD1" w:rsidP="00F07A79">
            <w:pPr>
              <w:pStyle w:val="TAL"/>
            </w:pPr>
            <w:r w:rsidRPr="00BE795E">
              <w:t>T1: +0.8dB</w:t>
            </w:r>
          </w:p>
          <w:p w14:paraId="71FAF38F" w14:textId="77777777" w:rsidR="00D31AD1" w:rsidRPr="00BE795E" w:rsidRDefault="00D31AD1" w:rsidP="00F07A79">
            <w:pPr>
              <w:pStyle w:val="TAL"/>
            </w:pPr>
            <w:r w:rsidRPr="00BE795E">
              <w:t>T2: +0.8dB</w:t>
            </w:r>
          </w:p>
          <w:p w14:paraId="435E9D79" w14:textId="77777777" w:rsidR="00D31AD1" w:rsidRPr="00BE795E" w:rsidRDefault="00D31AD1" w:rsidP="00F07A79">
            <w:pPr>
              <w:pStyle w:val="TAL"/>
            </w:pPr>
            <w:r w:rsidRPr="00BE795E">
              <w:t>T3: -0.8dB</w:t>
            </w:r>
          </w:p>
          <w:p w14:paraId="1FCC13C9" w14:textId="77777777" w:rsidR="00D31AD1" w:rsidRPr="00BE795E" w:rsidRDefault="00D31AD1" w:rsidP="00F07A79">
            <w:pPr>
              <w:pStyle w:val="TAL"/>
            </w:pPr>
            <w:r w:rsidRPr="00BE795E">
              <w:t>T4: -0.8dB</w:t>
            </w:r>
          </w:p>
          <w:p w14:paraId="731FBDEA" w14:textId="77777777" w:rsidR="00D31AD1" w:rsidRPr="00BE795E" w:rsidRDefault="00D31AD1" w:rsidP="00F07A79">
            <w:pPr>
              <w:pStyle w:val="TAL"/>
            </w:pPr>
            <w:r w:rsidRPr="00BE795E">
              <w:t>T5: -0.8dB</w:t>
            </w:r>
          </w:p>
          <w:p w14:paraId="23C5A72E" w14:textId="77777777" w:rsidR="00D31AD1" w:rsidRPr="00BE795E" w:rsidRDefault="00D31AD1" w:rsidP="00F07A79">
            <w:pPr>
              <w:pStyle w:val="TAL"/>
            </w:pPr>
          </w:p>
          <w:p w14:paraId="70AB5C36" w14:textId="77777777" w:rsidR="00D31AD1" w:rsidRPr="00BE795E" w:rsidRDefault="00D31AD1" w:rsidP="00F07A79">
            <w:pPr>
              <w:pStyle w:val="TAL"/>
            </w:pPr>
          </w:p>
          <w:p w14:paraId="78FD6EE9" w14:textId="77777777" w:rsidR="00D31AD1" w:rsidRPr="00BE795E" w:rsidRDefault="00D31AD1" w:rsidP="00F07A79">
            <w:pPr>
              <w:pStyle w:val="TAL"/>
            </w:pPr>
          </w:p>
          <w:p w14:paraId="2D94E50B" w14:textId="77777777" w:rsidR="00D31AD1" w:rsidRPr="00BE795E" w:rsidRDefault="00D31AD1" w:rsidP="00F07A79">
            <w:pPr>
              <w:pStyle w:val="TAL"/>
            </w:pPr>
          </w:p>
          <w:p w14:paraId="4423AF56" w14:textId="77777777" w:rsidR="00D31AD1" w:rsidRPr="00BE795E" w:rsidRDefault="00D31AD1" w:rsidP="00F07A79">
            <w:pPr>
              <w:pStyle w:val="TAL"/>
            </w:pPr>
          </w:p>
          <w:p w14:paraId="280A5601" w14:textId="77777777" w:rsidR="00D31AD1" w:rsidRPr="00BE795E" w:rsidRDefault="00D31AD1" w:rsidP="00F07A79">
            <w:pPr>
              <w:pStyle w:val="TAL"/>
            </w:pPr>
          </w:p>
          <w:p w14:paraId="2F921D16" w14:textId="77777777" w:rsidR="00D31AD1" w:rsidRPr="00BE795E" w:rsidRDefault="00D31AD1" w:rsidP="00F07A79">
            <w:pPr>
              <w:pStyle w:val="TAL"/>
            </w:pPr>
          </w:p>
          <w:p w14:paraId="13729BBA" w14:textId="77777777" w:rsidR="00D31AD1" w:rsidRPr="00BE795E" w:rsidRDefault="00D31AD1" w:rsidP="00F07A79">
            <w:pPr>
              <w:pStyle w:val="TAL"/>
            </w:pPr>
            <w:r w:rsidRPr="00BE795E">
              <w:rPr>
                <w:rFonts w:eastAsia="SimSun"/>
              </w:rPr>
              <w:t xml:space="preserve">q0,1 </w:t>
            </w:r>
            <w:r w:rsidRPr="00BE795E">
              <w:t>Offset during:</w:t>
            </w:r>
          </w:p>
          <w:p w14:paraId="2ECCF408" w14:textId="77777777" w:rsidR="00D31AD1" w:rsidRPr="00BE795E" w:rsidRDefault="00D31AD1" w:rsidP="00F07A79">
            <w:pPr>
              <w:pStyle w:val="TAL"/>
            </w:pPr>
            <w:r w:rsidRPr="00BE795E">
              <w:t>T1-T5: +0.8dB</w:t>
            </w:r>
          </w:p>
          <w:p w14:paraId="07BA98FF" w14:textId="77777777" w:rsidR="00D31AD1" w:rsidRPr="00BE795E" w:rsidRDefault="00D31AD1" w:rsidP="00F07A79">
            <w:pPr>
              <w:pStyle w:val="TAL"/>
            </w:pPr>
          </w:p>
          <w:p w14:paraId="1C8C2A0F" w14:textId="77777777" w:rsidR="00D31AD1" w:rsidRPr="00BE795E" w:rsidRDefault="00D31AD1" w:rsidP="00F07A79">
            <w:pPr>
              <w:pStyle w:val="TAL"/>
            </w:pPr>
          </w:p>
          <w:p w14:paraId="48363680" w14:textId="77777777" w:rsidR="00D31AD1" w:rsidRPr="00BE795E" w:rsidRDefault="00D31AD1" w:rsidP="00F07A79">
            <w:pPr>
              <w:pStyle w:val="TAL"/>
              <w:rPr>
                <w:rFonts w:eastAsia="SimSun"/>
              </w:rPr>
            </w:pPr>
            <w:r w:rsidRPr="00BE795E">
              <w:rPr>
                <w:rFonts w:eastAsia="SimSun"/>
              </w:rPr>
              <w:t>q1,0 CSI-RS during T1:</w:t>
            </w:r>
          </w:p>
          <w:p w14:paraId="62D5970D" w14:textId="77777777" w:rsidR="00D31AD1" w:rsidRPr="00BE795E" w:rsidRDefault="00D31AD1" w:rsidP="00F07A79">
            <w:pPr>
              <w:pStyle w:val="TAL"/>
              <w:rPr>
                <w:rFonts w:eastAsia="SimSun"/>
              </w:rPr>
            </w:pPr>
            <w:r w:rsidRPr="00BE795E">
              <w:rPr>
                <w:rFonts w:eastAsia="SimSun"/>
              </w:rPr>
              <w:t>0dB</w:t>
            </w:r>
          </w:p>
          <w:p w14:paraId="3710C3A9" w14:textId="77777777" w:rsidR="00D31AD1" w:rsidRPr="00BE795E" w:rsidRDefault="00D31AD1" w:rsidP="00F07A79">
            <w:pPr>
              <w:pStyle w:val="TAL"/>
              <w:rPr>
                <w:rFonts w:eastAsia="SimSun"/>
              </w:rPr>
            </w:pPr>
            <w:r w:rsidRPr="00BE795E">
              <w:rPr>
                <w:rFonts w:eastAsia="SimSun"/>
              </w:rPr>
              <w:t>-0.2dB</w:t>
            </w:r>
          </w:p>
          <w:p w14:paraId="192F007D" w14:textId="77777777" w:rsidR="00D31AD1" w:rsidRPr="00BE795E" w:rsidRDefault="00D31AD1" w:rsidP="00F07A79">
            <w:pPr>
              <w:pStyle w:val="TAL"/>
              <w:rPr>
                <w:rFonts w:eastAsia="SimSun"/>
              </w:rPr>
            </w:pPr>
          </w:p>
          <w:p w14:paraId="3B3289F0" w14:textId="77777777" w:rsidR="00D31AD1" w:rsidRPr="00BE795E" w:rsidRDefault="00D31AD1" w:rsidP="00F07A79">
            <w:pPr>
              <w:pStyle w:val="TAL"/>
              <w:rPr>
                <w:rFonts w:eastAsia="SimSun"/>
              </w:rPr>
            </w:pPr>
            <w:r w:rsidRPr="00BE795E">
              <w:rPr>
                <w:rFonts w:eastAsia="SimSun"/>
              </w:rPr>
              <w:t>q1,0 CSI-RS during T2:</w:t>
            </w:r>
          </w:p>
          <w:p w14:paraId="1CE27D74" w14:textId="77777777" w:rsidR="00D31AD1" w:rsidRPr="00BE795E" w:rsidRDefault="00D31AD1" w:rsidP="00F07A79">
            <w:pPr>
              <w:pStyle w:val="TAL"/>
              <w:rPr>
                <w:rFonts w:eastAsia="SimSun"/>
              </w:rPr>
            </w:pPr>
            <w:r w:rsidRPr="00BE795E">
              <w:rPr>
                <w:rFonts w:eastAsia="SimSun"/>
              </w:rPr>
              <w:t>0dB</w:t>
            </w:r>
          </w:p>
          <w:p w14:paraId="37F386A2" w14:textId="77777777" w:rsidR="00D31AD1" w:rsidRPr="00BE795E" w:rsidRDefault="00D31AD1" w:rsidP="00F07A79">
            <w:pPr>
              <w:pStyle w:val="TAL"/>
              <w:rPr>
                <w:rFonts w:eastAsia="SimSun"/>
              </w:rPr>
            </w:pPr>
            <w:r w:rsidRPr="00BE795E">
              <w:rPr>
                <w:rFonts w:eastAsia="SimSun"/>
              </w:rPr>
              <w:t>-0.2dB</w:t>
            </w:r>
          </w:p>
          <w:p w14:paraId="1480D73C" w14:textId="77777777" w:rsidR="00D31AD1" w:rsidRPr="00BE795E" w:rsidRDefault="00D31AD1" w:rsidP="00F07A79">
            <w:pPr>
              <w:pStyle w:val="TAL"/>
              <w:rPr>
                <w:rFonts w:eastAsia="SimSun"/>
              </w:rPr>
            </w:pPr>
          </w:p>
          <w:p w14:paraId="2DCDDF3B" w14:textId="77777777" w:rsidR="00D31AD1" w:rsidRPr="00BE795E" w:rsidRDefault="00D31AD1" w:rsidP="00F07A79">
            <w:pPr>
              <w:pStyle w:val="TAL"/>
              <w:rPr>
                <w:rFonts w:eastAsia="SimSun"/>
              </w:rPr>
            </w:pPr>
            <w:r w:rsidRPr="00BE795E">
              <w:rPr>
                <w:rFonts w:eastAsia="SimSun"/>
              </w:rPr>
              <w:t>q1,0 CSI-RS during T3, T4 and T5:</w:t>
            </w:r>
          </w:p>
          <w:p w14:paraId="4DF9AA62" w14:textId="77777777" w:rsidR="00D31AD1" w:rsidRPr="00BE795E" w:rsidRDefault="00D31AD1" w:rsidP="00F07A79">
            <w:pPr>
              <w:pStyle w:val="TAL"/>
              <w:rPr>
                <w:rFonts w:eastAsia="SimSun"/>
              </w:rPr>
            </w:pPr>
            <w:r w:rsidRPr="00BE795E">
              <w:rPr>
                <w:rFonts w:eastAsia="SimSun"/>
              </w:rPr>
              <w:t>0dB</w:t>
            </w:r>
          </w:p>
          <w:p w14:paraId="7E0A442B" w14:textId="77777777" w:rsidR="00D31AD1" w:rsidRPr="00BE795E" w:rsidRDefault="00D31AD1" w:rsidP="00F07A79">
            <w:pPr>
              <w:pStyle w:val="TAL"/>
              <w:rPr>
                <w:rFonts w:eastAsia="SimSun"/>
              </w:rPr>
            </w:pPr>
            <w:r w:rsidRPr="00BE795E">
              <w:rPr>
                <w:rFonts w:eastAsia="SimSun"/>
              </w:rPr>
              <w:t>+0.2dB</w:t>
            </w:r>
          </w:p>
        </w:tc>
        <w:tc>
          <w:tcPr>
            <w:tcW w:w="2756" w:type="dxa"/>
          </w:tcPr>
          <w:p w14:paraId="6AE62C44" w14:textId="77777777" w:rsidR="00D31AD1" w:rsidRPr="00BE795E" w:rsidRDefault="00D31AD1" w:rsidP="00F07A79">
            <w:pPr>
              <w:pStyle w:val="TAL"/>
            </w:pPr>
            <w:r w:rsidRPr="00BE795E">
              <w:rPr>
                <w:rFonts w:eastAsia="SimSun"/>
              </w:rPr>
              <w:t xml:space="preserve">q0,0 </w:t>
            </w:r>
            <w:r w:rsidRPr="00BE795E">
              <w:t>SNR during:</w:t>
            </w:r>
          </w:p>
          <w:p w14:paraId="1B3D1648" w14:textId="77777777" w:rsidR="00D31AD1" w:rsidRPr="00BE795E" w:rsidRDefault="00D31AD1" w:rsidP="00F07A79">
            <w:pPr>
              <w:pStyle w:val="TAL"/>
            </w:pPr>
            <w:r w:rsidRPr="00BE795E">
              <w:t>T1: +5.8dB</w:t>
            </w:r>
          </w:p>
          <w:p w14:paraId="118C7916" w14:textId="77777777" w:rsidR="00D31AD1" w:rsidRPr="00BE795E" w:rsidRDefault="00D31AD1" w:rsidP="00F07A79">
            <w:pPr>
              <w:pStyle w:val="TAL"/>
            </w:pPr>
            <w:r w:rsidRPr="00BE795E">
              <w:t>T2: -2.2dB</w:t>
            </w:r>
          </w:p>
          <w:p w14:paraId="550E0BEB" w14:textId="77777777" w:rsidR="00D31AD1" w:rsidRPr="00BE795E" w:rsidRDefault="00D31AD1" w:rsidP="00F07A79">
            <w:pPr>
              <w:pStyle w:val="TAL"/>
            </w:pPr>
            <w:r w:rsidRPr="00BE795E">
              <w:t>T3: -12.8dB</w:t>
            </w:r>
          </w:p>
          <w:p w14:paraId="16EC28CA" w14:textId="77777777" w:rsidR="00D31AD1" w:rsidRPr="00BE795E" w:rsidRDefault="00D31AD1" w:rsidP="00F07A79">
            <w:pPr>
              <w:pStyle w:val="TAL"/>
            </w:pPr>
            <w:r w:rsidRPr="00BE795E">
              <w:t>T4: -12.8dB</w:t>
            </w:r>
          </w:p>
          <w:p w14:paraId="7CE58EDE" w14:textId="77777777" w:rsidR="00D31AD1" w:rsidRPr="00BE795E" w:rsidRDefault="00D31AD1" w:rsidP="00F07A79">
            <w:pPr>
              <w:pStyle w:val="TAL"/>
            </w:pPr>
            <w:r w:rsidRPr="00BE795E">
              <w:t>T5: -12.8dB</w:t>
            </w:r>
          </w:p>
          <w:p w14:paraId="0DA6D16A" w14:textId="77777777" w:rsidR="00D31AD1" w:rsidRPr="00BE795E" w:rsidRDefault="00D31AD1" w:rsidP="00F07A79">
            <w:pPr>
              <w:pStyle w:val="TAL"/>
            </w:pPr>
            <w:r w:rsidRPr="00BE795E">
              <w:t>For testing of a UE which supports 4RX on all bands, the SNR during T3, T4 and T5 is modified as specified in clause D.4.1.1</w:t>
            </w:r>
          </w:p>
          <w:p w14:paraId="53BC7F3C" w14:textId="77777777" w:rsidR="00D31AD1" w:rsidRPr="00BE795E" w:rsidRDefault="00D31AD1" w:rsidP="00F07A79">
            <w:pPr>
              <w:pStyle w:val="TAL"/>
            </w:pPr>
          </w:p>
          <w:p w14:paraId="016A15B0" w14:textId="77777777" w:rsidR="00D31AD1" w:rsidRPr="00BE795E" w:rsidRDefault="00D31AD1" w:rsidP="00F07A79">
            <w:pPr>
              <w:pStyle w:val="TAL"/>
            </w:pPr>
          </w:p>
          <w:p w14:paraId="5DCEC233" w14:textId="77777777" w:rsidR="00D31AD1" w:rsidRPr="00BE795E" w:rsidRDefault="00D31AD1" w:rsidP="00F07A79">
            <w:pPr>
              <w:pStyle w:val="TAL"/>
            </w:pPr>
            <w:r w:rsidRPr="00BE795E">
              <w:rPr>
                <w:rFonts w:eastAsia="SimSun"/>
              </w:rPr>
              <w:t xml:space="preserve">q0,1 </w:t>
            </w:r>
            <w:r w:rsidRPr="00BE795E">
              <w:t>SNR during:</w:t>
            </w:r>
          </w:p>
          <w:p w14:paraId="5FFD0062" w14:textId="77777777" w:rsidR="00D31AD1" w:rsidRPr="00BE795E" w:rsidRDefault="00D31AD1" w:rsidP="00F07A79">
            <w:pPr>
              <w:pStyle w:val="TAL"/>
            </w:pPr>
            <w:r w:rsidRPr="00BE795E">
              <w:t>T1-T5: +5.8dB</w:t>
            </w:r>
          </w:p>
          <w:p w14:paraId="08049D73" w14:textId="77777777" w:rsidR="00D31AD1" w:rsidRPr="00BE795E" w:rsidRDefault="00D31AD1" w:rsidP="00F07A79">
            <w:pPr>
              <w:pStyle w:val="TAL"/>
            </w:pPr>
          </w:p>
          <w:p w14:paraId="34190332" w14:textId="77777777" w:rsidR="00D31AD1" w:rsidRPr="00BE795E" w:rsidRDefault="00D31AD1" w:rsidP="00F07A79">
            <w:pPr>
              <w:pStyle w:val="TAL"/>
            </w:pPr>
          </w:p>
          <w:p w14:paraId="3E9C5467" w14:textId="77777777" w:rsidR="00D31AD1" w:rsidRPr="00BE795E" w:rsidRDefault="00D31AD1" w:rsidP="00F07A79">
            <w:pPr>
              <w:pStyle w:val="TAL"/>
              <w:rPr>
                <w:rFonts w:eastAsia="SimSun"/>
              </w:rPr>
            </w:pPr>
            <w:r w:rsidRPr="00BE795E">
              <w:rPr>
                <w:rFonts w:eastAsia="SimSun"/>
              </w:rPr>
              <w:t>q1,0 CSI-RS during T1:</w:t>
            </w:r>
          </w:p>
          <w:p w14:paraId="0E5ED8F3" w14:textId="77777777" w:rsidR="00D31AD1" w:rsidRPr="00BE795E" w:rsidRDefault="00D31AD1" w:rsidP="00F07A79">
            <w:pPr>
              <w:pStyle w:val="TAL"/>
            </w:pPr>
            <w:r w:rsidRPr="00BE795E">
              <w:t>Noc</w:t>
            </w:r>
            <w:r w:rsidRPr="00BE795E">
              <w:rPr>
                <w:vertAlign w:val="subscript"/>
              </w:rPr>
              <w:t>1</w:t>
            </w:r>
            <w:r w:rsidRPr="00BE795E">
              <w:t>: -98dBm/15kHz</w:t>
            </w:r>
          </w:p>
          <w:p w14:paraId="67B59A79"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3CF3F6A3" w14:textId="77777777" w:rsidR="00D31AD1" w:rsidRPr="00BE795E" w:rsidRDefault="00D31AD1" w:rsidP="00F07A79">
            <w:pPr>
              <w:pStyle w:val="TAL"/>
              <w:rPr>
                <w:rFonts w:eastAsia="SimSun"/>
              </w:rPr>
            </w:pPr>
          </w:p>
          <w:p w14:paraId="7649AD85" w14:textId="77777777" w:rsidR="00D31AD1" w:rsidRPr="00BE795E" w:rsidRDefault="00D31AD1" w:rsidP="00F07A79">
            <w:pPr>
              <w:pStyle w:val="TAL"/>
              <w:rPr>
                <w:rFonts w:eastAsia="SimSun"/>
              </w:rPr>
            </w:pPr>
            <w:r w:rsidRPr="00BE795E">
              <w:rPr>
                <w:rFonts w:eastAsia="SimSun"/>
              </w:rPr>
              <w:t>q1,0 CSI-RS during T2:</w:t>
            </w:r>
          </w:p>
          <w:p w14:paraId="0392AD26" w14:textId="77777777" w:rsidR="00D31AD1" w:rsidRPr="00BE795E" w:rsidRDefault="00D31AD1" w:rsidP="00F07A79">
            <w:pPr>
              <w:pStyle w:val="TAL"/>
            </w:pPr>
            <w:r w:rsidRPr="00BE795E">
              <w:t>Noc</w:t>
            </w:r>
            <w:r w:rsidRPr="00BE795E">
              <w:rPr>
                <w:vertAlign w:val="subscript"/>
              </w:rPr>
              <w:t>1</w:t>
            </w:r>
            <w:r w:rsidRPr="00BE795E">
              <w:t>: -98dBm/15kHz</w:t>
            </w:r>
          </w:p>
          <w:p w14:paraId="2D093896"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55CCABA8" w14:textId="77777777" w:rsidR="00D31AD1" w:rsidRPr="00BE795E" w:rsidRDefault="00D31AD1" w:rsidP="00F07A79">
            <w:pPr>
              <w:pStyle w:val="TAL"/>
              <w:rPr>
                <w:rFonts w:eastAsia="SimSun"/>
              </w:rPr>
            </w:pPr>
          </w:p>
          <w:p w14:paraId="27E22BB7" w14:textId="77777777" w:rsidR="00D31AD1" w:rsidRPr="00BE795E" w:rsidRDefault="00D31AD1" w:rsidP="00F07A79">
            <w:pPr>
              <w:pStyle w:val="TAL"/>
              <w:rPr>
                <w:rFonts w:eastAsia="SimSun"/>
              </w:rPr>
            </w:pPr>
            <w:r w:rsidRPr="00BE795E">
              <w:rPr>
                <w:rFonts w:eastAsia="SimSun"/>
              </w:rPr>
              <w:t>q1,0 CSI-RS during T3, T4 and T5:</w:t>
            </w:r>
          </w:p>
          <w:p w14:paraId="2AB3E399" w14:textId="77777777" w:rsidR="00D31AD1" w:rsidRPr="00BE795E" w:rsidRDefault="00D31AD1" w:rsidP="00F07A79">
            <w:pPr>
              <w:pStyle w:val="TAL"/>
            </w:pPr>
            <w:r w:rsidRPr="00BE795E">
              <w:t>Noc</w:t>
            </w:r>
            <w:r w:rsidRPr="00BE795E">
              <w:rPr>
                <w:vertAlign w:val="subscript"/>
              </w:rPr>
              <w:t>1</w:t>
            </w:r>
            <w:r w:rsidRPr="00BE795E">
              <w:t>: -98dBm/15kHz</w:t>
            </w:r>
          </w:p>
          <w:p w14:paraId="522F2F6F" w14:textId="77777777" w:rsidR="00D31AD1" w:rsidRPr="00BE795E" w:rsidRDefault="00D31AD1" w:rsidP="00F07A79">
            <w:pPr>
              <w:pStyle w:val="TAL"/>
              <w:rPr>
                <w:rFonts w:eastAsia="SimSun"/>
              </w:rPr>
            </w:pPr>
            <w:r w:rsidRPr="00BE795E">
              <w:t>Ês</w:t>
            </w:r>
            <w:r w:rsidRPr="00BE795E">
              <w:rPr>
                <w:vertAlign w:val="subscript"/>
              </w:rPr>
              <w:t>1</w:t>
            </w:r>
            <w:r w:rsidRPr="00BE795E">
              <w:t xml:space="preserve"> / Noc</w:t>
            </w:r>
            <w:r w:rsidRPr="00BE795E">
              <w:rPr>
                <w:vertAlign w:val="subscript"/>
              </w:rPr>
              <w:t>1</w:t>
            </w:r>
            <w:r w:rsidRPr="00BE795E">
              <w:t>: +10.2dB</w:t>
            </w:r>
          </w:p>
        </w:tc>
      </w:tr>
      <w:tr w:rsidR="00D31AD1" w:rsidRPr="00BE795E" w14:paraId="52EB9928" w14:textId="77777777" w:rsidTr="00F07A79">
        <w:trPr>
          <w:jc w:val="center"/>
        </w:trPr>
        <w:tc>
          <w:tcPr>
            <w:tcW w:w="2843" w:type="dxa"/>
            <w:gridSpan w:val="2"/>
          </w:tcPr>
          <w:p w14:paraId="4593918A" w14:textId="77777777" w:rsidR="00D31AD1" w:rsidRPr="00BE795E" w:rsidRDefault="00D31AD1" w:rsidP="00F07A79">
            <w:pPr>
              <w:pStyle w:val="TAL"/>
            </w:pPr>
            <w:r w:rsidRPr="00BE795E">
              <w:rPr>
                <w:rFonts w:eastAsia="SimSun"/>
              </w:rPr>
              <w:lastRenderedPageBreak/>
              <w:t>6.5.6.1.1 NR SA FR1-FR1 DCI-based DL active BWP switch in non-DRX</w:t>
            </w:r>
          </w:p>
        </w:tc>
        <w:tc>
          <w:tcPr>
            <w:tcW w:w="3357" w:type="dxa"/>
          </w:tcPr>
          <w:p w14:paraId="49432B3B" w14:textId="77777777" w:rsidR="00D31AD1" w:rsidRPr="00BE795E" w:rsidRDefault="00D31AD1" w:rsidP="00F07A79">
            <w:pPr>
              <w:pStyle w:val="TAL"/>
            </w:pPr>
            <w:r w:rsidRPr="00BE795E">
              <w:t>During T1:</w:t>
            </w:r>
          </w:p>
          <w:p w14:paraId="30DE56F1" w14:textId="77777777" w:rsidR="00D31AD1" w:rsidRPr="00BE795E" w:rsidRDefault="00D31AD1" w:rsidP="00F07A79">
            <w:pPr>
              <w:pStyle w:val="TAL"/>
            </w:pPr>
            <w:r w:rsidRPr="00BE795E">
              <w:t>Noc</w:t>
            </w:r>
            <w:r w:rsidRPr="00BE795E">
              <w:rPr>
                <w:vertAlign w:val="subscript"/>
              </w:rPr>
              <w:t>1</w:t>
            </w:r>
            <w:r w:rsidRPr="00BE795E">
              <w:t>: -104dBm/15kHz</w:t>
            </w:r>
          </w:p>
          <w:p w14:paraId="5CBA3397" w14:textId="77777777" w:rsidR="00D31AD1" w:rsidRPr="00BE795E" w:rsidRDefault="00D31AD1" w:rsidP="00F07A79">
            <w:pPr>
              <w:pStyle w:val="TAL"/>
            </w:pPr>
            <w:r w:rsidRPr="00BE795E">
              <w:t>Noc</w:t>
            </w:r>
            <w:r w:rsidRPr="00BE795E">
              <w:rPr>
                <w:vertAlign w:val="subscript"/>
              </w:rPr>
              <w:t>2</w:t>
            </w:r>
            <w:r w:rsidRPr="00BE795E">
              <w:t>: -104dBm/15kHz</w:t>
            </w:r>
          </w:p>
          <w:p w14:paraId="6E5A121A"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0755F04"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01CAE1C4" w14:textId="77777777" w:rsidR="00D31AD1" w:rsidRPr="00BE795E" w:rsidRDefault="00D31AD1" w:rsidP="00F07A79">
            <w:pPr>
              <w:pStyle w:val="TAL"/>
            </w:pPr>
          </w:p>
          <w:p w14:paraId="5F43D05A" w14:textId="77777777" w:rsidR="00D31AD1" w:rsidRPr="00BE795E" w:rsidRDefault="00D31AD1" w:rsidP="00F07A79">
            <w:pPr>
              <w:pStyle w:val="TAL"/>
            </w:pPr>
            <w:r w:rsidRPr="00BE795E">
              <w:t>During T2:</w:t>
            </w:r>
          </w:p>
          <w:p w14:paraId="479CF6B9" w14:textId="77777777" w:rsidR="00D31AD1" w:rsidRPr="00BE795E" w:rsidRDefault="00D31AD1" w:rsidP="00F07A79">
            <w:pPr>
              <w:pStyle w:val="TAL"/>
            </w:pPr>
            <w:r w:rsidRPr="00BE795E">
              <w:t>Noc</w:t>
            </w:r>
            <w:r w:rsidRPr="00BE795E">
              <w:rPr>
                <w:vertAlign w:val="subscript"/>
              </w:rPr>
              <w:t>1</w:t>
            </w:r>
            <w:r w:rsidRPr="00BE795E">
              <w:t>: -104dBm/15kHz</w:t>
            </w:r>
          </w:p>
          <w:p w14:paraId="6BB1E282" w14:textId="77777777" w:rsidR="00D31AD1" w:rsidRPr="00BE795E" w:rsidRDefault="00D31AD1" w:rsidP="00F07A79">
            <w:pPr>
              <w:pStyle w:val="TAL"/>
            </w:pPr>
            <w:r w:rsidRPr="00BE795E">
              <w:t>Noc</w:t>
            </w:r>
            <w:r w:rsidRPr="00BE795E">
              <w:rPr>
                <w:vertAlign w:val="subscript"/>
              </w:rPr>
              <w:t>2</w:t>
            </w:r>
            <w:r w:rsidRPr="00BE795E">
              <w:t>: -104dBm/15kHz</w:t>
            </w:r>
          </w:p>
          <w:p w14:paraId="224B841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46186C82"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32078980" w14:textId="77777777" w:rsidR="00D31AD1" w:rsidRPr="00BE795E" w:rsidRDefault="00D31AD1" w:rsidP="00F07A79">
            <w:pPr>
              <w:pStyle w:val="TAL"/>
            </w:pPr>
          </w:p>
          <w:p w14:paraId="6632B7E8" w14:textId="77777777" w:rsidR="00D31AD1" w:rsidRPr="00BE795E" w:rsidRDefault="00D31AD1" w:rsidP="00F07A79">
            <w:pPr>
              <w:pStyle w:val="TAL"/>
            </w:pPr>
            <w:r w:rsidRPr="00BE795E">
              <w:t>During T3:</w:t>
            </w:r>
          </w:p>
          <w:p w14:paraId="42C63944" w14:textId="77777777" w:rsidR="00D31AD1" w:rsidRPr="00BE795E" w:rsidRDefault="00D31AD1" w:rsidP="00F07A79">
            <w:pPr>
              <w:pStyle w:val="TAL"/>
            </w:pPr>
            <w:r w:rsidRPr="00BE795E">
              <w:t>Noc</w:t>
            </w:r>
            <w:r w:rsidRPr="00BE795E">
              <w:rPr>
                <w:vertAlign w:val="subscript"/>
              </w:rPr>
              <w:t>1</w:t>
            </w:r>
            <w:r w:rsidRPr="00BE795E">
              <w:t>: -104dBm/15kHz</w:t>
            </w:r>
          </w:p>
          <w:p w14:paraId="498FB474" w14:textId="77777777" w:rsidR="00D31AD1" w:rsidRPr="00BE795E" w:rsidRDefault="00D31AD1" w:rsidP="00F07A79">
            <w:pPr>
              <w:pStyle w:val="TAL"/>
            </w:pPr>
            <w:r w:rsidRPr="00BE795E">
              <w:t>Noc</w:t>
            </w:r>
            <w:r w:rsidRPr="00BE795E">
              <w:rPr>
                <w:vertAlign w:val="subscript"/>
              </w:rPr>
              <w:t>2</w:t>
            </w:r>
            <w:r w:rsidRPr="00BE795E">
              <w:t>: -104dBm/15kHz</w:t>
            </w:r>
          </w:p>
          <w:p w14:paraId="290A9C4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71B5832"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c>
          <w:tcPr>
            <w:tcW w:w="1643" w:type="dxa"/>
          </w:tcPr>
          <w:p w14:paraId="0F13334F" w14:textId="77777777" w:rsidR="00D31AD1" w:rsidRPr="00BE795E" w:rsidRDefault="00D31AD1" w:rsidP="00F07A79">
            <w:pPr>
              <w:pStyle w:val="TAL"/>
            </w:pPr>
            <w:r w:rsidRPr="00BE795E">
              <w:t>During T1:</w:t>
            </w:r>
          </w:p>
          <w:p w14:paraId="6EA41990" w14:textId="77777777" w:rsidR="00D31AD1" w:rsidRPr="00BE795E" w:rsidRDefault="00D31AD1" w:rsidP="00F07A79">
            <w:pPr>
              <w:pStyle w:val="TAL"/>
            </w:pPr>
            <w:r w:rsidRPr="00BE795E">
              <w:t>0dB</w:t>
            </w:r>
          </w:p>
          <w:p w14:paraId="2875AE89" w14:textId="77777777" w:rsidR="00D31AD1" w:rsidRPr="00BE795E" w:rsidRDefault="00D31AD1" w:rsidP="00F07A79">
            <w:pPr>
              <w:pStyle w:val="TAL"/>
            </w:pPr>
            <w:r w:rsidRPr="00BE795E">
              <w:t>0dB</w:t>
            </w:r>
          </w:p>
          <w:p w14:paraId="45B595F6" w14:textId="77777777" w:rsidR="00D31AD1" w:rsidRPr="00BE795E" w:rsidRDefault="00D31AD1" w:rsidP="00F07A79">
            <w:pPr>
              <w:pStyle w:val="TAL"/>
            </w:pPr>
            <w:r w:rsidRPr="00BE795E">
              <w:t>0dB</w:t>
            </w:r>
          </w:p>
          <w:p w14:paraId="6246D030" w14:textId="77777777" w:rsidR="00D31AD1" w:rsidRPr="00BE795E" w:rsidRDefault="00D31AD1" w:rsidP="00F07A79">
            <w:pPr>
              <w:pStyle w:val="TAL"/>
            </w:pPr>
            <w:r w:rsidRPr="00BE795E">
              <w:t>0dB</w:t>
            </w:r>
          </w:p>
          <w:p w14:paraId="51ADA8C3" w14:textId="77777777" w:rsidR="00D31AD1" w:rsidRPr="00BE795E" w:rsidRDefault="00D31AD1" w:rsidP="00F07A79">
            <w:pPr>
              <w:pStyle w:val="TAL"/>
            </w:pPr>
          </w:p>
          <w:p w14:paraId="0E302D31" w14:textId="77777777" w:rsidR="00D31AD1" w:rsidRPr="00BE795E" w:rsidRDefault="00D31AD1" w:rsidP="00F07A79">
            <w:pPr>
              <w:pStyle w:val="TAL"/>
            </w:pPr>
            <w:r w:rsidRPr="00BE795E">
              <w:t>During T2:</w:t>
            </w:r>
          </w:p>
          <w:p w14:paraId="694256F0" w14:textId="77777777" w:rsidR="00D31AD1" w:rsidRPr="00BE795E" w:rsidRDefault="00D31AD1" w:rsidP="00F07A79">
            <w:pPr>
              <w:pStyle w:val="TAL"/>
            </w:pPr>
            <w:r w:rsidRPr="00BE795E">
              <w:t>0dB</w:t>
            </w:r>
          </w:p>
          <w:p w14:paraId="310E207C" w14:textId="77777777" w:rsidR="00D31AD1" w:rsidRPr="00BE795E" w:rsidRDefault="00D31AD1" w:rsidP="00F07A79">
            <w:pPr>
              <w:pStyle w:val="TAL"/>
            </w:pPr>
            <w:r w:rsidRPr="00BE795E">
              <w:t>0dB</w:t>
            </w:r>
          </w:p>
          <w:p w14:paraId="06011316" w14:textId="77777777" w:rsidR="00D31AD1" w:rsidRPr="00BE795E" w:rsidRDefault="00D31AD1" w:rsidP="00F07A79">
            <w:pPr>
              <w:pStyle w:val="TAL"/>
            </w:pPr>
            <w:r w:rsidRPr="00BE795E">
              <w:t>0dB</w:t>
            </w:r>
          </w:p>
          <w:p w14:paraId="7245E4E4" w14:textId="77777777" w:rsidR="00D31AD1" w:rsidRPr="00BE795E" w:rsidRDefault="00D31AD1" w:rsidP="00F07A79">
            <w:pPr>
              <w:pStyle w:val="TAL"/>
            </w:pPr>
            <w:r w:rsidRPr="00BE795E">
              <w:t>0dB</w:t>
            </w:r>
          </w:p>
          <w:p w14:paraId="7E6AFDFA" w14:textId="77777777" w:rsidR="00D31AD1" w:rsidRPr="00BE795E" w:rsidRDefault="00D31AD1" w:rsidP="00F07A79">
            <w:pPr>
              <w:pStyle w:val="TAL"/>
            </w:pPr>
          </w:p>
          <w:p w14:paraId="699E6976" w14:textId="77777777" w:rsidR="00D31AD1" w:rsidRPr="00BE795E" w:rsidRDefault="00D31AD1" w:rsidP="00F07A79">
            <w:pPr>
              <w:pStyle w:val="TAL"/>
            </w:pPr>
            <w:r w:rsidRPr="00BE795E">
              <w:t>During T3:</w:t>
            </w:r>
          </w:p>
          <w:p w14:paraId="7D40C7A1" w14:textId="77777777" w:rsidR="00D31AD1" w:rsidRPr="00BE795E" w:rsidRDefault="00D31AD1" w:rsidP="00F07A79">
            <w:pPr>
              <w:pStyle w:val="TAL"/>
            </w:pPr>
            <w:r w:rsidRPr="00BE795E">
              <w:t>0dB</w:t>
            </w:r>
          </w:p>
          <w:p w14:paraId="39375DAE" w14:textId="77777777" w:rsidR="00D31AD1" w:rsidRPr="00BE795E" w:rsidRDefault="00D31AD1" w:rsidP="00F07A79">
            <w:pPr>
              <w:pStyle w:val="TAL"/>
            </w:pPr>
            <w:r w:rsidRPr="00BE795E">
              <w:t>0dB</w:t>
            </w:r>
          </w:p>
          <w:p w14:paraId="1C11AF29" w14:textId="77777777" w:rsidR="00D31AD1" w:rsidRPr="00BE795E" w:rsidRDefault="00D31AD1" w:rsidP="00F07A79">
            <w:pPr>
              <w:pStyle w:val="TAL"/>
            </w:pPr>
            <w:r w:rsidRPr="00BE795E">
              <w:t>0dB</w:t>
            </w:r>
          </w:p>
          <w:p w14:paraId="6D796E4A" w14:textId="77777777" w:rsidR="00D31AD1" w:rsidRPr="00BE795E" w:rsidRDefault="00D31AD1" w:rsidP="00F07A79">
            <w:pPr>
              <w:pStyle w:val="TAL"/>
            </w:pPr>
            <w:r w:rsidRPr="00BE795E">
              <w:t>0dB</w:t>
            </w:r>
          </w:p>
        </w:tc>
        <w:tc>
          <w:tcPr>
            <w:tcW w:w="2756" w:type="dxa"/>
          </w:tcPr>
          <w:p w14:paraId="66890823" w14:textId="77777777" w:rsidR="00D31AD1" w:rsidRPr="00BE795E" w:rsidRDefault="00D31AD1" w:rsidP="00F07A79">
            <w:pPr>
              <w:pStyle w:val="TAL"/>
            </w:pPr>
            <w:r w:rsidRPr="00BE795E">
              <w:t>During T1:</w:t>
            </w:r>
          </w:p>
          <w:p w14:paraId="320A1F47" w14:textId="77777777" w:rsidR="00D31AD1" w:rsidRPr="00BE795E" w:rsidRDefault="00D31AD1" w:rsidP="00F07A79">
            <w:pPr>
              <w:pStyle w:val="TAL"/>
            </w:pPr>
            <w:r w:rsidRPr="00BE795E">
              <w:t>Noc</w:t>
            </w:r>
            <w:r w:rsidRPr="00BE795E">
              <w:rPr>
                <w:vertAlign w:val="subscript"/>
              </w:rPr>
              <w:t>1</w:t>
            </w:r>
            <w:r w:rsidRPr="00BE795E">
              <w:t>: -104dBm/15kHz</w:t>
            </w:r>
          </w:p>
          <w:p w14:paraId="495EA43C" w14:textId="77777777" w:rsidR="00D31AD1" w:rsidRPr="00BE795E" w:rsidRDefault="00D31AD1" w:rsidP="00F07A79">
            <w:pPr>
              <w:pStyle w:val="TAL"/>
            </w:pPr>
            <w:r w:rsidRPr="00BE795E">
              <w:t>Noc</w:t>
            </w:r>
            <w:r w:rsidRPr="00BE795E">
              <w:rPr>
                <w:vertAlign w:val="subscript"/>
              </w:rPr>
              <w:t>2</w:t>
            </w:r>
            <w:r w:rsidRPr="00BE795E">
              <w:t>: -104dBm/15kHz</w:t>
            </w:r>
          </w:p>
          <w:p w14:paraId="4ECF698A"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610A183"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4710D1EA" w14:textId="77777777" w:rsidR="00D31AD1" w:rsidRPr="00BE795E" w:rsidRDefault="00D31AD1" w:rsidP="00F07A79">
            <w:pPr>
              <w:pStyle w:val="TAL"/>
            </w:pPr>
          </w:p>
          <w:p w14:paraId="6B51E81B" w14:textId="77777777" w:rsidR="00D31AD1" w:rsidRPr="00BE795E" w:rsidRDefault="00D31AD1" w:rsidP="00F07A79">
            <w:pPr>
              <w:pStyle w:val="TAL"/>
            </w:pPr>
            <w:r w:rsidRPr="00BE795E">
              <w:t>During T2:</w:t>
            </w:r>
          </w:p>
          <w:p w14:paraId="40423571" w14:textId="77777777" w:rsidR="00D31AD1" w:rsidRPr="00BE795E" w:rsidRDefault="00D31AD1" w:rsidP="00F07A79">
            <w:pPr>
              <w:pStyle w:val="TAL"/>
            </w:pPr>
            <w:r w:rsidRPr="00BE795E">
              <w:t>Noc</w:t>
            </w:r>
            <w:r w:rsidRPr="00BE795E">
              <w:rPr>
                <w:vertAlign w:val="subscript"/>
              </w:rPr>
              <w:t>1</w:t>
            </w:r>
            <w:r w:rsidRPr="00BE795E">
              <w:t>: -104dBm/15kHz</w:t>
            </w:r>
          </w:p>
          <w:p w14:paraId="4708FD9A" w14:textId="77777777" w:rsidR="00D31AD1" w:rsidRPr="00BE795E" w:rsidRDefault="00D31AD1" w:rsidP="00F07A79">
            <w:pPr>
              <w:pStyle w:val="TAL"/>
            </w:pPr>
            <w:r w:rsidRPr="00BE795E">
              <w:t>Noc</w:t>
            </w:r>
            <w:r w:rsidRPr="00BE795E">
              <w:rPr>
                <w:vertAlign w:val="subscript"/>
              </w:rPr>
              <w:t>2</w:t>
            </w:r>
            <w:r w:rsidRPr="00BE795E">
              <w:t>: -104dBm/15kHz</w:t>
            </w:r>
          </w:p>
          <w:p w14:paraId="3EF5D6B6"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783ACED1"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031D2BCE" w14:textId="77777777" w:rsidR="00D31AD1" w:rsidRPr="00BE795E" w:rsidRDefault="00D31AD1" w:rsidP="00F07A79">
            <w:pPr>
              <w:pStyle w:val="TAL"/>
            </w:pPr>
          </w:p>
          <w:p w14:paraId="11262554" w14:textId="77777777" w:rsidR="00D31AD1" w:rsidRPr="00BE795E" w:rsidRDefault="00D31AD1" w:rsidP="00F07A79">
            <w:pPr>
              <w:pStyle w:val="TAL"/>
            </w:pPr>
            <w:r w:rsidRPr="00BE795E">
              <w:t>During T3:</w:t>
            </w:r>
          </w:p>
          <w:p w14:paraId="7F72B06D" w14:textId="77777777" w:rsidR="00D31AD1" w:rsidRPr="00BE795E" w:rsidRDefault="00D31AD1" w:rsidP="00F07A79">
            <w:pPr>
              <w:pStyle w:val="TAL"/>
            </w:pPr>
            <w:r w:rsidRPr="00BE795E">
              <w:t>Noc</w:t>
            </w:r>
            <w:r w:rsidRPr="00BE795E">
              <w:rPr>
                <w:vertAlign w:val="subscript"/>
              </w:rPr>
              <w:t>1</w:t>
            </w:r>
            <w:r w:rsidRPr="00BE795E">
              <w:t>: -104dBm/15kHz</w:t>
            </w:r>
          </w:p>
          <w:p w14:paraId="6DE73D2E" w14:textId="77777777" w:rsidR="00D31AD1" w:rsidRPr="00BE795E" w:rsidRDefault="00D31AD1" w:rsidP="00F07A79">
            <w:pPr>
              <w:pStyle w:val="TAL"/>
            </w:pPr>
            <w:r w:rsidRPr="00BE795E">
              <w:t>Noc</w:t>
            </w:r>
            <w:r w:rsidRPr="00BE795E">
              <w:rPr>
                <w:vertAlign w:val="subscript"/>
              </w:rPr>
              <w:t>2</w:t>
            </w:r>
            <w:r w:rsidRPr="00BE795E">
              <w:t>: -104dBm/15kHz</w:t>
            </w:r>
          </w:p>
          <w:p w14:paraId="5B230A04"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6A44227A"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r>
      <w:tr w:rsidR="00D31AD1" w:rsidRPr="00BE795E" w14:paraId="70BE099E" w14:textId="77777777" w:rsidTr="00F07A79">
        <w:trPr>
          <w:jc w:val="center"/>
        </w:trPr>
        <w:tc>
          <w:tcPr>
            <w:tcW w:w="2843" w:type="dxa"/>
            <w:gridSpan w:val="2"/>
          </w:tcPr>
          <w:p w14:paraId="335F7085" w14:textId="77777777" w:rsidR="00D31AD1" w:rsidRPr="00BE795E" w:rsidRDefault="00D31AD1" w:rsidP="00F07A79">
            <w:pPr>
              <w:pStyle w:val="TAL"/>
            </w:pPr>
            <w:r w:rsidRPr="00BE795E">
              <w:rPr>
                <w:rFonts w:eastAsia="SimSun"/>
              </w:rPr>
              <w:t>6.5.6.1.2 NR SA FR1 DCI-based DL active BWP switch in non-DRX</w:t>
            </w:r>
          </w:p>
        </w:tc>
        <w:tc>
          <w:tcPr>
            <w:tcW w:w="3357" w:type="dxa"/>
          </w:tcPr>
          <w:p w14:paraId="6F6C61C0" w14:textId="77777777" w:rsidR="00D31AD1" w:rsidRPr="00BE795E" w:rsidRDefault="00D31AD1" w:rsidP="00F07A79">
            <w:pPr>
              <w:pStyle w:val="TAL"/>
            </w:pPr>
            <w:r w:rsidRPr="00BE795E">
              <w:t>During T1:</w:t>
            </w:r>
          </w:p>
          <w:p w14:paraId="2BEEEEE0" w14:textId="77777777" w:rsidR="00D31AD1" w:rsidRPr="00BE795E" w:rsidRDefault="00D31AD1" w:rsidP="00F07A79">
            <w:pPr>
              <w:pStyle w:val="TAL"/>
            </w:pPr>
            <w:r w:rsidRPr="00BE795E">
              <w:t>Noc</w:t>
            </w:r>
            <w:r w:rsidRPr="00BE795E">
              <w:rPr>
                <w:vertAlign w:val="subscript"/>
              </w:rPr>
              <w:t>1</w:t>
            </w:r>
            <w:r w:rsidRPr="00BE795E">
              <w:t>: -104dBm/15kHz</w:t>
            </w:r>
          </w:p>
          <w:p w14:paraId="084EBF0D"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500407A0" w14:textId="77777777" w:rsidR="00D31AD1" w:rsidRPr="00BE795E" w:rsidRDefault="00D31AD1" w:rsidP="00F07A79">
            <w:pPr>
              <w:pStyle w:val="TAL"/>
            </w:pPr>
          </w:p>
          <w:p w14:paraId="45A55DEA" w14:textId="77777777" w:rsidR="00D31AD1" w:rsidRPr="00BE795E" w:rsidRDefault="00D31AD1" w:rsidP="00F07A79">
            <w:pPr>
              <w:pStyle w:val="TAL"/>
            </w:pPr>
            <w:r w:rsidRPr="00BE795E">
              <w:t>During T2:</w:t>
            </w:r>
          </w:p>
          <w:p w14:paraId="7410BD36" w14:textId="77777777" w:rsidR="00D31AD1" w:rsidRPr="00BE795E" w:rsidRDefault="00D31AD1" w:rsidP="00F07A79">
            <w:pPr>
              <w:pStyle w:val="TAL"/>
            </w:pPr>
            <w:r w:rsidRPr="00BE795E">
              <w:t>Noc</w:t>
            </w:r>
            <w:r w:rsidRPr="00BE795E">
              <w:rPr>
                <w:vertAlign w:val="subscript"/>
              </w:rPr>
              <w:t>1</w:t>
            </w:r>
            <w:r w:rsidRPr="00BE795E">
              <w:t>: -104dBm/15kHz</w:t>
            </w:r>
          </w:p>
          <w:p w14:paraId="4137AD57"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001ABAA" w14:textId="77777777" w:rsidR="00D31AD1" w:rsidRPr="00BE795E" w:rsidRDefault="00D31AD1" w:rsidP="00F07A79">
            <w:pPr>
              <w:pStyle w:val="TAL"/>
            </w:pPr>
          </w:p>
          <w:p w14:paraId="2B23500E" w14:textId="77777777" w:rsidR="00D31AD1" w:rsidRPr="00BE795E" w:rsidRDefault="00D31AD1" w:rsidP="00F07A79">
            <w:pPr>
              <w:pStyle w:val="TAL"/>
            </w:pPr>
            <w:r w:rsidRPr="00BE795E">
              <w:t>During T3:</w:t>
            </w:r>
          </w:p>
          <w:p w14:paraId="04C304E1" w14:textId="77777777" w:rsidR="00D31AD1" w:rsidRPr="00BE795E" w:rsidRDefault="00D31AD1" w:rsidP="00F07A79">
            <w:pPr>
              <w:pStyle w:val="TAL"/>
            </w:pPr>
            <w:r w:rsidRPr="00BE795E">
              <w:t>Noc</w:t>
            </w:r>
            <w:r w:rsidRPr="00BE795E">
              <w:rPr>
                <w:vertAlign w:val="subscript"/>
              </w:rPr>
              <w:t>1</w:t>
            </w:r>
            <w:r w:rsidRPr="00BE795E">
              <w:t>: -104dBm/15kHz</w:t>
            </w:r>
          </w:p>
          <w:p w14:paraId="489ECC68"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tc>
        <w:tc>
          <w:tcPr>
            <w:tcW w:w="1643" w:type="dxa"/>
          </w:tcPr>
          <w:p w14:paraId="0F14931E" w14:textId="77777777" w:rsidR="00D31AD1" w:rsidRPr="00BE795E" w:rsidRDefault="00D31AD1" w:rsidP="00F07A79">
            <w:pPr>
              <w:pStyle w:val="TAL"/>
            </w:pPr>
            <w:r w:rsidRPr="00BE795E">
              <w:t>During T1:</w:t>
            </w:r>
          </w:p>
          <w:p w14:paraId="235C9781" w14:textId="77777777" w:rsidR="00D31AD1" w:rsidRPr="00BE795E" w:rsidRDefault="00D31AD1" w:rsidP="00F07A79">
            <w:pPr>
              <w:pStyle w:val="TAL"/>
            </w:pPr>
            <w:r w:rsidRPr="00BE795E">
              <w:t>0dB</w:t>
            </w:r>
          </w:p>
          <w:p w14:paraId="322CECC8" w14:textId="77777777" w:rsidR="00D31AD1" w:rsidRPr="00BE795E" w:rsidRDefault="00D31AD1" w:rsidP="00F07A79">
            <w:pPr>
              <w:pStyle w:val="TAL"/>
            </w:pPr>
            <w:r w:rsidRPr="00BE795E">
              <w:t>0dB</w:t>
            </w:r>
          </w:p>
          <w:p w14:paraId="008481FD" w14:textId="77777777" w:rsidR="00D31AD1" w:rsidRPr="00BE795E" w:rsidRDefault="00D31AD1" w:rsidP="00F07A79">
            <w:pPr>
              <w:pStyle w:val="TAL"/>
            </w:pPr>
          </w:p>
          <w:p w14:paraId="767B6567" w14:textId="77777777" w:rsidR="00D31AD1" w:rsidRPr="00BE795E" w:rsidRDefault="00D31AD1" w:rsidP="00F07A79">
            <w:pPr>
              <w:pStyle w:val="TAL"/>
            </w:pPr>
            <w:r w:rsidRPr="00BE795E">
              <w:t>During T2:</w:t>
            </w:r>
          </w:p>
          <w:p w14:paraId="76EE1DD9" w14:textId="77777777" w:rsidR="00D31AD1" w:rsidRPr="00BE795E" w:rsidRDefault="00D31AD1" w:rsidP="00F07A79">
            <w:pPr>
              <w:pStyle w:val="TAL"/>
            </w:pPr>
            <w:r w:rsidRPr="00BE795E">
              <w:t>0dB</w:t>
            </w:r>
          </w:p>
          <w:p w14:paraId="27FBF5C2" w14:textId="77777777" w:rsidR="00D31AD1" w:rsidRPr="00BE795E" w:rsidRDefault="00D31AD1" w:rsidP="00F07A79">
            <w:pPr>
              <w:pStyle w:val="TAL"/>
            </w:pPr>
            <w:r w:rsidRPr="00BE795E">
              <w:t>0dB</w:t>
            </w:r>
          </w:p>
          <w:p w14:paraId="080FEAEC" w14:textId="77777777" w:rsidR="00D31AD1" w:rsidRPr="00BE795E" w:rsidRDefault="00D31AD1" w:rsidP="00F07A79">
            <w:pPr>
              <w:pStyle w:val="TAL"/>
            </w:pPr>
          </w:p>
          <w:p w14:paraId="65B4123C" w14:textId="77777777" w:rsidR="00D31AD1" w:rsidRPr="00BE795E" w:rsidRDefault="00D31AD1" w:rsidP="00F07A79">
            <w:pPr>
              <w:pStyle w:val="TAL"/>
            </w:pPr>
            <w:r w:rsidRPr="00BE795E">
              <w:t>During T3:</w:t>
            </w:r>
          </w:p>
          <w:p w14:paraId="482C71F8" w14:textId="77777777" w:rsidR="00D31AD1" w:rsidRPr="00BE795E" w:rsidRDefault="00D31AD1" w:rsidP="00F07A79">
            <w:pPr>
              <w:pStyle w:val="TAL"/>
            </w:pPr>
            <w:r w:rsidRPr="00BE795E">
              <w:t>0dB</w:t>
            </w:r>
          </w:p>
          <w:p w14:paraId="6C1D1FB1" w14:textId="77777777" w:rsidR="00D31AD1" w:rsidRPr="00BE795E" w:rsidRDefault="00D31AD1" w:rsidP="00F07A79">
            <w:pPr>
              <w:pStyle w:val="TAL"/>
            </w:pPr>
            <w:r w:rsidRPr="00BE795E">
              <w:t>0dB</w:t>
            </w:r>
          </w:p>
        </w:tc>
        <w:tc>
          <w:tcPr>
            <w:tcW w:w="2756" w:type="dxa"/>
          </w:tcPr>
          <w:p w14:paraId="3455B905" w14:textId="77777777" w:rsidR="00D31AD1" w:rsidRPr="00BE795E" w:rsidRDefault="00D31AD1" w:rsidP="00F07A79">
            <w:pPr>
              <w:pStyle w:val="TAL"/>
            </w:pPr>
            <w:r w:rsidRPr="00BE795E">
              <w:t>During T1:</w:t>
            </w:r>
          </w:p>
          <w:p w14:paraId="57A7C810" w14:textId="77777777" w:rsidR="00D31AD1" w:rsidRPr="00BE795E" w:rsidRDefault="00D31AD1" w:rsidP="00F07A79">
            <w:pPr>
              <w:pStyle w:val="TAL"/>
            </w:pPr>
            <w:r w:rsidRPr="00BE795E">
              <w:t>Noc</w:t>
            </w:r>
            <w:r w:rsidRPr="00BE795E">
              <w:rPr>
                <w:vertAlign w:val="subscript"/>
              </w:rPr>
              <w:t>1</w:t>
            </w:r>
            <w:r w:rsidRPr="00BE795E">
              <w:t>: -104dBm/15kHz</w:t>
            </w:r>
          </w:p>
          <w:p w14:paraId="5AB2E01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B4B7067" w14:textId="77777777" w:rsidR="00D31AD1" w:rsidRPr="00BE795E" w:rsidRDefault="00D31AD1" w:rsidP="00F07A79">
            <w:pPr>
              <w:pStyle w:val="TAL"/>
            </w:pPr>
          </w:p>
          <w:p w14:paraId="3823F30A" w14:textId="77777777" w:rsidR="00D31AD1" w:rsidRPr="00BE795E" w:rsidRDefault="00D31AD1" w:rsidP="00F07A79">
            <w:pPr>
              <w:pStyle w:val="TAL"/>
            </w:pPr>
            <w:r w:rsidRPr="00BE795E">
              <w:t>During T2:</w:t>
            </w:r>
          </w:p>
          <w:p w14:paraId="562F9562" w14:textId="77777777" w:rsidR="00D31AD1" w:rsidRPr="00BE795E" w:rsidRDefault="00D31AD1" w:rsidP="00F07A79">
            <w:pPr>
              <w:pStyle w:val="TAL"/>
            </w:pPr>
            <w:r w:rsidRPr="00BE795E">
              <w:t>Noc</w:t>
            </w:r>
            <w:r w:rsidRPr="00BE795E">
              <w:rPr>
                <w:vertAlign w:val="subscript"/>
              </w:rPr>
              <w:t>1</w:t>
            </w:r>
            <w:r w:rsidRPr="00BE795E">
              <w:t>: -104dBm/15kHz</w:t>
            </w:r>
          </w:p>
          <w:p w14:paraId="7A82A6C4"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144A910" w14:textId="77777777" w:rsidR="00D31AD1" w:rsidRPr="00BE795E" w:rsidRDefault="00D31AD1" w:rsidP="00F07A79">
            <w:pPr>
              <w:pStyle w:val="TAL"/>
            </w:pPr>
          </w:p>
          <w:p w14:paraId="42168807" w14:textId="77777777" w:rsidR="00D31AD1" w:rsidRPr="00BE795E" w:rsidRDefault="00D31AD1" w:rsidP="00F07A79">
            <w:pPr>
              <w:pStyle w:val="TAL"/>
            </w:pPr>
            <w:r w:rsidRPr="00BE795E">
              <w:t>During T3:</w:t>
            </w:r>
          </w:p>
          <w:p w14:paraId="756D5DBE" w14:textId="77777777" w:rsidR="00D31AD1" w:rsidRPr="00BE795E" w:rsidRDefault="00D31AD1" w:rsidP="00F07A79">
            <w:pPr>
              <w:pStyle w:val="TAL"/>
            </w:pPr>
            <w:r w:rsidRPr="00BE795E">
              <w:t>Noc</w:t>
            </w:r>
            <w:r w:rsidRPr="00BE795E">
              <w:rPr>
                <w:vertAlign w:val="subscript"/>
              </w:rPr>
              <w:t>1</w:t>
            </w:r>
            <w:r w:rsidRPr="00BE795E">
              <w:t>: -104dBm/15kHz</w:t>
            </w:r>
          </w:p>
          <w:p w14:paraId="7FB22839"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tc>
      </w:tr>
      <w:tr w:rsidR="00D31AD1" w:rsidRPr="00BE795E" w14:paraId="3F345601" w14:textId="77777777" w:rsidTr="00F07A79">
        <w:trPr>
          <w:jc w:val="center"/>
        </w:trPr>
        <w:tc>
          <w:tcPr>
            <w:tcW w:w="2843" w:type="dxa"/>
            <w:gridSpan w:val="2"/>
          </w:tcPr>
          <w:p w14:paraId="4583D66D" w14:textId="77777777" w:rsidR="00D31AD1" w:rsidRPr="00BE795E" w:rsidRDefault="00D31AD1" w:rsidP="00F07A79">
            <w:pPr>
              <w:pStyle w:val="TAL"/>
            </w:pPr>
            <w:r w:rsidRPr="00BE795E">
              <w:rPr>
                <w:rFonts w:eastAsia="SimSun"/>
              </w:rPr>
              <w:t>6.5.6.2.1 NR SA FR1 RRC-based DL active BWP switch in non-DRX</w:t>
            </w:r>
          </w:p>
        </w:tc>
        <w:tc>
          <w:tcPr>
            <w:tcW w:w="3357" w:type="dxa"/>
          </w:tcPr>
          <w:p w14:paraId="6DC60051" w14:textId="77777777" w:rsidR="00D31AD1" w:rsidRPr="00BE795E" w:rsidRDefault="00D31AD1" w:rsidP="00F07A79">
            <w:pPr>
              <w:pStyle w:val="TAL"/>
            </w:pPr>
            <w:r w:rsidRPr="00BE795E">
              <w:t>During T1:</w:t>
            </w:r>
          </w:p>
          <w:p w14:paraId="600712C5" w14:textId="77777777" w:rsidR="00D31AD1" w:rsidRPr="00BE795E" w:rsidRDefault="00D31AD1" w:rsidP="00F07A79">
            <w:pPr>
              <w:pStyle w:val="TAL"/>
            </w:pPr>
            <w:r w:rsidRPr="00BE795E">
              <w:t>Noc</w:t>
            </w:r>
            <w:r w:rsidRPr="00BE795E">
              <w:rPr>
                <w:vertAlign w:val="subscript"/>
              </w:rPr>
              <w:t>1</w:t>
            </w:r>
            <w:r w:rsidRPr="00BE795E">
              <w:t>: -104dBm/15kHz</w:t>
            </w:r>
          </w:p>
          <w:p w14:paraId="0A67E643"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tc>
        <w:tc>
          <w:tcPr>
            <w:tcW w:w="1643" w:type="dxa"/>
          </w:tcPr>
          <w:p w14:paraId="4EF951E2" w14:textId="77777777" w:rsidR="00D31AD1" w:rsidRPr="00BE795E" w:rsidRDefault="00D31AD1" w:rsidP="00F07A79">
            <w:pPr>
              <w:pStyle w:val="TAL"/>
            </w:pPr>
            <w:r w:rsidRPr="00BE795E">
              <w:t>During T1:</w:t>
            </w:r>
          </w:p>
          <w:p w14:paraId="4DC7381F" w14:textId="77777777" w:rsidR="00D31AD1" w:rsidRPr="00BE795E" w:rsidRDefault="00D31AD1" w:rsidP="00F07A79">
            <w:pPr>
              <w:pStyle w:val="TAL"/>
            </w:pPr>
            <w:r w:rsidRPr="00BE795E">
              <w:t>0dB</w:t>
            </w:r>
          </w:p>
          <w:p w14:paraId="6EC0E21D" w14:textId="77777777" w:rsidR="00D31AD1" w:rsidRPr="00BE795E" w:rsidRDefault="00D31AD1" w:rsidP="00F07A79">
            <w:pPr>
              <w:pStyle w:val="TAL"/>
            </w:pPr>
            <w:r w:rsidRPr="00BE795E">
              <w:t>0dB</w:t>
            </w:r>
          </w:p>
        </w:tc>
        <w:tc>
          <w:tcPr>
            <w:tcW w:w="2756" w:type="dxa"/>
          </w:tcPr>
          <w:p w14:paraId="78AF5F1A" w14:textId="77777777" w:rsidR="00D31AD1" w:rsidRPr="00BE795E" w:rsidRDefault="00D31AD1" w:rsidP="00F07A79">
            <w:pPr>
              <w:pStyle w:val="TAL"/>
            </w:pPr>
            <w:r w:rsidRPr="00BE795E">
              <w:t>During T1:</w:t>
            </w:r>
          </w:p>
          <w:p w14:paraId="7AE07049" w14:textId="77777777" w:rsidR="00D31AD1" w:rsidRPr="00BE795E" w:rsidRDefault="00D31AD1" w:rsidP="00F07A79">
            <w:pPr>
              <w:pStyle w:val="TAL"/>
            </w:pPr>
            <w:r w:rsidRPr="00BE795E">
              <w:t>Noc</w:t>
            </w:r>
            <w:r w:rsidRPr="00BE795E">
              <w:rPr>
                <w:vertAlign w:val="subscript"/>
              </w:rPr>
              <w:t>1</w:t>
            </w:r>
            <w:r w:rsidRPr="00BE795E">
              <w:t>: -104dBm/15kHz</w:t>
            </w:r>
          </w:p>
          <w:p w14:paraId="0F40ACDD"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tc>
      </w:tr>
      <w:tr w:rsidR="00D2459A" w:rsidRPr="00BE795E" w14:paraId="1674D16B" w14:textId="77777777" w:rsidTr="00F07A79">
        <w:trPr>
          <w:jc w:val="center"/>
          <w:ins w:id="62" w:author="Xinrong Wang" w:date="2025-05-06T14:16:00Z"/>
        </w:trPr>
        <w:tc>
          <w:tcPr>
            <w:tcW w:w="2843" w:type="dxa"/>
            <w:gridSpan w:val="2"/>
          </w:tcPr>
          <w:p w14:paraId="31DC806E" w14:textId="5458B776" w:rsidR="00D2459A" w:rsidRPr="00BE795E" w:rsidRDefault="00D2459A" w:rsidP="00D2459A">
            <w:pPr>
              <w:pStyle w:val="TAL"/>
              <w:rPr>
                <w:ins w:id="63" w:author="Xinrong Wang" w:date="2025-05-06T14:16:00Z" w16du:dateUtc="2025-05-06T21:16:00Z"/>
                <w:rFonts w:eastAsia="SimSun"/>
              </w:rPr>
            </w:pPr>
            <w:ins w:id="64" w:author="Xinrong Wang" w:date="2025-05-06T14:16:00Z" w16du:dateUtc="2025-05-06T21:16:00Z">
              <w:r>
                <w:rPr>
                  <w:rFonts w:eastAsia="SimSun"/>
                </w:rPr>
                <w:t xml:space="preserve">6.5.6.3.1 </w:t>
              </w:r>
              <w:r w:rsidRPr="00D2459A">
                <w:rPr>
                  <w:rFonts w:eastAsia="SimSun"/>
                </w:rPr>
                <w:t>NR FR1- NR FR1 DL active BWP switch on multiple CCs with non-DRX in SA</w:t>
              </w:r>
            </w:ins>
          </w:p>
        </w:tc>
        <w:tc>
          <w:tcPr>
            <w:tcW w:w="3357" w:type="dxa"/>
          </w:tcPr>
          <w:p w14:paraId="7337D619" w14:textId="73586A44" w:rsidR="00D2459A" w:rsidRPr="00BE795E" w:rsidRDefault="00D2459A" w:rsidP="00D2459A">
            <w:pPr>
              <w:pStyle w:val="TAL"/>
              <w:rPr>
                <w:ins w:id="65" w:author="Xinrong Wang" w:date="2025-05-06T14:16:00Z" w16du:dateUtc="2025-05-06T21:16:00Z"/>
              </w:rPr>
            </w:pPr>
            <w:ins w:id="66" w:author="Xinrong Wang" w:date="2025-05-06T14:21:00Z" w16du:dateUtc="2025-05-06T21:21:00Z">
              <w:r>
                <w:t>Same as 6.5.6.2.1</w:t>
              </w:r>
            </w:ins>
          </w:p>
        </w:tc>
        <w:tc>
          <w:tcPr>
            <w:tcW w:w="1643" w:type="dxa"/>
          </w:tcPr>
          <w:p w14:paraId="401D6AA1" w14:textId="50375781" w:rsidR="00D2459A" w:rsidRPr="00BE795E" w:rsidRDefault="00D2459A" w:rsidP="00D2459A">
            <w:pPr>
              <w:pStyle w:val="TAL"/>
              <w:rPr>
                <w:ins w:id="67" w:author="Xinrong Wang" w:date="2025-05-06T14:16:00Z" w16du:dateUtc="2025-05-06T21:16:00Z"/>
              </w:rPr>
            </w:pPr>
            <w:ins w:id="68" w:author="Xinrong Wang" w:date="2025-05-06T14:21:00Z" w16du:dateUtc="2025-05-06T21:21:00Z">
              <w:r>
                <w:t>Same as 6.5.6.2.1</w:t>
              </w:r>
            </w:ins>
          </w:p>
        </w:tc>
        <w:tc>
          <w:tcPr>
            <w:tcW w:w="2756" w:type="dxa"/>
          </w:tcPr>
          <w:p w14:paraId="43906B65" w14:textId="77B50B72" w:rsidR="00D2459A" w:rsidRPr="00BE795E" w:rsidRDefault="00D2459A" w:rsidP="00D2459A">
            <w:pPr>
              <w:pStyle w:val="TAL"/>
              <w:rPr>
                <w:ins w:id="69" w:author="Xinrong Wang" w:date="2025-05-06T14:16:00Z" w16du:dateUtc="2025-05-06T21:16:00Z"/>
              </w:rPr>
            </w:pPr>
            <w:ins w:id="70" w:author="Xinrong Wang" w:date="2025-05-06T14:21:00Z" w16du:dateUtc="2025-05-06T21:21:00Z">
              <w:r>
                <w:t>Same as 6.5.6.2.1</w:t>
              </w:r>
            </w:ins>
          </w:p>
        </w:tc>
      </w:tr>
      <w:tr w:rsidR="00D2459A" w:rsidRPr="00BE795E" w14:paraId="06DF547F" w14:textId="77777777" w:rsidTr="00F07A79">
        <w:trPr>
          <w:jc w:val="center"/>
          <w:ins w:id="71" w:author="Xinrong Wang" w:date="2025-05-06T14:17:00Z"/>
        </w:trPr>
        <w:tc>
          <w:tcPr>
            <w:tcW w:w="2843" w:type="dxa"/>
            <w:gridSpan w:val="2"/>
          </w:tcPr>
          <w:p w14:paraId="7CBEAEE5" w14:textId="6067FF7A" w:rsidR="00D2459A" w:rsidRPr="00BE795E" w:rsidRDefault="00D2459A" w:rsidP="00D2459A">
            <w:pPr>
              <w:pStyle w:val="TAL"/>
              <w:rPr>
                <w:ins w:id="72" w:author="Xinrong Wang" w:date="2025-05-06T14:17:00Z" w16du:dateUtc="2025-05-06T21:17:00Z"/>
                <w:rFonts w:eastAsia="SimSun"/>
              </w:rPr>
            </w:pPr>
            <w:ins w:id="73" w:author="Xinrong Wang" w:date="2025-05-06T14:17:00Z" w16du:dateUtc="2025-05-06T21:17:00Z">
              <w:r>
                <w:rPr>
                  <w:rFonts w:eastAsia="SimSun"/>
                </w:rPr>
                <w:t xml:space="preserve">6.5.6.5.1 </w:t>
              </w:r>
              <w:r w:rsidRPr="00D2459A">
                <w:rPr>
                  <w:rFonts w:eastAsia="SimSun"/>
                </w:rPr>
                <w:t>NR FR1- NR FR1 DL active BWP switch on multiple CCs with non-DRX in SA</w:t>
              </w:r>
            </w:ins>
          </w:p>
        </w:tc>
        <w:tc>
          <w:tcPr>
            <w:tcW w:w="3357" w:type="dxa"/>
          </w:tcPr>
          <w:p w14:paraId="3A488825" w14:textId="465E72C1" w:rsidR="00D2459A" w:rsidRPr="00BE795E" w:rsidRDefault="00D2459A" w:rsidP="00D2459A">
            <w:pPr>
              <w:pStyle w:val="TAL"/>
              <w:rPr>
                <w:ins w:id="74" w:author="Xinrong Wang" w:date="2025-05-06T14:17:00Z" w16du:dateUtc="2025-05-06T21:17:00Z"/>
              </w:rPr>
            </w:pPr>
            <w:ins w:id="75" w:author="Xinrong Wang" w:date="2025-05-06T14:21:00Z" w16du:dateUtc="2025-05-06T21:21:00Z">
              <w:r>
                <w:t>Same as 6.5.6.2.1</w:t>
              </w:r>
            </w:ins>
          </w:p>
        </w:tc>
        <w:tc>
          <w:tcPr>
            <w:tcW w:w="1643" w:type="dxa"/>
          </w:tcPr>
          <w:p w14:paraId="0B9BBE26" w14:textId="4E370A8D" w:rsidR="00D2459A" w:rsidRPr="00BE795E" w:rsidRDefault="00D2459A" w:rsidP="00D2459A">
            <w:pPr>
              <w:pStyle w:val="TAL"/>
              <w:rPr>
                <w:ins w:id="76" w:author="Xinrong Wang" w:date="2025-05-06T14:17:00Z" w16du:dateUtc="2025-05-06T21:17:00Z"/>
              </w:rPr>
            </w:pPr>
            <w:ins w:id="77" w:author="Xinrong Wang" w:date="2025-05-06T14:21:00Z" w16du:dateUtc="2025-05-06T21:21:00Z">
              <w:r>
                <w:t>Same as 6.5.6.2.1</w:t>
              </w:r>
            </w:ins>
          </w:p>
        </w:tc>
        <w:tc>
          <w:tcPr>
            <w:tcW w:w="2756" w:type="dxa"/>
          </w:tcPr>
          <w:p w14:paraId="70DA6EF3" w14:textId="3264BEF4" w:rsidR="00D2459A" w:rsidRPr="00BE795E" w:rsidRDefault="00D2459A" w:rsidP="00D2459A">
            <w:pPr>
              <w:pStyle w:val="TAL"/>
              <w:rPr>
                <w:ins w:id="78" w:author="Xinrong Wang" w:date="2025-05-06T14:17:00Z" w16du:dateUtc="2025-05-06T21:17:00Z"/>
              </w:rPr>
            </w:pPr>
            <w:ins w:id="79" w:author="Xinrong Wang" w:date="2025-05-06T14:21:00Z" w16du:dateUtc="2025-05-06T21:21:00Z">
              <w:r>
                <w:t>Same as 6.5.6.2.1</w:t>
              </w:r>
            </w:ins>
          </w:p>
        </w:tc>
      </w:tr>
      <w:tr w:rsidR="00D31AD1" w:rsidRPr="00BE795E" w14:paraId="57AD6F46" w14:textId="77777777" w:rsidTr="00F07A79">
        <w:trPr>
          <w:jc w:val="center"/>
        </w:trPr>
        <w:tc>
          <w:tcPr>
            <w:tcW w:w="2843" w:type="dxa"/>
            <w:gridSpan w:val="2"/>
          </w:tcPr>
          <w:p w14:paraId="55D43549" w14:textId="77777777" w:rsidR="00D31AD1" w:rsidRPr="00BE795E" w:rsidRDefault="00D31AD1" w:rsidP="00F07A79">
            <w:pPr>
              <w:pStyle w:val="TAL"/>
              <w:rPr>
                <w:rFonts w:eastAsia="SimSun"/>
              </w:rPr>
            </w:pPr>
            <w:r w:rsidRPr="00BE795E">
              <w:rPr>
                <w:rFonts w:eastAsia="SimSun"/>
              </w:rPr>
              <w:t>6.5.7.1 NR SA FR1 DL Interruptions at switching between two uplink carriers in FDD-TDD CA</w:t>
            </w:r>
          </w:p>
        </w:tc>
        <w:tc>
          <w:tcPr>
            <w:tcW w:w="3357" w:type="dxa"/>
          </w:tcPr>
          <w:p w14:paraId="490D11F4" w14:textId="77777777" w:rsidR="00D31AD1" w:rsidRPr="00BE795E" w:rsidRDefault="00D31AD1" w:rsidP="00F07A79">
            <w:pPr>
              <w:pStyle w:val="TAL"/>
            </w:pPr>
            <w:r w:rsidRPr="00BE795E">
              <w:t>Noc1: -104dBm/15kHz</w:t>
            </w:r>
          </w:p>
          <w:p w14:paraId="15768EB7" w14:textId="77777777" w:rsidR="00D31AD1" w:rsidRPr="00BE795E" w:rsidRDefault="00D31AD1" w:rsidP="00F07A79">
            <w:pPr>
              <w:pStyle w:val="TAL"/>
            </w:pPr>
            <w:r w:rsidRPr="00BE795E">
              <w:t>Noc2: -104dBm/15kHz</w:t>
            </w:r>
          </w:p>
          <w:p w14:paraId="004DCA7E" w14:textId="77777777" w:rsidR="00D31AD1" w:rsidRPr="00BE795E" w:rsidRDefault="00D31AD1" w:rsidP="00F07A79">
            <w:pPr>
              <w:pStyle w:val="TAL"/>
            </w:pPr>
            <w:r w:rsidRPr="00BE795E">
              <w:t>Ês1 / Noc: +17dB</w:t>
            </w:r>
          </w:p>
          <w:p w14:paraId="435DE63E" w14:textId="77777777" w:rsidR="00D31AD1" w:rsidRPr="00BE795E" w:rsidRDefault="00D31AD1" w:rsidP="00F07A79">
            <w:pPr>
              <w:pStyle w:val="TAL"/>
            </w:pPr>
            <w:r w:rsidRPr="00BE795E">
              <w:t>Ês2 / Noc: +14dB</w:t>
            </w:r>
          </w:p>
          <w:p w14:paraId="0456A149" w14:textId="77777777" w:rsidR="00D31AD1" w:rsidRPr="00BE795E" w:rsidRDefault="00D31AD1" w:rsidP="00F07A79">
            <w:pPr>
              <w:pStyle w:val="TAL"/>
            </w:pPr>
          </w:p>
          <w:p w14:paraId="0A761755" w14:textId="77777777" w:rsidR="00D31AD1" w:rsidRPr="00BE795E" w:rsidRDefault="00D31AD1" w:rsidP="00F07A79">
            <w:pPr>
              <w:pStyle w:val="TAL"/>
            </w:pPr>
            <w:r w:rsidRPr="00BE795E">
              <w:t xml:space="preserve">Reported CSI-RSRP values </w:t>
            </w:r>
            <w:r w:rsidRPr="00BE795E">
              <w:rPr>
                <w:rFonts w:cs="Arial"/>
              </w:rPr>
              <w:t>±</w:t>
            </w:r>
            <w:r w:rsidRPr="00BE795E">
              <w:t xml:space="preserve"> 10dB</w:t>
            </w:r>
          </w:p>
        </w:tc>
        <w:tc>
          <w:tcPr>
            <w:tcW w:w="1643" w:type="dxa"/>
          </w:tcPr>
          <w:p w14:paraId="6F69D8FD" w14:textId="77777777" w:rsidR="00D31AD1" w:rsidRPr="00BE795E" w:rsidRDefault="00D31AD1" w:rsidP="00F07A79">
            <w:pPr>
              <w:pStyle w:val="TAL"/>
            </w:pPr>
            <w:r w:rsidRPr="00BE795E">
              <w:t>0dB</w:t>
            </w:r>
          </w:p>
          <w:p w14:paraId="4AB65C31" w14:textId="77777777" w:rsidR="00D31AD1" w:rsidRPr="00BE795E" w:rsidRDefault="00D31AD1" w:rsidP="00F07A79">
            <w:pPr>
              <w:pStyle w:val="TAL"/>
            </w:pPr>
            <w:r w:rsidRPr="00BE795E">
              <w:t>0dB</w:t>
            </w:r>
          </w:p>
          <w:p w14:paraId="50FBAE6C" w14:textId="77777777" w:rsidR="00D31AD1" w:rsidRPr="00BE795E" w:rsidRDefault="00D31AD1" w:rsidP="00F07A79">
            <w:pPr>
              <w:pStyle w:val="TAL"/>
            </w:pPr>
            <w:r w:rsidRPr="00BE795E">
              <w:t>0dB</w:t>
            </w:r>
          </w:p>
          <w:p w14:paraId="625F5147" w14:textId="77777777" w:rsidR="00D31AD1" w:rsidRPr="00BE795E" w:rsidRDefault="00D31AD1" w:rsidP="00F07A79">
            <w:pPr>
              <w:pStyle w:val="TAL"/>
            </w:pPr>
            <w:r w:rsidRPr="00BE795E">
              <w:t>0dB</w:t>
            </w:r>
          </w:p>
          <w:p w14:paraId="7DBE0E25" w14:textId="77777777" w:rsidR="00D31AD1" w:rsidRPr="00BE795E" w:rsidRDefault="00D31AD1" w:rsidP="00F07A79">
            <w:pPr>
              <w:pStyle w:val="TAL"/>
            </w:pPr>
          </w:p>
          <w:p w14:paraId="7F319D38" w14:textId="77777777" w:rsidR="00D31AD1" w:rsidRPr="00BE795E" w:rsidRDefault="00D31AD1" w:rsidP="00F07A79">
            <w:pPr>
              <w:pStyle w:val="TAL"/>
              <w:rPr>
                <w:rFonts w:eastAsia="SimSun"/>
              </w:rPr>
            </w:pPr>
            <w:r w:rsidRPr="00BE795E">
              <w:t>Via mapping</w:t>
            </w:r>
          </w:p>
        </w:tc>
        <w:tc>
          <w:tcPr>
            <w:tcW w:w="2756" w:type="dxa"/>
          </w:tcPr>
          <w:p w14:paraId="2D69703F" w14:textId="77777777" w:rsidR="00D31AD1" w:rsidRPr="00BE795E" w:rsidRDefault="00D31AD1" w:rsidP="00F07A79">
            <w:pPr>
              <w:pStyle w:val="TAL"/>
            </w:pPr>
            <w:r w:rsidRPr="00BE795E">
              <w:t>Noc1: -104dBm/15kHz</w:t>
            </w:r>
          </w:p>
          <w:p w14:paraId="4103E0F3" w14:textId="77777777" w:rsidR="00D31AD1" w:rsidRPr="00BE795E" w:rsidRDefault="00D31AD1" w:rsidP="00F07A79">
            <w:pPr>
              <w:pStyle w:val="TAL"/>
            </w:pPr>
            <w:r w:rsidRPr="00BE795E">
              <w:t>Noc2: -104dBm/15kHz</w:t>
            </w:r>
          </w:p>
          <w:p w14:paraId="4CD9AFBB" w14:textId="77777777" w:rsidR="00D31AD1" w:rsidRPr="00BE795E" w:rsidRDefault="00D31AD1" w:rsidP="00F07A79">
            <w:pPr>
              <w:pStyle w:val="TAL"/>
            </w:pPr>
            <w:r w:rsidRPr="00BE795E">
              <w:t>Ês1 / Noc: +17dB</w:t>
            </w:r>
          </w:p>
          <w:p w14:paraId="56377086" w14:textId="77777777" w:rsidR="00D31AD1" w:rsidRPr="00BE795E" w:rsidRDefault="00D31AD1" w:rsidP="00F07A79">
            <w:pPr>
              <w:pStyle w:val="TAL"/>
            </w:pPr>
            <w:r w:rsidRPr="00BE795E">
              <w:t>Ês2 / Noc: +14dB</w:t>
            </w:r>
          </w:p>
          <w:p w14:paraId="27E4AB7C" w14:textId="77777777" w:rsidR="00D31AD1" w:rsidRPr="00BE795E" w:rsidRDefault="00D31AD1" w:rsidP="00F07A79">
            <w:pPr>
              <w:pStyle w:val="TAL"/>
            </w:pPr>
          </w:p>
          <w:p w14:paraId="0A936F9E" w14:textId="77777777" w:rsidR="00D31AD1" w:rsidRPr="00BE795E" w:rsidRDefault="00D31AD1" w:rsidP="00F07A79">
            <w:pPr>
              <w:pStyle w:val="TAL"/>
              <w:rPr>
                <w:rFonts w:cs="Arial"/>
                <w:szCs w:val="18"/>
              </w:rPr>
            </w:pPr>
            <w:r w:rsidRPr="00BE795E">
              <w:rPr>
                <w:rFonts w:cs="Arial"/>
                <w:szCs w:val="18"/>
              </w:rPr>
              <w:t>CSI-RS#0: RSRP_65 to RSRP_86</w:t>
            </w:r>
          </w:p>
          <w:p w14:paraId="552DC362" w14:textId="77777777" w:rsidR="00D31AD1" w:rsidRPr="00BE795E" w:rsidRDefault="00D31AD1" w:rsidP="00F07A79">
            <w:pPr>
              <w:pStyle w:val="TAL"/>
              <w:rPr>
                <w:rFonts w:eastAsia="SimSun"/>
              </w:rPr>
            </w:pPr>
          </w:p>
        </w:tc>
      </w:tr>
      <w:tr w:rsidR="00D31AD1" w:rsidRPr="00BE795E" w14:paraId="675CF660" w14:textId="77777777" w:rsidTr="00F07A79">
        <w:trPr>
          <w:jc w:val="center"/>
        </w:trPr>
        <w:tc>
          <w:tcPr>
            <w:tcW w:w="2843" w:type="dxa"/>
            <w:gridSpan w:val="2"/>
          </w:tcPr>
          <w:p w14:paraId="3392C71E" w14:textId="77777777" w:rsidR="00D31AD1" w:rsidRPr="00BE795E" w:rsidRDefault="00D31AD1" w:rsidP="00F07A79">
            <w:pPr>
              <w:pStyle w:val="TAL"/>
              <w:rPr>
                <w:rFonts w:eastAsia="SimSun"/>
              </w:rPr>
            </w:pPr>
            <w:r w:rsidRPr="00BE795E">
              <w:rPr>
                <w:rFonts w:eastAsia="SimSun"/>
              </w:rPr>
              <w:t>6.5.7.2 NR SA FR1 DL Interruptions at switching between two uplink carriers in TDD-TDD CA</w:t>
            </w:r>
          </w:p>
        </w:tc>
        <w:tc>
          <w:tcPr>
            <w:tcW w:w="3357" w:type="dxa"/>
          </w:tcPr>
          <w:p w14:paraId="20ED98F3" w14:textId="77777777" w:rsidR="00D31AD1" w:rsidRPr="00BE795E" w:rsidRDefault="00D31AD1" w:rsidP="00F07A79">
            <w:pPr>
              <w:pStyle w:val="TAL"/>
            </w:pPr>
            <w:r w:rsidRPr="00BE795E">
              <w:t>Noc1: -104dBm/15kHz</w:t>
            </w:r>
          </w:p>
          <w:p w14:paraId="56116DF4" w14:textId="77777777" w:rsidR="00D31AD1" w:rsidRPr="00BE795E" w:rsidRDefault="00D31AD1" w:rsidP="00F07A79">
            <w:pPr>
              <w:pStyle w:val="TAL"/>
            </w:pPr>
            <w:r w:rsidRPr="00BE795E">
              <w:t>Noc2: -104dBm/15kHz</w:t>
            </w:r>
          </w:p>
          <w:p w14:paraId="75B41503" w14:textId="77777777" w:rsidR="00D31AD1" w:rsidRPr="00BE795E" w:rsidRDefault="00D31AD1" w:rsidP="00F07A79">
            <w:pPr>
              <w:pStyle w:val="TAL"/>
            </w:pPr>
            <w:r w:rsidRPr="00BE795E">
              <w:t>Ês1 / Noc: +14dB</w:t>
            </w:r>
          </w:p>
          <w:p w14:paraId="1896F919" w14:textId="77777777" w:rsidR="00D31AD1" w:rsidRPr="00BE795E" w:rsidRDefault="00D31AD1" w:rsidP="00F07A79">
            <w:pPr>
              <w:pStyle w:val="TAL"/>
            </w:pPr>
            <w:r w:rsidRPr="00BE795E">
              <w:t>Ês2 / Noc: +14dB</w:t>
            </w:r>
          </w:p>
          <w:p w14:paraId="72DEE1DC" w14:textId="77777777" w:rsidR="00D31AD1" w:rsidRPr="00BE795E" w:rsidRDefault="00D31AD1" w:rsidP="00F07A79">
            <w:pPr>
              <w:pStyle w:val="TAL"/>
            </w:pPr>
          </w:p>
          <w:p w14:paraId="6B8BB473" w14:textId="77777777" w:rsidR="00D31AD1" w:rsidRPr="00BE795E" w:rsidRDefault="00D31AD1" w:rsidP="00F07A79">
            <w:pPr>
              <w:pStyle w:val="TAL"/>
            </w:pPr>
            <w:r w:rsidRPr="00BE795E">
              <w:t xml:space="preserve">Reported CSI-RSRP values </w:t>
            </w:r>
            <w:r w:rsidRPr="00BE795E">
              <w:rPr>
                <w:rFonts w:cs="Arial"/>
              </w:rPr>
              <w:t>±</w:t>
            </w:r>
            <w:r w:rsidRPr="00BE795E">
              <w:t xml:space="preserve"> 10dB</w:t>
            </w:r>
          </w:p>
          <w:p w14:paraId="69967F75" w14:textId="77777777" w:rsidR="00D31AD1" w:rsidRPr="00BE795E" w:rsidRDefault="00D31AD1" w:rsidP="00F07A79">
            <w:pPr>
              <w:pStyle w:val="TAL"/>
              <w:rPr>
                <w:rFonts w:eastAsia="SimSun"/>
              </w:rPr>
            </w:pPr>
          </w:p>
        </w:tc>
        <w:tc>
          <w:tcPr>
            <w:tcW w:w="1643" w:type="dxa"/>
          </w:tcPr>
          <w:p w14:paraId="4DA4AA0F" w14:textId="77777777" w:rsidR="00D31AD1" w:rsidRPr="00BE795E" w:rsidRDefault="00D31AD1" w:rsidP="00F07A79">
            <w:pPr>
              <w:pStyle w:val="TAL"/>
            </w:pPr>
            <w:r w:rsidRPr="00BE795E">
              <w:t>0dB</w:t>
            </w:r>
          </w:p>
          <w:p w14:paraId="411CD345" w14:textId="77777777" w:rsidR="00D31AD1" w:rsidRPr="00BE795E" w:rsidRDefault="00D31AD1" w:rsidP="00F07A79">
            <w:pPr>
              <w:pStyle w:val="TAL"/>
            </w:pPr>
            <w:r w:rsidRPr="00BE795E">
              <w:t>0dB</w:t>
            </w:r>
          </w:p>
          <w:p w14:paraId="09E1E565" w14:textId="77777777" w:rsidR="00D31AD1" w:rsidRPr="00BE795E" w:rsidRDefault="00D31AD1" w:rsidP="00F07A79">
            <w:pPr>
              <w:pStyle w:val="TAL"/>
            </w:pPr>
            <w:r w:rsidRPr="00BE795E">
              <w:t>0dB</w:t>
            </w:r>
          </w:p>
          <w:p w14:paraId="3A2A19AD" w14:textId="77777777" w:rsidR="00D31AD1" w:rsidRPr="00BE795E" w:rsidRDefault="00D31AD1" w:rsidP="00F07A79">
            <w:pPr>
              <w:pStyle w:val="TAL"/>
            </w:pPr>
            <w:r w:rsidRPr="00BE795E">
              <w:t>0dB</w:t>
            </w:r>
          </w:p>
          <w:p w14:paraId="7C27CE59" w14:textId="77777777" w:rsidR="00D31AD1" w:rsidRPr="00BE795E" w:rsidRDefault="00D31AD1" w:rsidP="00F07A79">
            <w:pPr>
              <w:pStyle w:val="TAL"/>
            </w:pPr>
          </w:p>
          <w:p w14:paraId="1E2417A2" w14:textId="77777777" w:rsidR="00D31AD1" w:rsidRPr="00BE795E" w:rsidRDefault="00D31AD1" w:rsidP="00F07A79">
            <w:pPr>
              <w:pStyle w:val="TAL"/>
              <w:rPr>
                <w:rFonts w:eastAsia="SimSun"/>
              </w:rPr>
            </w:pPr>
            <w:r w:rsidRPr="00BE795E">
              <w:t>Via mapping</w:t>
            </w:r>
          </w:p>
        </w:tc>
        <w:tc>
          <w:tcPr>
            <w:tcW w:w="2756" w:type="dxa"/>
          </w:tcPr>
          <w:p w14:paraId="69AB5985" w14:textId="77777777" w:rsidR="00D31AD1" w:rsidRPr="00BE795E" w:rsidRDefault="00D31AD1" w:rsidP="00F07A79">
            <w:pPr>
              <w:pStyle w:val="TAL"/>
            </w:pPr>
            <w:r w:rsidRPr="00BE795E">
              <w:t>Noc1: -104dBm/15kHz</w:t>
            </w:r>
          </w:p>
          <w:p w14:paraId="6D9641F1" w14:textId="77777777" w:rsidR="00D31AD1" w:rsidRPr="00BE795E" w:rsidRDefault="00D31AD1" w:rsidP="00F07A79">
            <w:pPr>
              <w:pStyle w:val="TAL"/>
            </w:pPr>
            <w:r w:rsidRPr="00BE795E">
              <w:t>Noc2: -104dBm/15kHz</w:t>
            </w:r>
          </w:p>
          <w:p w14:paraId="386CB9B4" w14:textId="77777777" w:rsidR="00D31AD1" w:rsidRPr="00BE795E" w:rsidRDefault="00D31AD1" w:rsidP="00F07A79">
            <w:pPr>
              <w:pStyle w:val="TAL"/>
            </w:pPr>
            <w:r w:rsidRPr="00BE795E">
              <w:t>Ês1 / Noc: +14dB</w:t>
            </w:r>
          </w:p>
          <w:p w14:paraId="3E1D11AC" w14:textId="77777777" w:rsidR="00D31AD1" w:rsidRPr="00BE795E" w:rsidRDefault="00D31AD1" w:rsidP="00F07A79">
            <w:pPr>
              <w:pStyle w:val="TAL"/>
            </w:pPr>
            <w:r w:rsidRPr="00BE795E">
              <w:t>Ês2 / Noc: +14dB</w:t>
            </w:r>
          </w:p>
          <w:p w14:paraId="7C3BC0CF" w14:textId="77777777" w:rsidR="00D31AD1" w:rsidRPr="00BE795E" w:rsidRDefault="00D31AD1" w:rsidP="00F07A79">
            <w:pPr>
              <w:pStyle w:val="TAL"/>
            </w:pPr>
          </w:p>
          <w:p w14:paraId="1B60B06D" w14:textId="77777777" w:rsidR="00D31AD1" w:rsidRPr="00BE795E" w:rsidRDefault="00D31AD1" w:rsidP="00F07A79">
            <w:pPr>
              <w:pStyle w:val="TAL"/>
              <w:rPr>
                <w:rFonts w:eastAsia="SimSun"/>
              </w:rPr>
            </w:pPr>
            <w:r w:rsidRPr="00BE795E">
              <w:rPr>
                <w:rFonts w:cs="Arial"/>
                <w:szCs w:val="18"/>
              </w:rPr>
              <w:t>CSI-RS#0: RSRP_65 to RSRP_86</w:t>
            </w:r>
          </w:p>
        </w:tc>
      </w:tr>
      <w:tr w:rsidR="00D31AD1" w:rsidRPr="00BE795E" w14:paraId="332780DB" w14:textId="77777777" w:rsidTr="00F07A79">
        <w:trPr>
          <w:jc w:val="center"/>
        </w:trPr>
        <w:tc>
          <w:tcPr>
            <w:tcW w:w="2843" w:type="dxa"/>
            <w:gridSpan w:val="2"/>
          </w:tcPr>
          <w:p w14:paraId="7464A43A" w14:textId="77777777" w:rsidR="00D31AD1" w:rsidRPr="00BE795E" w:rsidRDefault="00D31AD1" w:rsidP="00F07A79">
            <w:pPr>
              <w:pStyle w:val="TAL"/>
              <w:rPr>
                <w:rFonts w:eastAsia="SimSun"/>
              </w:rPr>
            </w:pPr>
            <w:r w:rsidRPr="00BE795E">
              <w:rPr>
                <w:rFonts w:eastAsia="SimSun"/>
              </w:rPr>
              <w:t>6.5.7A.1 NR SA FR1 DL interruptions at switching between two uplink carriers in FDD-TDD CA</w:t>
            </w:r>
          </w:p>
        </w:tc>
        <w:tc>
          <w:tcPr>
            <w:tcW w:w="3357" w:type="dxa"/>
          </w:tcPr>
          <w:p w14:paraId="53FD3FBA" w14:textId="77777777" w:rsidR="00D31AD1" w:rsidRPr="00BE795E" w:rsidRDefault="00D31AD1" w:rsidP="00F07A79">
            <w:pPr>
              <w:pStyle w:val="TAL"/>
              <w:rPr>
                <w:rFonts w:eastAsia="SimSun"/>
              </w:rPr>
            </w:pPr>
            <w:r w:rsidRPr="00BE795E">
              <w:rPr>
                <w:rFonts w:eastAsia="SimSun"/>
              </w:rPr>
              <w:t>Same as 6.5.7.1</w:t>
            </w:r>
          </w:p>
        </w:tc>
        <w:tc>
          <w:tcPr>
            <w:tcW w:w="1643" w:type="dxa"/>
          </w:tcPr>
          <w:p w14:paraId="3582A9BF" w14:textId="77777777" w:rsidR="00D31AD1" w:rsidRPr="00BE795E" w:rsidRDefault="00D31AD1" w:rsidP="00F07A79">
            <w:pPr>
              <w:pStyle w:val="TAL"/>
              <w:rPr>
                <w:rFonts w:eastAsia="SimSun"/>
              </w:rPr>
            </w:pPr>
            <w:r w:rsidRPr="00BE795E">
              <w:rPr>
                <w:rFonts w:eastAsia="SimSun"/>
              </w:rPr>
              <w:t>Same as 6.5.7.1</w:t>
            </w:r>
          </w:p>
        </w:tc>
        <w:tc>
          <w:tcPr>
            <w:tcW w:w="2756" w:type="dxa"/>
          </w:tcPr>
          <w:p w14:paraId="70B6E2CB" w14:textId="77777777" w:rsidR="00D31AD1" w:rsidRPr="00BE795E" w:rsidRDefault="00D31AD1" w:rsidP="00F07A79">
            <w:pPr>
              <w:pStyle w:val="TAL"/>
            </w:pPr>
            <w:r w:rsidRPr="00BE795E">
              <w:t>Same as 6.5.7.1</w:t>
            </w:r>
          </w:p>
        </w:tc>
      </w:tr>
      <w:tr w:rsidR="00D31AD1" w:rsidRPr="00BE795E" w14:paraId="48F27CB3" w14:textId="77777777" w:rsidTr="00F07A79">
        <w:trPr>
          <w:jc w:val="center"/>
        </w:trPr>
        <w:tc>
          <w:tcPr>
            <w:tcW w:w="2843" w:type="dxa"/>
            <w:gridSpan w:val="2"/>
          </w:tcPr>
          <w:p w14:paraId="0D8715D2" w14:textId="77777777" w:rsidR="00D31AD1" w:rsidRPr="00BE795E" w:rsidRDefault="00D31AD1" w:rsidP="00F07A79">
            <w:pPr>
              <w:pStyle w:val="TAL"/>
              <w:rPr>
                <w:rFonts w:eastAsia="SimSun"/>
              </w:rPr>
            </w:pPr>
            <w:r w:rsidRPr="00BE795E">
              <w:rPr>
                <w:rFonts w:eastAsia="SimSun"/>
              </w:rPr>
              <w:t>6.5.7A.2 NR SA FR1 DL interruptions at switching between two uplink carriers in TDD-TDD CA</w:t>
            </w:r>
          </w:p>
        </w:tc>
        <w:tc>
          <w:tcPr>
            <w:tcW w:w="3357" w:type="dxa"/>
          </w:tcPr>
          <w:p w14:paraId="125CDEFA" w14:textId="77777777" w:rsidR="00D31AD1" w:rsidRPr="00BE795E" w:rsidRDefault="00D31AD1" w:rsidP="00F07A79">
            <w:pPr>
              <w:pStyle w:val="TAL"/>
              <w:rPr>
                <w:rFonts w:eastAsia="SimSun"/>
              </w:rPr>
            </w:pPr>
            <w:r w:rsidRPr="00BE795E">
              <w:rPr>
                <w:rFonts w:eastAsia="SimSun"/>
              </w:rPr>
              <w:t>Same as 6.5.7.2</w:t>
            </w:r>
          </w:p>
        </w:tc>
        <w:tc>
          <w:tcPr>
            <w:tcW w:w="1643" w:type="dxa"/>
          </w:tcPr>
          <w:p w14:paraId="0FE2CD74" w14:textId="77777777" w:rsidR="00D31AD1" w:rsidRPr="00BE795E" w:rsidRDefault="00D31AD1" w:rsidP="00F07A79">
            <w:pPr>
              <w:pStyle w:val="TAL"/>
              <w:rPr>
                <w:rFonts w:eastAsia="SimSun"/>
              </w:rPr>
            </w:pPr>
            <w:r w:rsidRPr="00BE795E">
              <w:rPr>
                <w:rFonts w:eastAsia="SimSun"/>
              </w:rPr>
              <w:t>Same as 6.5.7.2</w:t>
            </w:r>
          </w:p>
        </w:tc>
        <w:tc>
          <w:tcPr>
            <w:tcW w:w="2756" w:type="dxa"/>
          </w:tcPr>
          <w:p w14:paraId="0AF08A33" w14:textId="77777777" w:rsidR="00D31AD1" w:rsidRPr="00BE795E" w:rsidRDefault="00D31AD1" w:rsidP="00F07A79">
            <w:pPr>
              <w:pStyle w:val="TAL"/>
            </w:pPr>
            <w:r w:rsidRPr="00BE795E">
              <w:rPr>
                <w:rFonts w:eastAsia="SimSun"/>
              </w:rPr>
              <w:t>Same as 6.5.7.2</w:t>
            </w:r>
          </w:p>
        </w:tc>
      </w:tr>
      <w:tr w:rsidR="00D31AD1" w:rsidRPr="00BE795E" w14:paraId="3A2E4377" w14:textId="77777777" w:rsidTr="00F07A79">
        <w:trPr>
          <w:jc w:val="center"/>
        </w:trPr>
        <w:tc>
          <w:tcPr>
            <w:tcW w:w="2843" w:type="dxa"/>
            <w:gridSpan w:val="2"/>
          </w:tcPr>
          <w:p w14:paraId="19A6C562" w14:textId="77777777" w:rsidR="00D31AD1" w:rsidRPr="00BE795E" w:rsidRDefault="00D31AD1" w:rsidP="00F07A79">
            <w:pPr>
              <w:pStyle w:val="TAL"/>
              <w:rPr>
                <w:rFonts w:eastAsia="SimSun"/>
              </w:rPr>
            </w:pPr>
            <w:r w:rsidRPr="00BE795E">
              <w:rPr>
                <w:rFonts w:eastAsia="SimSun"/>
              </w:rPr>
              <w:lastRenderedPageBreak/>
              <w:t>6.5.7B.1 NR SA FR1 DL interruptions at switching between two uplink bands in FDD-TDD CA</w:t>
            </w:r>
          </w:p>
        </w:tc>
        <w:tc>
          <w:tcPr>
            <w:tcW w:w="3357" w:type="dxa"/>
          </w:tcPr>
          <w:p w14:paraId="2DEEF8B9" w14:textId="77777777" w:rsidR="00D31AD1" w:rsidRPr="00BE795E" w:rsidRDefault="00D31AD1" w:rsidP="00F07A79">
            <w:pPr>
              <w:pStyle w:val="TAL"/>
              <w:rPr>
                <w:rFonts w:eastAsia="SimSun"/>
              </w:rPr>
            </w:pPr>
            <w:r w:rsidRPr="00BE795E">
              <w:rPr>
                <w:rFonts w:eastAsia="SimSun"/>
              </w:rPr>
              <w:t>Noc1: -104dBm/15kHz</w:t>
            </w:r>
          </w:p>
          <w:p w14:paraId="43C8ACEB" w14:textId="77777777" w:rsidR="00D31AD1" w:rsidRPr="00BE795E" w:rsidRDefault="00D31AD1" w:rsidP="00F07A79">
            <w:pPr>
              <w:pStyle w:val="TAL"/>
              <w:rPr>
                <w:rFonts w:eastAsia="SimSun"/>
              </w:rPr>
            </w:pPr>
            <w:r w:rsidRPr="00BE795E">
              <w:rPr>
                <w:rFonts w:eastAsia="SimSun"/>
              </w:rPr>
              <w:t>Noc2: -104dBm/15kHz</w:t>
            </w:r>
          </w:p>
          <w:p w14:paraId="049E99CD" w14:textId="77777777" w:rsidR="00D31AD1" w:rsidRPr="00BE795E" w:rsidRDefault="00D31AD1" w:rsidP="00F07A79">
            <w:pPr>
              <w:pStyle w:val="TAL"/>
              <w:rPr>
                <w:rFonts w:eastAsia="SimSun"/>
              </w:rPr>
            </w:pPr>
            <w:r w:rsidRPr="00BE795E">
              <w:rPr>
                <w:rFonts w:eastAsia="SimSun"/>
              </w:rPr>
              <w:t>Noc2: -104dBm/15kHz</w:t>
            </w:r>
          </w:p>
          <w:p w14:paraId="537F0C90" w14:textId="77777777" w:rsidR="00D31AD1" w:rsidRPr="00BE795E" w:rsidRDefault="00D31AD1" w:rsidP="00F07A79">
            <w:pPr>
              <w:pStyle w:val="TAL"/>
              <w:rPr>
                <w:rFonts w:eastAsia="SimSun"/>
              </w:rPr>
            </w:pPr>
            <w:r w:rsidRPr="00BE795E">
              <w:rPr>
                <w:rFonts w:eastAsia="SimSun"/>
              </w:rPr>
              <w:t>Ês1 / Noc: +17dB</w:t>
            </w:r>
          </w:p>
          <w:p w14:paraId="4C11C7E7" w14:textId="77777777" w:rsidR="00D31AD1" w:rsidRPr="00BE795E" w:rsidRDefault="00D31AD1" w:rsidP="00F07A79">
            <w:pPr>
              <w:pStyle w:val="TAL"/>
              <w:rPr>
                <w:rFonts w:eastAsia="SimSun"/>
              </w:rPr>
            </w:pPr>
            <w:r w:rsidRPr="00BE795E">
              <w:rPr>
                <w:rFonts w:eastAsia="SimSun"/>
              </w:rPr>
              <w:t>Ês2 / Noc: +14dB</w:t>
            </w:r>
          </w:p>
          <w:p w14:paraId="612ECFB8" w14:textId="77777777" w:rsidR="00D31AD1" w:rsidRPr="00BE795E" w:rsidRDefault="00D31AD1" w:rsidP="00F07A79">
            <w:pPr>
              <w:pStyle w:val="TAL"/>
              <w:rPr>
                <w:rFonts w:eastAsia="SimSun"/>
              </w:rPr>
            </w:pPr>
            <w:r w:rsidRPr="00BE795E">
              <w:rPr>
                <w:rFonts w:eastAsia="SimSun"/>
              </w:rPr>
              <w:t>Ês3 / Noc: +14dB</w:t>
            </w:r>
          </w:p>
          <w:p w14:paraId="5BE3A7C6" w14:textId="77777777" w:rsidR="00D31AD1" w:rsidRPr="00BE795E" w:rsidRDefault="00D31AD1" w:rsidP="00F07A79">
            <w:pPr>
              <w:pStyle w:val="TAL"/>
              <w:rPr>
                <w:rFonts w:eastAsia="SimSun"/>
              </w:rPr>
            </w:pPr>
          </w:p>
          <w:p w14:paraId="47A84047" w14:textId="77777777" w:rsidR="00D31AD1" w:rsidRPr="00BE795E" w:rsidRDefault="00D31AD1" w:rsidP="00F07A79">
            <w:pPr>
              <w:pStyle w:val="TAL"/>
              <w:rPr>
                <w:rFonts w:eastAsia="SimSun"/>
              </w:rPr>
            </w:pPr>
            <w:r w:rsidRPr="00BE795E">
              <w:rPr>
                <w:rFonts w:eastAsia="SimSun"/>
              </w:rPr>
              <w:t>Reported CSI-RSRP values ± 10dB</w:t>
            </w:r>
          </w:p>
        </w:tc>
        <w:tc>
          <w:tcPr>
            <w:tcW w:w="1643" w:type="dxa"/>
          </w:tcPr>
          <w:p w14:paraId="1CB6CC78" w14:textId="77777777" w:rsidR="00D31AD1" w:rsidRPr="00BE795E" w:rsidRDefault="00D31AD1" w:rsidP="00F07A79">
            <w:pPr>
              <w:pStyle w:val="TAL"/>
              <w:rPr>
                <w:rFonts w:eastAsia="SimSun"/>
              </w:rPr>
            </w:pPr>
            <w:r w:rsidRPr="00BE795E">
              <w:rPr>
                <w:rFonts w:eastAsia="SimSun"/>
              </w:rPr>
              <w:t>0dB</w:t>
            </w:r>
          </w:p>
          <w:p w14:paraId="2BCEE7EB" w14:textId="77777777" w:rsidR="00D31AD1" w:rsidRPr="00BE795E" w:rsidRDefault="00D31AD1" w:rsidP="00F07A79">
            <w:pPr>
              <w:pStyle w:val="TAL"/>
              <w:rPr>
                <w:rFonts w:eastAsia="SimSun"/>
              </w:rPr>
            </w:pPr>
            <w:r w:rsidRPr="00BE795E">
              <w:rPr>
                <w:rFonts w:eastAsia="SimSun"/>
              </w:rPr>
              <w:t>0dB</w:t>
            </w:r>
          </w:p>
          <w:p w14:paraId="3BA3F16C" w14:textId="77777777" w:rsidR="00D31AD1" w:rsidRPr="00BE795E" w:rsidRDefault="00D31AD1" w:rsidP="00F07A79">
            <w:pPr>
              <w:pStyle w:val="TAL"/>
              <w:rPr>
                <w:rFonts w:eastAsia="SimSun"/>
              </w:rPr>
            </w:pPr>
            <w:r w:rsidRPr="00BE795E">
              <w:rPr>
                <w:rFonts w:eastAsia="SimSun"/>
              </w:rPr>
              <w:t>0dB</w:t>
            </w:r>
          </w:p>
          <w:p w14:paraId="1B7187EA" w14:textId="77777777" w:rsidR="00D31AD1" w:rsidRPr="00BE795E" w:rsidRDefault="00D31AD1" w:rsidP="00F07A79">
            <w:pPr>
              <w:pStyle w:val="TAL"/>
              <w:rPr>
                <w:rFonts w:eastAsia="SimSun"/>
              </w:rPr>
            </w:pPr>
            <w:r w:rsidRPr="00BE795E">
              <w:rPr>
                <w:rFonts w:eastAsia="SimSun"/>
              </w:rPr>
              <w:t>0dB</w:t>
            </w:r>
          </w:p>
          <w:p w14:paraId="6D77E104" w14:textId="77777777" w:rsidR="00D31AD1" w:rsidRPr="00BE795E" w:rsidRDefault="00D31AD1" w:rsidP="00F07A79">
            <w:pPr>
              <w:pStyle w:val="TAL"/>
              <w:rPr>
                <w:rFonts w:eastAsia="SimSun"/>
              </w:rPr>
            </w:pPr>
            <w:r w:rsidRPr="00BE795E">
              <w:rPr>
                <w:rFonts w:eastAsia="SimSun"/>
              </w:rPr>
              <w:t>0dB</w:t>
            </w:r>
          </w:p>
          <w:p w14:paraId="2B003B75" w14:textId="77777777" w:rsidR="00D31AD1" w:rsidRPr="00BE795E" w:rsidRDefault="00D31AD1" w:rsidP="00F07A79">
            <w:pPr>
              <w:pStyle w:val="TAL"/>
              <w:rPr>
                <w:rFonts w:eastAsia="SimSun"/>
              </w:rPr>
            </w:pPr>
            <w:r w:rsidRPr="00BE795E">
              <w:rPr>
                <w:rFonts w:eastAsia="SimSun"/>
              </w:rPr>
              <w:t>0dB</w:t>
            </w:r>
          </w:p>
          <w:p w14:paraId="42F5CBA6" w14:textId="77777777" w:rsidR="00D31AD1" w:rsidRPr="00BE795E" w:rsidRDefault="00D31AD1" w:rsidP="00F07A79">
            <w:pPr>
              <w:pStyle w:val="TAL"/>
              <w:rPr>
                <w:rFonts w:eastAsia="SimSun"/>
              </w:rPr>
            </w:pPr>
          </w:p>
          <w:p w14:paraId="6A927878" w14:textId="77777777" w:rsidR="00D31AD1" w:rsidRPr="00BE795E" w:rsidRDefault="00D31AD1" w:rsidP="00F07A79">
            <w:pPr>
              <w:pStyle w:val="TAL"/>
              <w:rPr>
                <w:rFonts w:eastAsia="SimSun"/>
              </w:rPr>
            </w:pPr>
            <w:r w:rsidRPr="00BE795E">
              <w:rPr>
                <w:rFonts w:eastAsia="SimSun"/>
              </w:rPr>
              <w:t>Via mapping</w:t>
            </w:r>
          </w:p>
        </w:tc>
        <w:tc>
          <w:tcPr>
            <w:tcW w:w="2756" w:type="dxa"/>
          </w:tcPr>
          <w:p w14:paraId="10247348" w14:textId="77777777" w:rsidR="00D31AD1" w:rsidRPr="00BE795E" w:rsidRDefault="00D31AD1" w:rsidP="00F07A79">
            <w:pPr>
              <w:pStyle w:val="TAL"/>
              <w:rPr>
                <w:rFonts w:eastAsia="SimSun"/>
              </w:rPr>
            </w:pPr>
            <w:r w:rsidRPr="00BE795E">
              <w:rPr>
                <w:rFonts w:eastAsia="SimSun"/>
              </w:rPr>
              <w:t>Noc1: -104dBm/15kHz</w:t>
            </w:r>
          </w:p>
          <w:p w14:paraId="616742E8" w14:textId="77777777" w:rsidR="00D31AD1" w:rsidRPr="00BE795E" w:rsidRDefault="00D31AD1" w:rsidP="00F07A79">
            <w:pPr>
              <w:pStyle w:val="TAL"/>
              <w:rPr>
                <w:rFonts w:eastAsia="SimSun"/>
              </w:rPr>
            </w:pPr>
            <w:r w:rsidRPr="00BE795E">
              <w:rPr>
                <w:rFonts w:eastAsia="SimSun"/>
              </w:rPr>
              <w:t>Noc2: -104dBm/15kHz</w:t>
            </w:r>
          </w:p>
          <w:p w14:paraId="517EAF7F" w14:textId="77777777" w:rsidR="00D31AD1" w:rsidRPr="00BE795E" w:rsidRDefault="00D31AD1" w:rsidP="00F07A79">
            <w:pPr>
              <w:pStyle w:val="TAL"/>
              <w:rPr>
                <w:rFonts w:eastAsia="SimSun"/>
              </w:rPr>
            </w:pPr>
            <w:r w:rsidRPr="00BE795E">
              <w:rPr>
                <w:rFonts w:eastAsia="SimSun"/>
              </w:rPr>
              <w:t>Noc3: -104dBm/15kHz</w:t>
            </w:r>
          </w:p>
          <w:p w14:paraId="041F8696" w14:textId="77777777" w:rsidR="00D31AD1" w:rsidRPr="00BE795E" w:rsidRDefault="00D31AD1" w:rsidP="00F07A79">
            <w:pPr>
              <w:pStyle w:val="TAL"/>
              <w:rPr>
                <w:rFonts w:eastAsia="SimSun"/>
              </w:rPr>
            </w:pPr>
            <w:r w:rsidRPr="00BE795E">
              <w:rPr>
                <w:rFonts w:eastAsia="SimSun"/>
              </w:rPr>
              <w:t>Ês1 / Noc: +17dB</w:t>
            </w:r>
          </w:p>
          <w:p w14:paraId="487AEE1A" w14:textId="77777777" w:rsidR="00D31AD1" w:rsidRPr="00BE795E" w:rsidRDefault="00D31AD1" w:rsidP="00F07A79">
            <w:pPr>
              <w:pStyle w:val="TAL"/>
              <w:rPr>
                <w:rFonts w:eastAsia="SimSun"/>
              </w:rPr>
            </w:pPr>
            <w:r w:rsidRPr="00BE795E">
              <w:rPr>
                <w:rFonts w:eastAsia="SimSun"/>
              </w:rPr>
              <w:t>Ês2 / Noc: +14dB</w:t>
            </w:r>
          </w:p>
          <w:p w14:paraId="2F0D2B78" w14:textId="77777777" w:rsidR="00D31AD1" w:rsidRPr="00BE795E" w:rsidRDefault="00D31AD1" w:rsidP="00F07A79">
            <w:pPr>
              <w:pStyle w:val="TAL"/>
              <w:rPr>
                <w:rFonts w:eastAsia="SimSun"/>
              </w:rPr>
            </w:pPr>
            <w:r w:rsidRPr="00BE795E">
              <w:rPr>
                <w:rFonts w:eastAsia="SimSun"/>
              </w:rPr>
              <w:t>Ês3 / Noc: +14dB</w:t>
            </w:r>
          </w:p>
          <w:p w14:paraId="27497423" w14:textId="77777777" w:rsidR="00D31AD1" w:rsidRPr="00BE795E" w:rsidRDefault="00D31AD1" w:rsidP="00F07A79">
            <w:pPr>
              <w:pStyle w:val="TAL"/>
              <w:rPr>
                <w:rFonts w:eastAsia="SimSun"/>
              </w:rPr>
            </w:pPr>
          </w:p>
          <w:p w14:paraId="47F91883" w14:textId="77777777" w:rsidR="00D31AD1" w:rsidRPr="00BE795E" w:rsidRDefault="00D31AD1" w:rsidP="00F07A79">
            <w:pPr>
              <w:pStyle w:val="TAL"/>
              <w:rPr>
                <w:rFonts w:eastAsia="SimSun"/>
              </w:rPr>
            </w:pPr>
            <w:r w:rsidRPr="00BE795E">
              <w:rPr>
                <w:rFonts w:eastAsia="SimSun"/>
              </w:rPr>
              <w:t>CSI-RS#0: RSRP 65 to RSRP_86</w:t>
            </w:r>
          </w:p>
        </w:tc>
      </w:tr>
      <w:tr w:rsidR="00D31AD1" w:rsidRPr="00BE795E" w14:paraId="5AFF5AA5" w14:textId="77777777" w:rsidTr="00F07A79">
        <w:trPr>
          <w:jc w:val="center"/>
        </w:trPr>
        <w:tc>
          <w:tcPr>
            <w:tcW w:w="2843" w:type="dxa"/>
            <w:gridSpan w:val="2"/>
          </w:tcPr>
          <w:p w14:paraId="1BDEF8F6" w14:textId="77777777" w:rsidR="00D31AD1" w:rsidRPr="00BE795E" w:rsidRDefault="00D31AD1" w:rsidP="00F07A79">
            <w:pPr>
              <w:pStyle w:val="TAL"/>
              <w:rPr>
                <w:rFonts w:eastAsia="SimSun"/>
              </w:rPr>
            </w:pPr>
            <w:r w:rsidRPr="00BE795E">
              <w:rPr>
                <w:rFonts w:eastAsia="SimSun"/>
              </w:rPr>
              <w:t>6.5.7B.2 NR SA FR1 DL interruptions at switching between two uplink bands in TDD-TDD CA</w:t>
            </w:r>
          </w:p>
        </w:tc>
        <w:tc>
          <w:tcPr>
            <w:tcW w:w="3357" w:type="dxa"/>
          </w:tcPr>
          <w:p w14:paraId="5401A8D8" w14:textId="77777777" w:rsidR="00D31AD1" w:rsidRPr="00BE795E" w:rsidRDefault="00D31AD1" w:rsidP="00F07A79">
            <w:pPr>
              <w:keepNext/>
              <w:keepLines/>
              <w:spacing w:after="0"/>
              <w:rPr>
                <w:rFonts w:ascii="Arial" w:eastAsiaTheme="minorHAnsi" w:hAnsi="Arial"/>
                <w:sz w:val="18"/>
              </w:rPr>
            </w:pPr>
            <w:r w:rsidRPr="00BE795E">
              <w:rPr>
                <w:rFonts w:ascii="Arial" w:hAnsi="Arial"/>
                <w:sz w:val="18"/>
              </w:rPr>
              <w:t>Noc1: -104dBm/15kHz</w:t>
            </w:r>
          </w:p>
          <w:p w14:paraId="5EB73824" w14:textId="77777777" w:rsidR="00D31AD1" w:rsidRPr="00BE795E" w:rsidRDefault="00D31AD1" w:rsidP="00F07A79">
            <w:pPr>
              <w:keepNext/>
              <w:keepLines/>
              <w:spacing w:after="0"/>
              <w:rPr>
                <w:rFonts w:ascii="Arial" w:hAnsi="Arial"/>
                <w:sz w:val="18"/>
              </w:rPr>
            </w:pPr>
            <w:r w:rsidRPr="00BE795E">
              <w:rPr>
                <w:rFonts w:ascii="Arial" w:hAnsi="Arial"/>
                <w:sz w:val="18"/>
              </w:rPr>
              <w:t>Noc2: -104dBm/15kHz</w:t>
            </w:r>
          </w:p>
          <w:p w14:paraId="35F19678" w14:textId="77777777" w:rsidR="00D31AD1" w:rsidRPr="00BE795E" w:rsidRDefault="00D31AD1" w:rsidP="00F07A79">
            <w:pPr>
              <w:keepNext/>
              <w:keepLines/>
              <w:spacing w:after="0"/>
              <w:rPr>
                <w:rFonts w:ascii="Arial" w:hAnsi="Arial"/>
                <w:sz w:val="18"/>
              </w:rPr>
            </w:pPr>
            <w:r w:rsidRPr="00BE795E">
              <w:rPr>
                <w:rFonts w:ascii="Arial" w:hAnsi="Arial"/>
                <w:sz w:val="18"/>
              </w:rPr>
              <w:t>Noc2: -104dBm/15kHz</w:t>
            </w:r>
          </w:p>
          <w:p w14:paraId="102647D2" w14:textId="77777777" w:rsidR="00D31AD1" w:rsidRPr="00BE795E" w:rsidRDefault="00D31AD1" w:rsidP="00F07A79">
            <w:pPr>
              <w:keepNext/>
              <w:keepLines/>
              <w:spacing w:after="0"/>
              <w:rPr>
                <w:rFonts w:ascii="Arial" w:hAnsi="Arial"/>
                <w:sz w:val="18"/>
              </w:rPr>
            </w:pPr>
            <w:r w:rsidRPr="00BE795E">
              <w:rPr>
                <w:rFonts w:ascii="Arial" w:hAnsi="Arial"/>
                <w:sz w:val="18"/>
              </w:rPr>
              <w:t>Ês1 / Noc: +14dB</w:t>
            </w:r>
          </w:p>
          <w:p w14:paraId="279E0F0B" w14:textId="77777777" w:rsidR="00D31AD1" w:rsidRPr="00BE795E" w:rsidRDefault="00D31AD1" w:rsidP="00F07A79">
            <w:pPr>
              <w:keepNext/>
              <w:keepLines/>
              <w:spacing w:after="0"/>
              <w:rPr>
                <w:rFonts w:ascii="Arial" w:hAnsi="Arial"/>
                <w:sz w:val="18"/>
              </w:rPr>
            </w:pPr>
            <w:r w:rsidRPr="00BE795E">
              <w:rPr>
                <w:rFonts w:ascii="Arial" w:hAnsi="Arial"/>
                <w:sz w:val="18"/>
              </w:rPr>
              <w:t>Ês2 / Noc: +14dB</w:t>
            </w:r>
          </w:p>
          <w:p w14:paraId="75B3E4F8"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11640558" w14:textId="77777777" w:rsidR="00D31AD1" w:rsidRPr="00BE795E" w:rsidRDefault="00D31AD1" w:rsidP="00F07A79">
            <w:pPr>
              <w:keepNext/>
              <w:keepLines/>
              <w:spacing w:after="0"/>
              <w:rPr>
                <w:rFonts w:ascii="Arial" w:hAnsi="Arial"/>
                <w:sz w:val="18"/>
              </w:rPr>
            </w:pPr>
          </w:p>
          <w:p w14:paraId="452DAF33" w14:textId="77777777" w:rsidR="00D31AD1" w:rsidRPr="00BE795E" w:rsidRDefault="00D31AD1" w:rsidP="00F07A79">
            <w:pPr>
              <w:keepNext/>
              <w:keepLines/>
              <w:spacing w:after="0"/>
              <w:rPr>
                <w:rFonts w:ascii="Arial" w:hAnsi="Arial"/>
                <w:sz w:val="18"/>
              </w:rPr>
            </w:pPr>
            <w:r w:rsidRPr="00BE795E">
              <w:rPr>
                <w:rFonts w:ascii="Arial" w:hAnsi="Arial"/>
                <w:sz w:val="18"/>
              </w:rPr>
              <w:t xml:space="preserve">Reported CSI-RSRP values </w:t>
            </w:r>
            <w:r w:rsidRPr="00BE795E">
              <w:rPr>
                <w:rFonts w:ascii="Arial" w:hAnsi="Arial" w:cs="Arial"/>
                <w:sz w:val="18"/>
              </w:rPr>
              <w:t>±</w:t>
            </w:r>
            <w:r w:rsidRPr="00BE795E">
              <w:rPr>
                <w:rFonts w:ascii="Arial" w:hAnsi="Arial"/>
                <w:sz w:val="18"/>
              </w:rPr>
              <w:t xml:space="preserve"> 10dB</w:t>
            </w:r>
          </w:p>
          <w:p w14:paraId="04A71425" w14:textId="77777777" w:rsidR="00D31AD1" w:rsidRPr="00BE795E" w:rsidRDefault="00D31AD1" w:rsidP="00F07A79">
            <w:pPr>
              <w:pStyle w:val="TAL"/>
              <w:rPr>
                <w:rFonts w:eastAsia="SimSun"/>
              </w:rPr>
            </w:pPr>
          </w:p>
        </w:tc>
        <w:tc>
          <w:tcPr>
            <w:tcW w:w="1643" w:type="dxa"/>
          </w:tcPr>
          <w:p w14:paraId="18BC700A"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1022E3A3"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258399F1"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44B56F18"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7F73BC90"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1615E025"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60449A45" w14:textId="77777777" w:rsidR="00D31AD1" w:rsidRPr="00BE795E" w:rsidRDefault="00D31AD1" w:rsidP="00F07A79">
            <w:pPr>
              <w:keepNext/>
              <w:keepLines/>
              <w:spacing w:after="0"/>
              <w:rPr>
                <w:rFonts w:ascii="Arial" w:hAnsi="Arial"/>
                <w:sz w:val="18"/>
              </w:rPr>
            </w:pPr>
          </w:p>
          <w:p w14:paraId="42DF3710" w14:textId="77777777" w:rsidR="00D31AD1" w:rsidRPr="00BE795E" w:rsidRDefault="00D31AD1" w:rsidP="00F07A79">
            <w:pPr>
              <w:keepNext/>
              <w:keepLines/>
              <w:spacing w:after="0"/>
              <w:rPr>
                <w:rFonts w:ascii="Arial" w:hAnsi="Arial"/>
                <w:sz w:val="18"/>
              </w:rPr>
            </w:pPr>
            <w:r w:rsidRPr="00BE795E">
              <w:rPr>
                <w:rFonts w:ascii="Arial" w:hAnsi="Arial"/>
                <w:sz w:val="18"/>
              </w:rPr>
              <w:t>Via mapping</w:t>
            </w:r>
          </w:p>
          <w:p w14:paraId="08502D2B" w14:textId="77777777" w:rsidR="00D31AD1" w:rsidRPr="00BE795E" w:rsidRDefault="00D31AD1" w:rsidP="00F07A79">
            <w:pPr>
              <w:pStyle w:val="TAL"/>
              <w:rPr>
                <w:rFonts w:eastAsia="SimSun"/>
              </w:rPr>
            </w:pPr>
          </w:p>
        </w:tc>
        <w:tc>
          <w:tcPr>
            <w:tcW w:w="2756" w:type="dxa"/>
          </w:tcPr>
          <w:p w14:paraId="06E1819F" w14:textId="77777777" w:rsidR="00D31AD1" w:rsidRPr="00BE795E" w:rsidRDefault="00D31AD1" w:rsidP="00F07A79">
            <w:pPr>
              <w:pStyle w:val="TAL"/>
              <w:rPr>
                <w:rFonts w:eastAsia="SimSun"/>
              </w:rPr>
            </w:pPr>
            <w:r w:rsidRPr="00BE795E">
              <w:rPr>
                <w:rFonts w:eastAsia="SimSun"/>
              </w:rPr>
              <w:t>Noc1: -104dBm/15kHz</w:t>
            </w:r>
          </w:p>
          <w:p w14:paraId="143670AE" w14:textId="77777777" w:rsidR="00D31AD1" w:rsidRPr="00BE795E" w:rsidRDefault="00D31AD1" w:rsidP="00F07A79">
            <w:pPr>
              <w:pStyle w:val="TAL"/>
              <w:rPr>
                <w:rFonts w:eastAsia="SimSun"/>
              </w:rPr>
            </w:pPr>
            <w:r w:rsidRPr="00BE795E">
              <w:rPr>
                <w:rFonts w:eastAsia="SimSun"/>
              </w:rPr>
              <w:t>Noc2: -104dBm/15kHz</w:t>
            </w:r>
          </w:p>
          <w:p w14:paraId="078D745E" w14:textId="77777777" w:rsidR="00D31AD1" w:rsidRPr="00BE795E" w:rsidRDefault="00D31AD1" w:rsidP="00F07A79">
            <w:pPr>
              <w:pStyle w:val="TAL"/>
              <w:rPr>
                <w:rFonts w:eastAsia="SimSun"/>
              </w:rPr>
            </w:pPr>
            <w:r w:rsidRPr="00BE795E">
              <w:rPr>
                <w:rFonts w:eastAsia="SimSun"/>
              </w:rPr>
              <w:t>Noc3: -104dBm/15kHz</w:t>
            </w:r>
          </w:p>
          <w:p w14:paraId="58B5F39E" w14:textId="77777777" w:rsidR="00D31AD1" w:rsidRPr="00BE795E" w:rsidRDefault="00D31AD1" w:rsidP="00F07A79">
            <w:pPr>
              <w:keepNext/>
              <w:keepLines/>
              <w:spacing w:after="0"/>
              <w:rPr>
                <w:rFonts w:ascii="Arial" w:hAnsi="Arial"/>
                <w:sz w:val="18"/>
              </w:rPr>
            </w:pPr>
            <w:r w:rsidRPr="00BE795E">
              <w:rPr>
                <w:rFonts w:ascii="Arial" w:hAnsi="Arial"/>
                <w:sz w:val="18"/>
              </w:rPr>
              <w:t>Ês1 / Noc: +14dB</w:t>
            </w:r>
          </w:p>
          <w:p w14:paraId="574FDA73" w14:textId="77777777" w:rsidR="00D31AD1" w:rsidRPr="00BE795E" w:rsidRDefault="00D31AD1" w:rsidP="00F07A79">
            <w:pPr>
              <w:keepNext/>
              <w:keepLines/>
              <w:spacing w:after="0"/>
              <w:rPr>
                <w:rFonts w:ascii="Arial" w:hAnsi="Arial"/>
                <w:sz w:val="18"/>
              </w:rPr>
            </w:pPr>
            <w:r w:rsidRPr="00BE795E">
              <w:rPr>
                <w:rFonts w:ascii="Arial" w:hAnsi="Arial"/>
                <w:sz w:val="18"/>
              </w:rPr>
              <w:t>Ês2 / Noc: +14dB</w:t>
            </w:r>
          </w:p>
          <w:p w14:paraId="2D7C56C1"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1618EFF3" w14:textId="77777777" w:rsidR="00D31AD1" w:rsidRPr="00BE795E" w:rsidRDefault="00D31AD1" w:rsidP="00F07A79">
            <w:pPr>
              <w:keepNext/>
              <w:keepLines/>
              <w:spacing w:after="0"/>
              <w:rPr>
                <w:rFonts w:ascii="Arial" w:hAnsi="Arial"/>
                <w:sz w:val="18"/>
              </w:rPr>
            </w:pPr>
          </w:p>
          <w:p w14:paraId="55B9FBD7" w14:textId="77777777" w:rsidR="00D31AD1" w:rsidRPr="00BE795E" w:rsidRDefault="00D31AD1" w:rsidP="00F07A79">
            <w:pPr>
              <w:keepNext/>
              <w:keepLines/>
              <w:spacing w:after="0"/>
            </w:pPr>
            <w:r w:rsidRPr="00BE795E">
              <w:rPr>
                <w:rFonts w:ascii="Arial" w:hAnsi="Arial" w:cs="Arial"/>
                <w:sz w:val="18"/>
                <w:szCs w:val="18"/>
              </w:rPr>
              <w:t>CSI-RS#0: RSRP_65 to RSRP_86</w:t>
            </w:r>
          </w:p>
        </w:tc>
      </w:tr>
      <w:tr w:rsidR="00D31AD1" w:rsidRPr="00BE795E" w14:paraId="26DC71F4" w14:textId="77777777" w:rsidTr="00F07A79">
        <w:trPr>
          <w:jc w:val="center"/>
        </w:trPr>
        <w:tc>
          <w:tcPr>
            <w:tcW w:w="2843" w:type="dxa"/>
            <w:gridSpan w:val="2"/>
          </w:tcPr>
          <w:p w14:paraId="1145493B" w14:textId="77777777" w:rsidR="00D31AD1" w:rsidRPr="00BE795E" w:rsidRDefault="00D31AD1" w:rsidP="00F07A79">
            <w:pPr>
              <w:pStyle w:val="TAL"/>
              <w:rPr>
                <w:rFonts w:eastAsia="SimSun"/>
              </w:rPr>
            </w:pPr>
            <w:r w:rsidRPr="00BE795E">
              <w:rPr>
                <w:rFonts w:eastAsia="SimSun"/>
              </w:rPr>
              <w:t>6.5.7C.1 NR SA FR1 DL interruptions at switching between two uplink bands with two transmit antenna connectors in FDD-TDD CA</w:t>
            </w:r>
          </w:p>
        </w:tc>
        <w:tc>
          <w:tcPr>
            <w:tcW w:w="3357" w:type="dxa"/>
          </w:tcPr>
          <w:p w14:paraId="2A171561" w14:textId="77777777" w:rsidR="00D31AD1" w:rsidRPr="00BE795E" w:rsidRDefault="00D31AD1" w:rsidP="00F07A79">
            <w:pPr>
              <w:pStyle w:val="TAL"/>
            </w:pPr>
            <w:r w:rsidRPr="00BE795E">
              <w:rPr>
                <w:rFonts w:eastAsia="SimSun"/>
              </w:rPr>
              <w:t>Same as 6.5.7B.1</w:t>
            </w:r>
          </w:p>
        </w:tc>
        <w:tc>
          <w:tcPr>
            <w:tcW w:w="1643" w:type="dxa"/>
          </w:tcPr>
          <w:p w14:paraId="529C05E0" w14:textId="77777777" w:rsidR="00D31AD1" w:rsidRPr="00BE795E" w:rsidRDefault="00D31AD1" w:rsidP="00F07A79">
            <w:pPr>
              <w:pStyle w:val="TAL"/>
            </w:pPr>
            <w:r w:rsidRPr="00BE795E">
              <w:rPr>
                <w:rFonts w:eastAsia="SimSun"/>
              </w:rPr>
              <w:t>Same as 6.5.7B.1</w:t>
            </w:r>
          </w:p>
        </w:tc>
        <w:tc>
          <w:tcPr>
            <w:tcW w:w="2756" w:type="dxa"/>
          </w:tcPr>
          <w:p w14:paraId="469A41D5" w14:textId="77777777" w:rsidR="00D31AD1" w:rsidRPr="00BE795E" w:rsidRDefault="00D31AD1" w:rsidP="00F07A79">
            <w:pPr>
              <w:pStyle w:val="TAL"/>
            </w:pPr>
            <w:r w:rsidRPr="00BE795E">
              <w:rPr>
                <w:rFonts w:eastAsia="SimSun"/>
              </w:rPr>
              <w:t>Same as 6.5.7B.1</w:t>
            </w:r>
          </w:p>
        </w:tc>
      </w:tr>
      <w:tr w:rsidR="00D31AD1" w:rsidRPr="00BE795E" w14:paraId="7BBD4F17" w14:textId="77777777" w:rsidTr="00F07A79">
        <w:trPr>
          <w:jc w:val="center"/>
        </w:trPr>
        <w:tc>
          <w:tcPr>
            <w:tcW w:w="2843" w:type="dxa"/>
            <w:gridSpan w:val="2"/>
          </w:tcPr>
          <w:p w14:paraId="720C74DB" w14:textId="77777777" w:rsidR="00D31AD1" w:rsidRPr="00BE795E" w:rsidRDefault="00D31AD1" w:rsidP="00F07A79">
            <w:pPr>
              <w:pStyle w:val="TAL"/>
              <w:rPr>
                <w:rFonts w:eastAsia="SimSun"/>
              </w:rPr>
            </w:pPr>
            <w:r w:rsidRPr="00BE795E">
              <w:t>6.5.7C.2 NR SA FR1 DL interruptions at switching between two uplink bands with two transmit antenna connectors in TDD-TDD CA</w:t>
            </w:r>
          </w:p>
        </w:tc>
        <w:tc>
          <w:tcPr>
            <w:tcW w:w="3357" w:type="dxa"/>
          </w:tcPr>
          <w:p w14:paraId="62EBDFE1" w14:textId="77777777" w:rsidR="00D31AD1" w:rsidRPr="00BE795E" w:rsidRDefault="00D31AD1" w:rsidP="00F07A79">
            <w:pPr>
              <w:pStyle w:val="TAL"/>
              <w:rPr>
                <w:rFonts w:eastAsia="SimSun"/>
              </w:rPr>
            </w:pPr>
            <w:r w:rsidRPr="00BE795E">
              <w:t>Same as 6.5.7B.2</w:t>
            </w:r>
          </w:p>
        </w:tc>
        <w:tc>
          <w:tcPr>
            <w:tcW w:w="1643" w:type="dxa"/>
          </w:tcPr>
          <w:p w14:paraId="0DF8B15A" w14:textId="77777777" w:rsidR="00D31AD1" w:rsidRPr="00BE795E" w:rsidRDefault="00D31AD1" w:rsidP="00F07A79">
            <w:pPr>
              <w:pStyle w:val="TAL"/>
              <w:rPr>
                <w:rFonts w:eastAsia="SimSun"/>
              </w:rPr>
            </w:pPr>
            <w:r w:rsidRPr="00BE795E">
              <w:t>Same as 6.5.7B.2</w:t>
            </w:r>
          </w:p>
        </w:tc>
        <w:tc>
          <w:tcPr>
            <w:tcW w:w="2756" w:type="dxa"/>
          </w:tcPr>
          <w:p w14:paraId="18B891C7" w14:textId="77777777" w:rsidR="00D31AD1" w:rsidRPr="00BE795E" w:rsidRDefault="00D31AD1" w:rsidP="00F07A79">
            <w:pPr>
              <w:pStyle w:val="TAL"/>
              <w:rPr>
                <w:rFonts w:eastAsia="SimSun"/>
              </w:rPr>
            </w:pPr>
            <w:r w:rsidRPr="00BE795E">
              <w:t>Same as 6.5.7B.2</w:t>
            </w:r>
          </w:p>
        </w:tc>
      </w:tr>
      <w:tr w:rsidR="00D31AD1" w:rsidRPr="00BE795E" w14:paraId="5D8639E6" w14:textId="77777777" w:rsidTr="00F07A79">
        <w:trPr>
          <w:jc w:val="center"/>
        </w:trPr>
        <w:tc>
          <w:tcPr>
            <w:tcW w:w="2843" w:type="dxa"/>
            <w:gridSpan w:val="2"/>
          </w:tcPr>
          <w:p w14:paraId="2890105B" w14:textId="77777777" w:rsidR="00D31AD1" w:rsidRPr="00BE795E" w:rsidRDefault="00D31AD1" w:rsidP="00F07A79">
            <w:pPr>
              <w:pStyle w:val="TAL"/>
            </w:pPr>
            <w:r w:rsidRPr="00BE795E">
              <w:t>6.5.7D.1</w:t>
            </w:r>
            <w:r w:rsidRPr="00BE795E">
              <w:tab/>
              <w:t>NR SA FR1 DL interruptions at switching across three uplink bands in TDD-TDD CA for single TAG</w:t>
            </w:r>
          </w:p>
        </w:tc>
        <w:tc>
          <w:tcPr>
            <w:tcW w:w="3357" w:type="dxa"/>
          </w:tcPr>
          <w:p w14:paraId="39D03539" w14:textId="77777777" w:rsidR="00D31AD1" w:rsidRPr="00BE795E" w:rsidRDefault="00D31AD1" w:rsidP="00F07A79">
            <w:pPr>
              <w:keepNext/>
              <w:keepLines/>
              <w:spacing w:after="0"/>
              <w:rPr>
                <w:rFonts w:ascii="Arial" w:hAnsi="Arial"/>
                <w:sz w:val="18"/>
              </w:rPr>
            </w:pPr>
            <w:r w:rsidRPr="00BE795E">
              <w:rPr>
                <w:rFonts w:ascii="Arial" w:hAnsi="Arial"/>
                <w:sz w:val="18"/>
              </w:rPr>
              <w:t>Same as 6.5.7B.1</w:t>
            </w:r>
          </w:p>
          <w:p w14:paraId="03968E19" w14:textId="77777777" w:rsidR="00D31AD1" w:rsidRPr="00BE795E" w:rsidRDefault="00D31AD1" w:rsidP="00F07A79">
            <w:pPr>
              <w:pStyle w:val="TAL"/>
            </w:pPr>
          </w:p>
        </w:tc>
        <w:tc>
          <w:tcPr>
            <w:tcW w:w="1643" w:type="dxa"/>
          </w:tcPr>
          <w:p w14:paraId="41D60603" w14:textId="77777777" w:rsidR="00D31AD1" w:rsidRPr="00BE795E" w:rsidRDefault="00D31AD1" w:rsidP="00F07A79">
            <w:pPr>
              <w:keepNext/>
              <w:keepLines/>
              <w:spacing w:after="0"/>
              <w:rPr>
                <w:rFonts w:ascii="Arial" w:hAnsi="Arial"/>
                <w:sz w:val="18"/>
              </w:rPr>
            </w:pPr>
            <w:r w:rsidRPr="00BE795E">
              <w:rPr>
                <w:rFonts w:ascii="Arial" w:hAnsi="Arial"/>
                <w:sz w:val="18"/>
              </w:rPr>
              <w:t>Same as 6.5.7B.1</w:t>
            </w:r>
          </w:p>
          <w:p w14:paraId="4AB16C05" w14:textId="77777777" w:rsidR="00D31AD1" w:rsidRPr="00BE795E" w:rsidRDefault="00D31AD1" w:rsidP="00F07A79">
            <w:pPr>
              <w:pStyle w:val="TAL"/>
            </w:pPr>
          </w:p>
        </w:tc>
        <w:tc>
          <w:tcPr>
            <w:tcW w:w="2756" w:type="dxa"/>
          </w:tcPr>
          <w:p w14:paraId="1389C7DF" w14:textId="77777777" w:rsidR="00D31AD1" w:rsidRPr="00BE795E" w:rsidRDefault="00D31AD1" w:rsidP="00F07A79">
            <w:pPr>
              <w:keepNext/>
              <w:keepLines/>
              <w:spacing w:after="0"/>
              <w:rPr>
                <w:rFonts w:ascii="Arial" w:hAnsi="Arial"/>
                <w:sz w:val="18"/>
              </w:rPr>
            </w:pPr>
            <w:r w:rsidRPr="00BE795E">
              <w:rPr>
                <w:rFonts w:ascii="Arial" w:hAnsi="Arial"/>
                <w:sz w:val="18"/>
              </w:rPr>
              <w:t>Same as 6.5.7B.1</w:t>
            </w:r>
          </w:p>
          <w:p w14:paraId="27C57780" w14:textId="77777777" w:rsidR="00D31AD1" w:rsidRPr="00BE795E" w:rsidRDefault="00D31AD1" w:rsidP="00F07A79">
            <w:pPr>
              <w:pStyle w:val="TAL"/>
            </w:pPr>
          </w:p>
        </w:tc>
      </w:tr>
      <w:tr w:rsidR="00D31AD1" w:rsidRPr="00BE795E" w14:paraId="1A7EAA4A" w14:textId="77777777" w:rsidTr="00F07A79">
        <w:trPr>
          <w:jc w:val="center"/>
        </w:trPr>
        <w:tc>
          <w:tcPr>
            <w:tcW w:w="2843" w:type="dxa"/>
            <w:gridSpan w:val="2"/>
          </w:tcPr>
          <w:p w14:paraId="01680294" w14:textId="77777777" w:rsidR="00D31AD1" w:rsidRPr="00BE795E" w:rsidRDefault="00D31AD1" w:rsidP="00F07A79">
            <w:pPr>
              <w:pStyle w:val="TAL"/>
            </w:pPr>
            <w:r w:rsidRPr="00BE795E">
              <w:t>6.5.7D.2</w:t>
            </w:r>
            <w:r w:rsidRPr="00BE795E">
              <w:tab/>
              <w:t>NR SA FR1 DL interruptions at switching across four uplink bands in FDD-TDD CA for single TAG</w:t>
            </w:r>
          </w:p>
        </w:tc>
        <w:tc>
          <w:tcPr>
            <w:tcW w:w="3357" w:type="dxa"/>
          </w:tcPr>
          <w:p w14:paraId="0E3788F6" w14:textId="77777777" w:rsidR="00D31AD1" w:rsidRPr="00BE795E" w:rsidRDefault="00D31AD1" w:rsidP="00F07A79">
            <w:pPr>
              <w:keepNext/>
              <w:keepLines/>
              <w:spacing w:after="0"/>
              <w:rPr>
                <w:rFonts w:ascii="Arial" w:eastAsiaTheme="minorHAnsi" w:hAnsi="Arial"/>
                <w:sz w:val="18"/>
              </w:rPr>
            </w:pPr>
            <w:r w:rsidRPr="00BE795E">
              <w:rPr>
                <w:rFonts w:ascii="Arial" w:hAnsi="Arial"/>
                <w:sz w:val="18"/>
              </w:rPr>
              <w:t>Noc1: -104dBm/15kHz</w:t>
            </w:r>
          </w:p>
          <w:p w14:paraId="038E0AC2" w14:textId="77777777" w:rsidR="00D31AD1" w:rsidRPr="00BE795E" w:rsidRDefault="00D31AD1" w:rsidP="00F07A79">
            <w:pPr>
              <w:keepNext/>
              <w:keepLines/>
              <w:spacing w:after="0"/>
              <w:rPr>
                <w:rFonts w:ascii="Arial" w:hAnsi="Arial"/>
                <w:sz w:val="18"/>
              </w:rPr>
            </w:pPr>
            <w:r w:rsidRPr="00BE795E">
              <w:rPr>
                <w:rFonts w:ascii="Arial" w:hAnsi="Arial"/>
                <w:sz w:val="18"/>
              </w:rPr>
              <w:t>Noc2: -104dBm/15kHz</w:t>
            </w:r>
          </w:p>
          <w:p w14:paraId="7B3F54BB" w14:textId="77777777" w:rsidR="00D31AD1" w:rsidRPr="00BE795E" w:rsidRDefault="00D31AD1" w:rsidP="00F07A79">
            <w:pPr>
              <w:keepNext/>
              <w:keepLines/>
              <w:spacing w:after="0"/>
              <w:rPr>
                <w:rFonts w:ascii="Arial" w:hAnsi="Arial"/>
                <w:sz w:val="18"/>
              </w:rPr>
            </w:pPr>
            <w:r w:rsidRPr="00BE795E">
              <w:rPr>
                <w:rFonts w:ascii="Arial" w:hAnsi="Arial"/>
                <w:sz w:val="18"/>
              </w:rPr>
              <w:t>Noc3: -104dBm/15kHz</w:t>
            </w:r>
          </w:p>
          <w:p w14:paraId="47A27E7C" w14:textId="77777777" w:rsidR="00D31AD1" w:rsidRPr="00BE795E" w:rsidRDefault="00D31AD1" w:rsidP="00F07A79">
            <w:pPr>
              <w:keepNext/>
              <w:keepLines/>
              <w:spacing w:after="0"/>
              <w:rPr>
                <w:rFonts w:ascii="Arial" w:hAnsi="Arial"/>
                <w:sz w:val="18"/>
              </w:rPr>
            </w:pPr>
            <w:r w:rsidRPr="00BE795E">
              <w:rPr>
                <w:rFonts w:ascii="Arial" w:hAnsi="Arial"/>
                <w:sz w:val="18"/>
              </w:rPr>
              <w:t>Noc4: -104dBm/15kHz</w:t>
            </w:r>
          </w:p>
          <w:p w14:paraId="3FDB3689" w14:textId="77777777" w:rsidR="00D31AD1" w:rsidRPr="00BE795E" w:rsidRDefault="00D31AD1" w:rsidP="00F07A79">
            <w:pPr>
              <w:pStyle w:val="TAL"/>
            </w:pPr>
          </w:p>
          <w:p w14:paraId="57C7F74A" w14:textId="77777777" w:rsidR="00D31AD1" w:rsidRPr="00BE795E" w:rsidRDefault="00D31AD1" w:rsidP="00F07A79">
            <w:pPr>
              <w:keepNext/>
              <w:keepLines/>
              <w:spacing w:after="0"/>
              <w:rPr>
                <w:rFonts w:ascii="Arial" w:hAnsi="Arial"/>
                <w:sz w:val="18"/>
              </w:rPr>
            </w:pPr>
            <w:r w:rsidRPr="00BE795E">
              <w:rPr>
                <w:rFonts w:ascii="Arial" w:hAnsi="Arial"/>
                <w:sz w:val="18"/>
              </w:rPr>
              <w:t>Ês1 / Noc: +17dB</w:t>
            </w:r>
          </w:p>
          <w:p w14:paraId="2D66C3B3" w14:textId="77777777" w:rsidR="00D31AD1" w:rsidRPr="00BE795E" w:rsidRDefault="00D31AD1" w:rsidP="00F07A79">
            <w:pPr>
              <w:keepNext/>
              <w:keepLines/>
              <w:spacing w:after="0"/>
              <w:rPr>
                <w:rFonts w:ascii="Arial" w:hAnsi="Arial"/>
                <w:sz w:val="18"/>
              </w:rPr>
            </w:pPr>
            <w:r w:rsidRPr="00BE795E">
              <w:rPr>
                <w:rFonts w:ascii="Arial" w:hAnsi="Arial"/>
                <w:sz w:val="18"/>
              </w:rPr>
              <w:t>Ês2 / Noc: +17dB</w:t>
            </w:r>
          </w:p>
          <w:p w14:paraId="5A6E807E"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5C445323"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44365F19" w14:textId="77777777" w:rsidR="00D31AD1" w:rsidRPr="00BE795E" w:rsidRDefault="00D31AD1" w:rsidP="00F07A79">
            <w:pPr>
              <w:keepNext/>
              <w:keepLines/>
              <w:spacing w:after="0"/>
              <w:rPr>
                <w:rFonts w:ascii="Arial" w:hAnsi="Arial"/>
                <w:sz w:val="18"/>
              </w:rPr>
            </w:pPr>
          </w:p>
          <w:p w14:paraId="74EB25CF" w14:textId="77777777" w:rsidR="00D31AD1" w:rsidRPr="00BE795E" w:rsidRDefault="00D31AD1" w:rsidP="00F07A79">
            <w:pPr>
              <w:pStyle w:val="TAL"/>
            </w:pPr>
            <w:r w:rsidRPr="00BE795E">
              <w:t xml:space="preserve">Reported CSI-RSRP values </w:t>
            </w:r>
            <w:r w:rsidRPr="00BE795E">
              <w:rPr>
                <w:rFonts w:cs="Arial"/>
              </w:rPr>
              <w:t>±</w:t>
            </w:r>
            <w:r w:rsidRPr="00BE795E">
              <w:t xml:space="preserve"> 10dB</w:t>
            </w:r>
          </w:p>
        </w:tc>
        <w:tc>
          <w:tcPr>
            <w:tcW w:w="1643" w:type="dxa"/>
          </w:tcPr>
          <w:p w14:paraId="7C166D55"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036D4EBE"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1372820D"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2AF3FAF3"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6CEF0807" w14:textId="77777777" w:rsidR="00D31AD1" w:rsidRPr="00BE795E" w:rsidRDefault="00D31AD1" w:rsidP="00F07A79">
            <w:pPr>
              <w:keepNext/>
              <w:keepLines/>
              <w:spacing w:after="0"/>
              <w:rPr>
                <w:rFonts w:ascii="Arial" w:hAnsi="Arial"/>
                <w:sz w:val="18"/>
              </w:rPr>
            </w:pPr>
          </w:p>
          <w:p w14:paraId="2913E6E3"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7B8D4CFB"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76CF3410"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060D45D3"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463C5471" w14:textId="77777777" w:rsidR="00D31AD1" w:rsidRPr="00BE795E" w:rsidRDefault="00D31AD1" w:rsidP="00F07A79">
            <w:pPr>
              <w:keepNext/>
              <w:keepLines/>
              <w:spacing w:after="0"/>
              <w:rPr>
                <w:rFonts w:ascii="Arial" w:hAnsi="Arial"/>
                <w:sz w:val="18"/>
              </w:rPr>
            </w:pPr>
          </w:p>
          <w:p w14:paraId="13805403" w14:textId="77777777" w:rsidR="00D31AD1" w:rsidRPr="00BE795E" w:rsidRDefault="00D31AD1" w:rsidP="00F07A79">
            <w:pPr>
              <w:pStyle w:val="TAL"/>
            </w:pPr>
            <w:r w:rsidRPr="00BE795E">
              <w:t>Via mapping</w:t>
            </w:r>
          </w:p>
        </w:tc>
        <w:tc>
          <w:tcPr>
            <w:tcW w:w="2756" w:type="dxa"/>
          </w:tcPr>
          <w:p w14:paraId="3D23AC37" w14:textId="77777777" w:rsidR="00D31AD1" w:rsidRPr="00BE795E" w:rsidRDefault="00D31AD1" w:rsidP="00F07A79">
            <w:pPr>
              <w:keepNext/>
              <w:keepLines/>
              <w:spacing w:after="0"/>
              <w:rPr>
                <w:rFonts w:ascii="Arial" w:eastAsiaTheme="minorHAnsi" w:hAnsi="Arial"/>
                <w:sz w:val="18"/>
              </w:rPr>
            </w:pPr>
            <w:r w:rsidRPr="00BE795E">
              <w:rPr>
                <w:rFonts w:ascii="Arial" w:hAnsi="Arial"/>
                <w:sz w:val="18"/>
              </w:rPr>
              <w:t>Noc1: -104dBm/15kHz</w:t>
            </w:r>
          </w:p>
          <w:p w14:paraId="1C928B81" w14:textId="77777777" w:rsidR="00D31AD1" w:rsidRPr="00BE795E" w:rsidRDefault="00D31AD1" w:rsidP="00F07A79">
            <w:pPr>
              <w:keepNext/>
              <w:keepLines/>
              <w:spacing w:after="0"/>
              <w:rPr>
                <w:rFonts w:ascii="Arial" w:hAnsi="Arial"/>
                <w:sz w:val="18"/>
              </w:rPr>
            </w:pPr>
            <w:r w:rsidRPr="00BE795E">
              <w:rPr>
                <w:rFonts w:ascii="Arial" w:hAnsi="Arial"/>
                <w:sz w:val="18"/>
              </w:rPr>
              <w:t>Noc2: -104dBm/15kHz</w:t>
            </w:r>
          </w:p>
          <w:p w14:paraId="3CFE9F51" w14:textId="77777777" w:rsidR="00D31AD1" w:rsidRPr="00BE795E" w:rsidRDefault="00D31AD1" w:rsidP="00F07A79">
            <w:pPr>
              <w:keepNext/>
              <w:keepLines/>
              <w:spacing w:after="0"/>
              <w:rPr>
                <w:rFonts w:ascii="Arial" w:hAnsi="Arial"/>
                <w:sz w:val="18"/>
              </w:rPr>
            </w:pPr>
            <w:r w:rsidRPr="00BE795E">
              <w:rPr>
                <w:rFonts w:ascii="Arial" w:hAnsi="Arial"/>
                <w:sz w:val="18"/>
              </w:rPr>
              <w:t>Noc3: -104dBm/15kHz</w:t>
            </w:r>
          </w:p>
          <w:p w14:paraId="0F32BCE5" w14:textId="77777777" w:rsidR="00D31AD1" w:rsidRPr="00BE795E" w:rsidRDefault="00D31AD1" w:rsidP="00F07A79">
            <w:pPr>
              <w:keepNext/>
              <w:keepLines/>
              <w:spacing w:after="0"/>
              <w:rPr>
                <w:rFonts w:ascii="Arial" w:hAnsi="Arial"/>
                <w:sz w:val="18"/>
              </w:rPr>
            </w:pPr>
            <w:r w:rsidRPr="00BE795E">
              <w:rPr>
                <w:rFonts w:ascii="Arial" w:hAnsi="Arial"/>
                <w:sz w:val="18"/>
              </w:rPr>
              <w:t>Noc4: -104dBm/15kHz</w:t>
            </w:r>
          </w:p>
          <w:p w14:paraId="28856832" w14:textId="77777777" w:rsidR="00D31AD1" w:rsidRPr="00BE795E" w:rsidRDefault="00D31AD1" w:rsidP="00F07A79">
            <w:pPr>
              <w:pStyle w:val="TAL"/>
            </w:pPr>
          </w:p>
          <w:p w14:paraId="20FB1930" w14:textId="77777777" w:rsidR="00D31AD1" w:rsidRPr="00BE795E" w:rsidRDefault="00D31AD1" w:rsidP="00F07A79">
            <w:pPr>
              <w:keepNext/>
              <w:keepLines/>
              <w:spacing w:after="0"/>
              <w:rPr>
                <w:rFonts w:ascii="Arial" w:hAnsi="Arial"/>
                <w:sz w:val="18"/>
              </w:rPr>
            </w:pPr>
            <w:r w:rsidRPr="00BE795E">
              <w:rPr>
                <w:rFonts w:ascii="Arial" w:hAnsi="Arial"/>
                <w:sz w:val="18"/>
              </w:rPr>
              <w:t>Ês1 / Noc: +17dB</w:t>
            </w:r>
          </w:p>
          <w:p w14:paraId="5C0203CD" w14:textId="77777777" w:rsidR="00D31AD1" w:rsidRPr="00BE795E" w:rsidRDefault="00D31AD1" w:rsidP="00F07A79">
            <w:pPr>
              <w:keepNext/>
              <w:keepLines/>
              <w:spacing w:after="0"/>
              <w:rPr>
                <w:rFonts w:ascii="Arial" w:hAnsi="Arial"/>
                <w:sz w:val="18"/>
              </w:rPr>
            </w:pPr>
            <w:r w:rsidRPr="00BE795E">
              <w:rPr>
                <w:rFonts w:ascii="Arial" w:hAnsi="Arial"/>
                <w:sz w:val="18"/>
              </w:rPr>
              <w:t>Ês2 / Noc: +17dB</w:t>
            </w:r>
          </w:p>
          <w:p w14:paraId="5458C69C"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6CC8212A"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54AD47EF" w14:textId="77777777" w:rsidR="00D31AD1" w:rsidRPr="00BE795E" w:rsidRDefault="00D31AD1" w:rsidP="00F07A79">
            <w:pPr>
              <w:pStyle w:val="TAL"/>
            </w:pPr>
          </w:p>
          <w:p w14:paraId="16AD8972" w14:textId="77777777" w:rsidR="00D31AD1" w:rsidRPr="00BE795E" w:rsidRDefault="00D31AD1" w:rsidP="00F07A79">
            <w:pPr>
              <w:pStyle w:val="TAL"/>
            </w:pPr>
            <w:r w:rsidRPr="00BE795E">
              <w:rPr>
                <w:rFonts w:cs="Arial"/>
                <w:szCs w:val="18"/>
              </w:rPr>
              <w:t>CSI-RS#0: RSRP_65 to RSRP_86</w:t>
            </w:r>
          </w:p>
        </w:tc>
      </w:tr>
      <w:tr w:rsidR="00D31AD1" w:rsidRPr="00BE795E" w14:paraId="34A49E0D" w14:textId="77777777" w:rsidTr="00F07A79">
        <w:trPr>
          <w:jc w:val="center"/>
        </w:trPr>
        <w:tc>
          <w:tcPr>
            <w:tcW w:w="2843" w:type="dxa"/>
            <w:gridSpan w:val="2"/>
          </w:tcPr>
          <w:p w14:paraId="0857A47D" w14:textId="77777777" w:rsidR="00D31AD1" w:rsidRPr="00BE795E" w:rsidRDefault="00D31AD1" w:rsidP="00F07A79">
            <w:pPr>
              <w:pStyle w:val="TAL"/>
            </w:pPr>
            <w:r w:rsidRPr="00BE795E">
              <w:t>6.5.7D.3</w:t>
            </w:r>
            <w:r w:rsidRPr="00BE795E">
              <w:tab/>
              <w:t>NR SA FR1 DL interruptions at switching across three uplink bands in FDD-TDD CA for two TAGs</w:t>
            </w:r>
          </w:p>
        </w:tc>
        <w:tc>
          <w:tcPr>
            <w:tcW w:w="3357" w:type="dxa"/>
          </w:tcPr>
          <w:p w14:paraId="254E0D74" w14:textId="77777777" w:rsidR="00D31AD1" w:rsidRPr="00BE795E" w:rsidRDefault="00D31AD1" w:rsidP="00F07A79">
            <w:pPr>
              <w:keepNext/>
              <w:keepLines/>
              <w:spacing w:after="0"/>
              <w:rPr>
                <w:rFonts w:ascii="Arial" w:hAnsi="Arial"/>
                <w:sz w:val="18"/>
              </w:rPr>
            </w:pPr>
            <w:r w:rsidRPr="00BE795E">
              <w:rPr>
                <w:rFonts w:ascii="Arial" w:hAnsi="Arial"/>
                <w:sz w:val="18"/>
              </w:rPr>
              <w:t>Same as 6.5.7B.1</w:t>
            </w:r>
          </w:p>
          <w:p w14:paraId="3E66DDE7" w14:textId="77777777" w:rsidR="00D31AD1" w:rsidRPr="00BE795E" w:rsidRDefault="00D31AD1" w:rsidP="00F07A79">
            <w:pPr>
              <w:pStyle w:val="TAL"/>
            </w:pPr>
          </w:p>
        </w:tc>
        <w:tc>
          <w:tcPr>
            <w:tcW w:w="1643" w:type="dxa"/>
          </w:tcPr>
          <w:p w14:paraId="0B5BBAB1" w14:textId="77777777" w:rsidR="00D31AD1" w:rsidRPr="00BE795E" w:rsidRDefault="00D31AD1" w:rsidP="00F07A79">
            <w:pPr>
              <w:pStyle w:val="TAL"/>
            </w:pPr>
            <w:r w:rsidRPr="00BE795E">
              <w:t>Same as 6.5.7B.1</w:t>
            </w:r>
          </w:p>
        </w:tc>
        <w:tc>
          <w:tcPr>
            <w:tcW w:w="2756" w:type="dxa"/>
          </w:tcPr>
          <w:p w14:paraId="5915CE9F" w14:textId="77777777" w:rsidR="00D31AD1" w:rsidRPr="00BE795E" w:rsidRDefault="00D31AD1" w:rsidP="00F07A79">
            <w:pPr>
              <w:pStyle w:val="TAL"/>
            </w:pPr>
            <w:r w:rsidRPr="00BE795E">
              <w:t>Same as 6.5.7B.1</w:t>
            </w:r>
          </w:p>
        </w:tc>
      </w:tr>
      <w:tr w:rsidR="00D31AD1" w:rsidRPr="00BE795E" w14:paraId="496FF8CF" w14:textId="77777777" w:rsidTr="00F07A79">
        <w:trPr>
          <w:jc w:val="center"/>
        </w:trPr>
        <w:tc>
          <w:tcPr>
            <w:tcW w:w="2843" w:type="dxa"/>
            <w:gridSpan w:val="2"/>
          </w:tcPr>
          <w:p w14:paraId="2A502EF7" w14:textId="77777777" w:rsidR="00D31AD1" w:rsidRPr="00BE795E" w:rsidRDefault="00D31AD1" w:rsidP="00F07A79">
            <w:pPr>
              <w:pStyle w:val="TAL"/>
            </w:pPr>
            <w:r w:rsidRPr="00BE795E">
              <w:t>6.5.7D.4</w:t>
            </w:r>
            <w:r w:rsidRPr="00BE795E">
              <w:tab/>
              <w:t>NR SA FR1 DL interruptions at switching across four uplink bands in TDD-TDD CA for two TAGs</w:t>
            </w:r>
          </w:p>
        </w:tc>
        <w:tc>
          <w:tcPr>
            <w:tcW w:w="3357" w:type="dxa"/>
          </w:tcPr>
          <w:p w14:paraId="61269631" w14:textId="77777777" w:rsidR="00D31AD1" w:rsidRPr="00BE795E" w:rsidRDefault="00D31AD1" w:rsidP="00F07A79">
            <w:pPr>
              <w:keepNext/>
              <w:keepLines/>
              <w:spacing w:after="0"/>
              <w:rPr>
                <w:rFonts w:ascii="Arial" w:hAnsi="Arial"/>
                <w:sz w:val="18"/>
              </w:rPr>
            </w:pPr>
            <w:r w:rsidRPr="00BE795E">
              <w:rPr>
                <w:rFonts w:ascii="Arial" w:hAnsi="Arial"/>
                <w:sz w:val="18"/>
              </w:rPr>
              <w:t>Same as 6.5.7D.2</w:t>
            </w:r>
          </w:p>
          <w:p w14:paraId="205CB530" w14:textId="77777777" w:rsidR="00D31AD1" w:rsidRPr="00BE795E" w:rsidRDefault="00D31AD1" w:rsidP="00F07A79">
            <w:pPr>
              <w:pStyle w:val="TAL"/>
            </w:pPr>
          </w:p>
        </w:tc>
        <w:tc>
          <w:tcPr>
            <w:tcW w:w="1643" w:type="dxa"/>
          </w:tcPr>
          <w:p w14:paraId="1F9FAEAF" w14:textId="77777777" w:rsidR="00D31AD1" w:rsidRPr="00BE795E" w:rsidRDefault="00D31AD1" w:rsidP="00F07A79">
            <w:pPr>
              <w:pStyle w:val="TAL"/>
            </w:pPr>
            <w:r w:rsidRPr="00BE795E">
              <w:t>Same as 6.5.7D.2</w:t>
            </w:r>
          </w:p>
        </w:tc>
        <w:tc>
          <w:tcPr>
            <w:tcW w:w="2756" w:type="dxa"/>
          </w:tcPr>
          <w:p w14:paraId="4BFD248C" w14:textId="77777777" w:rsidR="00D31AD1" w:rsidRPr="00BE795E" w:rsidRDefault="00D31AD1" w:rsidP="00F07A79">
            <w:pPr>
              <w:pStyle w:val="TAL"/>
            </w:pPr>
            <w:r w:rsidRPr="00BE795E">
              <w:t>Same as 6.5.7D.2</w:t>
            </w:r>
          </w:p>
        </w:tc>
      </w:tr>
      <w:tr w:rsidR="00D31AD1" w:rsidRPr="00BE795E" w14:paraId="08EC9970" w14:textId="77777777" w:rsidTr="00F07A79">
        <w:trPr>
          <w:jc w:val="center"/>
        </w:trPr>
        <w:tc>
          <w:tcPr>
            <w:tcW w:w="2843" w:type="dxa"/>
            <w:gridSpan w:val="2"/>
          </w:tcPr>
          <w:p w14:paraId="67A8F0E4" w14:textId="77777777" w:rsidR="00D31AD1" w:rsidRPr="00BE795E" w:rsidRDefault="00D31AD1" w:rsidP="00F07A79">
            <w:pPr>
              <w:pStyle w:val="TAL"/>
              <w:rPr>
                <w:rFonts w:eastAsia="SimSun"/>
              </w:rPr>
            </w:pPr>
            <w:r w:rsidRPr="00BE795E">
              <w:t>6.5.8.1 UE specific CBW change on PCell in FR1 in non-DRX</w:t>
            </w:r>
          </w:p>
        </w:tc>
        <w:tc>
          <w:tcPr>
            <w:tcW w:w="3357" w:type="dxa"/>
          </w:tcPr>
          <w:p w14:paraId="572E56E9" w14:textId="77777777" w:rsidR="00D31AD1" w:rsidRPr="00BE795E" w:rsidRDefault="00D31AD1" w:rsidP="00F07A79">
            <w:pPr>
              <w:pStyle w:val="TAL"/>
            </w:pPr>
            <w:r w:rsidRPr="00BE795E">
              <w:t>During T1:</w:t>
            </w:r>
          </w:p>
          <w:p w14:paraId="27C8FAB1" w14:textId="77777777" w:rsidR="00D31AD1" w:rsidRPr="00BE795E" w:rsidRDefault="00D31AD1" w:rsidP="00F07A79">
            <w:pPr>
              <w:pStyle w:val="TAL"/>
            </w:pPr>
            <w:r w:rsidRPr="00BE795E">
              <w:t>Noc1: -104dBm/15kHz</w:t>
            </w:r>
          </w:p>
          <w:p w14:paraId="64462E2B" w14:textId="77777777" w:rsidR="00D31AD1" w:rsidRPr="00BE795E" w:rsidRDefault="00D31AD1" w:rsidP="00F07A79">
            <w:pPr>
              <w:pStyle w:val="TAL"/>
              <w:rPr>
                <w:rFonts w:eastAsia="SimSun"/>
              </w:rPr>
            </w:pPr>
            <w:r w:rsidRPr="00BE795E">
              <w:t>Ês1 / Noc1: +17dB</w:t>
            </w:r>
          </w:p>
        </w:tc>
        <w:tc>
          <w:tcPr>
            <w:tcW w:w="1643" w:type="dxa"/>
          </w:tcPr>
          <w:p w14:paraId="7366079A" w14:textId="77777777" w:rsidR="00D31AD1" w:rsidRPr="00BE795E" w:rsidRDefault="00D31AD1" w:rsidP="00F07A79">
            <w:pPr>
              <w:pStyle w:val="TAL"/>
            </w:pPr>
            <w:r w:rsidRPr="00BE795E">
              <w:t>During T1:</w:t>
            </w:r>
          </w:p>
          <w:p w14:paraId="2C3E92F0" w14:textId="77777777" w:rsidR="00D31AD1" w:rsidRPr="00BE795E" w:rsidRDefault="00D31AD1" w:rsidP="00F07A79">
            <w:pPr>
              <w:pStyle w:val="TAL"/>
            </w:pPr>
            <w:r w:rsidRPr="00BE795E">
              <w:t>0dB</w:t>
            </w:r>
          </w:p>
          <w:p w14:paraId="7797BB8E" w14:textId="77777777" w:rsidR="00D31AD1" w:rsidRPr="00BE795E" w:rsidRDefault="00D31AD1" w:rsidP="00F07A79">
            <w:pPr>
              <w:pStyle w:val="TAL"/>
              <w:rPr>
                <w:rFonts w:eastAsia="SimSun"/>
              </w:rPr>
            </w:pPr>
            <w:r w:rsidRPr="00BE795E">
              <w:t>0dB</w:t>
            </w:r>
          </w:p>
        </w:tc>
        <w:tc>
          <w:tcPr>
            <w:tcW w:w="2756" w:type="dxa"/>
          </w:tcPr>
          <w:p w14:paraId="13032389" w14:textId="77777777" w:rsidR="00D31AD1" w:rsidRPr="00BE795E" w:rsidRDefault="00D31AD1" w:rsidP="00F07A79">
            <w:pPr>
              <w:pStyle w:val="TAL"/>
            </w:pPr>
            <w:r w:rsidRPr="00BE795E">
              <w:t>During T1:</w:t>
            </w:r>
          </w:p>
          <w:p w14:paraId="7A76F64A" w14:textId="77777777" w:rsidR="00D31AD1" w:rsidRPr="00BE795E" w:rsidRDefault="00D31AD1" w:rsidP="00F07A79">
            <w:pPr>
              <w:pStyle w:val="TAL"/>
            </w:pPr>
            <w:r w:rsidRPr="00BE795E">
              <w:t>Noc1: -104dBm/15kHz</w:t>
            </w:r>
          </w:p>
          <w:p w14:paraId="40D36593" w14:textId="77777777" w:rsidR="00D31AD1" w:rsidRPr="00BE795E" w:rsidRDefault="00D31AD1" w:rsidP="00F07A79">
            <w:pPr>
              <w:pStyle w:val="TAL"/>
            </w:pPr>
            <w:r w:rsidRPr="00BE795E">
              <w:t>Ês1 / Noc1: +17dB</w:t>
            </w:r>
          </w:p>
        </w:tc>
      </w:tr>
      <w:tr w:rsidR="00D31AD1" w:rsidRPr="00BE795E" w14:paraId="5C8E6225" w14:textId="77777777" w:rsidTr="00F07A79">
        <w:trPr>
          <w:jc w:val="center"/>
        </w:trPr>
        <w:tc>
          <w:tcPr>
            <w:tcW w:w="2843" w:type="dxa"/>
            <w:gridSpan w:val="2"/>
          </w:tcPr>
          <w:p w14:paraId="77C719C7" w14:textId="77777777" w:rsidR="00D31AD1" w:rsidRPr="00BE795E" w:rsidRDefault="00D31AD1" w:rsidP="00F07A79">
            <w:pPr>
              <w:pStyle w:val="TAL"/>
            </w:pPr>
            <w:r w:rsidRPr="00BE795E">
              <w:t>6.6.1.1 SA event triggered reporting tests without gap under non-DRX</w:t>
            </w:r>
          </w:p>
        </w:tc>
        <w:tc>
          <w:tcPr>
            <w:tcW w:w="3357" w:type="dxa"/>
          </w:tcPr>
          <w:p w14:paraId="2C34DB0F" w14:textId="77777777" w:rsidR="00D31AD1" w:rsidRPr="00BE795E" w:rsidRDefault="00D31AD1" w:rsidP="00F07A79">
            <w:pPr>
              <w:pStyle w:val="TAL"/>
            </w:pPr>
            <w:r w:rsidRPr="00BE795E">
              <w:t>During T1:</w:t>
            </w:r>
          </w:p>
          <w:p w14:paraId="02C49A5B" w14:textId="77777777" w:rsidR="00D31AD1" w:rsidRPr="00BE795E" w:rsidRDefault="00D31AD1" w:rsidP="00F07A79">
            <w:pPr>
              <w:pStyle w:val="TAL"/>
            </w:pPr>
            <w:r w:rsidRPr="00BE795E">
              <w:t>Noc: -98dBm/15kHz</w:t>
            </w:r>
          </w:p>
          <w:p w14:paraId="4B62489C"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14886151"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4F0A2655" w14:textId="77777777" w:rsidR="00D31AD1" w:rsidRPr="00BE795E" w:rsidRDefault="00D31AD1" w:rsidP="00F07A79">
            <w:pPr>
              <w:pStyle w:val="TAL"/>
            </w:pPr>
          </w:p>
          <w:p w14:paraId="536D76C6" w14:textId="77777777" w:rsidR="00D31AD1" w:rsidRPr="00BE795E" w:rsidRDefault="00D31AD1" w:rsidP="00F07A79">
            <w:pPr>
              <w:pStyle w:val="TAL"/>
            </w:pPr>
            <w:r w:rsidRPr="00BE795E">
              <w:t>During T2:</w:t>
            </w:r>
          </w:p>
          <w:p w14:paraId="2972795A" w14:textId="77777777" w:rsidR="00D31AD1" w:rsidRPr="00BE795E" w:rsidRDefault="00D31AD1" w:rsidP="00F07A79">
            <w:pPr>
              <w:pStyle w:val="TAL"/>
            </w:pPr>
            <w:r w:rsidRPr="00BE795E">
              <w:t>Noc: -98dBm/15kHz</w:t>
            </w:r>
          </w:p>
          <w:p w14:paraId="27A628F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2C7F7410" w14:textId="77777777" w:rsidR="00D31AD1" w:rsidRPr="00BE795E" w:rsidRDefault="00D31AD1" w:rsidP="00F07A79">
            <w:pPr>
              <w:pStyle w:val="TAL"/>
            </w:pPr>
            <w:r w:rsidRPr="00BE795E">
              <w:t>Ês</w:t>
            </w:r>
            <w:r w:rsidRPr="00BE795E">
              <w:rPr>
                <w:vertAlign w:val="subscript"/>
              </w:rPr>
              <w:t>2</w:t>
            </w:r>
            <w:r w:rsidRPr="00BE795E">
              <w:t xml:space="preserve"> / Noc: +4.00dB</w:t>
            </w:r>
          </w:p>
        </w:tc>
        <w:tc>
          <w:tcPr>
            <w:tcW w:w="1643" w:type="dxa"/>
          </w:tcPr>
          <w:p w14:paraId="309450D9" w14:textId="77777777" w:rsidR="00D31AD1" w:rsidRPr="00BE795E" w:rsidRDefault="00D31AD1" w:rsidP="00F07A79">
            <w:pPr>
              <w:pStyle w:val="TAL"/>
            </w:pPr>
            <w:r w:rsidRPr="00BE795E">
              <w:t>During T1:</w:t>
            </w:r>
          </w:p>
          <w:p w14:paraId="44EE4FCD" w14:textId="77777777" w:rsidR="00D31AD1" w:rsidRPr="00BE795E" w:rsidRDefault="00D31AD1" w:rsidP="00F07A79">
            <w:pPr>
              <w:pStyle w:val="TAL"/>
            </w:pPr>
            <w:r w:rsidRPr="00BE795E">
              <w:t>0dB</w:t>
            </w:r>
          </w:p>
          <w:p w14:paraId="05784371" w14:textId="77777777" w:rsidR="00D31AD1" w:rsidRPr="00BE795E" w:rsidRDefault="00D31AD1" w:rsidP="00F07A79">
            <w:pPr>
              <w:pStyle w:val="TAL"/>
            </w:pPr>
            <w:r w:rsidRPr="00BE795E">
              <w:t>0dB</w:t>
            </w:r>
          </w:p>
          <w:p w14:paraId="71C002F7" w14:textId="77777777" w:rsidR="00D31AD1" w:rsidRPr="00BE795E" w:rsidRDefault="00D31AD1" w:rsidP="00F07A79">
            <w:pPr>
              <w:pStyle w:val="TAL"/>
            </w:pPr>
            <w:r w:rsidRPr="00BE795E">
              <w:t>0dB</w:t>
            </w:r>
          </w:p>
          <w:p w14:paraId="6E3EB16B" w14:textId="77777777" w:rsidR="00D31AD1" w:rsidRPr="00BE795E" w:rsidRDefault="00D31AD1" w:rsidP="00F07A79">
            <w:pPr>
              <w:pStyle w:val="TAL"/>
            </w:pPr>
          </w:p>
          <w:p w14:paraId="76294117" w14:textId="77777777" w:rsidR="00D31AD1" w:rsidRPr="00BE795E" w:rsidRDefault="00D31AD1" w:rsidP="00F07A79">
            <w:pPr>
              <w:pStyle w:val="TAL"/>
            </w:pPr>
            <w:r w:rsidRPr="00BE795E">
              <w:t>During T2:</w:t>
            </w:r>
          </w:p>
          <w:p w14:paraId="27B30CDD" w14:textId="77777777" w:rsidR="00D31AD1" w:rsidRPr="00BE795E" w:rsidRDefault="00D31AD1" w:rsidP="00F07A79">
            <w:pPr>
              <w:pStyle w:val="TAL"/>
            </w:pPr>
            <w:r w:rsidRPr="00BE795E">
              <w:t>0dB</w:t>
            </w:r>
          </w:p>
          <w:p w14:paraId="1B01375B" w14:textId="77777777" w:rsidR="00D31AD1" w:rsidRPr="00BE795E" w:rsidRDefault="00D31AD1" w:rsidP="00F07A79">
            <w:pPr>
              <w:pStyle w:val="TAL"/>
            </w:pPr>
            <w:r w:rsidRPr="00BE795E">
              <w:t>0dB</w:t>
            </w:r>
          </w:p>
          <w:p w14:paraId="18B552F6" w14:textId="77777777" w:rsidR="00D31AD1" w:rsidRPr="00BE795E" w:rsidRDefault="00D31AD1" w:rsidP="00F07A79">
            <w:pPr>
              <w:pStyle w:val="TAL"/>
            </w:pPr>
            <w:r w:rsidRPr="00BE795E">
              <w:t>0dB</w:t>
            </w:r>
          </w:p>
        </w:tc>
        <w:tc>
          <w:tcPr>
            <w:tcW w:w="2756" w:type="dxa"/>
          </w:tcPr>
          <w:p w14:paraId="7F3C63FB" w14:textId="77777777" w:rsidR="00D31AD1" w:rsidRPr="00BE795E" w:rsidRDefault="00D31AD1" w:rsidP="00F07A79">
            <w:pPr>
              <w:pStyle w:val="TAL"/>
            </w:pPr>
            <w:r w:rsidRPr="00BE795E">
              <w:t>During T1:</w:t>
            </w:r>
          </w:p>
          <w:p w14:paraId="4AD4925D" w14:textId="77777777" w:rsidR="00D31AD1" w:rsidRPr="00BE795E" w:rsidRDefault="00D31AD1" w:rsidP="00F07A79">
            <w:pPr>
              <w:pStyle w:val="TAL"/>
            </w:pPr>
            <w:r w:rsidRPr="00BE795E">
              <w:t>Noc: -98dBm/15kHz</w:t>
            </w:r>
          </w:p>
          <w:p w14:paraId="57FFCF21"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0BB9FA8F"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78CE040E" w14:textId="77777777" w:rsidR="00D31AD1" w:rsidRPr="00BE795E" w:rsidRDefault="00D31AD1" w:rsidP="00F07A79">
            <w:pPr>
              <w:pStyle w:val="TAL"/>
            </w:pPr>
          </w:p>
          <w:p w14:paraId="127E9190" w14:textId="77777777" w:rsidR="00D31AD1" w:rsidRPr="00BE795E" w:rsidRDefault="00D31AD1" w:rsidP="00F07A79">
            <w:pPr>
              <w:pStyle w:val="TAL"/>
            </w:pPr>
            <w:r w:rsidRPr="00BE795E">
              <w:t>During T2:</w:t>
            </w:r>
          </w:p>
          <w:p w14:paraId="1CA2FA30" w14:textId="77777777" w:rsidR="00D31AD1" w:rsidRPr="00BE795E" w:rsidRDefault="00D31AD1" w:rsidP="00F07A79">
            <w:pPr>
              <w:pStyle w:val="TAL"/>
            </w:pPr>
            <w:r w:rsidRPr="00BE795E">
              <w:t>Noc: -98dBm/15kHz</w:t>
            </w:r>
          </w:p>
          <w:p w14:paraId="3364B1B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3903A99B" w14:textId="77777777" w:rsidR="00D31AD1" w:rsidRPr="00BE795E" w:rsidRDefault="00D31AD1" w:rsidP="00F07A79">
            <w:pPr>
              <w:pStyle w:val="TAL"/>
            </w:pPr>
            <w:r w:rsidRPr="00BE795E">
              <w:t>Ês</w:t>
            </w:r>
            <w:r w:rsidRPr="00BE795E">
              <w:rPr>
                <w:vertAlign w:val="subscript"/>
              </w:rPr>
              <w:t>2</w:t>
            </w:r>
            <w:r w:rsidRPr="00BE795E">
              <w:t xml:space="preserve"> / Noc: +4.00dB</w:t>
            </w:r>
          </w:p>
        </w:tc>
      </w:tr>
      <w:tr w:rsidR="00D31AD1" w:rsidRPr="00BE795E" w14:paraId="596BC8E8" w14:textId="77777777" w:rsidTr="00F07A79">
        <w:trPr>
          <w:jc w:val="center"/>
        </w:trPr>
        <w:tc>
          <w:tcPr>
            <w:tcW w:w="2843" w:type="dxa"/>
            <w:gridSpan w:val="2"/>
          </w:tcPr>
          <w:p w14:paraId="5D58002E" w14:textId="77777777" w:rsidR="00D31AD1" w:rsidRPr="00BE795E" w:rsidRDefault="00D31AD1" w:rsidP="00F07A79">
            <w:pPr>
              <w:pStyle w:val="TAL"/>
            </w:pPr>
            <w:r w:rsidRPr="00BE795E">
              <w:t>6.6.1.2 SA event triggered reporting tests without gap under DRX</w:t>
            </w:r>
          </w:p>
        </w:tc>
        <w:tc>
          <w:tcPr>
            <w:tcW w:w="3357" w:type="dxa"/>
          </w:tcPr>
          <w:p w14:paraId="140BBD47" w14:textId="77777777" w:rsidR="00D31AD1" w:rsidRPr="00BE795E" w:rsidRDefault="00D31AD1" w:rsidP="00F07A79">
            <w:pPr>
              <w:pStyle w:val="TAL"/>
            </w:pPr>
            <w:r w:rsidRPr="00BE795E">
              <w:t>Same as 6.6.1.1</w:t>
            </w:r>
          </w:p>
        </w:tc>
        <w:tc>
          <w:tcPr>
            <w:tcW w:w="1643" w:type="dxa"/>
          </w:tcPr>
          <w:p w14:paraId="21691B18" w14:textId="77777777" w:rsidR="00D31AD1" w:rsidRPr="00BE795E" w:rsidRDefault="00D31AD1" w:rsidP="00F07A79">
            <w:pPr>
              <w:pStyle w:val="TAL"/>
            </w:pPr>
            <w:r w:rsidRPr="00BE795E">
              <w:t>Same as 6.6.1.1</w:t>
            </w:r>
          </w:p>
        </w:tc>
        <w:tc>
          <w:tcPr>
            <w:tcW w:w="2756" w:type="dxa"/>
          </w:tcPr>
          <w:p w14:paraId="58413A70" w14:textId="77777777" w:rsidR="00D31AD1" w:rsidRPr="00BE795E" w:rsidRDefault="00D31AD1" w:rsidP="00F07A79">
            <w:pPr>
              <w:pStyle w:val="TAL"/>
            </w:pPr>
            <w:r w:rsidRPr="00BE795E">
              <w:t>Same as 6.6.1.1</w:t>
            </w:r>
          </w:p>
        </w:tc>
      </w:tr>
      <w:tr w:rsidR="00D31AD1" w:rsidRPr="00BE795E" w14:paraId="260E508A" w14:textId="77777777" w:rsidTr="00F07A79">
        <w:trPr>
          <w:jc w:val="center"/>
        </w:trPr>
        <w:tc>
          <w:tcPr>
            <w:tcW w:w="2843" w:type="dxa"/>
            <w:gridSpan w:val="2"/>
          </w:tcPr>
          <w:p w14:paraId="17074D8A" w14:textId="77777777" w:rsidR="00D31AD1" w:rsidRPr="00BE795E" w:rsidRDefault="00D31AD1" w:rsidP="00F07A79">
            <w:pPr>
              <w:pStyle w:val="TAL"/>
            </w:pPr>
            <w:r w:rsidRPr="00BE795E">
              <w:lastRenderedPageBreak/>
              <w:t>6.6.1.3 SA event triggered reporting tests with per-UE gaps under non-DRX</w:t>
            </w:r>
          </w:p>
        </w:tc>
        <w:tc>
          <w:tcPr>
            <w:tcW w:w="3357" w:type="dxa"/>
          </w:tcPr>
          <w:p w14:paraId="0E367822" w14:textId="77777777" w:rsidR="00D31AD1" w:rsidRPr="00BE795E" w:rsidRDefault="00D31AD1" w:rsidP="00F07A79">
            <w:pPr>
              <w:pStyle w:val="TAL"/>
            </w:pPr>
            <w:r w:rsidRPr="00BE795E">
              <w:t>Same as 6.6.1.1</w:t>
            </w:r>
          </w:p>
        </w:tc>
        <w:tc>
          <w:tcPr>
            <w:tcW w:w="1643" w:type="dxa"/>
          </w:tcPr>
          <w:p w14:paraId="5AAB7163" w14:textId="77777777" w:rsidR="00D31AD1" w:rsidRPr="00BE795E" w:rsidRDefault="00D31AD1" w:rsidP="00F07A79">
            <w:pPr>
              <w:pStyle w:val="TAL"/>
            </w:pPr>
            <w:r w:rsidRPr="00BE795E">
              <w:t>Same as 6.6.1.1</w:t>
            </w:r>
          </w:p>
        </w:tc>
        <w:tc>
          <w:tcPr>
            <w:tcW w:w="2756" w:type="dxa"/>
          </w:tcPr>
          <w:p w14:paraId="7E29D647" w14:textId="77777777" w:rsidR="00D31AD1" w:rsidRPr="00BE795E" w:rsidRDefault="00D31AD1" w:rsidP="00F07A79">
            <w:pPr>
              <w:pStyle w:val="TAL"/>
            </w:pPr>
            <w:r w:rsidRPr="00BE795E">
              <w:t>Same as 6.6.1.1</w:t>
            </w:r>
          </w:p>
        </w:tc>
      </w:tr>
      <w:tr w:rsidR="00D31AD1" w:rsidRPr="00BE795E" w14:paraId="1DE30CE1" w14:textId="77777777" w:rsidTr="00F07A79">
        <w:trPr>
          <w:jc w:val="center"/>
        </w:trPr>
        <w:tc>
          <w:tcPr>
            <w:tcW w:w="2843" w:type="dxa"/>
            <w:gridSpan w:val="2"/>
          </w:tcPr>
          <w:p w14:paraId="0E348372" w14:textId="77777777" w:rsidR="00D31AD1" w:rsidRPr="00BE795E" w:rsidRDefault="00D31AD1" w:rsidP="00F07A79">
            <w:pPr>
              <w:pStyle w:val="TAL"/>
            </w:pPr>
            <w:r w:rsidRPr="00BE795E">
              <w:t>6.6.1.4 SA event triggered reporting tests with per-UE gaps under DRX</w:t>
            </w:r>
          </w:p>
        </w:tc>
        <w:tc>
          <w:tcPr>
            <w:tcW w:w="3357" w:type="dxa"/>
          </w:tcPr>
          <w:p w14:paraId="0FA36091" w14:textId="77777777" w:rsidR="00D31AD1" w:rsidRPr="00BE795E" w:rsidRDefault="00D31AD1" w:rsidP="00F07A79">
            <w:pPr>
              <w:pStyle w:val="TAL"/>
            </w:pPr>
            <w:r w:rsidRPr="00BE795E">
              <w:t>Same as 6.6.1.1</w:t>
            </w:r>
          </w:p>
        </w:tc>
        <w:tc>
          <w:tcPr>
            <w:tcW w:w="1643" w:type="dxa"/>
          </w:tcPr>
          <w:p w14:paraId="09BC5E57" w14:textId="77777777" w:rsidR="00D31AD1" w:rsidRPr="00BE795E" w:rsidRDefault="00D31AD1" w:rsidP="00F07A79">
            <w:pPr>
              <w:pStyle w:val="TAL"/>
            </w:pPr>
            <w:r w:rsidRPr="00BE795E">
              <w:t>Same as 6.6.1.1</w:t>
            </w:r>
          </w:p>
        </w:tc>
        <w:tc>
          <w:tcPr>
            <w:tcW w:w="2756" w:type="dxa"/>
          </w:tcPr>
          <w:p w14:paraId="1A7BE3E8" w14:textId="77777777" w:rsidR="00D31AD1" w:rsidRPr="00BE795E" w:rsidRDefault="00D31AD1" w:rsidP="00F07A79">
            <w:pPr>
              <w:pStyle w:val="TAL"/>
            </w:pPr>
            <w:r w:rsidRPr="00BE795E">
              <w:t>Same as 6.6.1.1</w:t>
            </w:r>
          </w:p>
        </w:tc>
      </w:tr>
      <w:tr w:rsidR="00D31AD1" w:rsidRPr="00BE795E" w14:paraId="6A3A86FE" w14:textId="77777777" w:rsidTr="00F07A79">
        <w:trPr>
          <w:jc w:val="center"/>
        </w:trPr>
        <w:tc>
          <w:tcPr>
            <w:tcW w:w="2843" w:type="dxa"/>
            <w:gridSpan w:val="2"/>
          </w:tcPr>
          <w:p w14:paraId="2A71E629" w14:textId="77777777" w:rsidR="00D31AD1" w:rsidRPr="00BE795E" w:rsidRDefault="00D31AD1" w:rsidP="00F07A79">
            <w:pPr>
              <w:pStyle w:val="TAL"/>
            </w:pPr>
            <w:r w:rsidRPr="00BE795E">
              <w:t>6.6.1.5 SA event triggered reporting tests without gap under non-DRX with SSB index reading</w:t>
            </w:r>
          </w:p>
        </w:tc>
        <w:tc>
          <w:tcPr>
            <w:tcW w:w="3357" w:type="dxa"/>
          </w:tcPr>
          <w:p w14:paraId="6E97853D" w14:textId="77777777" w:rsidR="00D31AD1" w:rsidRPr="00BE795E" w:rsidRDefault="00D31AD1" w:rsidP="00F07A79">
            <w:pPr>
              <w:pStyle w:val="TAL"/>
            </w:pPr>
            <w:r w:rsidRPr="00BE795E">
              <w:t>Same as 6.6.1.1</w:t>
            </w:r>
          </w:p>
        </w:tc>
        <w:tc>
          <w:tcPr>
            <w:tcW w:w="1643" w:type="dxa"/>
          </w:tcPr>
          <w:p w14:paraId="45DF66E7" w14:textId="77777777" w:rsidR="00D31AD1" w:rsidRPr="00BE795E" w:rsidRDefault="00D31AD1" w:rsidP="00F07A79">
            <w:pPr>
              <w:pStyle w:val="TAL"/>
            </w:pPr>
            <w:r w:rsidRPr="00BE795E">
              <w:t>Same as 6.6.1.1</w:t>
            </w:r>
          </w:p>
        </w:tc>
        <w:tc>
          <w:tcPr>
            <w:tcW w:w="2756" w:type="dxa"/>
          </w:tcPr>
          <w:p w14:paraId="267B7B6B" w14:textId="77777777" w:rsidR="00D31AD1" w:rsidRPr="00BE795E" w:rsidRDefault="00D31AD1" w:rsidP="00F07A79">
            <w:pPr>
              <w:pStyle w:val="TAL"/>
            </w:pPr>
            <w:r w:rsidRPr="00BE795E">
              <w:t>Same as 6.6.1.1</w:t>
            </w:r>
          </w:p>
        </w:tc>
      </w:tr>
      <w:tr w:rsidR="00D31AD1" w:rsidRPr="00BE795E" w14:paraId="072B22E1" w14:textId="77777777" w:rsidTr="00F07A79">
        <w:trPr>
          <w:jc w:val="center"/>
        </w:trPr>
        <w:tc>
          <w:tcPr>
            <w:tcW w:w="2843" w:type="dxa"/>
            <w:gridSpan w:val="2"/>
          </w:tcPr>
          <w:p w14:paraId="6259B748" w14:textId="77777777" w:rsidR="00D31AD1" w:rsidRPr="00BE795E" w:rsidRDefault="00D31AD1" w:rsidP="00F07A79">
            <w:pPr>
              <w:pStyle w:val="TAL"/>
            </w:pPr>
            <w:r w:rsidRPr="00BE795E">
              <w:t>6.6.1.6 SA event triggered reporting tests with per-UE gaps under non-DRX with SSB index reading</w:t>
            </w:r>
          </w:p>
        </w:tc>
        <w:tc>
          <w:tcPr>
            <w:tcW w:w="3357" w:type="dxa"/>
          </w:tcPr>
          <w:p w14:paraId="26D92C69" w14:textId="77777777" w:rsidR="00D31AD1" w:rsidRPr="00BE795E" w:rsidRDefault="00D31AD1" w:rsidP="00F07A79">
            <w:pPr>
              <w:pStyle w:val="TAL"/>
            </w:pPr>
            <w:r w:rsidRPr="00BE795E">
              <w:t>Same as 6.6.1.1</w:t>
            </w:r>
          </w:p>
        </w:tc>
        <w:tc>
          <w:tcPr>
            <w:tcW w:w="1643" w:type="dxa"/>
          </w:tcPr>
          <w:p w14:paraId="74897728" w14:textId="77777777" w:rsidR="00D31AD1" w:rsidRPr="00BE795E" w:rsidRDefault="00D31AD1" w:rsidP="00F07A79">
            <w:pPr>
              <w:pStyle w:val="TAL"/>
            </w:pPr>
            <w:r w:rsidRPr="00BE795E">
              <w:t>Same as 6.6.1.1</w:t>
            </w:r>
          </w:p>
        </w:tc>
        <w:tc>
          <w:tcPr>
            <w:tcW w:w="2756" w:type="dxa"/>
          </w:tcPr>
          <w:p w14:paraId="58AD3084" w14:textId="77777777" w:rsidR="00D31AD1" w:rsidRPr="00BE795E" w:rsidRDefault="00D31AD1" w:rsidP="00F07A79">
            <w:pPr>
              <w:pStyle w:val="TAL"/>
            </w:pPr>
            <w:r w:rsidRPr="00BE795E">
              <w:t>Same as 6.6.1.1</w:t>
            </w:r>
          </w:p>
        </w:tc>
      </w:tr>
      <w:tr w:rsidR="00D31AD1" w:rsidRPr="00BE795E" w14:paraId="3F5A189B" w14:textId="77777777" w:rsidTr="00F07A79">
        <w:trPr>
          <w:jc w:val="center"/>
        </w:trPr>
        <w:tc>
          <w:tcPr>
            <w:tcW w:w="2843" w:type="dxa"/>
            <w:gridSpan w:val="2"/>
          </w:tcPr>
          <w:p w14:paraId="1CE5CCEF" w14:textId="77777777" w:rsidR="00D31AD1" w:rsidRPr="00BE795E" w:rsidRDefault="00D31AD1" w:rsidP="00F07A79">
            <w:pPr>
              <w:pStyle w:val="TAL"/>
            </w:pPr>
            <w:r w:rsidRPr="00BE795E">
              <w:t>6.6.1.7 NR SA FR1 event-triggered reporting without gap in DRX for UE configured with highSpeedMeasFlag-r16</w:t>
            </w:r>
          </w:p>
        </w:tc>
        <w:tc>
          <w:tcPr>
            <w:tcW w:w="3357" w:type="dxa"/>
          </w:tcPr>
          <w:p w14:paraId="36F3B355" w14:textId="77777777" w:rsidR="00D31AD1" w:rsidRPr="00BE795E" w:rsidRDefault="00D31AD1" w:rsidP="00F07A79">
            <w:pPr>
              <w:pStyle w:val="TAL"/>
            </w:pPr>
            <w:r w:rsidRPr="00BE795E">
              <w:t>Same as 6.6.1.1</w:t>
            </w:r>
          </w:p>
        </w:tc>
        <w:tc>
          <w:tcPr>
            <w:tcW w:w="1643" w:type="dxa"/>
          </w:tcPr>
          <w:p w14:paraId="3E339ACC" w14:textId="77777777" w:rsidR="00D31AD1" w:rsidRPr="00BE795E" w:rsidRDefault="00D31AD1" w:rsidP="00F07A79">
            <w:pPr>
              <w:pStyle w:val="TAL"/>
            </w:pPr>
            <w:r w:rsidRPr="00BE795E">
              <w:t>Same as 6.6.1.1</w:t>
            </w:r>
          </w:p>
        </w:tc>
        <w:tc>
          <w:tcPr>
            <w:tcW w:w="2756" w:type="dxa"/>
          </w:tcPr>
          <w:p w14:paraId="5CC6528F" w14:textId="77777777" w:rsidR="00D31AD1" w:rsidRPr="00BE795E" w:rsidRDefault="00D31AD1" w:rsidP="00F07A79">
            <w:pPr>
              <w:pStyle w:val="TAL"/>
            </w:pPr>
            <w:r w:rsidRPr="00BE795E">
              <w:t>Same as 6.6.1.1</w:t>
            </w:r>
          </w:p>
        </w:tc>
      </w:tr>
      <w:tr w:rsidR="00D31AD1" w:rsidRPr="00BE795E" w14:paraId="00543028" w14:textId="77777777" w:rsidTr="00F07A79">
        <w:trPr>
          <w:jc w:val="center"/>
        </w:trPr>
        <w:tc>
          <w:tcPr>
            <w:tcW w:w="2843" w:type="dxa"/>
            <w:gridSpan w:val="2"/>
          </w:tcPr>
          <w:p w14:paraId="7E6ED848" w14:textId="77777777" w:rsidR="00D31AD1" w:rsidRPr="00BE795E" w:rsidRDefault="00D31AD1" w:rsidP="00F07A79">
            <w:pPr>
              <w:pStyle w:val="TAL"/>
            </w:pPr>
            <w:r w:rsidRPr="00BE795E">
              <w:t xml:space="preserve">6.6.1.8 </w:t>
            </w:r>
            <w:r w:rsidRPr="00BE795E">
              <w:rPr>
                <w:lang w:eastAsia="sv-SE"/>
              </w:rPr>
              <w:t>NR SA FR1 event triggered reporting without gap in DRX for UE configured with highSpeedMeasCA-Scell-r17</w:t>
            </w:r>
          </w:p>
        </w:tc>
        <w:tc>
          <w:tcPr>
            <w:tcW w:w="3357" w:type="dxa"/>
          </w:tcPr>
          <w:p w14:paraId="7D6C4A86" w14:textId="77777777" w:rsidR="00D31AD1" w:rsidRPr="00BE795E" w:rsidRDefault="00D31AD1" w:rsidP="00F07A79">
            <w:pPr>
              <w:pStyle w:val="TAL"/>
            </w:pPr>
            <w:r w:rsidRPr="00BE795E">
              <w:t>During T1:</w:t>
            </w:r>
          </w:p>
          <w:p w14:paraId="3E73E6FF" w14:textId="77777777" w:rsidR="00D31AD1" w:rsidRPr="00BE795E" w:rsidRDefault="00D31AD1" w:rsidP="00F07A79">
            <w:pPr>
              <w:pStyle w:val="TAL"/>
            </w:pPr>
            <w:r w:rsidRPr="00BE795E">
              <w:t>Freq 1 Noc: -98dBm/15kHz</w:t>
            </w:r>
          </w:p>
          <w:p w14:paraId="7F71A943" w14:textId="77777777" w:rsidR="00D31AD1" w:rsidRPr="00BE795E" w:rsidRDefault="00D31AD1" w:rsidP="00F07A79">
            <w:pPr>
              <w:pStyle w:val="TAL"/>
            </w:pPr>
            <w:r w:rsidRPr="00BE795E">
              <w:t>Freq 2 Noc: -98dBm/15kHz</w:t>
            </w:r>
          </w:p>
          <w:p w14:paraId="46776D5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EAB9CEA" w14:textId="77777777" w:rsidR="00D31AD1" w:rsidRPr="00BE795E" w:rsidRDefault="00D31AD1" w:rsidP="00F07A79">
            <w:pPr>
              <w:pStyle w:val="TAL"/>
            </w:pPr>
            <w:r w:rsidRPr="00BE795E">
              <w:t>Ês</w:t>
            </w:r>
            <w:r w:rsidRPr="00BE795E">
              <w:rPr>
                <w:vertAlign w:val="subscript"/>
              </w:rPr>
              <w:t>2</w:t>
            </w:r>
            <w:r w:rsidRPr="00BE795E">
              <w:t xml:space="preserve"> / Noc: +4.00dB</w:t>
            </w:r>
          </w:p>
          <w:p w14:paraId="48AFC12E" w14:textId="77777777" w:rsidR="00D31AD1" w:rsidRPr="00BE795E" w:rsidRDefault="00D31AD1" w:rsidP="00F07A79">
            <w:pPr>
              <w:pStyle w:val="TAL"/>
            </w:pPr>
            <w:r w:rsidRPr="00BE795E">
              <w:t>Ês</w:t>
            </w:r>
            <w:r w:rsidRPr="00BE795E">
              <w:rPr>
                <w:vertAlign w:val="subscript"/>
              </w:rPr>
              <w:t>3</w:t>
            </w:r>
            <w:r w:rsidRPr="00BE795E">
              <w:t xml:space="preserve"> / Noc: -infinity</w:t>
            </w:r>
          </w:p>
          <w:p w14:paraId="1992EB70" w14:textId="77777777" w:rsidR="00D31AD1" w:rsidRPr="00BE795E" w:rsidRDefault="00D31AD1" w:rsidP="00F07A79">
            <w:pPr>
              <w:pStyle w:val="TAL"/>
            </w:pPr>
          </w:p>
          <w:p w14:paraId="345EE67A" w14:textId="77777777" w:rsidR="00D31AD1" w:rsidRPr="00BE795E" w:rsidRDefault="00D31AD1" w:rsidP="00F07A79">
            <w:pPr>
              <w:pStyle w:val="TAL"/>
            </w:pPr>
            <w:r w:rsidRPr="00BE795E">
              <w:t>During T2:</w:t>
            </w:r>
          </w:p>
          <w:p w14:paraId="37BCB867" w14:textId="77777777" w:rsidR="00D31AD1" w:rsidRPr="00BE795E" w:rsidRDefault="00D31AD1" w:rsidP="00F07A79">
            <w:pPr>
              <w:pStyle w:val="TAL"/>
            </w:pPr>
            <w:r w:rsidRPr="00BE795E">
              <w:t>Freq 1 Noc: -98dBm/15kHz</w:t>
            </w:r>
          </w:p>
          <w:p w14:paraId="5DFB1857" w14:textId="77777777" w:rsidR="00D31AD1" w:rsidRPr="00BE795E" w:rsidRDefault="00D31AD1" w:rsidP="00F07A79">
            <w:pPr>
              <w:pStyle w:val="TAL"/>
            </w:pPr>
            <w:r w:rsidRPr="00BE795E">
              <w:t>Freq 2 Noc: -98dBm/15kHz</w:t>
            </w:r>
          </w:p>
          <w:p w14:paraId="04E1A20B"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5F122AB4" w14:textId="77777777" w:rsidR="00D31AD1" w:rsidRPr="00BE795E" w:rsidRDefault="00D31AD1" w:rsidP="00F07A79">
            <w:pPr>
              <w:pStyle w:val="TAL"/>
            </w:pPr>
            <w:r w:rsidRPr="00BE795E">
              <w:t>Ês</w:t>
            </w:r>
            <w:r w:rsidRPr="00BE795E">
              <w:rPr>
                <w:vertAlign w:val="subscript"/>
              </w:rPr>
              <w:t>2</w:t>
            </w:r>
            <w:r w:rsidRPr="00BE795E">
              <w:t xml:space="preserve"> / Noc: +4.00dB</w:t>
            </w:r>
          </w:p>
          <w:p w14:paraId="56FD29C2" w14:textId="77777777" w:rsidR="00D31AD1" w:rsidRPr="00BE795E" w:rsidRDefault="00D31AD1" w:rsidP="00F07A79">
            <w:pPr>
              <w:pStyle w:val="TAL"/>
            </w:pPr>
            <w:r w:rsidRPr="00BE795E">
              <w:t>Ês</w:t>
            </w:r>
            <w:r w:rsidRPr="00BE795E">
              <w:rPr>
                <w:vertAlign w:val="subscript"/>
              </w:rPr>
              <w:t>2</w:t>
            </w:r>
            <w:r w:rsidRPr="00BE795E">
              <w:t xml:space="preserve"> / Noc: +4.00dB</w:t>
            </w:r>
          </w:p>
        </w:tc>
        <w:tc>
          <w:tcPr>
            <w:tcW w:w="1643" w:type="dxa"/>
          </w:tcPr>
          <w:p w14:paraId="4937E6AB" w14:textId="77777777" w:rsidR="00D31AD1" w:rsidRPr="00BE795E" w:rsidRDefault="00D31AD1" w:rsidP="00F07A79">
            <w:pPr>
              <w:pStyle w:val="TAL"/>
            </w:pPr>
            <w:r w:rsidRPr="00BE795E">
              <w:t>During T1:</w:t>
            </w:r>
          </w:p>
          <w:p w14:paraId="00991D3E" w14:textId="77777777" w:rsidR="00D31AD1" w:rsidRPr="00BE795E" w:rsidRDefault="00D31AD1" w:rsidP="00F07A79">
            <w:pPr>
              <w:pStyle w:val="TAL"/>
            </w:pPr>
            <w:r w:rsidRPr="00BE795E">
              <w:t>0dB</w:t>
            </w:r>
          </w:p>
          <w:p w14:paraId="0D039550" w14:textId="77777777" w:rsidR="00D31AD1" w:rsidRPr="00BE795E" w:rsidRDefault="00D31AD1" w:rsidP="00F07A79">
            <w:pPr>
              <w:pStyle w:val="TAL"/>
            </w:pPr>
            <w:r w:rsidRPr="00BE795E">
              <w:t>0dB</w:t>
            </w:r>
          </w:p>
          <w:p w14:paraId="5D83E3F8" w14:textId="77777777" w:rsidR="00D31AD1" w:rsidRPr="00BE795E" w:rsidRDefault="00D31AD1" w:rsidP="00F07A79">
            <w:pPr>
              <w:pStyle w:val="TAL"/>
            </w:pPr>
            <w:r w:rsidRPr="00BE795E">
              <w:t>0dB</w:t>
            </w:r>
          </w:p>
          <w:p w14:paraId="27CD987E" w14:textId="77777777" w:rsidR="00D31AD1" w:rsidRPr="00BE795E" w:rsidRDefault="00D31AD1" w:rsidP="00F07A79">
            <w:pPr>
              <w:pStyle w:val="TAL"/>
            </w:pPr>
            <w:r w:rsidRPr="00BE795E">
              <w:t>0dB</w:t>
            </w:r>
          </w:p>
          <w:p w14:paraId="155FF184" w14:textId="77777777" w:rsidR="00D31AD1" w:rsidRPr="00BE795E" w:rsidRDefault="00D31AD1" w:rsidP="00F07A79">
            <w:pPr>
              <w:pStyle w:val="TAL"/>
            </w:pPr>
            <w:r w:rsidRPr="00BE795E">
              <w:t>0dB</w:t>
            </w:r>
          </w:p>
          <w:p w14:paraId="1CC12355" w14:textId="77777777" w:rsidR="00D31AD1" w:rsidRPr="00BE795E" w:rsidRDefault="00D31AD1" w:rsidP="00F07A79">
            <w:pPr>
              <w:pStyle w:val="TAL"/>
            </w:pPr>
          </w:p>
          <w:p w14:paraId="38752735" w14:textId="77777777" w:rsidR="00D31AD1" w:rsidRPr="00BE795E" w:rsidRDefault="00D31AD1" w:rsidP="00F07A79">
            <w:pPr>
              <w:pStyle w:val="TAL"/>
            </w:pPr>
            <w:r w:rsidRPr="00BE795E">
              <w:t>During T2:</w:t>
            </w:r>
          </w:p>
          <w:p w14:paraId="016DDFFE" w14:textId="77777777" w:rsidR="00D31AD1" w:rsidRPr="00BE795E" w:rsidRDefault="00D31AD1" w:rsidP="00F07A79">
            <w:pPr>
              <w:pStyle w:val="TAL"/>
            </w:pPr>
            <w:r w:rsidRPr="00BE795E">
              <w:t>0dB</w:t>
            </w:r>
          </w:p>
          <w:p w14:paraId="6F36CE8A" w14:textId="77777777" w:rsidR="00D31AD1" w:rsidRPr="00BE795E" w:rsidRDefault="00D31AD1" w:rsidP="00F07A79">
            <w:pPr>
              <w:pStyle w:val="TAL"/>
            </w:pPr>
            <w:r w:rsidRPr="00BE795E">
              <w:t>0dB</w:t>
            </w:r>
          </w:p>
          <w:p w14:paraId="249E77FA" w14:textId="77777777" w:rsidR="00D31AD1" w:rsidRPr="00BE795E" w:rsidRDefault="00D31AD1" w:rsidP="00F07A79">
            <w:pPr>
              <w:pStyle w:val="TAL"/>
            </w:pPr>
            <w:r w:rsidRPr="00BE795E">
              <w:t>0dB</w:t>
            </w:r>
          </w:p>
          <w:p w14:paraId="6E6D69CA" w14:textId="77777777" w:rsidR="00D31AD1" w:rsidRPr="00BE795E" w:rsidRDefault="00D31AD1" w:rsidP="00F07A79">
            <w:pPr>
              <w:pStyle w:val="TAL"/>
            </w:pPr>
            <w:r w:rsidRPr="00BE795E">
              <w:t>0dB</w:t>
            </w:r>
          </w:p>
          <w:p w14:paraId="76805E85" w14:textId="77777777" w:rsidR="00D31AD1" w:rsidRPr="00BE795E" w:rsidRDefault="00D31AD1" w:rsidP="00F07A79">
            <w:pPr>
              <w:pStyle w:val="TAL"/>
            </w:pPr>
            <w:r w:rsidRPr="00BE795E">
              <w:t>0dB</w:t>
            </w:r>
          </w:p>
        </w:tc>
        <w:tc>
          <w:tcPr>
            <w:tcW w:w="2756" w:type="dxa"/>
          </w:tcPr>
          <w:p w14:paraId="35B702FD" w14:textId="77777777" w:rsidR="00D31AD1" w:rsidRPr="00BE795E" w:rsidRDefault="00D31AD1" w:rsidP="00F07A79">
            <w:pPr>
              <w:pStyle w:val="TAL"/>
            </w:pPr>
            <w:r w:rsidRPr="00BE795E">
              <w:t>During T1:</w:t>
            </w:r>
          </w:p>
          <w:p w14:paraId="48FA6253" w14:textId="77777777" w:rsidR="00D31AD1" w:rsidRPr="00BE795E" w:rsidRDefault="00D31AD1" w:rsidP="00F07A79">
            <w:pPr>
              <w:pStyle w:val="TAL"/>
            </w:pPr>
            <w:r w:rsidRPr="00BE795E">
              <w:t>Freq 1 Noc: -98dBm/15kHz</w:t>
            </w:r>
          </w:p>
          <w:p w14:paraId="489AEFC1" w14:textId="77777777" w:rsidR="00D31AD1" w:rsidRPr="00BE795E" w:rsidRDefault="00D31AD1" w:rsidP="00F07A79">
            <w:pPr>
              <w:pStyle w:val="TAL"/>
            </w:pPr>
            <w:r w:rsidRPr="00BE795E">
              <w:t>Freq 2 Noc: -98dBm/15kHz</w:t>
            </w:r>
          </w:p>
          <w:p w14:paraId="7AECA4A3"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3750623" w14:textId="77777777" w:rsidR="00D31AD1" w:rsidRPr="00BE795E" w:rsidRDefault="00D31AD1" w:rsidP="00F07A79">
            <w:pPr>
              <w:pStyle w:val="TAL"/>
            </w:pPr>
            <w:r w:rsidRPr="00BE795E">
              <w:t>Ês</w:t>
            </w:r>
            <w:r w:rsidRPr="00BE795E">
              <w:rPr>
                <w:vertAlign w:val="subscript"/>
              </w:rPr>
              <w:t>2</w:t>
            </w:r>
            <w:r w:rsidRPr="00BE795E">
              <w:t xml:space="preserve"> / Noc: +4.00dB</w:t>
            </w:r>
          </w:p>
          <w:p w14:paraId="1B794F66" w14:textId="77777777" w:rsidR="00D31AD1" w:rsidRPr="00BE795E" w:rsidRDefault="00D31AD1" w:rsidP="00F07A79">
            <w:pPr>
              <w:pStyle w:val="TAL"/>
            </w:pPr>
            <w:r w:rsidRPr="00BE795E">
              <w:t>Ês</w:t>
            </w:r>
            <w:r w:rsidRPr="00BE795E">
              <w:rPr>
                <w:vertAlign w:val="subscript"/>
              </w:rPr>
              <w:t>3</w:t>
            </w:r>
            <w:r w:rsidRPr="00BE795E">
              <w:t xml:space="preserve"> / Noc: -infinity</w:t>
            </w:r>
          </w:p>
          <w:p w14:paraId="17E7B800" w14:textId="77777777" w:rsidR="00D31AD1" w:rsidRPr="00BE795E" w:rsidRDefault="00D31AD1" w:rsidP="00F07A79">
            <w:pPr>
              <w:pStyle w:val="TAL"/>
            </w:pPr>
          </w:p>
          <w:p w14:paraId="2F8A9777" w14:textId="77777777" w:rsidR="00D31AD1" w:rsidRPr="00BE795E" w:rsidRDefault="00D31AD1" w:rsidP="00F07A79">
            <w:pPr>
              <w:pStyle w:val="TAL"/>
            </w:pPr>
            <w:r w:rsidRPr="00BE795E">
              <w:t>During T2:</w:t>
            </w:r>
          </w:p>
          <w:p w14:paraId="72E1844C" w14:textId="77777777" w:rsidR="00D31AD1" w:rsidRPr="00BE795E" w:rsidRDefault="00D31AD1" w:rsidP="00F07A79">
            <w:pPr>
              <w:pStyle w:val="TAL"/>
            </w:pPr>
            <w:r w:rsidRPr="00BE795E">
              <w:t>Freq 1 Noc: -98dBm/15kHz</w:t>
            </w:r>
          </w:p>
          <w:p w14:paraId="509D502B" w14:textId="77777777" w:rsidR="00D31AD1" w:rsidRPr="00BE795E" w:rsidRDefault="00D31AD1" w:rsidP="00F07A79">
            <w:pPr>
              <w:pStyle w:val="TAL"/>
            </w:pPr>
            <w:r w:rsidRPr="00BE795E">
              <w:t>Freq 2 Noc: -98dBm/15kHz</w:t>
            </w:r>
          </w:p>
          <w:p w14:paraId="3E196580"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F57BE35" w14:textId="77777777" w:rsidR="00D31AD1" w:rsidRPr="00BE795E" w:rsidRDefault="00D31AD1" w:rsidP="00F07A79">
            <w:pPr>
              <w:pStyle w:val="TAL"/>
            </w:pPr>
            <w:r w:rsidRPr="00BE795E">
              <w:t>Ês</w:t>
            </w:r>
            <w:r w:rsidRPr="00BE795E">
              <w:rPr>
                <w:vertAlign w:val="subscript"/>
              </w:rPr>
              <w:t>2</w:t>
            </w:r>
            <w:r w:rsidRPr="00BE795E">
              <w:t xml:space="preserve"> / Noc: +4.00dB</w:t>
            </w:r>
          </w:p>
          <w:p w14:paraId="1428E7E0" w14:textId="77777777" w:rsidR="00D31AD1" w:rsidRPr="00BE795E" w:rsidRDefault="00D31AD1" w:rsidP="00F07A79">
            <w:pPr>
              <w:pStyle w:val="TAL"/>
            </w:pPr>
            <w:r w:rsidRPr="00BE795E">
              <w:t>Ês</w:t>
            </w:r>
            <w:r w:rsidRPr="00BE795E">
              <w:rPr>
                <w:vertAlign w:val="subscript"/>
              </w:rPr>
              <w:t>2</w:t>
            </w:r>
            <w:r w:rsidRPr="00BE795E">
              <w:t xml:space="preserve"> / Noc: +4.00dB</w:t>
            </w:r>
          </w:p>
        </w:tc>
      </w:tr>
      <w:tr w:rsidR="00D31AD1" w:rsidRPr="00BE795E" w14:paraId="3504D076" w14:textId="77777777" w:rsidTr="00F07A79">
        <w:trPr>
          <w:jc w:val="center"/>
        </w:trPr>
        <w:tc>
          <w:tcPr>
            <w:tcW w:w="2843" w:type="dxa"/>
            <w:gridSpan w:val="2"/>
          </w:tcPr>
          <w:p w14:paraId="38C80F5A" w14:textId="77777777" w:rsidR="00D31AD1" w:rsidRPr="00BE795E" w:rsidRDefault="00D31AD1" w:rsidP="00F07A79">
            <w:pPr>
              <w:pStyle w:val="TAL"/>
            </w:pPr>
            <w:r w:rsidRPr="00BE795E">
              <w:rPr>
                <w:lang w:eastAsia="zh-CN"/>
              </w:rPr>
              <w:t>6.6.1.13</w:t>
            </w:r>
            <w:r w:rsidRPr="00BE795E">
              <w:rPr>
                <w:lang w:eastAsia="sv-SE"/>
              </w:rPr>
              <w:t xml:space="preserve"> NR SA FR1 event triggered reporting tests without gap in DRX under Cell DTX</w:t>
            </w:r>
          </w:p>
        </w:tc>
        <w:tc>
          <w:tcPr>
            <w:tcW w:w="3357" w:type="dxa"/>
          </w:tcPr>
          <w:p w14:paraId="6E01B899" w14:textId="77777777" w:rsidR="00D31AD1" w:rsidRPr="00BE795E" w:rsidRDefault="00D31AD1" w:rsidP="00F07A79">
            <w:pPr>
              <w:pStyle w:val="TAL"/>
            </w:pPr>
            <w:r w:rsidRPr="00BE795E">
              <w:t>Same as 6.6.1.1</w:t>
            </w:r>
          </w:p>
        </w:tc>
        <w:tc>
          <w:tcPr>
            <w:tcW w:w="1643" w:type="dxa"/>
          </w:tcPr>
          <w:p w14:paraId="5313CA0E" w14:textId="77777777" w:rsidR="00D31AD1" w:rsidRPr="00BE795E" w:rsidRDefault="00D31AD1" w:rsidP="00F07A79">
            <w:pPr>
              <w:pStyle w:val="TAL"/>
            </w:pPr>
            <w:r w:rsidRPr="00BE795E">
              <w:t>Same as 6.6.1.1</w:t>
            </w:r>
          </w:p>
        </w:tc>
        <w:tc>
          <w:tcPr>
            <w:tcW w:w="2756" w:type="dxa"/>
          </w:tcPr>
          <w:p w14:paraId="393B5A52" w14:textId="77777777" w:rsidR="00D31AD1" w:rsidRPr="00BE795E" w:rsidRDefault="00D31AD1" w:rsidP="00F07A79">
            <w:pPr>
              <w:pStyle w:val="TAL"/>
            </w:pPr>
            <w:r w:rsidRPr="00BE795E">
              <w:t>Same as 6.6.1.1</w:t>
            </w:r>
          </w:p>
        </w:tc>
      </w:tr>
      <w:tr w:rsidR="00D31AD1" w:rsidRPr="00BE795E" w14:paraId="2D28CF04" w14:textId="77777777" w:rsidTr="00F07A79">
        <w:trPr>
          <w:jc w:val="center"/>
        </w:trPr>
        <w:tc>
          <w:tcPr>
            <w:tcW w:w="2843" w:type="dxa"/>
            <w:gridSpan w:val="2"/>
          </w:tcPr>
          <w:p w14:paraId="14BDFC16" w14:textId="77777777" w:rsidR="00D31AD1" w:rsidRPr="00BE795E" w:rsidRDefault="00D31AD1" w:rsidP="00F07A79">
            <w:pPr>
              <w:pStyle w:val="TAL"/>
            </w:pPr>
            <w:r w:rsidRPr="00BE795E">
              <w:t>6.6.2.1 NR SA FR1-FR1 event-triggered reporting in non-DRX</w:t>
            </w:r>
          </w:p>
        </w:tc>
        <w:tc>
          <w:tcPr>
            <w:tcW w:w="3357" w:type="dxa"/>
          </w:tcPr>
          <w:p w14:paraId="577C9AD4" w14:textId="77777777" w:rsidR="00D31AD1" w:rsidRPr="00BE795E" w:rsidRDefault="00D31AD1" w:rsidP="00F07A79">
            <w:pPr>
              <w:pStyle w:val="TAL"/>
            </w:pPr>
            <w:r w:rsidRPr="00BE795E">
              <w:t>During T1:</w:t>
            </w:r>
          </w:p>
          <w:p w14:paraId="624C91C1" w14:textId="77777777" w:rsidR="00D31AD1" w:rsidRPr="00BE795E" w:rsidRDefault="00D31AD1" w:rsidP="00F07A79">
            <w:pPr>
              <w:pStyle w:val="TAL"/>
            </w:pPr>
            <w:r w:rsidRPr="00BE795E">
              <w:t>Freq 1 Noc: -98dBm/15kHz</w:t>
            </w:r>
          </w:p>
          <w:p w14:paraId="2E8071AE" w14:textId="77777777" w:rsidR="00D31AD1" w:rsidRPr="00BE795E" w:rsidRDefault="00D31AD1" w:rsidP="00F07A79">
            <w:pPr>
              <w:pStyle w:val="TAL"/>
            </w:pPr>
            <w:r w:rsidRPr="00BE795E">
              <w:t>Freq 2 Noc: -98dBm/15kHz</w:t>
            </w:r>
          </w:p>
          <w:p w14:paraId="1095EE84"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2EBEA4F"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0F88C6EC" w14:textId="77777777" w:rsidR="00D31AD1" w:rsidRPr="00BE795E" w:rsidRDefault="00D31AD1" w:rsidP="00F07A79">
            <w:pPr>
              <w:pStyle w:val="TAL"/>
            </w:pPr>
          </w:p>
          <w:p w14:paraId="0D4406A2" w14:textId="77777777" w:rsidR="00D31AD1" w:rsidRPr="00BE795E" w:rsidRDefault="00D31AD1" w:rsidP="00F07A79">
            <w:pPr>
              <w:pStyle w:val="TAL"/>
            </w:pPr>
            <w:r w:rsidRPr="00BE795E">
              <w:t>During T2:</w:t>
            </w:r>
          </w:p>
          <w:p w14:paraId="05BF1F7D" w14:textId="77777777" w:rsidR="00D31AD1" w:rsidRPr="00BE795E" w:rsidRDefault="00D31AD1" w:rsidP="00F07A79">
            <w:pPr>
              <w:pStyle w:val="TAL"/>
            </w:pPr>
            <w:r w:rsidRPr="00BE795E">
              <w:t>Freq 1 Noc: -98dBm/15kHz</w:t>
            </w:r>
          </w:p>
          <w:p w14:paraId="1027BF73" w14:textId="77777777" w:rsidR="00D31AD1" w:rsidRPr="00BE795E" w:rsidRDefault="00D31AD1" w:rsidP="00F07A79">
            <w:pPr>
              <w:pStyle w:val="TAL"/>
            </w:pPr>
            <w:r w:rsidRPr="00BE795E">
              <w:t>Freq 2 Noc: -98dBm/15kHz</w:t>
            </w:r>
          </w:p>
          <w:p w14:paraId="5FE86BBA"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7279AD50" w14:textId="77777777" w:rsidR="00D31AD1" w:rsidRPr="00BE795E" w:rsidRDefault="00D31AD1" w:rsidP="00F07A79">
            <w:pPr>
              <w:pStyle w:val="TAL"/>
            </w:pPr>
            <w:r w:rsidRPr="00BE795E">
              <w:t>Ês</w:t>
            </w:r>
            <w:r w:rsidRPr="00BE795E">
              <w:rPr>
                <w:vertAlign w:val="subscript"/>
              </w:rPr>
              <w:t>2</w:t>
            </w:r>
            <w:r w:rsidRPr="00BE795E">
              <w:t xml:space="preserve"> / Noc: +7.00dB</w:t>
            </w:r>
          </w:p>
        </w:tc>
        <w:tc>
          <w:tcPr>
            <w:tcW w:w="1643" w:type="dxa"/>
          </w:tcPr>
          <w:p w14:paraId="40FAC1BC" w14:textId="77777777" w:rsidR="00D31AD1" w:rsidRPr="00BE795E" w:rsidRDefault="00D31AD1" w:rsidP="00F07A79">
            <w:pPr>
              <w:pStyle w:val="TAL"/>
            </w:pPr>
            <w:r w:rsidRPr="00BE795E">
              <w:t>During T1:</w:t>
            </w:r>
          </w:p>
          <w:p w14:paraId="6EE723E2" w14:textId="77777777" w:rsidR="00D31AD1" w:rsidRPr="00BE795E" w:rsidRDefault="00D31AD1" w:rsidP="00F07A79">
            <w:pPr>
              <w:pStyle w:val="TAL"/>
            </w:pPr>
            <w:r w:rsidRPr="00BE795E">
              <w:t>0dB</w:t>
            </w:r>
          </w:p>
          <w:p w14:paraId="34588618" w14:textId="77777777" w:rsidR="00D31AD1" w:rsidRPr="00BE795E" w:rsidRDefault="00D31AD1" w:rsidP="00F07A79">
            <w:pPr>
              <w:pStyle w:val="TAL"/>
            </w:pPr>
            <w:r w:rsidRPr="00BE795E">
              <w:t>0dB</w:t>
            </w:r>
          </w:p>
          <w:p w14:paraId="431D1D43" w14:textId="77777777" w:rsidR="00D31AD1" w:rsidRPr="00BE795E" w:rsidRDefault="00D31AD1" w:rsidP="00F07A79">
            <w:pPr>
              <w:pStyle w:val="TAL"/>
            </w:pPr>
            <w:r w:rsidRPr="00BE795E">
              <w:t>0dB</w:t>
            </w:r>
          </w:p>
          <w:p w14:paraId="4EF86550" w14:textId="77777777" w:rsidR="00D31AD1" w:rsidRPr="00BE795E" w:rsidRDefault="00D31AD1" w:rsidP="00F07A79">
            <w:pPr>
              <w:pStyle w:val="TAL"/>
            </w:pPr>
            <w:r w:rsidRPr="00BE795E">
              <w:t>0dB</w:t>
            </w:r>
          </w:p>
          <w:p w14:paraId="2A537CF7" w14:textId="77777777" w:rsidR="00D31AD1" w:rsidRPr="00BE795E" w:rsidRDefault="00D31AD1" w:rsidP="00F07A79">
            <w:pPr>
              <w:pStyle w:val="TAL"/>
            </w:pPr>
          </w:p>
          <w:p w14:paraId="5FEDCD78" w14:textId="77777777" w:rsidR="00D31AD1" w:rsidRPr="00BE795E" w:rsidRDefault="00D31AD1" w:rsidP="00F07A79">
            <w:pPr>
              <w:pStyle w:val="TAL"/>
            </w:pPr>
            <w:r w:rsidRPr="00BE795E">
              <w:t>During T2:</w:t>
            </w:r>
          </w:p>
          <w:p w14:paraId="40F06835" w14:textId="77777777" w:rsidR="00D31AD1" w:rsidRPr="00BE795E" w:rsidRDefault="00D31AD1" w:rsidP="00F07A79">
            <w:pPr>
              <w:pStyle w:val="TAL"/>
            </w:pPr>
            <w:r w:rsidRPr="00BE795E">
              <w:t>0dB</w:t>
            </w:r>
          </w:p>
          <w:p w14:paraId="61DA9D82" w14:textId="77777777" w:rsidR="00D31AD1" w:rsidRPr="00BE795E" w:rsidRDefault="00D31AD1" w:rsidP="00F07A79">
            <w:pPr>
              <w:pStyle w:val="TAL"/>
            </w:pPr>
            <w:r w:rsidRPr="00BE795E">
              <w:t>0dB</w:t>
            </w:r>
          </w:p>
          <w:p w14:paraId="1AD95F6B" w14:textId="77777777" w:rsidR="00D31AD1" w:rsidRPr="00BE795E" w:rsidRDefault="00D31AD1" w:rsidP="00F07A79">
            <w:pPr>
              <w:pStyle w:val="TAL"/>
            </w:pPr>
            <w:r w:rsidRPr="00BE795E">
              <w:t>0dB</w:t>
            </w:r>
          </w:p>
          <w:p w14:paraId="202E4186" w14:textId="77777777" w:rsidR="00D31AD1" w:rsidRPr="00BE795E" w:rsidRDefault="00D31AD1" w:rsidP="00F07A79">
            <w:pPr>
              <w:pStyle w:val="TAL"/>
            </w:pPr>
            <w:r w:rsidRPr="00BE795E">
              <w:t>0dB</w:t>
            </w:r>
          </w:p>
        </w:tc>
        <w:tc>
          <w:tcPr>
            <w:tcW w:w="2756" w:type="dxa"/>
          </w:tcPr>
          <w:p w14:paraId="29946741" w14:textId="77777777" w:rsidR="00D31AD1" w:rsidRPr="00BE795E" w:rsidRDefault="00D31AD1" w:rsidP="00F07A79">
            <w:pPr>
              <w:pStyle w:val="TAL"/>
            </w:pPr>
            <w:r w:rsidRPr="00BE795E">
              <w:t>During T1:</w:t>
            </w:r>
          </w:p>
          <w:p w14:paraId="3D49FD95" w14:textId="77777777" w:rsidR="00D31AD1" w:rsidRPr="00BE795E" w:rsidRDefault="00D31AD1" w:rsidP="00F07A79">
            <w:pPr>
              <w:pStyle w:val="TAL"/>
            </w:pPr>
            <w:r w:rsidRPr="00BE795E">
              <w:t>Freq 1 Noc: -98dBm/15kHz</w:t>
            </w:r>
          </w:p>
          <w:p w14:paraId="5A921638" w14:textId="77777777" w:rsidR="00D31AD1" w:rsidRPr="00BE795E" w:rsidRDefault="00D31AD1" w:rsidP="00F07A79">
            <w:pPr>
              <w:pStyle w:val="TAL"/>
            </w:pPr>
            <w:r w:rsidRPr="00BE795E">
              <w:t>Freq 2 Noc: -98dBm/15kHz</w:t>
            </w:r>
          </w:p>
          <w:p w14:paraId="316B3B0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79C58AAF"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2A664C6B" w14:textId="77777777" w:rsidR="00D31AD1" w:rsidRPr="00BE795E" w:rsidRDefault="00D31AD1" w:rsidP="00F07A79">
            <w:pPr>
              <w:pStyle w:val="TAL"/>
            </w:pPr>
          </w:p>
          <w:p w14:paraId="318E6D7A" w14:textId="77777777" w:rsidR="00D31AD1" w:rsidRPr="00BE795E" w:rsidRDefault="00D31AD1" w:rsidP="00F07A79">
            <w:pPr>
              <w:pStyle w:val="TAL"/>
            </w:pPr>
            <w:r w:rsidRPr="00BE795E">
              <w:t>During T2:</w:t>
            </w:r>
          </w:p>
          <w:p w14:paraId="400ABB89" w14:textId="77777777" w:rsidR="00D31AD1" w:rsidRPr="00BE795E" w:rsidRDefault="00D31AD1" w:rsidP="00F07A79">
            <w:pPr>
              <w:pStyle w:val="TAL"/>
            </w:pPr>
            <w:r w:rsidRPr="00BE795E">
              <w:t>Freq 1 Noc: -98dBm/15kHz</w:t>
            </w:r>
          </w:p>
          <w:p w14:paraId="76C944EB" w14:textId="77777777" w:rsidR="00D31AD1" w:rsidRPr="00BE795E" w:rsidRDefault="00D31AD1" w:rsidP="00F07A79">
            <w:pPr>
              <w:pStyle w:val="TAL"/>
            </w:pPr>
            <w:r w:rsidRPr="00BE795E">
              <w:t>Freq 2 Noc: -98dBm/15kHz</w:t>
            </w:r>
          </w:p>
          <w:p w14:paraId="2265D685"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37E37C6A" w14:textId="77777777" w:rsidR="00D31AD1" w:rsidRPr="00BE795E" w:rsidRDefault="00D31AD1" w:rsidP="00F07A79">
            <w:pPr>
              <w:pStyle w:val="TAL"/>
            </w:pPr>
            <w:r w:rsidRPr="00BE795E">
              <w:t>Ês</w:t>
            </w:r>
            <w:r w:rsidRPr="00BE795E">
              <w:rPr>
                <w:vertAlign w:val="subscript"/>
              </w:rPr>
              <w:t>2</w:t>
            </w:r>
            <w:r w:rsidRPr="00BE795E">
              <w:t xml:space="preserve"> / Noc: +7.00dB</w:t>
            </w:r>
          </w:p>
        </w:tc>
      </w:tr>
      <w:tr w:rsidR="00D31AD1" w:rsidRPr="00BE795E" w14:paraId="104CEDF2" w14:textId="77777777" w:rsidTr="00F07A79">
        <w:trPr>
          <w:jc w:val="center"/>
        </w:trPr>
        <w:tc>
          <w:tcPr>
            <w:tcW w:w="2843" w:type="dxa"/>
            <w:gridSpan w:val="2"/>
          </w:tcPr>
          <w:p w14:paraId="119AA47F" w14:textId="77777777" w:rsidR="00D31AD1" w:rsidRPr="00BE795E" w:rsidRDefault="00D31AD1" w:rsidP="00F07A79">
            <w:pPr>
              <w:pStyle w:val="TAL"/>
            </w:pPr>
            <w:r w:rsidRPr="00BE795E">
              <w:t>6.6.2.2 NR SA FR1-FR1 event-triggered reporting in DRX</w:t>
            </w:r>
          </w:p>
        </w:tc>
        <w:tc>
          <w:tcPr>
            <w:tcW w:w="3357" w:type="dxa"/>
          </w:tcPr>
          <w:p w14:paraId="74A56005" w14:textId="77777777" w:rsidR="00D31AD1" w:rsidRPr="00BE795E" w:rsidRDefault="00D31AD1" w:rsidP="00F07A79">
            <w:pPr>
              <w:pStyle w:val="TAL"/>
            </w:pPr>
            <w:r w:rsidRPr="00BE795E">
              <w:t>Same as 6.6.2.1</w:t>
            </w:r>
          </w:p>
        </w:tc>
        <w:tc>
          <w:tcPr>
            <w:tcW w:w="1643" w:type="dxa"/>
          </w:tcPr>
          <w:p w14:paraId="07618F63" w14:textId="77777777" w:rsidR="00D31AD1" w:rsidRPr="00BE795E" w:rsidRDefault="00D31AD1" w:rsidP="00F07A79">
            <w:pPr>
              <w:pStyle w:val="TAL"/>
            </w:pPr>
            <w:r w:rsidRPr="00BE795E">
              <w:t>Same as 6.6.2.1</w:t>
            </w:r>
          </w:p>
        </w:tc>
        <w:tc>
          <w:tcPr>
            <w:tcW w:w="2756" w:type="dxa"/>
          </w:tcPr>
          <w:p w14:paraId="44C68E46" w14:textId="77777777" w:rsidR="00D31AD1" w:rsidRPr="00BE795E" w:rsidRDefault="00D31AD1" w:rsidP="00F07A79">
            <w:pPr>
              <w:pStyle w:val="TAL"/>
            </w:pPr>
            <w:r w:rsidRPr="00BE795E">
              <w:t>Same as 6.6.2.1</w:t>
            </w:r>
          </w:p>
        </w:tc>
      </w:tr>
      <w:tr w:rsidR="00D31AD1" w:rsidRPr="00BE795E" w14:paraId="4850A40B" w14:textId="77777777" w:rsidTr="00F07A79">
        <w:trPr>
          <w:jc w:val="center"/>
        </w:trPr>
        <w:tc>
          <w:tcPr>
            <w:tcW w:w="2843" w:type="dxa"/>
            <w:gridSpan w:val="2"/>
          </w:tcPr>
          <w:p w14:paraId="72512092" w14:textId="77777777" w:rsidR="00D31AD1" w:rsidRPr="00BE795E" w:rsidRDefault="00D31AD1" w:rsidP="00F07A79">
            <w:pPr>
              <w:pStyle w:val="TAL"/>
            </w:pPr>
            <w:r w:rsidRPr="00BE795E">
              <w:t>6.6.2.5 NR SA FR1-FR1 event-triggered reporting in non-DRX with SSB time index detection</w:t>
            </w:r>
          </w:p>
        </w:tc>
        <w:tc>
          <w:tcPr>
            <w:tcW w:w="3357" w:type="dxa"/>
          </w:tcPr>
          <w:p w14:paraId="2D5B8211" w14:textId="77777777" w:rsidR="00D31AD1" w:rsidRPr="00BE795E" w:rsidRDefault="00D31AD1" w:rsidP="00F07A79">
            <w:pPr>
              <w:pStyle w:val="TAL"/>
            </w:pPr>
            <w:r w:rsidRPr="00BE795E">
              <w:t>Same as 6.6.2.1</w:t>
            </w:r>
          </w:p>
        </w:tc>
        <w:tc>
          <w:tcPr>
            <w:tcW w:w="1643" w:type="dxa"/>
          </w:tcPr>
          <w:p w14:paraId="2A9997C6" w14:textId="77777777" w:rsidR="00D31AD1" w:rsidRPr="00BE795E" w:rsidRDefault="00D31AD1" w:rsidP="00F07A79">
            <w:pPr>
              <w:pStyle w:val="TAL"/>
            </w:pPr>
            <w:r w:rsidRPr="00BE795E">
              <w:t>Same as 6.6.2.1</w:t>
            </w:r>
          </w:p>
        </w:tc>
        <w:tc>
          <w:tcPr>
            <w:tcW w:w="2756" w:type="dxa"/>
          </w:tcPr>
          <w:p w14:paraId="61605959" w14:textId="77777777" w:rsidR="00D31AD1" w:rsidRPr="00BE795E" w:rsidRDefault="00D31AD1" w:rsidP="00F07A79">
            <w:pPr>
              <w:pStyle w:val="TAL"/>
            </w:pPr>
            <w:r w:rsidRPr="00BE795E">
              <w:t>Same as 6.6.2.1</w:t>
            </w:r>
          </w:p>
        </w:tc>
      </w:tr>
      <w:tr w:rsidR="00D31AD1" w:rsidRPr="00BE795E" w14:paraId="262F3C32" w14:textId="77777777" w:rsidTr="00F07A79">
        <w:trPr>
          <w:jc w:val="center"/>
        </w:trPr>
        <w:tc>
          <w:tcPr>
            <w:tcW w:w="2843" w:type="dxa"/>
            <w:gridSpan w:val="2"/>
          </w:tcPr>
          <w:p w14:paraId="58B2055F" w14:textId="77777777" w:rsidR="00D31AD1" w:rsidRPr="00BE795E" w:rsidRDefault="00D31AD1" w:rsidP="00F07A79">
            <w:pPr>
              <w:pStyle w:val="TAL"/>
            </w:pPr>
            <w:r w:rsidRPr="00BE795E">
              <w:t>6.6.2.6 NR SA FR1-FR1 event-triggered reporting  in DRX with SSB time index detection</w:t>
            </w:r>
          </w:p>
        </w:tc>
        <w:tc>
          <w:tcPr>
            <w:tcW w:w="3357" w:type="dxa"/>
          </w:tcPr>
          <w:p w14:paraId="40850360" w14:textId="77777777" w:rsidR="00D31AD1" w:rsidRPr="00BE795E" w:rsidRDefault="00D31AD1" w:rsidP="00F07A79">
            <w:pPr>
              <w:pStyle w:val="TAL"/>
            </w:pPr>
            <w:r w:rsidRPr="00BE795E">
              <w:t>Same as 6.6.2.1</w:t>
            </w:r>
          </w:p>
        </w:tc>
        <w:tc>
          <w:tcPr>
            <w:tcW w:w="1643" w:type="dxa"/>
          </w:tcPr>
          <w:p w14:paraId="49DF4900" w14:textId="77777777" w:rsidR="00D31AD1" w:rsidRPr="00BE795E" w:rsidRDefault="00D31AD1" w:rsidP="00F07A79">
            <w:pPr>
              <w:pStyle w:val="TAL"/>
            </w:pPr>
            <w:r w:rsidRPr="00BE795E">
              <w:t>Same as 6.6.2.1</w:t>
            </w:r>
          </w:p>
        </w:tc>
        <w:tc>
          <w:tcPr>
            <w:tcW w:w="2756" w:type="dxa"/>
          </w:tcPr>
          <w:p w14:paraId="160057A6" w14:textId="77777777" w:rsidR="00D31AD1" w:rsidRPr="00BE795E" w:rsidRDefault="00D31AD1" w:rsidP="00F07A79">
            <w:pPr>
              <w:pStyle w:val="TAL"/>
            </w:pPr>
            <w:r w:rsidRPr="00BE795E">
              <w:t>Same as 6.6.2.1</w:t>
            </w:r>
          </w:p>
        </w:tc>
      </w:tr>
      <w:tr w:rsidR="00D31AD1" w:rsidRPr="00BE795E" w14:paraId="10D5EC6B" w14:textId="77777777" w:rsidTr="00F07A79">
        <w:trPr>
          <w:jc w:val="center"/>
        </w:trPr>
        <w:tc>
          <w:tcPr>
            <w:tcW w:w="2843" w:type="dxa"/>
            <w:gridSpan w:val="2"/>
          </w:tcPr>
          <w:p w14:paraId="7D25092D" w14:textId="77777777" w:rsidR="00D31AD1" w:rsidRPr="00BE795E" w:rsidRDefault="00D31AD1" w:rsidP="00F07A79">
            <w:pPr>
              <w:pStyle w:val="TAL"/>
            </w:pPr>
            <w:r w:rsidRPr="00BE795E">
              <w:t>6.6.2.9</w:t>
            </w:r>
          </w:p>
        </w:tc>
        <w:tc>
          <w:tcPr>
            <w:tcW w:w="3357" w:type="dxa"/>
          </w:tcPr>
          <w:p w14:paraId="10DDFA56" w14:textId="77777777" w:rsidR="00D31AD1" w:rsidRPr="00BE795E" w:rsidRDefault="00D31AD1" w:rsidP="00F07A79">
            <w:pPr>
              <w:pStyle w:val="TAL"/>
            </w:pPr>
            <w:r w:rsidRPr="00BE795E">
              <w:rPr>
                <w:rFonts w:cs="Arial"/>
                <w:szCs w:val="18"/>
              </w:rPr>
              <w:t>Same as 6.6.2.1</w:t>
            </w:r>
          </w:p>
        </w:tc>
        <w:tc>
          <w:tcPr>
            <w:tcW w:w="1643" w:type="dxa"/>
          </w:tcPr>
          <w:p w14:paraId="2ED979CE" w14:textId="77777777" w:rsidR="00D31AD1" w:rsidRPr="00BE795E" w:rsidRDefault="00D31AD1" w:rsidP="00F07A79">
            <w:pPr>
              <w:pStyle w:val="TAL"/>
            </w:pPr>
            <w:r w:rsidRPr="00BE795E">
              <w:rPr>
                <w:rFonts w:cs="Arial"/>
                <w:szCs w:val="18"/>
              </w:rPr>
              <w:t>Same as 6.6.2.1</w:t>
            </w:r>
          </w:p>
        </w:tc>
        <w:tc>
          <w:tcPr>
            <w:tcW w:w="2756" w:type="dxa"/>
          </w:tcPr>
          <w:p w14:paraId="68228F07" w14:textId="77777777" w:rsidR="00D31AD1" w:rsidRPr="00BE795E" w:rsidRDefault="00D31AD1" w:rsidP="00F07A79">
            <w:pPr>
              <w:pStyle w:val="TAL"/>
            </w:pPr>
            <w:r w:rsidRPr="00BE795E">
              <w:rPr>
                <w:rFonts w:cs="Arial"/>
                <w:szCs w:val="18"/>
              </w:rPr>
              <w:t>Same as 6.6.2.1</w:t>
            </w:r>
          </w:p>
        </w:tc>
      </w:tr>
      <w:tr w:rsidR="00D31AD1" w:rsidRPr="00BE795E" w14:paraId="6555D8BA" w14:textId="77777777" w:rsidTr="00F07A79">
        <w:trPr>
          <w:jc w:val="center"/>
        </w:trPr>
        <w:tc>
          <w:tcPr>
            <w:tcW w:w="2843" w:type="dxa"/>
            <w:gridSpan w:val="2"/>
          </w:tcPr>
          <w:p w14:paraId="79DB756C" w14:textId="77777777" w:rsidR="00D31AD1" w:rsidRPr="00BE795E" w:rsidRDefault="00D31AD1" w:rsidP="00F07A79">
            <w:pPr>
              <w:pStyle w:val="TAL"/>
            </w:pPr>
            <w:r w:rsidRPr="00BE795E">
              <w:t>6.6.2.10</w:t>
            </w:r>
          </w:p>
        </w:tc>
        <w:tc>
          <w:tcPr>
            <w:tcW w:w="3357" w:type="dxa"/>
          </w:tcPr>
          <w:p w14:paraId="7334A50B" w14:textId="77777777" w:rsidR="00D31AD1" w:rsidRPr="00BE795E" w:rsidRDefault="00D31AD1" w:rsidP="00F07A79">
            <w:pPr>
              <w:pStyle w:val="TAL"/>
            </w:pPr>
            <w:r w:rsidRPr="00BE795E">
              <w:rPr>
                <w:rFonts w:cs="Arial"/>
                <w:szCs w:val="18"/>
              </w:rPr>
              <w:t>Same as 6.6.2.1</w:t>
            </w:r>
          </w:p>
        </w:tc>
        <w:tc>
          <w:tcPr>
            <w:tcW w:w="1643" w:type="dxa"/>
          </w:tcPr>
          <w:p w14:paraId="45AC9E17" w14:textId="77777777" w:rsidR="00D31AD1" w:rsidRPr="00BE795E" w:rsidRDefault="00D31AD1" w:rsidP="00F07A79">
            <w:pPr>
              <w:pStyle w:val="TAL"/>
            </w:pPr>
            <w:r w:rsidRPr="00BE795E">
              <w:rPr>
                <w:rFonts w:cs="Arial"/>
                <w:szCs w:val="18"/>
              </w:rPr>
              <w:t>Same as 6.6.2.1</w:t>
            </w:r>
          </w:p>
        </w:tc>
        <w:tc>
          <w:tcPr>
            <w:tcW w:w="2756" w:type="dxa"/>
          </w:tcPr>
          <w:p w14:paraId="0A39C561" w14:textId="77777777" w:rsidR="00D31AD1" w:rsidRPr="00BE795E" w:rsidRDefault="00D31AD1" w:rsidP="00F07A79">
            <w:pPr>
              <w:pStyle w:val="TAL"/>
            </w:pPr>
            <w:r w:rsidRPr="00BE795E">
              <w:rPr>
                <w:rFonts w:cs="Arial"/>
                <w:szCs w:val="18"/>
              </w:rPr>
              <w:t>Same as 6.6.2.1</w:t>
            </w:r>
          </w:p>
        </w:tc>
      </w:tr>
      <w:tr w:rsidR="00D31AD1" w:rsidRPr="00BE795E" w14:paraId="0CF836AC" w14:textId="77777777" w:rsidTr="00F07A79">
        <w:trPr>
          <w:jc w:val="center"/>
        </w:trPr>
        <w:tc>
          <w:tcPr>
            <w:tcW w:w="2843" w:type="dxa"/>
            <w:gridSpan w:val="2"/>
          </w:tcPr>
          <w:p w14:paraId="29684425" w14:textId="77777777" w:rsidR="00D31AD1" w:rsidRPr="00BE795E" w:rsidRDefault="00D31AD1" w:rsidP="00F07A79">
            <w:pPr>
              <w:pStyle w:val="TAL"/>
            </w:pPr>
            <w:r w:rsidRPr="00BE795E">
              <w:t>6.6.2.11</w:t>
            </w:r>
          </w:p>
        </w:tc>
        <w:tc>
          <w:tcPr>
            <w:tcW w:w="3357" w:type="dxa"/>
          </w:tcPr>
          <w:p w14:paraId="200AFA7D" w14:textId="77777777" w:rsidR="00D31AD1" w:rsidRPr="00BE795E" w:rsidRDefault="00D31AD1" w:rsidP="00F07A79">
            <w:pPr>
              <w:pStyle w:val="TAL"/>
            </w:pPr>
            <w:r w:rsidRPr="00BE795E">
              <w:rPr>
                <w:rFonts w:cs="Arial"/>
                <w:szCs w:val="18"/>
              </w:rPr>
              <w:t>Same as 6.6.2.1</w:t>
            </w:r>
          </w:p>
        </w:tc>
        <w:tc>
          <w:tcPr>
            <w:tcW w:w="1643" w:type="dxa"/>
          </w:tcPr>
          <w:p w14:paraId="603845FB" w14:textId="77777777" w:rsidR="00D31AD1" w:rsidRPr="00BE795E" w:rsidRDefault="00D31AD1" w:rsidP="00F07A79">
            <w:pPr>
              <w:pStyle w:val="TAL"/>
            </w:pPr>
            <w:r w:rsidRPr="00BE795E">
              <w:rPr>
                <w:rFonts w:cs="Arial"/>
                <w:szCs w:val="18"/>
              </w:rPr>
              <w:t>Same as 6.6.2.1</w:t>
            </w:r>
          </w:p>
        </w:tc>
        <w:tc>
          <w:tcPr>
            <w:tcW w:w="2756" w:type="dxa"/>
          </w:tcPr>
          <w:p w14:paraId="69E18D57" w14:textId="77777777" w:rsidR="00D31AD1" w:rsidRPr="00BE795E" w:rsidRDefault="00D31AD1" w:rsidP="00F07A79">
            <w:pPr>
              <w:pStyle w:val="TAL"/>
            </w:pPr>
            <w:r w:rsidRPr="00BE795E">
              <w:rPr>
                <w:rFonts w:cs="Arial"/>
                <w:szCs w:val="18"/>
              </w:rPr>
              <w:t>Same as 6.6.2.1</w:t>
            </w:r>
          </w:p>
        </w:tc>
      </w:tr>
      <w:tr w:rsidR="00D31AD1" w:rsidRPr="00BE795E" w14:paraId="573D7BCC" w14:textId="77777777" w:rsidTr="00F07A79">
        <w:trPr>
          <w:jc w:val="center"/>
        </w:trPr>
        <w:tc>
          <w:tcPr>
            <w:tcW w:w="2843" w:type="dxa"/>
            <w:gridSpan w:val="2"/>
          </w:tcPr>
          <w:p w14:paraId="295625D3" w14:textId="77777777" w:rsidR="00D31AD1" w:rsidRPr="00BE795E" w:rsidRDefault="00D31AD1" w:rsidP="00F07A79">
            <w:pPr>
              <w:pStyle w:val="TAL"/>
            </w:pPr>
            <w:r w:rsidRPr="00BE795E">
              <w:t xml:space="preserve">6.6.2.12 </w:t>
            </w:r>
            <w:r w:rsidRPr="00BE795E">
              <w:rPr>
                <w:lang w:eastAsia="sv-SE"/>
              </w:rPr>
              <w:t>NR SA FR1-FR1 event triggered reporting tests without SSB time index detection in DRX for UE configured with highSpeedMeasInterFreq-r17</w:t>
            </w:r>
          </w:p>
        </w:tc>
        <w:tc>
          <w:tcPr>
            <w:tcW w:w="3357" w:type="dxa"/>
          </w:tcPr>
          <w:p w14:paraId="68F5D21D" w14:textId="77777777" w:rsidR="00D31AD1" w:rsidRPr="00BE795E" w:rsidRDefault="00D31AD1" w:rsidP="00F07A79">
            <w:pPr>
              <w:pStyle w:val="TAL"/>
            </w:pPr>
            <w:r w:rsidRPr="00BE795E">
              <w:t>Same as 6.6.2.1</w:t>
            </w:r>
          </w:p>
        </w:tc>
        <w:tc>
          <w:tcPr>
            <w:tcW w:w="1643" w:type="dxa"/>
          </w:tcPr>
          <w:p w14:paraId="398A80CC" w14:textId="77777777" w:rsidR="00D31AD1" w:rsidRPr="00BE795E" w:rsidRDefault="00D31AD1" w:rsidP="00F07A79">
            <w:pPr>
              <w:pStyle w:val="TAL"/>
            </w:pPr>
            <w:r w:rsidRPr="00BE795E">
              <w:t>Same as 6.6.2.1</w:t>
            </w:r>
          </w:p>
        </w:tc>
        <w:tc>
          <w:tcPr>
            <w:tcW w:w="2756" w:type="dxa"/>
          </w:tcPr>
          <w:p w14:paraId="117BD8EB" w14:textId="77777777" w:rsidR="00D31AD1" w:rsidRPr="00BE795E" w:rsidRDefault="00D31AD1" w:rsidP="00F07A79">
            <w:pPr>
              <w:pStyle w:val="TAL"/>
            </w:pPr>
            <w:r w:rsidRPr="00BE795E">
              <w:t>Same as 6.6.2.1</w:t>
            </w:r>
          </w:p>
        </w:tc>
      </w:tr>
      <w:tr w:rsidR="00D31AD1" w:rsidRPr="00BE795E" w14:paraId="6FC200AE"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CC32570" w14:textId="77777777" w:rsidR="00D31AD1" w:rsidRPr="00BE795E" w:rsidRDefault="00D31AD1" w:rsidP="00F07A79">
            <w:pPr>
              <w:pStyle w:val="TAL"/>
            </w:pPr>
            <w:r w:rsidRPr="00BE795E">
              <w:rPr>
                <w:rFonts w:cs="Arial"/>
                <w:szCs w:val="18"/>
              </w:rPr>
              <w:lastRenderedPageBreak/>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15801BD9" w14:textId="77777777" w:rsidR="00D31AD1" w:rsidRPr="00BE795E" w:rsidRDefault="00D31AD1" w:rsidP="00F07A79">
            <w:pPr>
              <w:pStyle w:val="TAL"/>
            </w:pPr>
            <w:r w:rsidRPr="00BE795E">
              <w:t>During T1:</w:t>
            </w:r>
          </w:p>
          <w:p w14:paraId="6EB9055B" w14:textId="77777777" w:rsidR="00D31AD1" w:rsidRPr="00BE795E" w:rsidRDefault="00D31AD1" w:rsidP="00F07A79">
            <w:pPr>
              <w:pStyle w:val="TAL"/>
            </w:pPr>
            <w:r w:rsidRPr="00BE795E">
              <w:t>Freq 1 Noc: -104dBm/15kHz</w:t>
            </w:r>
          </w:p>
          <w:p w14:paraId="4B0F76BC" w14:textId="77777777" w:rsidR="00D31AD1" w:rsidRPr="00BE795E" w:rsidRDefault="00D31AD1" w:rsidP="00F07A79">
            <w:pPr>
              <w:pStyle w:val="TAL"/>
            </w:pPr>
            <w:r w:rsidRPr="00BE795E">
              <w:t>Freq 2 Noc: -104dBm/15kHz</w:t>
            </w:r>
          </w:p>
          <w:p w14:paraId="2B4ADBBF" w14:textId="77777777" w:rsidR="00D31AD1" w:rsidRPr="00BE795E" w:rsidRDefault="00D31AD1" w:rsidP="00F07A79">
            <w:pPr>
              <w:pStyle w:val="TAL"/>
            </w:pPr>
            <w:r w:rsidRPr="00BE795E">
              <w:t>Ês1 / Noc: +16.00dB</w:t>
            </w:r>
          </w:p>
          <w:p w14:paraId="71DCF2DE" w14:textId="77777777" w:rsidR="00D31AD1" w:rsidRPr="00BE795E" w:rsidRDefault="00D31AD1" w:rsidP="00F07A79">
            <w:pPr>
              <w:pStyle w:val="TAL"/>
            </w:pPr>
            <w:r w:rsidRPr="00BE795E">
              <w:t>Ês2 / Noc: -infinity</w:t>
            </w:r>
          </w:p>
          <w:p w14:paraId="445E2F9A" w14:textId="77777777" w:rsidR="00D31AD1" w:rsidRPr="00BE795E" w:rsidRDefault="00D31AD1" w:rsidP="00F07A79">
            <w:pPr>
              <w:pStyle w:val="TAL"/>
            </w:pPr>
          </w:p>
          <w:p w14:paraId="6C54F1A5" w14:textId="77777777" w:rsidR="00D31AD1" w:rsidRPr="00BE795E" w:rsidRDefault="00D31AD1" w:rsidP="00F07A79">
            <w:pPr>
              <w:pStyle w:val="TAL"/>
            </w:pPr>
            <w:r w:rsidRPr="00BE795E">
              <w:t>During T2:</w:t>
            </w:r>
          </w:p>
          <w:p w14:paraId="11C74AD1" w14:textId="77777777" w:rsidR="00D31AD1" w:rsidRPr="00BE795E" w:rsidRDefault="00D31AD1" w:rsidP="00F07A79">
            <w:pPr>
              <w:pStyle w:val="TAL"/>
            </w:pPr>
            <w:r w:rsidRPr="00BE795E">
              <w:t>Freq 1 Noc: -104dBm/15kHz</w:t>
            </w:r>
          </w:p>
          <w:p w14:paraId="258E01C7" w14:textId="77777777" w:rsidR="00D31AD1" w:rsidRPr="00BE795E" w:rsidRDefault="00D31AD1" w:rsidP="00F07A79">
            <w:pPr>
              <w:pStyle w:val="TAL"/>
            </w:pPr>
            <w:r w:rsidRPr="00BE795E">
              <w:t>Freq 2 Noc: -104dBm/15kHz</w:t>
            </w:r>
          </w:p>
          <w:p w14:paraId="53E6FE91" w14:textId="77777777" w:rsidR="00D31AD1" w:rsidRPr="00BE795E" w:rsidRDefault="00D31AD1" w:rsidP="00F07A79">
            <w:pPr>
              <w:pStyle w:val="TAL"/>
            </w:pPr>
            <w:r w:rsidRPr="00BE795E">
              <w:t>Ês1 / Noc: 0dB</w:t>
            </w:r>
          </w:p>
          <w:p w14:paraId="5FC0E142" w14:textId="77777777" w:rsidR="00D31AD1" w:rsidRPr="00BE795E" w:rsidRDefault="00D31AD1" w:rsidP="00F07A79">
            <w:pPr>
              <w:pStyle w:val="TAL"/>
            </w:pPr>
            <w:r w:rsidRPr="00BE795E">
              <w:t>Ês2 / Noc: +17.00dB</w:t>
            </w:r>
          </w:p>
        </w:tc>
        <w:tc>
          <w:tcPr>
            <w:tcW w:w="1643" w:type="dxa"/>
            <w:tcBorders>
              <w:top w:val="single" w:sz="4" w:space="0" w:color="auto"/>
              <w:left w:val="single" w:sz="4" w:space="0" w:color="auto"/>
              <w:bottom w:val="single" w:sz="4" w:space="0" w:color="auto"/>
              <w:right w:val="single" w:sz="4" w:space="0" w:color="auto"/>
            </w:tcBorders>
          </w:tcPr>
          <w:p w14:paraId="058E7FFD" w14:textId="77777777" w:rsidR="00D31AD1" w:rsidRPr="00BE795E" w:rsidRDefault="00D31AD1" w:rsidP="00F07A79">
            <w:pPr>
              <w:pStyle w:val="TAL"/>
            </w:pPr>
            <w:r w:rsidRPr="00BE795E">
              <w:t>During T1:</w:t>
            </w:r>
          </w:p>
          <w:p w14:paraId="46D0CCAD" w14:textId="77777777" w:rsidR="00D31AD1" w:rsidRPr="00BE795E" w:rsidRDefault="00D31AD1" w:rsidP="00F07A79">
            <w:pPr>
              <w:pStyle w:val="TAL"/>
            </w:pPr>
            <w:r w:rsidRPr="00BE795E">
              <w:t>0dB</w:t>
            </w:r>
          </w:p>
          <w:p w14:paraId="5348D26D" w14:textId="77777777" w:rsidR="00D31AD1" w:rsidRPr="00BE795E" w:rsidRDefault="00D31AD1" w:rsidP="00F07A79">
            <w:pPr>
              <w:pStyle w:val="TAL"/>
            </w:pPr>
            <w:r w:rsidRPr="00BE795E">
              <w:t>0dB</w:t>
            </w:r>
          </w:p>
          <w:p w14:paraId="2BBD87AD" w14:textId="77777777" w:rsidR="00D31AD1" w:rsidRPr="00BE795E" w:rsidRDefault="00D31AD1" w:rsidP="00F07A79">
            <w:pPr>
              <w:pStyle w:val="TAL"/>
            </w:pPr>
            <w:r w:rsidRPr="00BE795E">
              <w:t>+1.55dB</w:t>
            </w:r>
          </w:p>
          <w:p w14:paraId="210AB6CA" w14:textId="77777777" w:rsidR="00D31AD1" w:rsidRPr="00BE795E" w:rsidRDefault="00D31AD1" w:rsidP="00F07A79">
            <w:pPr>
              <w:pStyle w:val="TAL"/>
            </w:pPr>
            <w:r w:rsidRPr="00BE795E">
              <w:t>0dB</w:t>
            </w:r>
          </w:p>
          <w:p w14:paraId="33132D0A" w14:textId="77777777" w:rsidR="00D31AD1" w:rsidRPr="00BE795E" w:rsidRDefault="00D31AD1" w:rsidP="00F07A79">
            <w:pPr>
              <w:pStyle w:val="TAL"/>
            </w:pPr>
          </w:p>
          <w:p w14:paraId="01B3A151" w14:textId="77777777" w:rsidR="00D31AD1" w:rsidRPr="00BE795E" w:rsidRDefault="00D31AD1" w:rsidP="00F07A79">
            <w:pPr>
              <w:pStyle w:val="TAL"/>
            </w:pPr>
            <w:r w:rsidRPr="00BE795E">
              <w:t>During T2:</w:t>
            </w:r>
          </w:p>
          <w:p w14:paraId="63405B3E" w14:textId="77777777" w:rsidR="00D31AD1" w:rsidRPr="00BE795E" w:rsidRDefault="00D31AD1" w:rsidP="00F07A79">
            <w:pPr>
              <w:pStyle w:val="TAL"/>
            </w:pPr>
            <w:r w:rsidRPr="00BE795E">
              <w:t>0dB</w:t>
            </w:r>
          </w:p>
          <w:p w14:paraId="36F949EB" w14:textId="77777777" w:rsidR="00D31AD1" w:rsidRPr="00BE795E" w:rsidRDefault="00D31AD1" w:rsidP="00F07A79">
            <w:pPr>
              <w:pStyle w:val="TAL"/>
            </w:pPr>
            <w:r w:rsidRPr="00BE795E">
              <w:t>0dB</w:t>
            </w:r>
          </w:p>
          <w:p w14:paraId="14959889" w14:textId="77777777" w:rsidR="00D31AD1" w:rsidRPr="00BE795E" w:rsidRDefault="00D31AD1" w:rsidP="00F07A79">
            <w:pPr>
              <w:pStyle w:val="TAL"/>
            </w:pPr>
            <w:r w:rsidRPr="00BE795E">
              <w:t>-1.55dB</w:t>
            </w:r>
          </w:p>
          <w:p w14:paraId="4A098348" w14:textId="77777777" w:rsidR="00D31AD1" w:rsidRPr="00BE795E" w:rsidRDefault="00D31AD1" w:rsidP="00F07A79">
            <w:pPr>
              <w:pStyle w:val="TAL"/>
            </w:pPr>
            <w:r w:rsidRPr="00BE795E">
              <w:t>+1.55dB</w:t>
            </w:r>
          </w:p>
        </w:tc>
        <w:tc>
          <w:tcPr>
            <w:tcW w:w="2756" w:type="dxa"/>
            <w:tcBorders>
              <w:top w:val="single" w:sz="4" w:space="0" w:color="auto"/>
              <w:left w:val="single" w:sz="4" w:space="0" w:color="auto"/>
              <w:bottom w:val="single" w:sz="4" w:space="0" w:color="auto"/>
              <w:right w:val="single" w:sz="4" w:space="0" w:color="auto"/>
            </w:tcBorders>
          </w:tcPr>
          <w:p w14:paraId="69FE2DE1" w14:textId="77777777" w:rsidR="00D31AD1" w:rsidRPr="00BE795E" w:rsidRDefault="00D31AD1" w:rsidP="00F07A79">
            <w:pPr>
              <w:pStyle w:val="TAL"/>
            </w:pPr>
            <w:r w:rsidRPr="00BE795E">
              <w:t>During T1:</w:t>
            </w:r>
          </w:p>
          <w:p w14:paraId="573310F1" w14:textId="77777777" w:rsidR="00D31AD1" w:rsidRPr="00BE795E" w:rsidRDefault="00D31AD1" w:rsidP="00F07A79">
            <w:pPr>
              <w:pStyle w:val="TAL"/>
            </w:pPr>
            <w:r w:rsidRPr="00BE795E">
              <w:t>Freq 1 Noc: -104dBm/15kHz</w:t>
            </w:r>
          </w:p>
          <w:p w14:paraId="5D1DBF39" w14:textId="77777777" w:rsidR="00D31AD1" w:rsidRPr="00BE795E" w:rsidRDefault="00D31AD1" w:rsidP="00F07A79">
            <w:pPr>
              <w:pStyle w:val="TAL"/>
            </w:pPr>
            <w:r w:rsidRPr="00BE795E">
              <w:t>Freq 2 Noc: -104dBm/15kHz</w:t>
            </w:r>
          </w:p>
          <w:p w14:paraId="593DC718" w14:textId="77777777" w:rsidR="00D31AD1" w:rsidRPr="00BE795E" w:rsidRDefault="00D31AD1" w:rsidP="00F07A79">
            <w:pPr>
              <w:pStyle w:val="TAL"/>
            </w:pPr>
            <w:r w:rsidRPr="00BE795E">
              <w:t>Ês1 / Noc: +17.55dB</w:t>
            </w:r>
          </w:p>
          <w:p w14:paraId="320BD84F" w14:textId="77777777" w:rsidR="00D31AD1" w:rsidRPr="00BE795E" w:rsidRDefault="00D31AD1" w:rsidP="00F07A79">
            <w:pPr>
              <w:pStyle w:val="TAL"/>
            </w:pPr>
            <w:r w:rsidRPr="00BE795E">
              <w:t>Ês2 / Noc: -infinity</w:t>
            </w:r>
          </w:p>
          <w:p w14:paraId="0B761A75" w14:textId="77777777" w:rsidR="00D31AD1" w:rsidRPr="00BE795E" w:rsidRDefault="00D31AD1" w:rsidP="00F07A79">
            <w:pPr>
              <w:pStyle w:val="TAL"/>
            </w:pPr>
          </w:p>
          <w:p w14:paraId="4CE1A01E" w14:textId="77777777" w:rsidR="00D31AD1" w:rsidRPr="00BE795E" w:rsidRDefault="00D31AD1" w:rsidP="00F07A79">
            <w:pPr>
              <w:pStyle w:val="TAL"/>
            </w:pPr>
            <w:r w:rsidRPr="00BE795E">
              <w:t>During T2:</w:t>
            </w:r>
          </w:p>
          <w:p w14:paraId="06C87FC9" w14:textId="77777777" w:rsidR="00D31AD1" w:rsidRPr="00BE795E" w:rsidRDefault="00D31AD1" w:rsidP="00F07A79">
            <w:pPr>
              <w:pStyle w:val="TAL"/>
            </w:pPr>
            <w:r w:rsidRPr="00BE795E">
              <w:t>Freq 1 Noc: -104+TTdBm/15kHz</w:t>
            </w:r>
          </w:p>
          <w:p w14:paraId="54DAF02D" w14:textId="77777777" w:rsidR="00D31AD1" w:rsidRPr="00BE795E" w:rsidRDefault="00D31AD1" w:rsidP="00F07A79">
            <w:pPr>
              <w:pStyle w:val="TAL"/>
            </w:pPr>
            <w:r w:rsidRPr="00BE795E">
              <w:t>Freq 2 Noc: -104+TTdBm/15kHz</w:t>
            </w:r>
          </w:p>
          <w:p w14:paraId="6E3CC3FD" w14:textId="77777777" w:rsidR="00D31AD1" w:rsidRPr="00BE795E" w:rsidRDefault="00D31AD1" w:rsidP="00F07A79">
            <w:pPr>
              <w:pStyle w:val="TAL"/>
            </w:pPr>
            <w:r w:rsidRPr="00BE795E">
              <w:t>Ês1 / Noc: -1.55dB</w:t>
            </w:r>
          </w:p>
          <w:p w14:paraId="2C37B25A" w14:textId="77777777" w:rsidR="00D31AD1" w:rsidRPr="00BE795E" w:rsidRDefault="00D31AD1" w:rsidP="00F07A79">
            <w:pPr>
              <w:pStyle w:val="TAL"/>
            </w:pPr>
            <w:r w:rsidRPr="00BE795E">
              <w:t>Ês2 / Noc: +18.55dB</w:t>
            </w:r>
          </w:p>
        </w:tc>
      </w:tr>
      <w:tr w:rsidR="00D31AD1" w:rsidRPr="00BE795E" w14:paraId="04FD61DE"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0A11930" w14:textId="77777777" w:rsidR="00D31AD1" w:rsidRPr="00BE795E" w:rsidRDefault="00D31AD1" w:rsidP="00F07A79">
            <w:pPr>
              <w:pStyle w:val="TAL"/>
            </w:pPr>
            <w:r w:rsidRPr="00BE795E">
              <w:rPr>
                <w:rFonts w:cs="Arial"/>
                <w:szCs w:val="18"/>
              </w:rPr>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3F4FF139" w14:textId="77777777" w:rsidR="00D31AD1" w:rsidRPr="00BE795E" w:rsidRDefault="00D31AD1" w:rsidP="00F07A79">
            <w:pPr>
              <w:pStyle w:val="TAL"/>
            </w:pPr>
            <w:r w:rsidRPr="00BE795E">
              <w:t>Same as 6.6.3.1</w:t>
            </w:r>
          </w:p>
        </w:tc>
        <w:tc>
          <w:tcPr>
            <w:tcW w:w="1643" w:type="dxa"/>
            <w:tcBorders>
              <w:top w:val="single" w:sz="4" w:space="0" w:color="auto"/>
              <w:left w:val="single" w:sz="4" w:space="0" w:color="auto"/>
              <w:bottom w:val="single" w:sz="4" w:space="0" w:color="auto"/>
              <w:right w:val="single" w:sz="4" w:space="0" w:color="auto"/>
            </w:tcBorders>
          </w:tcPr>
          <w:p w14:paraId="78E5E6AE" w14:textId="77777777" w:rsidR="00D31AD1" w:rsidRPr="00BE795E" w:rsidRDefault="00D31AD1" w:rsidP="00F07A79">
            <w:pPr>
              <w:pStyle w:val="TAL"/>
            </w:pPr>
            <w:r w:rsidRPr="00BE795E">
              <w:t>Same as 6.6.3.1</w:t>
            </w:r>
          </w:p>
        </w:tc>
        <w:tc>
          <w:tcPr>
            <w:tcW w:w="2756" w:type="dxa"/>
            <w:tcBorders>
              <w:top w:val="single" w:sz="4" w:space="0" w:color="auto"/>
              <w:left w:val="single" w:sz="4" w:space="0" w:color="auto"/>
              <w:bottom w:val="single" w:sz="4" w:space="0" w:color="auto"/>
              <w:right w:val="single" w:sz="4" w:space="0" w:color="auto"/>
            </w:tcBorders>
          </w:tcPr>
          <w:p w14:paraId="26CF97C0" w14:textId="77777777" w:rsidR="00D31AD1" w:rsidRPr="00BE795E" w:rsidRDefault="00D31AD1" w:rsidP="00F07A79">
            <w:pPr>
              <w:pStyle w:val="TAL"/>
            </w:pPr>
            <w:r w:rsidRPr="00BE795E">
              <w:t>Same as 6.6.3.1</w:t>
            </w:r>
          </w:p>
        </w:tc>
      </w:tr>
      <w:tr w:rsidR="00D31AD1" w:rsidRPr="00BE795E" w14:paraId="03C9D031"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7A02F35" w14:textId="77777777" w:rsidR="00D31AD1" w:rsidRPr="00BE795E" w:rsidRDefault="00D31AD1" w:rsidP="00F07A79">
            <w:pPr>
              <w:pStyle w:val="TAL"/>
              <w:rPr>
                <w:rFonts w:cs="Arial"/>
                <w:szCs w:val="18"/>
              </w:rPr>
            </w:pPr>
            <w:r w:rsidRPr="00BE795E">
              <w:rPr>
                <w:rFonts w:cs="Arial"/>
                <w:szCs w:val="18"/>
              </w:rPr>
              <w:t xml:space="preserve">6.6.3.3 </w:t>
            </w:r>
            <w:r w:rsidRPr="00BE795E">
              <w:rPr>
                <w:lang w:eastAsia="sv-SE"/>
              </w:rPr>
              <w:t xml:space="preserve">NR SA FR1 – E-UTRAN </w:t>
            </w:r>
            <w:r w:rsidRPr="00BE795E">
              <w:t xml:space="preserve">event-triggered reporting in DRX </w:t>
            </w:r>
            <w:r w:rsidRPr="00BE795E">
              <w:rPr>
                <w:snapToGrid w:val="0"/>
              </w:rPr>
              <w:t>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273FC884" w14:textId="77777777" w:rsidR="00D31AD1" w:rsidRPr="00BE795E" w:rsidRDefault="00D31AD1" w:rsidP="00F07A79">
            <w:pPr>
              <w:pStyle w:val="TAL"/>
            </w:pPr>
            <w:r w:rsidRPr="00BE795E">
              <w:t>During T1:</w:t>
            </w:r>
          </w:p>
          <w:p w14:paraId="54FC35A3" w14:textId="77777777" w:rsidR="00D31AD1" w:rsidRPr="00BE795E" w:rsidRDefault="00D31AD1" w:rsidP="00F07A79">
            <w:pPr>
              <w:pStyle w:val="TAL"/>
            </w:pPr>
            <w:r w:rsidRPr="00BE795E">
              <w:t>Freq 1 Noc: -106dBm/15kHz</w:t>
            </w:r>
          </w:p>
          <w:p w14:paraId="6AA28534" w14:textId="77777777" w:rsidR="00D31AD1" w:rsidRPr="00BE795E" w:rsidRDefault="00D31AD1" w:rsidP="00F07A79">
            <w:pPr>
              <w:pStyle w:val="TAL"/>
            </w:pPr>
            <w:r w:rsidRPr="00BE795E">
              <w:t>Freq 2 Noc: -106dBm/15kHz</w:t>
            </w:r>
          </w:p>
          <w:p w14:paraId="77DD17AB" w14:textId="77777777" w:rsidR="00D31AD1" w:rsidRPr="00BE795E" w:rsidRDefault="00D31AD1" w:rsidP="00F07A79">
            <w:pPr>
              <w:pStyle w:val="TAL"/>
            </w:pPr>
            <w:r w:rsidRPr="00BE795E">
              <w:t>Ês1 / Noc: +18.00dB</w:t>
            </w:r>
          </w:p>
          <w:p w14:paraId="77E1FE05" w14:textId="77777777" w:rsidR="00D31AD1" w:rsidRPr="00BE795E" w:rsidRDefault="00D31AD1" w:rsidP="00F07A79">
            <w:pPr>
              <w:pStyle w:val="TAL"/>
            </w:pPr>
            <w:r w:rsidRPr="00BE795E">
              <w:t>Ês2 / Noc: -infinity</w:t>
            </w:r>
          </w:p>
          <w:p w14:paraId="33DAEC3F" w14:textId="77777777" w:rsidR="00D31AD1" w:rsidRPr="00BE795E" w:rsidRDefault="00D31AD1" w:rsidP="00F07A79">
            <w:pPr>
              <w:pStyle w:val="TAL"/>
            </w:pPr>
          </w:p>
          <w:p w14:paraId="70A5EC0C" w14:textId="77777777" w:rsidR="00D31AD1" w:rsidRPr="00BE795E" w:rsidRDefault="00D31AD1" w:rsidP="00F07A79">
            <w:pPr>
              <w:pStyle w:val="TAL"/>
            </w:pPr>
            <w:r w:rsidRPr="00BE795E">
              <w:t>During T2:</w:t>
            </w:r>
          </w:p>
          <w:p w14:paraId="285D8D49" w14:textId="77777777" w:rsidR="00D31AD1" w:rsidRPr="00BE795E" w:rsidRDefault="00D31AD1" w:rsidP="00F07A79">
            <w:pPr>
              <w:pStyle w:val="TAL"/>
            </w:pPr>
            <w:r w:rsidRPr="00BE795E">
              <w:t>Freq 1 Noc: -106dBm/15kHz</w:t>
            </w:r>
          </w:p>
          <w:p w14:paraId="2801E5D7" w14:textId="77777777" w:rsidR="00D31AD1" w:rsidRPr="00BE795E" w:rsidRDefault="00D31AD1" w:rsidP="00F07A79">
            <w:pPr>
              <w:pStyle w:val="TAL"/>
            </w:pPr>
            <w:r w:rsidRPr="00BE795E">
              <w:t>Freq 2 Noc: -106dBm/15kHz</w:t>
            </w:r>
          </w:p>
          <w:p w14:paraId="6BDB250C" w14:textId="77777777" w:rsidR="00D31AD1" w:rsidRPr="00BE795E" w:rsidRDefault="00D31AD1" w:rsidP="00F07A79">
            <w:pPr>
              <w:pStyle w:val="TAL"/>
            </w:pPr>
            <w:r w:rsidRPr="00BE795E">
              <w:t>Ês1 / Noc: -2dB</w:t>
            </w:r>
          </w:p>
          <w:p w14:paraId="51292330" w14:textId="77777777" w:rsidR="00D31AD1" w:rsidRPr="00BE795E" w:rsidRDefault="00D31AD1" w:rsidP="00F07A79">
            <w:pPr>
              <w:pStyle w:val="TAL"/>
            </w:pPr>
            <w:r w:rsidRPr="00BE795E">
              <w:t>Ês2 / Noc: +19.00dB</w:t>
            </w:r>
          </w:p>
        </w:tc>
        <w:tc>
          <w:tcPr>
            <w:tcW w:w="1643" w:type="dxa"/>
            <w:tcBorders>
              <w:top w:val="single" w:sz="4" w:space="0" w:color="auto"/>
              <w:left w:val="single" w:sz="4" w:space="0" w:color="auto"/>
              <w:bottom w:val="single" w:sz="4" w:space="0" w:color="auto"/>
              <w:right w:val="single" w:sz="4" w:space="0" w:color="auto"/>
            </w:tcBorders>
          </w:tcPr>
          <w:p w14:paraId="3237BC95" w14:textId="77777777" w:rsidR="00D31AD1" w:rsidRPr="00BE795E" w:rsidRDefault="00D31AD1" w:rsidP="00F07A79">
            <w:pPr>
              <w:pStyle w:val="TAL"/>
            </w:pPr>
            <w:r w:rsidRPr="00BE795E">
              <w:t>During T1:</w:t>
            </w:r>
          </w:p>
          <w:p w14:paraId="1F4A794C" w14:textId="77777777" w:rsidR="00D31AD1" w:rsidRPr="00BE795E" w:rsidRDefault="00D31AD1" w:rsidP="00F07A79">
            <w:pPr>
              <w:pStyle w:val="TAL"/>
            </w:pPr>
            <w:r w:rsidRPr="00BE795E">
              <w:t>0dB</w:t>
            </w:r>
          </w:p>
          <w:p w14:paraId="071C11EF" w14:textId="77777777" w:rsidR="00D31AD1" w:rsidRPr="00BE795E" w:rsidRDefault="00D31AD1" w:rsidP="00F07A79">
            <w:pPr>
              <w:pStyle w:val="TAL"/>
            </w:pPr>
            <w:r w:rsidRPr="00BE795E">
              <w:t>0dB</w:t>
            </w:r>
          </w:p>
          <w:p w14:paraId="5AE8AF93" w14:textId="77777777" w:rsidR="00D31AD1" w:rsidRPr="00BE795E" w:rsidRDefault="00D31AD1" w:rsidP="00F07A79">
            <w:pPr>
              <w:pStyle w:val="TAL"/>
            </w:pPr>
            <w:r w:rsidRPr="00BE795E">
              <w:t>0dB</w:t>
            </w:r>
          </w:p>
          <w:p w14:paraId="2BA48B9F" w14:textId="77777777" w:rsidR="00D31AD1" w:rsidRPr="00BE795E" w:rsidRDefault="00D31AD1" w:rsidP="00F07A79">
            <w:pPr>
              <w:pStyle w:val="TAL"/>
            </w:pPr>
            <w:r w:rsidRPr="00BE795E">
              <w:t>0dB</w:t>
            </w:r>
          </w:p>
          <w:p w14:paraId="628D17D8" w14:textId="77777777" w:rsidR="00D31AD1" w:rsidRPr="00BE795E" w:rsidRDefault="00D31AD1" w:rsidP="00F07A79">
            <w:pPr>
              <w:pStyle w:val="TAL"/>
            </w:pPr>
          </w:p>
          <w:p w14:paraId="59D8A570" w14:textId="77777777" w:rsidR="00D31AD1" w:rsidRPr="00BE795E" w:rsidRDefault="00D31AD1" w:rsidP="00F07A79">
            <w:pPr>
              <w:pStyle w:val="TAL"/>
            </w:pPr>
            <w:r w:rsidRPr="00BE795E">
              <w:t>During T2:</w:t>
            </w:r>
          </w:p>
          <w:p w14:paraId="674FB012" w14:textId="77777777" w:rsidR="00D31AD1" w:rsidRPr="00BE795E" w:rsidRDefault="00D31AD1" w:rsidP="00F07A79">
            <w:pPr>
              <w:pStyle w:val="TAL"/>
            </w:pPr>
            <w:r w:rsidRPr="00BE795E">
              <w:t>0dB</w:t>
            </w:r>
          </w:p>
          <w:p w14:paraId="7722A270" w14:textId="77777777" w:rsidR="00D31AD1" w:rsidRPr="00BE795E" w:rsidRDefault="00D31AD1" w:rsidP="00F07A79">
            <w:pPr>
              <w:pStyle w:val="TAL"/>
            </w:pPr>
            <w:r w:rsidRPr="00BE795E">
              <w:t>0dB</w:t>
            </w:r>
          </w:p>
          <w:p w14:paraId="06BEA537" w14:textId="77777777" w:rsidR="00D31AD1" w:rsidRPr="00BE795E" w:rsidRDefault="00D31AD1" w:rsidP="00F07A79">
            <w:pPr>
              <w:pStyle w:val="TAL"/>
            </w:pPr>
            <w:r w:rsidRPr="00BE795E">
              <w:t>0dB</w:t>
            </w:r>
          </w:p>
          <w:p w14:paraId="5AD4F27D" w14:textId="77777777" w:rsidR="00D31AD1" w:rsidRPr="00BE795E" w:rsidRDefault="00D31AD1" w:rsidP="00F07A79">
            <w:pPr>
              <w:pStyle w:val="TAL"/>
            </w:pPr>
            <w:r w:rsidRPr="00BE795E">
              <w:t>0dB</w:t>
            </w:r>
          </w:p>
        </w:tc>
        <w:tc>
          <w:tcPr>
            <w:tcW w:w="2756" w:type="dxa"/>
            <w:tcBorders>
              <w:top w:val="single" w:sz="4" w:space="0" w:color="auto"/>
              <w:left w:val="single" w:sz="4" w:space="0" w:color="auto"/>
              <w:bottom w:val="single" w:sz="4" w:space="0" w:color="auto"/>
              <w:right w:val="single" w:sz="4" w:space="0" w:color="auto"/>
            </w:tcBorders>
          </w:tcPr>
          <w:p w14:paraId="36679880" w14:textId="77777777" w:rsidR="00D31AD1" w:rsidRPr="00BE795E" w:rsidRDefault="00D31AD1" w:rsidP="00F07A79">
            <w:pPr>
              <w:pStyle w:val="TAL"/>
            </w:pPr>
            <w:r w:rsidRPr="00BE795E">
              <w:t>During T1:</w:t>
            </w:r>
          </w:p>
          <w:p w14:paraId="3F524057" w14:textId="77777777" w:rsidR="00D31AD1" w:rsidRPr="00BE795E" w:rsidRDefault="00D31AD1" w:rsidP="00F07A79">
            <w:pPr>
              <w:pStyle w:val="TAL"/>
            </w:pPr>
            <w:r w:rsidRPr="00BE795E">
              <w:t>Freq 1 Noc: -106dBm/15kHz</w:t>
            </w:r>
          </w:p>
          <w:p w14:paraId="517B1B47" w14:textId="77777777" w:rsidR="00D31AD1" w:rsidRPr="00BE795E" w:rsidRDefault="00D31AD1" w:rsidP="00F07A79">
            <w:pPr>
              <w:pStyle w:val="TAL"/>
            </w:pPr>
            <w:r w:rsidRPr="00BE795E">
              <w:t>Freq 2 Noc: -106dBm/15kHz</w:t>
            </w:r>
          </w:p>
          <w:p w14:paraId="7AD24C2E" w14:textId="77777777" w:rsidR="00D31AD1" w:rsidRPr="00BE795E" w:rsidRDefault="00D31AD1" w:rsidP="00F07A79">
            <w:pPr>
              <w:pStyle w:val="TAL"/>
            </w:pPr>
            <w:r w:rsidRPr="00BE795E">
              <w:t>Ês1 / Noc: +18.00dB</w:t>
            </w:r>
          </w:p>
          <w:p w14:paraId="70C1754C" w14:textId="77777777" w:rsidR="00D31AD1" w:rsidRPr="00BE795E" w:rsidRDefault="00D31AD1" w:rsidP="00F07A79">
            <w:pPr>
              <w:pStyle w:val="TAL"/>
            </w:pPr>
            <w:r w:rsidRPr="00BE795E">
              <w:t>Ês2 / Noc: -infinity</w:t>
            </w:r>
          </w:p>
          <w:p w14:paraId="48BDD6BA" w14:textId="77777777" w:rsidR="00D31AD1" w:rsidRPr="00BE795E" w:rsidRDefault="00D31AD1" w:rsidP="00F07A79">
            <w:pPr>
              <w:pStyle w:val="TAL"/>
            </w:pPr>
          </w:p>
          <w:p w14:paraId="35E369A0" w14:textId="77777777" w:rsidR="00D31AD1" w:rsidRPr="00BE795E" w:rsidRDefault="00D31AD1" w:rsidP="00F07A79">
            <w:pPr>
              <w:pStyle w:val="TAL"/>
            </w:pPr>
            <w:r w:rsidRPr="00BE795E">
              <w:t>During T2:</w:t>
            </w:r>
          </w:p>
          <w:p w14:paraId="7057E09C" w14:textId="77777777" w:rsidR="00D31AD1" w:rsidRPr="00BE795E" w:rsidRDefault="00D31AD1" w:rsidP="00F07A79">
            <w:pPr>
              <w:pStyle w:val="TAL"/>
            </w:pPr>
            <w:r w:rsidRPr="00BE795E">
              <w:t>Freq 1 Noc: -106dBm/15kHz</w:t>
            </w:r>
          </w:p>
          <w:p w14:paraId="7650B76E" w14:textId="77777777" w:rsidR="00D31AD1" w:rsidRPr="00BE795E" w:rsidRDefault="00D31AD1" w:rsidP="00F07A79">
            <w:pPr>
              <w:pStyle w:val="TAL"/>
            </w:pPr>
            <w:r w:rsidRPr="00BE795E">
              <w:t>Freq 2 Noc: -106dBm/15kHz</w:t>
            </w:r>
          </w:p>
          <w:p w14:paraId="1199F36C" w14:textId="77777777" w:rsidR="00D31AD1" w:rsidRPr="00BE795E" w:rsidRDefault="00D31AD1" w:rsidP="00F07A79">
            <w:pPr>
              <w:pStyle w:val="TAL"/>
            </w:pPr>
            <w:r w:rsidRPr="00BE795E">
              <w:t>Ês1 / Noc: -2dB</w:t>
            </w:r>
          </w:p>
          <w:p w14:paraId="5A1C1E78" w14:textId="77777777" w:rsidR="00D31AD1" w:rsidRPr="00BE795E" w:rsidRDefault="00D31AD1" w:rsidP="00F07A79">
            <w:pPr>
              <w:pStyle w:val="TAL"/>
            </w:pPr>
            <w:r w:rsidRPr="00BE795E">
              <w:t>Ês2 / Noc: +19.00dB</w:t>
            </w:r>
          </w:p>
        </w:tc>
      </w:tr>
      <w:tr w:rsidR="00D31AD1" w:rsidRPr="00BE795E" w14:paraId="35BFD7E1"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0449F2C" w14:textId="77777777" w:rsidR="00D31AD1" w:rsidRPr="00BE795E" w:rsidRDefault="00D31AD1" w:rsidP="00F07A79">
            <w:pPr>
              <w:pStyle w:val="TAL"/>
              <w:rPr>
                <w:rFonts w:cs="Arial"/>
                <w:szCs w:val="18"/>
              </w:rPr>
            </w:pPr>
            <w:r w:rsidRPr="00BE795E">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139B3DBE" w14:textId="77777777" w:rsidR="00D31AD1" w:rsidRPr="00BE795E" w:rsidRDefault="00D31AD1" w:rsidP="00F07A79">
            <w:pPr>
              <w:pStyle w:val="TAL"/>
            </w:pPr>
            <w:r w:rsidRPr="00BE795E">
              <w:t>During T1:</w:t>
            </w:r>
          </w:p>
          <w:p w14:paraId="459C64EF" w14:textId="77777777" w:rsidR="00D31AD1" w:rsidRPr="00BE795E" w:rsidRDefault="00D31AD1" w:rsidP="00F07A79">
            <w:pPr>
              <w:pStyle w:val="TAL"/>
            </w:pPr>
            <w:r w:rsidRPr="00BE795E">
              <w:t>Noc: -98dBm/15kHz</w:t>
            </w:r>
          </w:p>
          <w:p w14:paraId="1BD90689"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6FDC63D9" w14:textId="77777777" w:rsidR="00D31AD1" w:rsidRPr="00BE795E" w:rsidRDefault="00D31AD1" w:rsidP="00F07A79">
            <w:pPr>
              <w:pStyle w:val="TAL"/>
            </w:pPr>
            <w:r w:rsidRPr="00BE795E">
              <w:t>Ês</w:t>
            </w:r>
            <w:r w:rsidRPr="00BE795E">
              <w:rPr>
                <w:vertAlign w:val="subscript"/>
              </w:rPr>
              <w:t>1</w:t>
            </w:r>
            <w:r w:rsidRPr="00BE795E">
              <w:t xml:space="preserve"> / Noc: -infinity </w:t>
            </w:r>
          </w:p>
          <w:p w14:paraId="74EF70DE" w14:textId="77777777" w:rsidR="00D31AD1" w:rsidRPr="00BE795E" w:rsidRDefault="00D31AD1" w:rsidP="00F07A79">
            <w:pPr>
              <w:pStyle w:val="TAL"/>
            </w:pPr>
          </w:p>
          <w:p w14:paraId="20C9EA37" w14:textId="77777777" w:rsidR="00D31AD1" w:rsidRPr="00BE795E" w:rsidRDefault="00D31AD1" w:rsidP="00F07A79">
            <w:pPr>
              <w:pStyle w:val="TAL"/>
            </w:pPr>
            <w:r w:rsidRPr="00BE795E">
              <w:t>During T2:</w:t>
            </w:r>
          </w:p>
          <w:p w14:paraId="7D2AF34E" w14:textId="77777777" w:rsidR="00D31AD1" w:rsidRPr="00BE795E" w:rsidRDefault="00D31AD1" w:rsidP="00F07A79">
            <w:pPr>
              <w:pStyle w:val="TAL"/>
            </w:pPr>
            <w:r w:rsidRPr="00BE795E">
              <w:t>Noc: -98dBm/15kHz</w:t>
            </w:r>
          </w:p>
          <w:p w14:paraId="73C4E16E"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630940F4" w14:textId="77777777" w:rsidR="00D31AD1" w:rsidRPr="00BE795E" w:rsidRDefault="00D31AD1" w:rsidP="00F07A79">
            <w:pPr>
              <w:pStyle w:val="TAL"/>
            </w:pPr>
            <w:r w:rsidRPr="00BE795E">
              <w:t>Ês</w:t>
            </w:r>
            <w:r w:rsidRPr="00BE795E">
              <w:rPr>
                <w:vertAlign w:val="subscript"/>
              </w:rPr>
              <w:t>1</w:t>
            </w:r>
            <w:r w:rsidRPr="00BE795E">
              <w:t xml:space="preserve"> / Noc: +3.00dB</w:t>
            </w:r>
          </w:p>
          <w:p w14:paraId="750DC48D" w14:textId="77777777" w:rsidR="00D31AD1" w:rsidRPr="00BE795E" w:rsidRDefault="00D31AD1" w:rsidP="00F07A79">
            <w:pPr>
              <w:pStyle w:val="TAL"/>
            </w:pPr>
          </w:p>
          <w:p w14:paraId="2C3A555A" w14:textId="77777777" w:rsidR="00D31AD1" w:rsidRPr="00BE795E" w:rsidRDefault="00D31AD1" w:rsidP="00F07A79">
            <w:pPr>
              <w:pStyle w:val="TAL"/>
            </w:pPr>
            <w:r w:rsidRPr="00BE795E">
              <w:t xml:space="preserve">Reported SSB#0 SS-RSRP values </w:t>
            </w:r>
            <w:r w:rsidRPr="00BE795E">
              <w:rPr>
                <w:rFonts w:cs="Arial"/>
              </w:rPr>
              <w:t>±</w:t>
            </w:r>
            <w:r w:rsidRPr="00BE795E">
              <w:t xml:space="preserve"> 10dB</w:t>
            </w:r>
          </w:p>
          <w:p w14:paraId="54E92866" w14:textId="77777777" w:rsidR="00D31AD1" w:rsidRPr="00BE795E" w:rsidRDefault="00D31AD1" w:rsidP="00F07A79">
            <w:pPr>
              <w:pStyle w:val="TAL"/>
            </w:pPr>
            <w:r w:rsidRPr="00BE795E">
              <w:t xml:space="preserve">Reported SSB#1 SS-RSRP values </w:t>
            </w:r>
            <w:r w:rsidRPr="00BE795E">
              <w:rPr>
                <w:rFonts w:cs="Arial"/>
              </w:rPr>
              <w:t>±</w:t>
            </w:r>
            <w:r w:rsidRPr="00BE795E">
              <w:t xml:space="preserve"> 10dB</w:t>
            </w:r>
          </w:p>
          <w:p w14:paraId="0FBFAE92" w14:textId="77777777" w:rsidR="00D31AD1" w:rsidRPr="00BE795E" w:rsidRDefault="00D31AD1" w:rsidP="00F07A79">
            <w:pPr>
              <w:pStyle w:val="TAL"/>
            </w:pPr>
            <w:r w:rsidRPr="00BE795E">
              <w:t xml:space="preserve">Reported Differential SS-RSRP values </w:t>
            </w:r>
            <w:r w:rsidRPr="00BE795E">
              <w:rPr>
                <w:rFonts w:cs="Arial"/>
              </w:rPr>
              <w:t>±</w:t>
            </w:r>
            <w:r w:rsidRPr="00BE795E">
              <w:t xml:space="preserve"> 3dB</w:t>
            </w:r>
          </w:p>
        </w:tc>
        <w:tc>
          <w:tcPr>
            <w:tcW w:w="1643" w:type="dxa"/>
            <w:tcBorders>
              <w:top w:val="single" w:sz="4" w:space="0" w:color="auto"/>
              <w:left w:val="single" w:sz="4" w:space="0" w:color="auto"/>
              <w:bottom w:val="single" w:sz="4" w:space="0" w:color="auto"/>
              <w:right w:val="single" w:sz="4" w:space="0" w:color="auto"/>
            </w:tcBorders>
          </w:tcPr>
          <w:p w14:paraId="4798BE87" w14:textId="77777777" w:rsidR="00D31AD1" w:rsidRPr="00BE795E" w:rsidRDefault="00D31AD1" w:rsidP="00F07A79">
            <w:pPr>
              <w:pStyle w:val="TAL"/>
            </w:pPr>
            <w:r w:rsidRPr="00BE795E">
              <w:t>During T1:</w:t>
            </w:r>
          </w:p>
          <w:p w14:paraId="49D21051" w14:textId="77777777" w:rsidR="00D31AD1" w:rsidRPr="00BE795E" w:rsidRDefault="00D31AD1" w:rsidP="00F07A79">
            <w:pPr>
              <w:pStyle w:val="TAL"/>
            </w:pPr>
            <w:r w:rsidRPr="00BE795E">
              <w:t>0dB</w:t>
            </w:r>
          </w:p>
          <w:p w14:paraId="1AC8D403" w14:textId="77777777" w:rsidR="00D31AD1" w:rsidRPr="00BE795E" w:rsidRDefault="00D31AD1" w:rsidP="00F07A79">
            <w:pPr>
              <w:pStyle w:val="TAL"/>
            </w:pPr>
            <w:r w:rsidRPr="00BE795E">
              <w:t>0dB</w:t>
            </w:r>
          </w:p>
          <w:p w14:paraId="257A2FBD" w14:textId="77777777" w:rsidR="00D31AD1" w:rsidRPr="00BE795E" w:rsidRDefault="00D31AD1" w:rsidP="00F07A79">
            <w:pPr>
              <w:pStyle w:val="TAL"/>
            </w:pPr>
            <w:r w:rsidRPr="00BE795E">
              <w:t>0dB</w:t>
            </w:r>
          </w:p>
          <w:p w14:paraId="5B86256C" w14:textId="77777777" w:rsidR="00D31AD1" w:rsidRPr="00BE795E" w:rsidRDefault="00D31AD1" w:rsidP="00F07A79">
            <w:pPr>
              <w:pStyle w:val="TAL"/>
            </w:pPr>
          </w:p>
          <w:p w14:paraId="4456902D" w14:textId="77777777" w:rsidR="00D31AD1" w:rsidRPr="00BE795E" w:rsidRDefault="00D31AD1" w:rsidP="00F07A79">
            <w:pPr>
              <w:pStyle w:val="TAL"/>
            </w:pPr>
            <w:r w:rsidRPr="00BE795E">
              <w:t>During T2:</w:t>
            </w:r>
          </w:p>
          <w:p w14:paraId="47E5F66C" w14:textId="77777777" w:rsidR="00D31AD1" w:rsidRPr="00BE795E" w:rsidRDefault="00D31AD1" w:rsidP="00F07A79">
            <w:pPr>
              <w:pStyle w:val="TAL"/>
            </w:pPr>
            <w:r w:rsidRPr="00BE795E">
              <w:t>0dB</w:t>
            </w:r>
          </w:p>
          <w:p w14:paraId="5C2B7289" w14:textId="77777777" w:rsidR="00D31AD1" w:rsidRPr="00BE795E" w:rsidRDefault="00D31AD1" w:rsidP="00F07A79">
            <w:pPr>
              <w:pStyle w:val="TAL"/>
            </w:pPr>
            <w:r w:rsidRPr="00BE795E">
              <w:t>0dB</w:t>
            </w:r>
          </w:p>
          <w:p w14:paraId="09D5E1CA" w14:textId="77777777" w:rsidR="00D31AD1" w:rsidRPr="00BE795E" w:rsidRDefault="00D31AD1" w:rsidP="00F07A79">
            <w:pPr>
              <w:pStyle w:val="TAL"/>
            </w:pPr>
            <w:r w:rsidRPr="00BE795E">
              <w:t>0.5dB</w:t>
            </w:r>
          </w:p>
          <w:p w14:paraId="6D43CB10" w14:textId="77777777" w:rsidR="00D31AD1" w:rsidRPr="00BE795E" w:rsidRDefault="00D31AD1" w:rsidP="00F07A79">
            <w:pPr>
              <w:pStyle w:val="TAL"/>
            </w:pPr>
          </w:p>
          <w:p w14:paraId="5CD205FE" w14:textId="77777777" w:rsidR="00D31AD1" w:rsidRPr="00BE795E" w:rsidRDefault="00D31AD1" w:rsidP="00F07A79">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003CD1BF" w14:textId="77777777" w:rsidR="00D31AD1" w:rsidRPr="00BE795E" w:rsidRDefault="00D31AD1" w:rsidP="00F07A79">
            <w:pPr>
              <w:pStyle w:val="TAL"/>
            </w:pPr>
            <w:r w:rsidRPr="00BE795E">
              <w:t>During T1:</w:t>
            </w:r>
          </w:p>
          <w:p w14:paraId="38473227" w14:textId="77777777" w:rsidR="00D31AD1" w:rsidRPr="00BE795E" w:rsidRDefault="00D31AD1" w:rsidP="00F07A79">
            <w:pPr>
              <w:pStyle w:val="TAL"/>
            </w:pPr>
            <w:r w:rsidRPr="00BE795E">
              <w:t>Noc: -94.65dBm/15kHz</w:t>
            </w:r>
          </w:p>
          <w:p w14:paraId="1E5BCAA1"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427936CA" w14:textId="77777777" w:rsidR="00D31AD1" w:rsidRPr="00BE795E" w:rsidRDefault="00D31AD1" w:rsidP="00F07A79">
            <w:pPr>
              <w:pStyle w:val="TAL"/>
            </w:pPr>
            <w:r w:rsidRPr="00BE795E">
              <w:t>Ês</w:t>
            </w:r>
            <w:r w:rsidRPr="00BE795E">
              <w:rPr>
                <w:vertAlign w:val="subscript"/>
              </w:rPr>
              <w:t>1</w:t>
            </w:r>
            <w:r w:rsidRPr="00BE795E">
              <w:t xml:space="preserve"> / Noc: -infinity </w:t>
            </w:r>
          </w:p>
          <w:p w14:paraId="3F37B4FB" w14:textId="77777777" w:rsidR="00D31AD1" w:rsidRPr="00BE795E" w:rsidRDefault="00D31AD1" w:rsidP="00F07A79">
            <w:pPr>
              <w:pStyle w:val="TAL"/>
            </w:pPr>
          </w:p>
          <w:p w14:paraId="5726D39B" w14:textId="77777777" w:rsidR="00D31AD1" w:rsidRPr="00BE795E" w:rsidRDefault="00D31AD1" w:rsidP="00F07A79">
            <w:pPr>
              <w:pStyle w:val="TAL"/>
            </w:pPr>
            <w:r w:rsidRPr="00BE795E">
              <w:t>During T2:</w:t>
            </w:r>
          </w:p>
          <w:p w14:paraId="0790B3A9" w14:textId="77777777" w:rsidR="00D31AD1" w:rsidRPr="00BE795E" w:rsidRDefault="00D31AD1" w:rsidP="00F07A79">
            <w:pPr>
              <w:pStyle w:val="TAL"/>
            </w:pPr>
            <w:r w:rsidRPr="00BE795E">
              <w:t>Noc: -94.65dBm/15kHz</w:t>
            </w:r>
          </w:p>
          <w:p w14:paraId="5548FF68"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6C7B2EA4" w14:textId="77777777" w:rsidR="00D31AD1" w:rsidRPr="00BE795E" w:rsidRDefault="00D31AD1" w:rsidP="00F07A79">
            <w:pPr>
              <w:pStyle w:val="TAL"/>
            </w:pPr>
            <w:r w:rsidRPr="00BE795E">
              <w:t>Ês</w:t>
            </w:r>
            <w:r w:rsidRPr="00BE795E">
              <w:rPr>
                <w:vertAlign w:val="subscript"/>
              </w:rPr>
              <w:t>1</w:t>
            </w:r>
            <w:r w:rsidRPr="00BE795E">
              <w:t xml:space="preserve"> / Noc: +3.50dB</w:t>
            </w:r>
          </w:p>
          <w:p w14:paraId="4CB93F11" w14:textId="77777777" w:rsidR="00D31AD1" w:rsidRPr="00BE795E" w:rsidRDefault="00D31AD1" w:rsidP="00F07A79">
            <w:pPr>
              <w:pStyle w:val="TAL"/>
            </w:pPr>
          </w:p>
          <w:p w14:paraId="79B541D2" w14:textId="77777777" w:rsidR="00D31AD1" w:rsidRPr="00BE795E" w:rsidRDefault="00D31AD1" w:rsidP="00F07A79">
            <w:pPr>
              <w:pStyle w:val="TAL"/>
              <w:rPr>
                <w:b/>
                <w:bCs/>
              </w:rPr>
            </w:pPr>
            <w:r w:rsidRPr="00BE795E">
              <w:rPr>
                <w:b/>
                <w:bCs/>
              </w:rPr>
              <w:t>For configuration 1,2,4,5</w:t>
            </w:r>
          </w:p>
          <w:p w14:paraId="39AAFC8A" w14:textId="77777777" w:rsidR="00D31AD1" w:rsidRPr="00BE795E" w:rsidRDefault="00D31AD1" w:rsidP="00F07A79">
            <w:pPr>
              <w:pStyle w:val="TAL"/>
              <w:rPr>
                <w:rFonts w:cs="Arial"/>
                <w:szCs w:val="18"/>
              </w:rPr>
            </w:pPr>
            <w:r w:rsidRPr="00BE795E">
              <w:rPr>
                <w:rFonts w:cs="Arial"/>
                <w:szCs w:val="18"/>
              </w:rPr>
              <w:t>SSB#1: RSRP_55 to RSRP_75</w:t>
            </w:r>
          </w:p>
          <w:p w14:paraId="6FA71F82" w14:textId="77777777" w:rsidR="00D31AD1" w:rsidRPr="00BE795E" w:rsidRDefault="00D31AD1" w:rsidP="00F07A79">
            <w:pPr>
              <w:pStyle w:val="TAL"/>
            </w:pPr>
            <w:r w:rsidRPr="00BE795E">
              <w:t>SSB#0: DIFFRSRP_0 to DIFFRSRP_3</w:t>
            </w:r>
          </w:p>
          <w:p w14:paraId="7970B536" w14:textId="77777777" w:rsidR="00D31AD1" w:rsidRPr="00BE795E" w:rsidRDefault="00D31AD1" w:rsidP="00F07A79">
            <w:pPr>
              <w:pStyle w:val="TAL"/>
              <w:rPr>
                <w:rFonts w:cs="Arial"/>
                <w:szCs w:val="18"/>
              </w:rPr>
            </w:pPr>
          </w:p>
          <w:p w14:paraId="73E4C389" w14:textId="77777777" w:rsidR="00D31AD1" w:rsidRPr="00BE795E" w:rsidRDefault="00D31AD1" w:rsidP="00F07A79">
            <w:pPr>
              <w:pStyle w:val="TAL"/>
              <w:rPr>
                <w:b/>
                <w:bCs/>
              </w:rPr>
            </w:pPr>
            <w:r w:rsidRPr="00BE795E">
              <w:rPr>
                <w:b/>
                <w:bCs/>
              </w:rPr>
              <w:t>For configuration 3,6</w:t>
            </w:r>
          </w:p>
          <w:p w14:paraId="2A2E66C4" w14:textId="77777777" w:rsidR="00D31AD1" w:rsidRPr="00BE795E" w:rsidRDefault="00D31AD1" w:rsidP="00F07A79">
            <w:pPr>
              <w:pStyle w:val="TAL"/>
              <w:rPr>
                <w:rFonts w:cs="Arial"/>
                <w:szCs w:val="18"/>
              </w:rPr>
            </w:pPr>
            <w:r w:rsidRPr="00BE795E">
              <w:rPr>
                <w:rFonts w:cs="Arial"/>
                <w:szCs w:val="18"/>
              </w:rPr>
              <w:t>SSB#1: RSRP_58 to RSRP_78</w:t>
            </w:r>
          </w:p>
          <w:p w14:paraId="51293AC1" w14:textId="77777777" w:rsidR="00D31AD1" w:rsidRPr="00BE795E" w:rsidRDefault="00D31AD1" w:rsidP="00F07A79">
            <w:pPr>
              <w:pStyle w:val="TAL"/>
            </w:pPr>
            <w:r w:rsidRPr="00BE795E">
              <w:t>SSB#0: DIFFRSRP_0 to DIFFRSRP_3</w:t>
            </w:r>
          </w:p>
        </w:tc>
      </w:tr>
      <w:tr w:rsidR="00D31AD1" w:rsidRPr="00BE795E" w14:paraId="75FFCEFC"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BC99D72" w14:textId="77777777" w:rsidR="00D31AD1" w:rsidRPr="00BE795E" w:rsidRDefault="00D31AD1" w:rsidP="00F07A79">
            <w:pPr>
              <w:pStyle w:val="TAL"/>
              <w:rPr>
                <w:rFonts w:cs="Arial"/>
                <w:szCs w:val="18"/>
              </w:rPr>
            </w:pPr>
            <w:r w:rsidRPr="00BE795E">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20A9D590" w14:textId="77777777" w:rsidR="00D31AD1" w:rsidRPr="00BE795E" w:rsidRDefault="00D31AD1" w:rsidP="00F07A79">
            <w:pPr>
              <w:pStyle w:val="TAL"/>
            </w:pPr>
            <w:r w:rsidRPr="00BE795E">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2E72C32A" w14:textId="77777777" w:rsidR="00D31AD1" w:rsidRPr="00BE795E" w:rsidRDefault="00D31AD1" w:rsidP="00F07A79">
            <w:pPr>
              <w:pStyle w:val="TAL"/>
            </w:pPr>
            <w:r w:rsidRPr="00BE795E">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03B5F189" w14:textId="77777777" w:rsidR="00D31AD1" w:rsidRPr="00BE795E" w:rsidRDefault="00D31AD1" w:rsidP="00F07A79">
            <w:pPr>
              <w:pStyle w:val="TAL"/>
            </w:pPr>
            <w:r w:rsidRPr="00BE795E">
              <w:rPr>
                <w:rFonts w:cs="Arial"/>
                <w:szCs w:val="18"/>
              </w:rPr>
              <w:t>Same as 6.6.4.1</w:t>
            </w:r>
          </w:p>
        </w:tc>
      </w:tr>
      <w:tr w:rsidR="00D31AD1" w:rsidRPr="00BE795E" w14:paraId="0CAAD0B3"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1B49EEB" w14:textId="77777777" w:rsidR="00D31AD1" w:rsidRPr="00BE795E" w:rsidRDefault="00D31AD1" w:rsidP="00F07A79">
            <w:pPr>
              <w:pStyle w:val="TAL"/>
              <w:rPr>
                <w:rFonts w:cs="Arial"/>
                <w:szCs w:val="18"/>
              </w:rPr>
            </w:pPr>
            <w:r w:rsidRPr="00BE795E">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39418380" w14:textId="77777777" w:rsidR="00D31AD1" w:rsidRPr="00BE795E" w:rsidRDefault="00D31AD1" w:rsidP="00F07A79">
            <w:pPr>
              <w:pStyle w:val="TAL"/>
            </w:pPr>
            <w:r w:rsidRPr="00BE795E">
              <w:t>Noc: -98dBm/15kHz</w:t>
            </w:r>
          </w:p>
          <w:p w14:paraId="215E8F28"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43A6BA36" w14:textId="77777777" w:rsidR="00D31AD1" w:rsidRPr="00BE795E" w:rsidRDefault="00D31AD1" w:rsidP="00F07A79">
            <w:pPr>
              <w:pStyle w:val="TAL"/>
            </w:pPr>
            <w:r w:rsidRPr="00BE795E">
              <w:t>Ês</w:t>
            </w:r>
            <w:r w:rsidRPr="00BE795E">
              <w:rPr>
                <w:vertAlign w:val="subscript"/>
              </w:rPr>
              <w:t>1</w:t>
            </w:r>
            <w:r w:rsidRPr="00BE795E">
              <w:t xml:space="preserve"> / Noc: +3.00dB</w:t>
            </w:r>
          </w:p>
          <w:p w14:paraId="6E428ACC" w14:textId="77777777" w:rsidR="00D31AD1" w:rsidRPr="00BE795E" w:rsidRDefault="00D31AD1" w:rsidP="00F07A79">
            <w:pPr>
              <w:pStyle w:val="TAL"/>
            </w:pPr>
          </w:p>
          <w:p w14:paraId="09D3A481" w14:textId="77777777" w:rsidR="00D31AD1" w:rsidRPr="00BE795E" w:rsidRDefault="00D31AD1" w:rsidP="00F07A79">
            <w:pPr>
              <w:pStyle w:val="TAL"/>
            </w:pPr>
            <w:r w:rsidRPr="00BE795E">
              <w:t xml:space="preserve">Reported CSI-RSRP values </w:t>
            </w:r>
            <w:r w:rsidRPr="00BE795E">
              <w:rPr>
                <w:rFonts w:cs="Arial"/>
              </w:rPr>
              <w:t>±</w:t>
            </w:r>
            <w:r w:rsidRPr="00BE795E">
              <w:t xml:space="preserve"> 10dB</w:t>
            </w:r>
          </w:p>
          <w:p w14:paraId="175AAE06" w14:textId="77777777" w:rsidR="00D31AD1" w:rsidRPr="00BE795E" w:rsidRDefault="00D31AD1" w:rsidP="00F07A79">
            <w:pPr>
              <w:pStyle w:val="TAL"/>
            </w:pPr>
            <w:r w:rsidRPr="00BE795E">
              <w:t xml:space="preserve">Reported Differential CSI-RSRP values </w:t>
            </w:r>
            <w:r w:rsidRPr="00BE795E">
              <w:rPr>
                <w:rFonts w:cs="Arial"/>
              </w:rPr>
              <w:t>±</w:t>
            </w:r>
            <w:r w:rsidRPr="00BE795E">
              <w:t xml:space="preserve"> 3dB</w:t>
            </w:r>
          </w:p>
        </w:tc>
        <w:tc>
          <w:tcPr>
            <w:tcW w:w="1643" w:type="dxa"/>
            <w:tcBorders>
              <w:top w:val="single" w:sz="4" w:space="0" w:color="auto"/>
              <w:left w:val="single" w:sz="4" w:space="0" w:color="auto"/>
              <w:bottom w:val="single" w:sz="4" w:space="0" w:color="auto"/>
              <w:right w:val="single" w:sz="4" w:space="0" w:color="auto"/>
            </w:tcBorders>
          </w:tcPr>
          <w:p w14:paraId="0CD2E8C3" w14:textId="77777777" w:rsidR="00D31AD1" w:rsidRPr="00BE795E" w:rsidRDefault="00D31AD1" w:rsidP="00F07A79">
            <w:pPr>
              <w:pStyle w:val="TAL"/>
            </w:pPr>
            <w:r w:rsidRPr="00BE795E">
              <w:t>0dB</w:t>
            </w:r>
          </w:p>
          <w:p w14:paraId="12382662" w14:textId="77777777" w:rsidR="00D31AD1" w:rsidRPr="00BE795E" w:rsidRDefault="00D31AD1" w:rsidP="00F07A79">
            <w:pPr>
              <w:pStyle w:val="TAL"/>
            </w:pPr>
            <w:r w:rsidRPr="00BE795E">
              <w:t>0dB</w:t>
            </w:r>
          </w:p>
          <w:p w14:paraId="0F253128" w14:textId="77777777" w:rsidR="00D31AD1" w:rsidRPr="00BE795E" w:rsidRDefault="00D31AD1" w:rsidP="00F07A79">
            <w:pPr>
              <w:pStyle w:val="TAL"/>
            </w:pPr>
            <w:r w:rsidRPr="00BE795E">
              <w:t>0.5dB</w:t>
            </w:r>
          </w:p>
          <w:p w14:paraId="20DB7DCF" w14:textId="77777777" w:rsidR="00D31AD1" w:rsidRPr="00BE795E" w:rsidRDefault="00D31AD1" w:rsidP="00F07A79">
            <w:pPr>
              <w:pStyle w:val="TAL"/>
            </w:pPr>
          </w:p>
          <w:p w14:paraId="1F764378" w14:textId="77777777" w:rsidR="00D31AD1" w:rsidRPr="00BE795E" w:rsidRDefault="00D31AD1" w:rsidP="00F07A79">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17072132" w14:textId="77777777" w:rsidR="00D31AD1" w:rsidRPr="00BE795E" w:rsidRDefault="00D31AD1" w:rsidP="00F07A79">
            <w:pPr>
              <w:pStyle w:val="TAL"/>
            </w:pPr>
            <w:r w:rsidRPr="00BE795E">
              <w:t>Noc: -94.65dBm/15kHz</w:t>
            </w:r>
          </w:p>
          <w:p w14:paraId="07914366"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6AD3576D" w14:textId="77777777" w:rsidR="00D31AD1" w:rsidRPr="00BE795E" w:rsidRDefault="00D31AD1" w:rsidP="00F07A79">
            <w:pPr>
              <w:pStyle w:val="TAL"/>
            </w:pPr>
            <w:r w:rsidRPr="00BE795E">
              <w:t>Ês</w:t>
            </w:r>
            <w:r w:rsidRPr="00BE795E">
              <w:rPr>
                <w:vertAlign w:val="subscript"/>
              </w:rPr>
              <w:t>1</w:t>
            </w:r>
            <w:r w:rsidRPr="00BE795E">
              <w:t xml:space="preserve"> / Noc: +3.50dB</w:t>
            </w:r>
          </w:p>
          <w:p w14:paraId="48CDD35A" w14:textId="77777777" w:rsidR="00D31AD1" w:rsidRPr="00BE795E" w:rsidRDefault="00D31AD1" w:rsidP="00F07A79">
            <w:pPr>
              <w:pStyle w:val="TAL"/>
            </w:pPr>
          </w:p>
          <w:p w14:paraId="1B320CF9" w14:textId="77777777" w:rsidR="00D31AD1" w:rsidRPr="00BE795E" w:rsidRDefault="00D31AD1" w:rsidP="00F07A79">
            <w:pPr>
              <w:pStyle w:val="TAL"/>
              <w:rPr>
                <w:b/>
                <w:bCs/>
              </w:rPr>
            </w:pPr>
            <w:r w:rsidRPr="00BE795E">
              <w:rPr>
                <w:b/>
                <w:bCs/>
              </w:rPr>
              <w:t>For configuration 1,2,4,5</w:t>
            </w:r>
          </w:p>
          <w:p w14:paraId="6A2867CC" w14:textId="77777777" w:rsidR="00D31AD1" w:rsidRPr="00BE795E" w:rsidRDefault="00D31AD1" w:rsidP="00F07A79">
            <w:pPr>
              <w:pStyle w:val="TAL"/>
              <w:rPr>
                <w:rFonts w:cs="Arial"/>
                <w:szCs w:val="18"/>
              </w:rPr>
            </w:pPr>
            <w:r w:rsidRPr="00BE795E">
              <w:rPr>
                <w:rFonts w:cs="Arial"/>
                <w:szCs w:val="18"/>
              </w:rPr>
              <w:t>CSI-RS#1: RSRP_55 to RSRP_75</w:t>
            </w:r>
          </w:p>
          <w:p w14:paraId="2B22F7EB" w14:textId="77777777" w:rsidR="00D31AD1" w:rsidRPr="00BE795E" w:rsidRDefault="00D31AD1" w:rsidP="00F07A79">
            <w:pPr>
              <w:pStyle w:val="TAL"/>
            </w:pPr>
            <w:r w:rsidRPr="00BE795E">
              <w:t>CSI-RS#0: DIFFRSRP_0 to DIFFRSRP_3</w:t>
            </w:r>
          </w:p>
          <w:p w14:paraId="778DC10B" w14:textId="77777777" w:rsidR="00D31AD1" w:rsidRPr="00BE795E" w:rsidRDefault="00D31AD1" w:rsidP="00F07A79">
            <w:pPr>
              <w:pStyle w:val="TAL"/>
              <w:rPr>
                <w:rFonts w:cs="Arial"/>
                <w:szCs w:val="18"/>
              </w:rPr>
            </w:pPr>
          </w:p>
          <w:p w14:paraId="1433B890" w14:textId="77777777" w:rsidR="00D31AD1" w:rsidRPr="00BE795E" w:rsidRDefault="00D31AD1" w:rsidP="00F07A79">
            <w:pPr>
              <w:pStyle w:val="TAL"/>
              <w:rPr>
                <w:b/>
                <w:bCs/>
              </w:rPr>
            </w:pPr>
            <w:r w:rsidRPr="00BE795E">
              <w:rPr>
                <w:b/>
                <w:bCs/>
              </w:rPr>
              <w:t>For configuration 3,6</w:t>
            </w:r>
          </w:p>
          <w:p w14:paraId="1F3C1FA4" w14:textId="77777777" w:rsidR="00D31AD1" w:rsidRPr="00BE795E" w:rsidRDefault="00D31AD1" w:rsidP="00F07A79">
            <w:pPr>
              <w:pStyle w:val="TAL"/>
              <w:rPr>
                <w:rFonts w:cs="Arial"/>
                <w:szCs w:val="18"/>
              </w:rPr>
            </w:pPr>
            <w:r w:rsidRPr="00BE795E">
              <w:rPr>
                <w:rFonts w:cs="Arial"/>
                <w:szCs w:val="18"/>
              </w:rPr>
              <w:t>CSI-RS#1: RSRP_58 to RSRP_78</w:t>
            </w:r>
          </w:p>
          <w:p w14:paraId="60969A50" w14:textId="77777777" w:rsidR="00D31AD1" w:rsidRPr="00BE795E" w:rsidRDefault="00D31AD1" w:rsidP="00F07A79">
            <w:pPr>
              <w:pStyle w:val="TAL"/>
            </w:pPr>
            <w:r w:rsidRPr="00BE795E">
              <w:t>CSI-RS#0: DIFFRSRP_0 to DIFFRSRP_3</w:t>
            </w:r>
          </w:p>
        </w:tc>
      </w:tr>
      <w:tr w:rsidR="00D31AD1" w:rsidRPr="00BE795E" w14:paraId="208EC522"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0150A25" w14:textId="77777777" w:rsidR="00D31AD1" w:rsidRPr="00BE795E" w:rsidRDefault="00D31AD1" w:rsidP="00F07A79">
            <w:pPr>
              <w:pStyle w:val="TAL"/>
              <w:rPr>
                <w:rFonts w:cs="Arial"/>
                <w:szCs w:val="18"/>
              </w:rPr>
            </w:pPr>
            <w:r w:rsidRPr="00BE795E">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1232D9E1" w14:textId="77777777" w:rsidR="00D31AD1" w:rsidRPr="00BE795E" w:rsidRDefault="00D31AD1" w:rsidP="00F07A79">
            <w:pPr>
              <w:pStyle w:val="TAL"/>
            </w:pPr>
            <w:r w:rsidRPr="00BE795E">
              <w:rPr>
                <w:rFonts w:cs="Arial"/>
                <w:szCs w:val="18"/>
              </w:rPr>
              <w:t>Same as 6.6.4.3</w:t>
            </w:r>
          </w:p>
        </w:tc>
        <w:tc>
          <w:tcPr>
            <w:tcW w:w="1643" w:type="dxa"/>
            <w:tcBorders>
              <w:top w:val="single" w:sz="4" w:space="0" w:color="auto"/>
              <w:left w:val="single" w:sz="4" w:space="0" w:color="auto"/>
              <w:bottom w:val="single" w:sz="4" w:space="0" w:color="auto"/>
              <w:right w:val="single" w:sz="4" w:space="0" w:color="auto"/>
            </w:tcBorders>
          </w:tcPr>
          <w:p w14:paraId="43DD3533" w14:textId="77777777" w:rsidR="00D31AD1" w:rsidRPr="00BE795E" w:rsidRDefault="00D31AD1" w:rsidP="00F07A79">
            <w:pPr>
              <w:pStyle w:val="TAL"/>
            </w:pPr>
            <w:r w:rsidRPr="00BE795E">
              <w:rPr>
                <w:rFonts w:cs="Arial"/>
                <w:szCs w:val="18"/>
              </w:rPr>
              <w:t>Same as 6.6.4.3</w:t>
            </w:r>
          </w:p>
        </w:tc>
        <w:tc>
          <w:tcPr>
            <w:tcW w:w="2756" w:type="dxa"/>
            <w:tcBorders>
              <w:top w:val="single" w:sz="4" w:space="0" w:color="auto"/>
              <w:left w:val="single" w:sz="4" w:space="0" w:color="auto"/>
              <w:bottom w:val="single" w:sz="4" w:space="0" w:color="auto"/>
              <w:right w:val="single" w:sz="4" w:space="0" w:color="auto"/>
            </w:tcBorders>
          </w:tcPr>
          <w:p w14:paraId="184EC2AA" w14:textId="77777777" w:rsidR="00D31AD1" w:rsidRPr="00BE795E" w:rsidRDefault="00D31AD1" w:rsidP="00F07A79">
            <w:pPr>
              <w:pStyle w:val="TAL"/>
            </w:pPr>
            <w:r w:rsidRPr="00BE795E">
              <w:rPr>
                <w:rFonts w:cs="Arial"/>
                <w:szCs w:val="18"/>
              </w:rPr>
              <w:t>Same as 6.6.4.3</w:t>
            </w:r>
          </w:p>
        </w:tc>
      </w:tr>
      <w:tr w:rsidR="00D31AD1" w:rsidRPr="00BE795E" w14:paraId="02671F3A"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02D66DF" w14:textId="77777777" w:rsidR="00D31AD1" w:rsidRPr="00BE795E" w:rsidRDefault="00D31AD1" w:rsidP="00F07A79">
            <w:pPr>
              <w:pStyle w:val="TAL"/>
              <w:rPr>
                <w:rFonts w:cs="Arial"/>
                <w:szCs w:val="18"/>
              </w:rPr>
            </w:pPr>
            <w:r w:rsidRPr="00BE795E">
              <w:rPr>
                <w:rFonts w:cs="Arial"/>
                <w:szCs w:val="18"/>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08D0315D" w14:textId="77777777" w:rsidR="00D31AD1" w:rsidRPr="00BE795E" w:rsidRDefault="00D31AD1" w:rsidP="00F07A79">
            <w:pPr>
              <w:pStyle w:val="TAL"/>
              <w:rPr>
                <w:rFonts w:cs="Arial"/>
                <w:szCs w:val="18"/>
              </w:rPr>
            </w:pPr>
            <w:r w:rsidRPr="00BE795E">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360260AD" w14:textId="77777777" w:rsidR="00D31AD1" w:rsidRPr="00BE795E" w:rsidRDefault="00D31AD1" w:rsidP="00F07A79">
            <w:pPr>
              <w:pStyle w:val="TAL"/>
              <w:rPr>
                <w:rFonts w:cs="Arial"/>
                <w:szCs w:val="18"/>
              </w:rPr>
            </w:pPr>
            <w:r w:rsidRPr="00BE795E">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1443A6EA" w14:textId="77777777" w:rsidR="00D31AD1" w:rsidRPr="00BE795E" w:rsidRDefault="00D31AD1" w:rsidP="00F07A79">
            <w:pPr>
              <w:pStyle w:val="TAL"/>
              <w:rPr>
                <w:rFonts w:cs="Arial"/>
                <w:szCs w:val="18"/>
              </w:rPr>
            </w:pPr>
            <w:r w:rsidRPr="00BE795E">
              <w:rPr>
                <w:rFonts w:cs="Arial"/>
                <w:szCs w:val="18"/>
              </w:rPr>
              <w:t>Same as 6.6.4.1</w:t>
            </w:r>
          </w:p>
        </w:tc>
      </w:tr>
      <w:tr w:rsidR="00D31AD1" w:rsidRPr="00BE795E" w14:paraId="26FC8C55"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9259ABC" w14:textId="77777777" w:rsidR="00D31AD1" w:rsidRPr="00BE795E" w:rsidRDefault="00D31AD1" w:rsidP="00F07A79">
            <w:pPr>
              <w:pStyle w:val="TAL"/>
              <w:rPr>
                <w:rFonts w:cs="Arial"/>
                <w:szCs w:val="18"/>
              </w:rPr>
            </w:pPr>
            <w:r w:rsidRPr="00BE795E">
              <w:rPr>
                <w:lang w:eastAsia="sv-SE"/>
              </w:rPr>
              <w:lastRenderedPageBreak/>
              <w:t>6.6.4.6</w:t>
            </w:r>
            <w:r w:rsidRPr="00BE795E">
              <w:rPr>
                <w:lang w:eastAsia="sv-SE"/>
              </w:rPr>
              <w:tab/>
            </w:r>
            <w:r w:rsidRPr="00BE795E">
              <w:rPr>
                <w:snapToGrid w:val="0"/>
              </w:rPr>
              <w:t>NR SA FR1 Inter-cell SSB based L1-RSRP measurements on PCell in DRX</w:t>
            </w:r>
          </w:p>
        </w:tc>
        <w:tc>
          <w:tcPr>
            <w:tcW w:w="3357" w:type="dxa"/>
            <w:tcBorders>
              <w:top w:val="single" w:sz="4" w:space="0" w:color="auto"/>
              <w:left w:val="single" w:sz="4" w:space="0" w:color="auto"/>
              <w:bottom w:val="single" w:sz="4" w:space="0" w:color="auto"/>
              <w:right w:val="single" w:sz="4" w:space="0" w:color="auto"/>
            </w:tcBorders>
          </w:tcPr>
          <w:p w14:paraId="42ADEDA6" w14:textId="77777777" w:rsidR="00D31AD1" w:rsidRPr="00BE795E" w:rsidRDefault="00D31AD1" w:rsidP="00F07A79">
            <w:pPr>
              <w:pStyle w:val="TAL"/>
              <w:rPr>
                <w:rFonts w:cs="Arial"/>
                <w:szCs w:val="18"/>
              </w:rPr>
            </w:pPr>
            <w:r w:rsidRPr="00BE795E">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2582D17F" w14:textId="77777777" w:rsidR="00D31AD1" w:rsidRPr="00BE795E" w:rsidRDefault="00D31AD1" w:rsidP="00F07A79">
            <w:pPr>
              <w:pStyle w:val="TAL"/>
              <w:rPr>
                <w:rFonts w:cs="Arial"/>
                <w:szCs w:val="18"/>
              </w:rPr>
            </w:pPr>
            <w:r w:rsidRPr="00BE795E">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26ABC6F6" w14:textId="77777777" w:rsidR="00D31AD1" w:rsidRPr="00BE795E" w:rsidRDefault="00D31AD1" w:rsidP="00F07A79">
            <w:pPr>
              <w:pStyle w:val="TAL"/>
              <w:rPr>
                <w:rFonts w:cs="Arial"/>
                <w:szCs w:val="18"/>
              </w:rPr>
            </w:pPr>
            <w:r w:rsidRPr="00BE795E">
              <w:rPr>
                <w:rFonts w:cs="Arial"/>
                <w:szCs w:val="18"/>
              </w:rPr>
              <w:t>Same as 6.6.4.1</w:t>
            </w:r>
          </w:p>
        </w:tc>
      </w:tr>
      <w:tr w:rsidR="00D31AD1" w:rsidRPr="00BE795E" w14:paraId="0C9696DE"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1A05EDD" w14:textId="77777777" w:rsidR="00D31AD1" w:rsidRPr="00BE795E" w:rsidRDefault="00D31AD1" w:rsidP="00F07A79">
            <w:pPr>
              <w:pStyle w:val="TAL"/>
              <w:rPr>
                <w:rFonts w:cs="Arial"/>
                <w:szCs w:val="18"/>
              </w:rPr>
            </w:pPr>
            <w:r w:rsidRPr="00BE795E">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406410CA" w14:textId="77777777" w:rsidR="00D31AD1" w:rsidRPr="00BE795E" w:rsidRDefault="00D31AD1" w:rsidP="00F07A79">
            <w:pPr>
              <w:pStyle w:val="TAL"/>
            </w:pPr>
            <w:r w:rsidRPr="00BE795E">
              <w:t>During T1:</w:t>
            </w:r>
          </w:p>
          <w:p w14:paraId="59E4DA51" w14:textId="77777777" w:rsidR="00D31AD1" w:rsidRPr="00BE795E" w:rsidRDefault="00D31AD1" w:rsidP="00F07A79">
            <w:pPr>
              <w:pStyle w:val="TAL"/>
            </w:pPr>
            <w:r w:rsidRPr="00BE795E">
              <w:t>Noc: -106dBm/15kHz</w:t>
            </w:r>
          </w:p>
          <w:p w14:paraId="3B983376" w14:textId="77777777" w:rsidR="00D31AD1" w:rsidRPr="00BE795E" w:rsidRDefault="00D31AD1" w:rsidP="00F07A79">
            <w:pPr>
              <w:pStyle w:val="TAL"/>
            </w:pPr>
            <w:r w:rsidRPr="00BE795E">
              <w:t>Ês / Noc: 18dB</w:t>
            </w:r>
          </w:p>
          <w:p w14:paraId="58FB0E22" w14:textId="77777777" w:rsidR="00D31AD1" w:rsidRPr="00BE795E" w:rsidRDefault="00D31AD1" w:rsidP="00F07A79">
            <w:pPr>
              <w:pStyle w:val="TAL"/>
              <w:rPr>
                <w:rFonts w:cs="Arial"/>
              </w:rPr>
            </w:pPr>
            <w:r w:rsidRPr="00BE795E">
              <w:t>Ioc</w:t>
            </w:r>
            <w:r w:rsidRPr="00BE795E">
              <w:rPr>
                <w:rFonts w:cs="Arial"/>
                <w:lang w:eastAsia="sv-SE"/>
              </w:rPr>
              <w:t>: -70dBm/3.84MHz</w:t>
            </w:r>
          </w:p>
          <w:p w14:paraId="325A0725" w14:textId="77777777" w:rsidR="00D31AD1" w:rsidRPr="00BE795E" w:rsidRDefault="00D31AD1" w:rsidP="00F07A79">
            <w:pPr>
              <w:pStyle w:val="TAL"/>
            </w:pPr>
            <w:r w:rsidRPr="00BE795E">
              <w:rPr>
                <w:rFonts w:cs="Arial"/>
                <w:bCs/>
              </w:rPr>
              <w:t>Îor / Ioc: -infinity</w:t>
            </w:r>
          </w:p>
          <w:p w14:paraId="42D0D349" w14:textId="77777777" w:rsidR="00D31AD1" w:rsidRPr="00BE795E" w:rsidRDefault="00D31AD1" w:rsidP="00F07A79">
            <w:pPr>
              <w:pStyle w:val="TAL"/>
              <w:rPr>
                <w:rFonts w:cs="Arial"/>
                <w:bCs/>
              </w:rPr>
            </w:pPr>
            <w:r w:rsidRPr="00BE795E">
              <w:rPr>
                <w:rFonts w:cs="Arial"/>
                <w:bCs/>
              </w:rPr>
              <w:t>CPICH Ec / Ior: -10dB</w:t>
            </w:r>
          </w:p>
          <w:p w14:paraId="60465DE0" w14:textId="77777777" w:rsidR="00D31AD1" w:rsidRPr="00BE795E" w:rsidRDefault="00D31AD1" w:rsidP="00F07A79">
            <w:pPr>
              <w:pStyle w:val="TAL"/>
              <w:rPr>
                <w:rFonts w:cs="Arial"/>
                <w:bCs/>
              </w:rPr>
            </w:pPr>
            <w:r w:rsidRPr="00BE795E">
              <w:rPr>
                <w:rFonts w:cs="Arial"/>
                <w:bCs/>
              </w:rPr>
              <w:t>SCH Ec / Ior: -12dB</w:t>
            </w:r>
          </w:p>
          <w:p w14:paraId="068C49B9" w14:textId="77777777" w:rsidR="00D31AD1" w:rsidRPr="00BE795E" w:rsidRDefault="00D31AD1" w:rsidP="00F07A79">
            <w:pPr>
              <w:pStyle w:val="TAL"/>
              <w:rPr>
                <w:rFonts w:cs="Arial"/>
                <w:bCs/>
              </w:rPr>
            </w:pPr>
          </w:p>
          <w:p w14:paraId="4EF4EE89" w14:textId="77777777" w:rsidR="00D31AD1" w:rsidRPr="00BE795E" w:rsidRDefault="00D31AD1" w:rsidP="00F07A79">
            <w:pPr>
              <w:pStyle w:val="TAL"/>
            </w:pPr>
            <w:r w:rsidRPr="00BE795E">
              <w:t>During T2:</w:t>
            </w:r>
          </w:p>
          <w:p w14:paraId="256FDDAE" w14:textId="77777777" w:rsidR="00D31AD1" w:rsidRPr="00BE795E" w:rsidRDefault="00D31AD1" w:rsidP="00F07A79">
            <w:pPr>
              <w:pStyle w:val="TAL"/>
            </w:pPr>
            <w:r w:rsidRPr="00BE795E">
              <w:t>Noc: -106dBm/15kHz</w:t>
            </w:r>
          </w:p>
          <w:p w14:paraId="4F9822DE" w14:textId="77777777" w:rsidR="00D31AD1" w:rsidRPr="00BE795E" w:rsidRDefault="00D31AD1" w:rsidP="00F07A79">
            <w:pPr>
              <w:pStyle w:val="TAL"/>
            </w:pPr>
            <w:r w:rsidRPr="00BE795E">
              <w:t>Ês / Noc: -2dB</w:t>
            </w:r>
          </w:p>
          <w:p w14:paraId="1A7E8381" w14:textId="77777777" w:rsidR="00D31AD1" w:rsidRPr="00BE795E" w:rsidRDefault="00D31AD1" w:rsidP="00F07A79">
            <w:pPr>
              <w:pStyle w:val="TAL"/>
              <w:rPr>
                <w:rFonts w:cs="Arial"/>
              </w:rPr>
            </w:pPr>
            <w:r w:rsidRPr="00BE795E">
              <w:t>Ioc</w:t>
            </w:r>
            <w:r w:rsidRPr="00BE795E">
              <w:rPr>
                <w:rFonts w:cs="Arial"/>
                <w:lang w:eastAsia="sv-SE"/>
              </w:rPr>
              <w:t>: -70dBm/3.84MHz</w:t>
            </w:r>
          </w:p>
          <w:p w14:paraId="0287B213" w14:textId="77777777" w:rsidR="00D31AD1" w:rsidRPr="00BE795E" w:rsidRDefault="00D31AD1" w:rsidP="00F07A79">
            <w:pPr>
              <w:pStyle w:val="TAL"/>
            </w:pPr>
            <w:r w:rsidRPr="00BE795E">
              <w:rPr>
                <w:rFonts w:cs="Arial"/>
                <w:bCs/>
              </w:rPr>
              <w:t>Îor / Ioc: -1.8dB</w:t>
            </w:r>
          </w:p>
          <w:p w14:paraId="2AC73DF3" w14:textId="77777777" w:rsidR="00D31AD1" w:rsidRPr="00BE795E" w:rsidRDefault="00D31AD1" w:rsidP="00F07A79">
            <w:pPr>
              <w:pStyle w:val="TAL"/>
              <w:rPr>
                <w:rFonts w:cs="Arial"/>
                <w:bCs/>
              </w:rPr>
            </w:pPr>
            <w:r w:rsidRPr="00BE795E">
              <w:rPr>
                <w:rFonts w:cs="Arial"/>
                <w:bCs/>
              </w:rPr>
              <w:t>CPICH Ec / Ior: -10dB</w:t>
            </w:r>
          </w:p>
          <w:p w14:paraId="38A04BDA" w14:textId="77777777" w:rsidR="00D31AD1" w:rsidRPr="00BE795E" w:rsidRDefault="00D31AD1" w:rsidP="00F07A79">
            <w:pPr>
              <w:pStyle w:val="TAL"/>
              <w:rPr>
                <w:rFonts w:cs="Arial"/>
                <w:szCs w:val="18"/>
              </w:rPr>
            </w:pPr>
            <w:r w:rsidRPr="00BE795E">
              <w:rPr>
                <w:rFonts w:cs="Arial"/>
                <w:bCs/>
              </w:rPr>
              <w:t>SCH Ec / Ior: -12dB</w:t>
            </w:r>
          </w:p>
        </w:tc>
        <w:tc>
          <w:tcPr>
            <w:tcW w:w="1643" w:type="dxa"/>
            <w:tcBorders>
              <w:top w:val="single" w:sz="4" w:space="0" w:color="auto"/>
              <w:left w:val="single" w:sz="4" w:space="0" w:color="auto"/>
              <w:bottom w:val="single" w:sz="4" w:space="0" w:color="auto"/>
              <w:right w:val="single" w:sz="4" w:space="0" w:color="auto"/>
            </w:tcBorders>
          </w:tcPr>
          <w:p w14:paraId="788AB9FE" w14:textId="77777777" w:rsidR="00D31AD1" w:rsidRPr="00BE795E" w:rsidRDefault="00D31AD1" w:rsidP="00F07A79">
            <w:pPr>
              <w:pStyle w:val="TAL"/>
            </w:pPr>
            <w:r w:rsidRPr="00BE795E">
              <w:t>During T1:</w:t>
            </w:r>
          </w:p>
          <w:p w14:paraId="7D0E3045" w14:textId="77777777" w:rsidR="00D31AD1" w:rsidRPr="00BE795E" w:rsidRDefault="00D31AD1" w:rsidP="00F07A79">
            <w:pPr>
              <w:pStyle w:val="TAL"/>
            </w:pPr>
            <w:r w:rsidRPr="00BE795E">
              <w:t>0dB</w:t>
            </w:r>
          </w:p>
          <w:p w14:paraId="245EAF98" w14:textId="77777777" w:rsidR="00D31AD1" w:rsidRPr="00BE795E" w:rsidRDefault="00D31AD1" w:rsidP="00F07A79">
            <w:pPr>
              <w:pStyle w:val="TAL"/>
            </w:pPr>
            <w:r w:rsidRPr="00BE795E">
              <w:t>0dB</w:t>
            </w:r>
          </w:p>
          <w:p w14:paraId="5F831CAE" w14:textId="77777777" w:rsidR="00D31AD1" w:rsidRPr="00BE795E" w:rsidRDefault="00D31AD1" w:rsidP="00F07A79">
            <w:pPr>
              <w:pStyle w:val="TAL"/>
            </w:pPr>
            <w:r w:rsidRPr="00BE795E">
              <w:t>0dB</w:t>
            </w:r>
          </w:p>
          <w:p w14:paraId="43F01D79" w14:textId="77777777" w:rsidR="00D31AD1" w:rsidRPr="00BE795E" w:rsidRDefault="00D31AD1" w:rsidP="00F07A79">
            <w:pPr>
              <w:pStyle w:val="TAL"/>
            </w:pPr>
            <w:r w:rsidRPr="00BE795E">
              <w:t>0dB</w:t>
            </w:r>
          </w:p>
          <w:p w14:paraId="6DA771C3" w14:textId="77777777" w:rsidR="00D31AD1" w:rsidRPr="00BE795E" w:rsidRDefault="00D31AD1" w:rsidP="00F07A79">
            <w:pPr>
              <w:pStyle w:val="TAL"/>
            </w:pPr>
            <w:r w:rsidRPr="00BE795E">
              <w:t>0dB</w:t>
            </w:r>
          </w:p>
          <w:p w14:paraId="4BC438A1" w14:textId="77777777" w:rsidR="00D31AD1" w:rsidRPr="00BE795E" w:rsidRDefault="00D31AD1" w:rsidP="00F07A79">
            <w:pPr>
              <w:pStyle w:val="TAL"/>
              <w:rPr>
                <w:rFonts w:cs="Arial"/>
                <w:bCs/>
              </w:rPr>
            </w:pPr>
            <w:r w:rsidRPr="00BE795E">
              <w:t>0dB</w:t>
            </w:r>
          </w:p>
          <w:p w14:paraId="41BD5CD1" w14:textId="77777777" w:rsidR="00D31AD1" w:rsidRPr="00BE795E" w:rsidRDefault="00D31AD1" w:rsidP="00F07A79">
            <w:pPr>
              <w:pStyle w:val="TAL"/>
              <w:rPr>
                <w:rFonts w:cs="Arial"/>
                <w:bCs/>
              </w:rPr>
            </w:pPr>
          </w:p>
          <w:p w14:paraId="189EA016" w14:textId="77777777" w:rsidR="00D31AD1" w:rsidRPr="00BE795E" w:rsidRDefault="00D31AD1" w:rsidP="00F07A79">
            <w:pPr>
              <w:pStyle w:val="TAL"/>
            </w:pPr>
            <w:r w:rsidRPr="00BE795E">
              <w:t>During T2:</w:t>
            </w:r>
          </w:p>
          <w:p w14:paraId="18701D86" w14:textId="77777777" w:rsidR="00D31AD1" w:rsidRPr="00BE795E" w:rsidRDefault="00D31AD1" w:rsidP="00F07A79">
            <w:pPr>
              <w:pStyle w:val="TAL"/>
            </w:pPr>
            <w:r w:rsidRPr="00BE795E">
              <w:t>0dB</w:t>
            </w:r>
          </w:p>
          <w:p w14:paraId="202953A1" w14:textId="77777777" w:rsidR="00D31AD1" w:rsidRPr="00BE795E" w:rsidRDefault="00D31AD1" w:rsidP="00F07A79">
            <w:pPr>
              <w:pStyle w:val="TAL"/>
            </w:pPr>
            <w:r w:rsidRPr="00BE795E">
              <w:t>0dB</w:t>
            </w:r>
          </w:p>
          <w:p w14:paraId="6C7A18EF" w14:textId="77777777" w:rsidR="00D31AD1" w:rsidRPr="00BE795E" w:rsidRDefault="00D31AD1" w:rsidP="00F07A79">
            <w:pPr>
              <w:pStyle w:val="TAL"/>
            </w:pPr>
            <w:r w:rsidRPr="00BE795E">
              <w:t>0dB</w:t>
            </w:r>
          </w:p>
          <w:p w14:paraId="231B73AD" w14:textId="77777777" w:rsidR="00D31AD1" w:rsidRPr="00BE795E" w:rsidRDefault="00D31AD1" w:rsidP="00F07A79">
            <w:pPr>
              <w:pStyle w:val="TAL"/>
            </w:pPr>
            <w:r w:rsidRPr="00BE795E">
              <w:t>0dB</w:t>
            </w:r>
          </w:p>
          <w:p w14:paraId="6F316812" w14:textId="77777777" w:rsidR="00D31AD1" w:rsidRPr="00BE795E" w:rsidRDefault="00D31AD1" w:rsidP="00F07A79">
            <w:pPr>
              <w:pStyle w:val="TAL"/>
              <w:rPr>
                <w:rFonts w:cs="Arial"/>
                <w:bCs/>
              </w:rPr>
            </w:pPr>
            <w:r w:rsidRPr="00BE795E">
              <w:t>0dB</w:t>
            </w:r>
          </w:p>
          <w:p w14:paraId="55726B88" w14:textId="77777777" w:rsidR="00D31AD1" w:rsidRPr="00BE795E" w:rsidRDefault="00D31AD1" w:rsidP="00F07A79">
            <w:pPr>
              <w:pStyle w:val="TAL"/>
              <w:rPr>
                <w:rFonts w:cs="Arial"/>
                <w:szCs w:val="18"/>
              </w:rPr>
            </w:pPr>
            <w:r w:rsidRPr="00BE795E">
              <w:t>0dB</w:t>
            </w:r>
          </w:p>
        </w:tc>
        <w:tc>
          <w:tcPr>
            <w:tcW w:w="2756" w:type="dxa"/>
            <w:tcBorders>
              <w:top w:val="single" w:sz="4" w:space="0" w:color="auto"/>
              <w:left w:val="single" w:sz="4" w:space="0" w:color="auto"/>
              <w:bottom w:val="single" w:sz="4" w:space="0" w:color="auto"/>
              <w:right w:val="single" w:sz="4" w:space="0" w:color="auto"/>
            </w:tcBorders>
          </w:tcPr>
          <w:p w14:paraId="219416F3" w14:textId="77777777" w:rsidR="00D31AD1" w:rsidRPr="00BE795E" w:rsidRDefault="00D31AD1" w:rsidP="00F07A79">
            <w:pPr>
              <w:pStyle w:val="TAL"/>
            </w:pPr>
            <w:r w:rsidRPr="00BE795E">
              <w:t>During T1:</w:t>
            </w:r>
          </w:p>
          <w:p w14:paraId="49413A40" w14:textId="77777777" w:rsidR="00D31AD1" w:rsidRPr="00BE795E" w:rsidRDefault="00D31AD1" w:rsidP="00F07A79">
            <w:pPr>
              <w:pStyle w:val="TAL"/>
            </w:pPr>
            <w:r w:rsidRPr="00BE795E">
              <w:t>Noc: -106dBm/15kHz</w:t>
            </w:r>
          </w:p>
          <w:p w14:paraId="66647826" w14:textId="77777777" w:rsidR="00D31AD1" w:rsidRPr="00BE795E" w:rsidRDefault="00D31AD1" w:rsidP="00F07A79">
            <w:pPr>
              <w:pStyle w:val="TAL"/>
            </w:pPr>
            <w:r w:rsidRPr="00BE795E">
              <w:t>Ês / Noc: 18dB</w:t>
            </w:r>
          </w:p>
          <w:p w14:paraId="37622DE9" w14:textId="77777777" w:rsidR="00D31AD1" w:rsidRPr="00BE795E" w:rsidRDefault="00D31AD1" w:rsidP="00F07A79">
            <w:pPr>
              <w:pStyle w:val="TAL"/>
              <w:rPr>
                <w:rFonts w:cs="Arial"/>
              </w:rPr>
            </w:pPr>
            <w:r w:rsidRPr="00BE795E">
              <w:t>Ioc</w:t>
            </w:r>
            <w:r w:rsidRPr="00BE795E">
              <w:rPr>
                <w:rFonts w:cs="Arial"/>
                <w:lang w:eastAsia="sv-SE"/>
              </w:rPr>
              <w:t>: -70dBm/3.84MHz</w:t>
            </w:r>
          </w:p>
          <w:p w14:paraId="4C8810E5" w14:textId="77777777" w:rsidR="00D31AD1" w:rsidRPr="00BE795E" w:rsidRDefault="00D31AD1" w:rsidP="00F07A79">
            <w:pPr>
              <w:pStyle w:val="TAL"/>
            </w:pPr>
            <w:r w:rsidRPr="00BE795E">
              <w:rPr>
                <w:rFonts w:cs="Arial"/>
                <w:bCs/>
              </w:rPr>
              <w:t>Îor / Ioc: -infinity</w:t>
            </w:r>
          </w:p>
          <w:p w14:paraId="1AFD0573" w14:textId="77777777" w:rsidR="00D31AD1" w:rsidRPr="00BE795E" w:rsidRDefault="00D31AD1" w:rsidP="00F07A79">
            <w:pPr>
              <w:pStyle w:val="TAL"/>
              <w:rPr>
                <w:rFonts w:cs="Arial"/>
                <w:bCs/>
              </w:rPr>
            </w:pPr>
            <w:r w:rsidRPr="00BE795E">
              <w:rPr>
                <w:rFonts w:cs="Arial"/>
                <w:bCs/>
              </w:rPr>
              <w:t>CPICH Ec / Ior: -10dB</w:t>
            </w:r>
          </w:p>
          <w:p w14:paraId="77C6C199" w14:textId="77777777" w:rsidR="00D31AD1" w:rsidRPr="00BE795E" w:rsidRDefault="00D31AD1" w:rsidP="00F07A79">
            <w:pPr>
              <w:pStyle w:val="TAL"/>
              <w:rPr>
                <w:rFonts w:cs="Arial"/>
                <w:bCs/>
              </w:rPr>
            </w:pPr>
            <w:r w:rsidRPr="00BE795E">
              <w:rPr>
                <w:rFonts w:cs="Arial"/>
                <w:bCs/>
              </w:rPr>
              <w:t>SCH Ec / Ior: -12dB</w:t>
            </w:r>
          </w:p>
          <w:p w14:paraId="1EFE0CF6" w14:textId="77777777" w:rsidR="00D31AD1" w:rsidRPr="00BE795E" w:rsidRDefault="00D31AD1" w:rsidP="00F07A79">
            <w:pPr>
              <w:pStyle w:val="TAL"/>
              <w:rPr>
                <w:rFonts w:cs="Arial"/>
                <w:bCs/>
              </w:rPr>
            </w:pPr>
          </w:p>
          <w:p w14:paraId="1343EEF2" w14:textId="77777777" w:rsidR="00D31AD1" w:rsidRPr="00BE795E" w:rsidRDefault="00D31AD1" w:rsidP="00F07A79">
            <w:pPr>
              <w:pStyle w:val="TAL"/>
            </w:pPr>
            <w:r w:rsidRPr="00BE795E">
              <w:t>During T2:</w:t>
            </w:r>
          </w:p>
          <w:p w14:paraId="30326885" w14:textId="77777777" w:rsidR="00D31AD1" w:rsidRPr="00BE795E" w:rsidRDefault="00D31AD1" w:rsidP="00F07A79">
            <w:pPr>
              <w:pStyle w:val="TAL"/>
            </w:pPr>
            <w:r w:rsidRPr="00BE795E">
              <w:t>Noc: -106dBm/15kHz</w:t>
            </w:r>
          </w:p>
          <w:p w14:paraId="18E08F69" w14:textId="77777777" w:rsidR="00D31AD1" w:rsidRPr="00BE795E" w:rsidRDefault="00D31AD1" w:rsidP="00F07A79">
            <w:pPr>
              <w:pStyle w:val="TAL"/>
            </w:pPr>
            <w:r w:rsidRPr="00BE795E">
              <w:t>Ês / Noc: -2dB</w:t>
            </w:r>
          </w:p>
          <w:p w14:paraId="79EA617E" w14:textId="77777777" w:rsidR="00D31AD1" w:rsidRPr="00BE795E" w:rsidRDefault="00D31AD1" w:rsidP="00F07A79">
            <w:pPr>
              <w:pStyle w:val="TAL"/>
              <w:rPr>
                <w:rFonts w:cs="Arial"/>
              </w:rPr>
            </w:pPr>
            <w:r w:rsidRPr="00BE795E">
              <w:t>Ioc</w:t>
            </w:r>
            <w:r w:rsidRPr="00BE795E">
              <w:rPr>
                <w:rFonts w:cs="Arial"/>
                <w:lang w:eastAsia="sv-SE"/>
              </w:rPr>
              <w:t>: -70dBm/3.84MHz</w:t>
            </w:r>
          </w:p>
          <w:p w14:paraId="2FAB2160" w14:textId="77777777" w:rsidR="00D31AD1" w:rsidRPr="00BE795E" w:rsidRDefault="00D31AD1" w:rsidP="00F07A79">
            <w:pPr>
              <w:pStyle w:val="TAL"/>
            </w:pPr>
            <w:r w:rsidRPr="00BE795E">
              <w:rPr>
                <w:rFonts w:cs="Arial"/>
                <w:bCs/>
              </w:rPr>
              <w:t>Îor / Ioc: -1.8dB</w:t>
            </w:r>
          </w:p>
          <w:p w14:paraId="532C2A6E" w14:textId="77777777" w:rsidR="00D31AD1" w:rsidRPr="00BE795E" w:rsidRDefault="00D31AD1" w:rsidP="00F07A79">
            <w:pPr>
              <w:pStyle w:val="TAL"/>
              <w:rPr>
                <w:rFonts w:cs="Arial"/>
                <w:bCs/>
              </w:rPr>
            </w:pPr>
            <w:r w:rsidRPr="00BE795E">
              <w:rPr>
                <w:rFonts w:cs="Arial"/>
                <w:bCs/>
              </w:rPr>
              <w:t>CPICH Ec / Ior: -10dB</w:t>
            </w:r>
          </w:p>
          <w:p w14:paraId="60648D88" w14:textId="77777777" w:rsidR="00D31AD1" w:rsidRPr="00BE795E" w:rsidRDefault="00D31AD1" w:rsidP="00F07A79">
            <w:pPr>
              <w:pStyle w:val="TAL"/>
              <w:rPr>
                <w:rFonts w:cs="Arial"/>
                <w:szCs w:val="18"/>
              </w:rPr>
            </w:pPr>
            <w:r w:rsidRPr="00BE795E">
              <w:rPr>
                <w:rFonts w:cs="Arial"/>
                <w:bCs/>
              </w:rPr>
              <w:t>SCH Ec / Ior: -12dB</w:t>
            </w:r>
          </w:p>
        </w:tc>
      </w:tr>
      <w:tr w:rsidR="00D31AD1" w:rsidRPr="00BE795E" w14:paraId="014D12BF"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8266AD0" w14:textId="77777777" w:rsidR="00D31AD1" w:rsidRPr="00BE795E" w:rsidRDefault="00D31AD1" w:rsidP="00F07A79">
            <w:pPr>
              <w:pStyle w:val="TAL"/>
            </w:pPr>
            <w:r w:rsidRPr="00BE795E">
              <w:t>6.6.6.1 NR SA FR1 SRS-RSRP measurement with non-DRX</w:t>
            </w:r>
          </w:p>
        </w:tc>
        <w:tc>
          <w:tcPr>
            <w:tcW w:w="3357" w:type="dxa"/>
            <w:tcBorders>
              <w:top w:val="single" w:sz="4" w:space="0" w:color="auto"/>
              <w:left w:val="single" w:sz="4" w:space="0" w:color="auto"/>
              <w:bottom w:val="single" w:sz="4" w:space="0" w:color="auto"/>
              <w:right w:val="single" w:sz="4" w:space="0" w:color="auto"/>
            </w:tcBorders>
          </w:tcPr>
          <w:p w14:paraId="44DC6ED3" w14:textId="77777777" w:rsidR="00D31AD1" w:rsidRPr="00BE795E" w:rsidRDefault="00D31AD1" w:rsidP="00F07A79">
            <w:pPr>
              <w:pStyle w:val="TAL"/>
              <w:rPr>
                <w:rFonts w:cs="Arial"/>
                <w:szCs w:val="18"/>
              </w:rPr>
            </w:pPr>
            <w:r w:rsidRPr="00BE795E">
              <w:rPr>
                <w:rFonts w:cs="Arial"/>
                <w:szCs w:val="18"/>
              </w:rPr>
              <w:t>Test Configuration 1:</w:t>
            </w:r>
          </w:p>
          <w:p w14:paraId="57947682" w14:textId="77777777" w:rsidR="00D31AD1" w:rsidRPr="00BE795E" w:rsidRDefault="00D31AD1" w:rsidP="00F07A79">
            <w:pPr>
              <w:pStyle w:val="TAL"/>
              <w:rPr>
                <w:rFonts w:cs="Arial"/>
                <w:szCs w:val="18"/>
              </w:rPr>
            </w:pPr>
            <w:r w:rsidRPr="00BE795E">
              <w:rPr>
                <w:rFonts w:cs="Arial"/>
                <w:szCs w:val="18"/>
              </w:rPr>
              <w:t>T1:</w:t>
            </w:r>
          </w:p>
          <w:p w14:paraId="75933B9B"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2C62961B"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-infinity dB</w:t>
            </w:r>
          </w:p>
          <w:p w14:paraId="5D2559C1" w14:textId="77777777" w:rsidR="00D31AD1" w:rsidRPr="00BE795E" w:rsidRDefault="00D31AD1" w:rsidP="00F07A79">
            <w:pPr>
              <w:pStyle w:val="TAL"/>
              <w:rPr>
                <w:rFonts w:cs="Arial"/>
                <w:szCs w:val="18"/>
              </w:rPr>
            </w:pPr>
          </w:p>
          <w:p w14:paraId="7CF13A0B" w14:textId="77777777" w:rsidR="00D31AD1" w:rsidRPr="00BE795E" w:rsidRDefault="00D31AD1" w:rsidP="00F07A79">
            <w:pPr>
              <w:pStyle w:val="TAL"/>
              <w:rPr>
                <w:rFonts w:cs="Arial"/>
                <w:szCs w:val="18"/>
              </w:rPr>
            </w:pPr>
            <w:r w:rsidRPr="00BE795E">
              <w:rPr>
                <w:rFonts w:cs="Arial"/>
                <w:szCs w:val="18"/>
              </w:rPr>
              <w:t>T2:</w:t>
            </w:r>
          </w:p>
          <w:p w14:paraId="4D4CBEA4"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143A8328"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+4dB</w:t>
            </w:r>
          </w:p>
          <w:p w14:paraId="23C64663" w14:textId="77777777" w:rsidR="00D31AD1" w:rsidRPr="00BE795E" w:rsidRDefault="00D31AD1" w:rsidP="00F07A79">
            <w:pPr>
              <w:pStyle w:val="TAL"/>
            </w:pPr>
          </w:p>
          <w:p w14:paraId="088707EE" w14:textId="77777777" w:rsidR="00D31AD1" w:rsidRPr="00BE795E" w:rsidRDefault="00D31AD1" w:rsidP="00F07A79">
            <w:pPr>
              <w:pStyle w:val="TAL"/>
              <w:rPr>
                <w:rFonts w:cs="Arial"/>
                <w:szCs w:val="18"/>
              </w:rPr>
            </w:pPr>
            <w:r w:rsidRPr="00BE795E">
              <w:rPr>
                <w:rFonts w:cs="Arial"/>
                <w:szCs w:val="18"/>
              </w:rPr>
              <w:t>Test Configuration 2:</w:t>
            </w:r>
          </w:p>
          <w:p w14:paraId="3F47DF45" w14:textId="77777777" w:rsidR="00D31AD1" w:rsidRPr="00BE795E" w:rsidRDefault="00D31AD1" w:rsidP="00F07A79">
            <w:pPr>
              <w:pStyle w:val="TAL"/>
              <w:rPr>
                <w:rFonts w:cs="Arial"/>
                <w:szCs w:val="18"/>
              </w:rPr>
            </w:pPr>
            <w:r w:rsidRPr="00BE795E">
              <w:rPr>
                <w:rFonts w:cs="Arial"/>
                <w:szCs w:val="18"/>
              </w:rPr>
              <w:t>T1:</w:t>
            </w:r>
          </w:p>
          <w:p w14:paraId="434D418B"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05D8456B"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-infinity dB</w:t>
            </w:r>
          </w:p>
          <w:p w14:paraId="54EBDE21" w14:textId="77777777" w:rsidR="00D31AD1" w:rsidRPr="00BE795E" w:rsidRDefault="00D31AD1" w:rsidP="00F07A79">
            <w:pPr>
              <w:pStyle w:val="TAL"/>
              <w:rPr>
                <w:rFonts w:cs="Arial"/>
                <w:szCs w:val="18"/>
              </w:rPr>
            </w:pPr>
          </w:p>
          <w:p w14:paraId="77B58408" w14:textId="77777777" w:rsidR="00D31AD1" w:rsidRPr="00BE795E" w:rsidRDefault="00D31AD1" w:rsidP="00F07A79">
            <w:pPr>
              <w:pStyle w:val="TAL"/>
              <w:rPr>
                <w:rFonts w:cs="Arial"/>
                <w:szCs w:val="18"/>
              </w:rPr>
            </w:pPr>
            <w:r w:rsidRPr="00BE795E">
              <w:rPr>
                <w:rFonts w:cs="Arial"/>
                <w:szCs w:val="18"/>
              </w:rPr>
              <w:t>T2:</w:t>
            </w:r>
          </w:p>
          <w:p w14:paraId="09972444"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0656F3D6"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+4dB</w:t>
            </w:r>
          </w:p>
        </w:tc>
        <w:tc>
          <w:tcPr>
            <w:tcW w:w="1643" w:type="dxa"/>
            <w:tcBorders>
              <w:top w:val="single" w:sz="4" w:space="0" w:color="auto"/>
              <w:left w:val="single" w:sz="4" w:space="0" w:color="auto"/>
              <w:bottom w:val="single" w:sz="4" w:space="0" w:color="auto"/>
              <w:right w:val="single" w:sz="4" w:space="0" w:color="auto"/>
            </w:tcBorders>
          </w:tcPr>
          <w:p w14:paraId="50D515E2" w14:textId="77777777" w:rsidR="00D31AD1" w:rsidRPr="00BE795E" w:rsidRDefault="00D31AD1" w:rsidP="00F07A79">
            <w:pPr>
              <w:pStyle w:val="TAL"/>
              <w:rPr>
                <w:rFonts w:cs="Arial"/>
                <w:szCs w:val="18"/>
              </w:rPr>
            </w:pPr>
            <w:r w:rsidRPr="00BE795E">
              <w:rPr>
                <w:rFonts w:cs="Arial"/>
                <w:szCs w:val="18"/>
              </w:rPr>
              <w:t>Test Config 1:</w:t>
            </w:r>
          </w:p>
          <w:p w14:paraId="19B56156" w14:textId="77777777" w:rsidR="00D31AD1" w:rsidRPr="00BE795E" w:rsidRDefault="00D31AD1" w:rsidP="00F07A79">
            <w:pPr>
              <w:pStyle w:val="TAL"/>
              <w:rPr>
                <w:u w:val="single"/>
              </w:rPr>
            </w:pPr>
            <w:r w:rsidRPr="00BE795E">
              <w:rPr>
                <w:u w:val="single"/>
              </w:rPr>
              <w:t>T1:</w:t>
            </w:r>
          </w:p>
          <w:p w14:paraId="5E63D8BD" w14:textId="77777777" w:rsidR="00D31AD1" w:rsidRPr="00BE795E" w:rsidRDefault="00D31AD1" w:rsidP="00F07A79">
            <w:pPr>
              <w:pStyle w:val="TAL"/>
              <w:rPr>
                <w:u w:val="single"/>
              </w:rPr>
            </w:pPr>
            <w:r w:rsidRPr="00BE795E">
              <w:rPr>
                <w:u w:val="single"/>
              </w:rPr>
              <w:t>0dB</w:t>
            </w:r>
          </w:p>
          <w:p w14:paraId="377EA2DA" w14:textId="77777777" w:rsidR="00D31AD1" w:rsidRPr="00BE795E" w:rsidRDefault="00D31AD1" w:rsidP="00F07A79">
            <w:pPr>
              <w:pStyle w:val="TAL"/>
              <w:rPr>
                <w:u w:val="single"/>
              </w:rPr>
            </w:pPr>
            <w:r w:rsidRPr="00BE795E">
              <w:rPr>
                <w:u w:val="single"/>
              </w:rPr>
              <w:t>0dB</w:t>
            </w:r>
          </w:p>
          <w:p w14:paraId="103A5705" w14:textId="77777777" w:rsidR="00D31AD1" w:rsidRPr="00BE795E" w:rsidRDefault="00D31AD1" w:rsidP="00F07A79">
            <w:pPr>
              <w:pStyle w:val="TAL"/>
            </w:pPr>
          </w:p>
          <w:p w14:paraId="29291BC8" w14:textId="77777777" w:rsidR="00D31AD1" w:rsidRPr="00BE795E" w:rsidRDefault="00D31AD1" w:rsidP="00F07A79">
            <w:pPr>
              <w:pStyle w:val="TAL"/>
              <w:rPr>
                <w:u w:val="single"/>
              </w:rPr>
            </w:pPr>
            <w:r w:rsidRPr="00BE795E">
              <w:rPr>
                <w:u w:val="single"/>
              </w:rPr>
              <w:t>T2:</w:t>
            </w:r>
          </w:p>
          <w:p w14:paraId="291B8DA4" w14:textId="77777777" w:rsidR="00D31AD1" w:rsidRPr="00BE795E" w:rsidRDefault="00D31AD1" w:rsidP="00F07A79">
            <w:pPr>
              <w:pStyle w:val="TAL"/>
              <w:rPr>
                <w:u w:val="single"/>
              </w:rPr>
            </w:pPr>
            <w:r w:rsidRPr="00BE795E">
              <w:rPr>
                <w:u w:val="single"/>
              </w:rPr>
              <w:t>0dB</w:t>
            </w:r>
          </w:p>
          <w:p w14:paraId="21159915" w14:textId="77777777" w:rsidR="00D31AD1" w:rsidRPr="00BE795E" w:rsidRDefault="00D31AD1" w:rsidP="00F07A79">
            <w:pPr>
              <w:pStyle w:val="TAL"/>
              <w:rPr>
                <w:u w:val="single"/>
              </w:rPr>
            </w:pPr>
            <w:r w:rsidRPr="00BE795E">
              <w:rPr>
                <w:u w:val="single"/>
              </w:rPr>
              <w:t>+5.25dB</w:t>
            </w:r>
          </w:p>
          <w:p w14:paraId="549E7F90" w14:textId="77777777" w:rsidR="00D31AD1" w:rsidRPr="00BE795E" w:rsidRDefault="00D31AD1" w:rsidP="00F07A79">
            <w:pPr>
              <w:pStyle w:val="TAL"/>
            </w:pPr>
          </w:p>
          <w:p w14:paraId="5F909559" w14:textId="77777777" w:rsidR="00D31AD1" w:rsidRPr="00BE795E" w:rsidRDefault="00D31AD1" w:rsidP="00F07A79">
            <w:pPr>
              <w:pStyle w:val="TAL"/>
              <w:rPr>
                <w:rFonts w:cs="Arial"/>
                <w:szCs w:val="18"/>
              </w:rPr>
            </w:pPr>
            <w:r w:rsidRPr="00BE795E">
              <w:rPr>
                <w:rFonts w:cs="Arial"/>
                <w:szCs w:val="18"/>
              </w:rPr>
              <w:t>Test Config 2:</w:t>
            </w:r>
          </w:p>
          <w:p w14:paraId="48BE4F99" w14:textId="77777777" w:rsidR="00D31AD1" w:rsidRPr="00BE795E" w:rsidRDefault="00D31AD1" w:rsidP="00F07A79">
            <w:pPr>
              <w:pStyle w:val="TAL"/>
              <w:rPr>
                <w:u w:val="single"/>
              </w:rPr>
            </w:pPr>
            <w:r w:rsidRPr="00BE795E">
              <w:rPr>
                <w:u w:val="single"/>
              </w:rPr>
              <w:t>T1:</w:t>
            </w:r>
          </w:p>
          <w:p w14:paraId="4800795F" w14:textId="77777777" w:rsidR="00D31AD1" w:rsidRPr="00BE795E" w:rsidRDefault="00D31AD1" w:rsidP="00F07A79">
            <w:pPr>
              <w:pStyle w:val="TAL"/>
              <w:rPr>
                <w:u w:val="single"/>
              </w:rPr>
            </w:pPr>
            <w:r w:rsidRPr="00BE795E">
              <w:rPr>
                <w:u w:val="single"/>
              </w:rPr>
              <w:t>0dB</w:t>
            </w:r>
          </w:p>
          <w:p w14:paraId="553D14B7" w14:textId="77777777" w:rsidR="00D31AD1" w:rsidRPr="00BE795E" w:rsidRDefault="00D31AD1" w:rsidP="00F07A79">
            <w:pPr>
              <w:pStyle w:val="TAL"/>
              <w:rPr>
                <w:u w:val="single"/>
              </w:rPr>
            </w:pPr>
            <w:r w:rsidRPr="00BE795E">
              <w:rPr>
                <w:u w:val="single"/>
              </w:rPr>
              <w:t>0dB</w:t>
            </w:r>
          </w:p>
          <w:p w14:paraId="23509D34" w14:textId="77777777" w:rsidR="00D31AD1" w:rsidRPr="00BE795E" w:rsidRDefault="00D31AD1" w:rsidP="00F07A79">
            <w:pPr>
              <w:pStyle w:val="TAL"/>
            </w:pPr>
          </w:p>
          <w:p w14:paraId="66AB9CDE" w14:textId="77777777" w:rsidR="00D31AD1" w:rsidRPr="00BE795E" w:rsidRDefault="00D31AD1" w:rsidP="00F07A79">
            <w:pPr>
              <w:pStyle w:val="TAL"/>
              <w:rPr>
                <w:u w:val="single"/>
              </w:rPr>
            </w:pPr>
            <w:r w:rsidRPr="00BE795E">
              <w:rPr>
                <w:u w:val="single"/>
              </w:rPr>
              <w:t>T2:</w:t>
            </w:r>
          </w:p>
          <w:p w14:paraId="60ADEDB4" w14:textId="77777777" w:rsidR="00D31AD1" w:rsidRPr="00BE795E" w:rsidRDefault="00D31AD1" w:rsidP="00F07A79">
            <w:pPr>
              <w:pStyle w:val="TAL"/>
              <w:rPr>
                <w:u w:val="single"/>
              </w:rPr>
            </w:pPr>
            <w:r w:rsidRPr="00BE795E">
              <w:rPr>
                <w:u w:val="single"/>
              </w:rPr>
              <w:t>0dB</w:t>
            </w:r>
          </w:p>
          <w:p w14:paraId="0B84F24D" w14:textId="77777777" w:rsidR="00D31AD1" w:rsidRPr="00BE795E" w:rsidRDefault="00D31AD1" w:rsidP="00F07A79">
            <w:pPr>
              <w:pStyle w:val="TAL"/>
              <w:rPr>
                <w:u w:val="single"/>
              </w:rPr>
            </w:pPr>
            <w:r w:rsidRPr="00BE795E">
              <w:rPr>
                <w:u w:val="single"/>
              </w:rPr>
              <w:t>+4.75dB</w:t>
            </w:r>
          </w:p>
        </w:tc>
        <w:tc>
          <w:tcPr>
            <w:tcW w:w="2756" w:type="dxa"/>
            <w:tcBorders>
              <w:top w:val="single" w:sz="4" w:space="0" w:color="auto"/>
              <w:left w:val="single" w:sz="4" w:space="0" w:color="auto"/>
              <w:bottom w:val="single" w:sz="4" w:space="0" w:color="auto"/>
              <w:right w:val="single" w:sz="4" w:space="0" w:color="auto"/>
            </w:tcBorders>
          </w:tcPr>
          <w:p w14:paraId="06503AA2" w14:textId="77777777" w:rsidR="00D31AD1" w:rsidRPr="00BE795E" w:rsidRDefault="00D31AD1" w:rsidP="00F07A79">
            <w:pPr>
              <w:pStyle w:val="TAL"/>
              <w:rPr>
                <w:rFonts w:cs="Arial"/>
                <w:szCs w:val="18"/>
              </w:rPr>
            </w:pPr>
            <w:r w:rsidRPr="00BE795E">
              <w:rPr>
                <w:rFonts w:cs="Arial"/>
                <w:szCs w:val="18"/>
              </w:rPr>
              <w:t>Test Configuration 1:</w:t>
            </w:r>
          </w:p>
          <w:p w14:paraId="4EE61757" w14:textId="77777777" w:rsidR="00D31AD1" w:rsidRPr="00BE795E" w:rsidRDefault="00D31AD1" w:rsidP="00F07A79">
            <w:pPr>
              <w:pStyle w:val="TAL"/>
              <w:rPr>
                <w:rFonts w:cs="Arial"/>
                <w:szCs w:val="18"/>
              </w:rPr>
            </w:pPr>
            <w:r w:rsidRPr="00BE795E">
              <w:rPr>
                <w:rFonts w:cs="Arial"/>
                <w:szCs w:val="18"/>
              </w:rPr>
              <w:t>T1:</w:t>
            </w:r>
          </w:p>
          <w:p w14:paraId="6C1A512D"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48A90CC1"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-infinity dB</w:t>
            </w:r>
          </w:p>
          <w:p w14:paraId="185B270D" w14:textId="77777777" w:rsidR="00D31AD1" w:rsidRPr="00BE795E" w:rsidRDefault="00D31AD1" w:rsidP="00F07A79">
            <w:pPr>
              <w:pStyle w:val="TAL"/>
              <w:rPr>
                <w:rFonts w:cs="Arial"/>
                <w:szCs w:val="18"/>
              </w:rPr>
            </w:pPr>
          </w:p>
          <w:p w14:paraId="7BF5D684" w14:textId="77777777" w:rsidR="00D31AD1" w:rsidRPr="00BE795E" w:rsidRDefault="00D31AD1" w:rsidP="00F07A79">
            <w:pPr>
              <w:pStyle w:val="TAL"/>
              <w:rPr>
                <w:rFonts w:cs="Arial"/>
                <w:szCs w:val="18"/>
              </w:rPr>
            </w:pPr>
            <w:r w:rsidRPr="00BE795E">
              <w:rPr>
                <w:rFonts w:cs="Arial"/>
                <w:szCs w:val="18"/>
              </w:rPr>
              <w:t>T2:</w:t>
            </w:r>
          </w:p>
          <w:p w14:paraId="21337A05"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4EDCD33A"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+9.25dB</w:t>
            </w:r>
          </w:p>
          <w:p w14:paraId="08A047DE" w14:textId="77777777" w:rsidR="00D31AD1" w:rsidRPr="00BE795E" w:rsidRDefault="00D31AD1" w:rsidP="00F07A79">
            <w:pPr>
              <w:pStyle w:val="TAL"/>
            </w:pPr>
          </w:p>
          <w:p w14:paraId="07F1C36D" w14:textId="77777777" w:rsidR="00D31AD1" w:rsidRPr="00BE795E" w:rsidRDefault="00D31AD1" w:rsidP="00F07A79">
            <w:pPr>
              <w:pStyle w:val="TAL"/>
              <w:rPr>
                <w:rFonts w:cs="Arial"/>
                <w:szCs w:val="18"/>
              </w:rPr>
            </w:pPr>
            <w:r w:rsidRPr="00BE795E">
              <w:rPr>
                <w:rFonts w:cs="Arial"/>
                <w:szCs w:val="18"/>
              </w:rPr>
              <w:t>Test Configuration 2:</w:t>
            </w:r>
          </w:p>
          <w:p w14:paraId="60E2F3C7" w14:textId="77777777" w:rsidR="00D31AD1" w:rsidRPr="00BE795E" w:rsidRDefault="00D31AD1" w:rsidP="00F07A79">
            <w:pPr>
              <w:pStyle w:val="TAL"/>
              <w:rPr>
                <w:rFonts w:cs="Arial"/>
                <w:szCs w:val="18"/>
              </w:rPr>
            </w:pPr>
            <w:r w:rsidRPr="00BE795E">
              <w:rPr>
                <w:rFonts w:cs="Arial"/>
                <w:szCs w:val="18"/>
              </w:rPr>
              <w:t>T1:</w:t>
            </w:r>
          </w:p>
          <w:p w14:paraId="7DAF088F"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3EE84C09"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-infinity dB</w:t>
            </w:r>
          </w:p>
          <w:p w14:paraId="70B9D94C" w14:textId="77777777" w:rsidR="00D31AD1" w:rsidRPr="00BE795E" w:rsidRDefault="00D31AD1" w:rsidP="00F07A79">
            <w:pPr>
              <w:pStyle w:val="TAL"/>
              <w:rPr>
                <w:rFonts w:cs="Arial"/>
                <w:szCs w:val="18"/>
              </w:rPr>
            </w:pPr>
          </w:p>
          <w:p w14:paraId="24D22542" w14:textId="77777777" w:rsidR="00D31AD1" w:rsidRPr="00BE795E" w:rsidRDefault="00D31AD1" w:rsidP="00F07A79">
            <w:pPr>
              <w:pStyle w:val="TAL"/>
              <w:rPr>
                <w:rFonts w:cs="Arial"/>
                <w:szCs w:val="18"/>
              </w:rPr>
            </w:pPr>
            <w:r w:rsidRPr="00BE795E">
              <w:rPr>
                <w:rFonts w:cs="Arial"/>
                <w:szCs w:val="18"/>
              </w:rPr>
              <w:t>T2:</w:t>
            </w:r>
          </w:p>
          <w:p w14:paraId="2CEC16FD"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783AC2B8"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+8.75dB</w:t>
            </w:r>
          </w:p>
        </w:tc>
      </w:tr>
      <w:tr w:rsidR="00454821" w:rsidRPr="00BE795E" w14:paraId="67CB47CB" w14:textId="77777777" w:rsidTr="00F07A79">
        <w:trPr>
          <w:jc w:val="center"/>
          <w:ins w:id="80" w:author="Xinrong Wang" w:date="2025-05-06T14:17:00Z"/>
        </w:trPr>
        <w:tc>
          <w:tcPr>
            <w:tcW w:w="2843" w:type="dxa"/>
            <w:gridSpan w:val="2"/>
            <w:tcBorders>
              <w:top w:val="single" w:sz="4" w:space="0" w:color="auto"/>
              <w:left w:val="single" w:sz="4" w:space="0" w:color="auto"/>
              <w:bottom w:val="single" w:sz="4" w:space="0" w:color="auto"/>
              <w:right w:val="single" w:sz="4" w:space="0" w:color="auto"/>
            </w:tcBorders>
          </w:tcPr>
          <w:p w14:paraId="57FDD00B" w14:textId="5214B214" w:rsidR="00454821" w:rsidRPr="00BE795E" w:rsidRDefault="00454821" w:rsidP="00454821">
            <w:pPr>
              <w:pStyle w:val="TAL"/>
              <w:rPr>
                <w:ins w:id="81" w:author="Xinrong Wang" w:date="2025-05-06T14:17:00Z" w16du:dateUtc="2025-05-06T21:17:00Z"/>
                <w:snapToGrid w:val="0"/>
              </w:rPr>
            </w:pPr>
            <w:ins w:id="82" w:author="Xinrong Wang" w:date="2025-05-06T14:18:00Z" w16du:dateUtc="2025-05-06T21:18:00Z">
              <w:r>
                <w:rPr>
                  <w:snapToGrid w:val="0"/>
                </w:rPr>
                <w:t xml:space="preserve">6.6.7.1 </w:t>
              </w:r>
              <w:r w:rsidRPr="00D2459A">
                <w:rPr>
                  <w:snapToGrid w:val="0"/>
                </w:rPr>
                <w:t>SA intra-frequency CGI identification of NR neighbor cell in FR1</w:t>
              </w:r>
            </w:ins>
          </w:p>
        </w:tc>
        <w:tc>
          <w:tcPr>
            <w:tcW w:w="3357" w:type="dxa"/>
            <w:tcBorders>
              <w:top w:val="single" w:sz="4" w:space="0" w:color="auto"/>
              <w:left w:val="single" w:sz="4" w:space="0" w:color="auto"/>
              <w:bottom w:val="single" w:sz="4" w:space="0" w:color="auto"/>
              <w:right w:val="single" w:sz="4" w:space="0" w:color="auto"/>
            </w:tcBorders>
          </w:tcPr>
          <w:p w14:paraId="5CA53D22" w14:textId="77777777" w:rsidR="00454821" w:rsidRPr="00BE795E" w:rsidRDefault="00454821" w:rsidP="00454821">
            <w:pPr>
              <w:pStyle w:val="TAL"/>
              <w:rPr>
                <w:ins w:id="83" w:author="Xinrong Wang" w:date="2025-05-06T14:27:00Z" w16du:dateUtc="2025-05-06T21:27:00Z"/>
              </w:rPr>
            </w:pPr>
            <w:ins w:id="84" w:author="Xinrong Wang" w:date="2025-05-06T14:27:00Z" w16du:dateUtc="2025-05-06T21:27:00Z">
              <w:r w:rsidRPr="00BE795E">
                <w:t>During T1:</w:t>
              </w:r>
            </w:ins>
          </w:p>
          <w:p w14:paraId="4A272215" w14:textId="77777777" w:rsidR="00454821" w:rsidRPr="00BE795E" w:rsidRDefault="00454821" w:rsidP="00454821">
            <w:pPr>
              <w:pStyle w:val="TAL"/>
              <w:rPr>
                <w:ins w:id="85" w:author="Xinrong Wang" w:date="2025-05-06T14:27:00Z" w16du:dateUtc="2025-05-06T21:27:00Z"/>
              </w:rPr>
            </w:pPr>
            <w:ins w:id="86" w:author="Xinrong Wang" w:date="2025-05-06T14:27:00Z" w16du:dateUtc="2025-05-06T21:27:00Z">
              <w:r w:rsidRPr="00BE795E">
                <w:t>Noc1: -98dBm/15kHz</w:t>
              </w:r>
            </w:ins>
          </w:p>
          <w:p w14:paraId="5A536C93" w14:textId="77777777" w:rsidR="00454821" w:rsidRPr="00BE795E" w:rsidRDefault="00454821" w:rsidP="00454821">
            <w:pPr>
              <w:pStyle w:val="TAL"/>
              <w:rPr>
                <w:ins w:id="87" w:author="Xinrong Wang" w:date="2025-05-06T14:27:00Z" w16du:dateUtc="2025-05-06T21:27:00Z"/>
              </w:rPr>
            </w:pPr>
            <w:ins w:id="88" w:author="Xinrong Wang" w:date="2025-05-06T14:27:00Z" w16du:dateUtc="2025-05-06T21:27:00Z">
              <w:r w:rsidRPr="00BE795E">
                <w:t>Noc2: -98dBm/15kHz</w:t>
              </w:r>
            </w:ins>
          </w:p>
          <w:p w14:paraId="4D792149" w14:textId="77777777" w:rsidR="00454821" w:rsidRPr="00BE795E" w:rsidRDefault="00454821" w:rsidP="00454821">
            <w:pPr>
              <w:pStyle w:val="TAL"/>
              <w:rPr>
                <w:ins w:id="89" w:author="Xinrong Wang" w:date="2025-05-06T14:27:00Z" w16du:dateUtc="2025-05-06T21:27:00Z"/>
              </w:rPr>
            </w:pPr>
            <w:ins w:id="90" w:author="Xinrong Wang" w:date="2025-05-06T14:27:00Z" w16du:dateUtc="2025-05-06T21:27:00Z">
              <w:r w:rsidRPr="00BE795E">
                <w:t>Ês1 / Noc1: +4dB</w:t>
              </w:r>
            </w:ins>
          </w:p>
          <w:p w14:paraId="3AFEDE36" w14:textId="77777777" w:rsidR="00454821" w:rsidRPr="00BE795E" w:rsidRDefault="00454821" w:rsidP="00454821">
            <w:pPr>
              <w:pStyle w:val="TAL"/>
              <w:rPr>
                <w:ins w:id="91" w:author="Xinrong Wang" w:date="2025-05-06T14:27:00Z" w16du:dateUtc="2025-05-06T21:27:00Z"/>
              </w:rPr>
            </w:pPr>
            <w:ins w:id="92" w:author="Xinrong Wang" w:date="2025-05-06T14:27:00Z" w16du:dateUtc="2025-05-06T21:27:00Z">
              <w:r w:rsidRPr="00BE795E">
                <w:t>Ês2 / Noc2: -infinity</w:t>
              </w:r>
            </w:ins>
          </w:p>
          <w:p w14:paraId="5E9F9EA6" w14:textId="77777777" w:rsidR="00454821" w:rsidRPr="00BE795E" w:rsidRDefault="00454821" w:rsidP="00454821">
            <w:pPr>
              <w:pStyle w:val="TAL"/>
              <w:rPr>
                <w:ins w:id="93" w:author="Xinrong Wang" w:date="2025-05-06T14:27:00Z" w16du:dateUtc="2025-05-06T21:27:00Z"/>
              </w:rPr>
            </w:pPr>
          </w:p>
          <w:p w14:paraId="2C9628C3" w14:textId="77777777" w:rsidR="00454821" w:rsidRPr="00BE795E" w:rsidRDefault="00454821" w:rsidP="00454821">
            <w:pPr>
              <w:pStyle w:val="TAL"/>
              <w:rPr>
                <w:ins w:id="94" w:author="Xinrong Wang" w:date="2025-05-06T14:27:00Z" w16du:dateUtc="2025-05-06T21:27:00Z"/>
              </w:rPr>
            </w:pPr>
            <w:ins w:id="95" w:author="Xinrong Wang" w:date="2025-05-06T14:27:00Z" w16du:dateUtc="2025-05-06T21:27:00Z">
              <w:r w:rsidRPr="00BE795E">
                <w:t>During T2:</w:t>
              </w:r>
            </w:ins>
          </w:p>
          <w:p w14:paraId="17A68E3E" w14:textId="77777777" w:rsidR="00454821" w:rsidRPr="00BE795E" w:rsidRDefault="00454821" w:rsidP="00454821">
            <w:pPr>
              <w:pStyle w:val="TAL"/>
              <w:rPr>
                <w:ins w:id="96" w:author="Xinrong Wang" w:date="2025-05-06T14:27:00Z" w16du:dateUtc="2025-05-06T21:27:00Z"/>
              </w:rPr>
            </w:pPr>
            <w:ins w:id="97" w:author="Xinrong Wang" w:date="2025-05-06T14:27:00Z" w16du:dateUtc="2025-05-06T21:27:00Z">
              <w:r w:rsidRPr="00BE795E">
                <w:t>Noc1: -98dBm/15kHz</w:t>
              </w:r>
            </w:ins>
          </w:p>
          <w:p w14:paraId="6BABAC59" w14:textId="77777777" w:rsidR="00454821" w:rsidRPr="00BE795E" w:rsidRDefault="00454821" w:rsidP="00454821">
            <w:pPr>
              <w:pStyle w:val="TAL"/>
              <w:rPr>
                <w:ins w:id="98" w:author="Xinrong Wang" w:date="2025-05-06T14:27:00Z" w16du:dateUtc="2025-05-06T21:27:00Z"/>
              </w:rPr>
            </w:pPr>
            <w:ins w:id="99" w:author="Xinrong Wang" w:date="2025-05-06T14:27:00Z" w16du:dateUtc="2025-05-06T21:27:00Z">
              <w:r w:rsidRPr="00BE795E">
                <w:t>Noc2: -98dBm/15kHz</w:t>
              </w:r>
            </w:ins>
          </w:p>
          <w:p w14:paraId="79CF72CF" w14:textId="1895A6C0" w:rsidR="00454821" w:rsidRPr="00BE795E" w:rsidRDefault="00454821" w:rsidP="00454821">
            <w:pPr>
              <w:pStyle w:val="TAL"/>
              <w:rPr>
                <w:ins w:id="100" w:author="Xinrong Wang" w:date="2025-05-06T14:29:00Z" w16du:dateUtc="2025-05-06T21:29:00Z"/>
              </w:rPr>
            </w:pPr>
            <w:ins w:id="101" w:author="Xinrong Wang" w:date="2025-05-06T14:29:00Z" w16du:dateUtc="2025-05-06T21:29:00Z">
              <w:r w:rsidRPr="00BE795E">
                <w:t xml:space="preserve">Ês1 / Noc1: </w:t>
              </w:r>
            </w:ins>
            <w:ins w:id="102" w:author="Xinrong Wang" w:date="2025-05-06T14:32:00Z" w16du:dateUtc="2025-05-06T21:32:00Z">
              <w:r>
                <w:t>+</w:t>
              </w:r>
            </w:ins>
            <w:ins w:id="103" w:author="Xinrong Wang" w:date="2025-05-06T14:30:00Z" w16du:dateUtc="2025-05-06T21:30:00Z">
              <w:r>
                <w:t>4</w:t>
              </w:r>
            </w:ins>
            <w:ins w:id="104" w:author="Xinrong Wang" w:date="2025-05-06T14:29:00Z" w16du:dateUtc="2025-05-06T21:29:00Z">
              <w:r w:rsidRPr="00BE795E">
                <w:t>dB</w:t>
              </w:r>
            </w:ins>
          </w:p>
          <w:p w14:paraId="77342F69" w14:textId="03080900" w:rsidR="00454821" w:rsidRPr="00BE795E" w:rsidRDefault="00454821" w:rsidP="00454821">
            <w:pPr>
              <w:pStyle w:val="TAL"/>
              <w:rPr>
                <w:ins w:id="105" w:author="Xinrong Wang" w:date="2025-05-06T14:27:00Z" w16du:dateUtc="2025-05-06T21:27:00Z"/>
              </w:rPr>
            </w:pPr>
            <w:ins w:id="106" w:author="Xinrong Wang" w:date="2025-05-06T14:27:00Z" w16du:dateUtc="2025-05-06T21:27:00Z">
              <w:r w:rsidRPr="00BE795E">
                <w:t xml:space="preserve">Ês2 / Noc2: </w:t>
              </w:r>
            </w:ins>
            <w:ins w:id="107" w:author="Xinrong Wang" w:date="2025-05-06T14:32:00Z" w16du:dateUtc="2025-05-06T21:32:00Z">
              <w:r>
                <w:t>+</w:t>
              </w:r>
            </w:ins>
            <w:ins w:id="108" w:author="Xinrong Wang" w:date="2025-05-06T14:30:00Z" w16du:dateUtc="2025-05-06T21:30:00Z">
              <w:r>
                <w:t>4dB</w:t>
              </w:r>
            </w:ins>
          </w:p>
          <w:p w14:paraId="280BD15F" w14:textId="77777777" w:rsidR="00454821" w:rsidRPr="00BE795E" w:rsidRDefault="00454821" w:rsidP="00454821">
            <w:pPr>
              <w:pStyle w:val="TAL"/>
              <w:rPr>
                <w:ins w:id="109" w:author="Xinrong Wang" w:date="2025-05-06T14:27:00Z" w16du:dateUtc="2025-05-06T21:27:00Z"/>
              </w:rPr>
            </w:pPr>
          </w:p>
          <w:p w14:paraId="686BF783" w14:textId="77777777" w:rsidR="00454821" w:rsidRPr="00BE795E" w:rsidRDefault="00454821" w:rsidP="00454821">
            <w:pPr>
              <w:pStyle w:val="TAL"/>
              <w:rPr>
                <w:ins w:id="110" w:author="Xinrong Wang" w:date="2025-05-06T14:27:00Z" w16du:dateUtc="2025-05-06T21:27:00Z"/>
              </w:rPr>
            </w:pPr>
            <w:ins w:id="111" w:author="Xinrong Wang" w:date="2025-05-06T14:27:00Z" w16du:dateUtc="2025-05-06T21:27:00Z">
              <w:r w:rsidRPr="00BE795E">
                <w:t>During T3:</w:t>
              </w:r>
            </w:ins>
          </w:p>
          <w:p w14:paraId="110339CE" w14:textId="77777777" w:rsidR="00454821" w:rsidRPr="00BE795E" w:rsidRDefault="00454821" w:rsidP="00454821">
            <w:pPr>
              <w:pStyle w:val="TAL"/>
              <w:rPr>
                <w:ins w:id="112" w:author="Xinrong Wang" w:date="2025-05-06T14:27:00Z" w16du:dateUtc="2025-05-06T21:27:00Z"/>
              </w:rPr>
            </w:pPr>
            <w:ins w:id="113" w:author="Xinrong Wang" w:date="2025-05-06T14:27:00Z" w16du:dateUtc="2025-05-06T21:27:00Z">
              <w:r w:rsidRPr="00BE795E">
                <w:t>Noc1: -98dBm/15kHz</w:t>
              </w:r>
            </w:ins>
          </w:p>
          <w:p w14:paraId="43CD45D0" w14:textId="77777777" w:rsidR="00454821" w:rsidRPr="00BE795E" w:rsidRDefault="00454821" w:rsidP="00454821">
            <w:pPr>
              <w:pStyle w:val="TAL"/>
              <w:rPr>
                <w:ins w:id="114" w:author="Xinrong Wang" w:date="2025-05-06T14:27:00Z" w16du:dateUtc="2025-05-06T21:27:00Z"/>
              </w:rPr>
            </w:pPr>
            <w:ins w:id="115" w:author="Xinrong Wang" w:date="2025-05-06T14:27:00Z" w16du:dateUtc="2025-05-06T21:27:00Z">
              <w:r w:rsidRPr="00BE795E">
                <w:t>Noc2: -98dBm/15kHz</w:t>
              </w:r>
            </w:ins>
          </w:p>
          <w:p w14:paraId="1394DB0C" w14:textId="2ED29F63" w:rsidR="00454821" w:rsidRPr="00BE795E" w:rsidRDefault="00454821" w:rsidP="00454821">
            <w:pPr>
              <w:pStyle w:val="TAL"/>
              <w:rPr>
                <w:ins w:id="116" w:author="Xinrong Wang" w:date="2025-05-06T14:31:00Z" w16du:dateUtc="2025-05-06T21:31:00Z"/>
              </w:rPr>
            </w:pPr>
            <w:ins w:id="117" w:author="Xinrong Wang" w:date="2025-05-06T14:31:00Z" w16du:dateUtc="2025-05-06T21:31:00Z">
              <w:r w:rsidRPr="00BE795E">
                <w:t xml:space="preserve">Ês1 / Noc1: </w:t>
              </w:r>
            </w:ins>
            <w:ins w:id="118" w:author="Xinrong Wang" w:date="2025-05-06T14:32:00Z" w16du:dateUtc="2025-05-06T21:32:00Z">
              <w:r>
                <w:t>+</w:t>
              </w:r>
            </w:ins>
            <w:ins w:id="119" w:author="Xinrong Wang" w:date="2025-05-06T14:31:00Z" w16du:dateUtc="2025-05-06T21:31:00Z">
              <w:r>
                <w:t>4</w:t>
              </w:r>
              <w:r w:rsidRPr="00BE795E">
                <w:t>dB</w:t>
              </w:r>
            </w:ins>
          </w:p>
          <w:p w14:paraId="3F232078" w14:textId="38EAF21A" w:rsidR="00454821" w:rsidRPr="00BE795E" w:rsidRDefault="00454821" w:rsidP="00454821">
            <w:pPr>
              <w:pStyle w:val="TAL"/>
              <w:rPr>
                <w:ins w:id="120" w:author="Xinrong Wang" w:date="2025-05-06T14:17:00Z" w16du:dateUtc="2025-05-06T21:17:00Z"/>
              </w:rPr>
            </w:pPr>
            <w:ins w:id="121" w:author="Xinrong Wang" w:date="2025-05-06T14:31:00Z" w16du:dateUtc="2025-05-06T21:31:00Z">
              <w:r w:rsidRPr="00BE795E">
                <w:t xml:space="preserve">Ês2 / Noc2: </w:t>
              </w:r>
            </w:ins>
            <w:ins w:id="122" w:author="Xinrong Wang" w:date="2025-05-06T14:32:00Z" w16du:dateUtc="2025-05-06T21:32:00Z">
              <w:r>
                <w:t>+</w:t>
              </w:r>
            </w:ins>
            <w:ins w:id="123" w:author="Xinrong Wang" w:date="2025-05-06T14:31:00Z" w16du:dateUtc="2025-05-06T21:31:00Z">
              <w:r>
                <w:t>4dB</w:t>
              </w:r>
            </w:ins>
          </w:p>
        </w:tc>
        <w:tc>
          <w:tcPr>
            <w:tcW w:w="1643" w:type="dxa"/>
            <w:tcBorders>
              <w:top w:val="single" w:sz="4" w:space="0" w:color="auto"/>
              <w:left w:val="single" w:sz="4" w:space="0" w:color="auto"/>
              <w:bottom w:val="single" w:sz="4" w:space="0" w:color="auto"/>
              <w:right w:val="single" w:sz="4" w:space="0" w:color="auto"/>
            </w:tcBorders>
          </w:tcPr>
          <w:p w14:paraId="301C1AB9" w14:textId="77777777" w:rsidR="00454821" w:rsidRPr="00BE795E" w:rsidRDefault="00454821" w:rsidP="00454821">
            <w:pPr>
              <w:pStyle w:val="TAL"/>
              <w:rPr>
                <w:ins w:id="124" w:author="Xinrong Wang" w:date="2025-05-06T14:33:00Z" w16du:dateUtc="2025-05-06T21:33:00Z"/>
              </w:rPr>
            </w:pPr>
            <w:ins w:id="125" w:author="Xinrong Wang" w:date="2025-05-06T14:33:00Z" w16du:dateUtc="2025-05-06T21:33:00Z">
              <w:r w:rsidRPr="00BE795E">
                <w:t>During T1:</w:t>
              </w:r>
            </w:ins>
          </w:p>
          <w:p w14:paraId="413A063F" w14:textId="77777777" w:rsidR="00454821" w:rsidRPr="00BE795E" w:rsidRDefault="00454821" w:rsidP="00454821">
            <w:pPr>
              <w:pStyle w:val="TAL"/>
              <w:rPr>
                <w:ins w:id="126" w:author="Xinrong Wang" w:date="2025-05-06T14:33:00Z" w16du:dateUtc="2025-05-06T21:33:00Z"/>
              </w:rPr>
            </w:pPr>
            <w:ins w:id="127" w:author="Xinrong Wang" w:date="2025-05-06T14:33:00Z" w16du:dateUtc="2025-05-06T21:33:00Z">
              <w:r w:rsidRPr="00BE795E">
                <w:t>0dB</w:t>
              </w:r>
            </w:ins>
          </w:p>
          <w:p w14:paraId="6A0E6CF6" w14:textId="77777777" w:rsidR="00454821" w:rsidRPr="00BE795E" w:rsidRDefault="00454821" w:rsidP="00454821">
            <w:pPr>
              <w:pStyle w:val="TAL"/>
              <w:rPr>
                <w:ins w:id="128" w:author="Xinrong Wang" w:date="2025-05-06T14:33:00Z" w16du:dateUtc="2025-05-06T21:33:00Z"/>
              </w:rPr>
            </w:pPr>
            <w:ins w:id="129" w:author="Xinrong Wang" w:date="2025-05-06T14:33:00Z" w16du:dateUtc="2025-05-06T21:33:00Z">
              <w:r w:rsidRPr="00BE795E">
                <w:t>0dB</w:t>
              </w:r>
            </w:ins>
          </w:p>
          <w:p w14:paraId="4676FD8C" w14:textId="77777777" w:rsidR="00454821" w:rsidRPr="00BE795E" w:rsidRDefault="00454821" w:rsidP="00454821">
            <w:pPr>
              <w:pStyle w:val="TAL"/>
              <w:rPr>
                <w:ins w:id="130" w:author="Xinrong Wang" w:date="2025-05-06T14:33:00Z" w16du:dateUtc="2025-05-06T21:33:00Z"/>
              </w:rPr>
            </w:pPr>
            <w:ins w:id="131" w:author="Xinrong Wang" w:date="2025-05-06T14:33:00Z" w16du:dateUtc="2025-05-06T21:33:00Z">
              <w:r w:rsidRPr="00BE795E">
                <w:t>0dB</w:t>
              </w:r>
            </w:ins>
          </w:p>
          <w:p w14:paraId="5DE9B814" w14:textId="77777777" w:rsidR="00454821" w:rsidRPr="00BE795E" w:rsidRDefault="00454821" w:rsidP="00454821">
            <w:pPr>
              <w:pStyle w:val="TAL"/>
              <w:rPr>
                <w:ins w:id="132" w:author="Xinrong Wang" w:date="2025-05-06T14:33:00Z" w16du:dateUtc="2025-05-06T21:33:00Z"/>
              </w:rPr>
            </w:pPr>
            <w:ins w:id="133" w:author="Xinrong Wang" w:date="2025-05-06T14:33:00Z" w16du:dateUtc="2025-05-06T21:33:00Z">
              <w:r w:rsidRPr="00BE795E">
                <w:t>0dB</w:t>
              </w:r>
            </w:ins>
          </w:p>
          <w:p w14:paraId="0F1F48E4" w14:textId="77777777" w:rsidR="00454821" w:rsidRPr="00BE795E" w:rsidRDefault="00454821" w:rsidP="00454821">
            <w:pPr>
              <w:pStyle w:val="TAL"/>
              <w:rPr>
                <w:ins w:id="134" w:author="Xinrong Wang" w:date="2025-05-06T14:33:00Z" w16du:dateUtc="2025-05-06T21:33:00Z"/>
                <w:rFonts w:cs="Arial"/>
                <w:bCs/>
              </w:rPr>
            </w:pPr>
          </w:p>
          <w:p w14:paraId="3E3C1A29" w14:textId="77777777" w:rsidR="00454821" w:rsidRPr="00BE795E" w:rsidRDefault="00454821" w:rsidP="00454821">
            <w:pPr>
              <w:pStyle w:val="TAL"/>
              <w:rPr>
                <w:ins w:id="135" w:author="Xinrong Wang" w:date="2025-05-06T14:33:00Z" w16du:dateUtc="2025-05-06T21:33:00Z"/>
              </w:rPr>
            </w:pPr>
            <w:ins w:id="136" w:author="Xinrong Wang" w:date="2025-05-06T14:33:00Z" w16du:dateUtc="2025-05-06T21:33:00Z">
              <w:r w:rsidRPr="00BE795E">
                <w:t>During T2:</w:t>
              </w:r>
            </w:ins>
          </w:p>
          <w:p w14:paraId="22C46DBD" w14:textId="77777777" w:rsidR="00454821" w:rsidRPr="00BE795E" w:rsidRDefault="00454821" w:rsidP="00454821">
            <w:pPr>
              <w:pStyle w:val="TAL"/>
              <w:rPr>
                <w:ins w:id="137" w:author="Xinrong Wang" w:date="2025-05-06T14:33:00Z" w16du:dateUtc="2025-05-06T21:33:00Z"/>
              </w:rPr>
            </w:pPr>
            <w:ins w:id="138" w:author="Xinrong Wang" w:date="2025-05-06T14:33:00Z" w16du:dateUtc="2025-05-06T21:33:00Z">
              <w:r w:rsidRPr="00BE795E">
                <w:t>0dB</w:t>
              </w:r>
            </w:ins>
          </w:p>
          <w:p w14:paraId="64B2B324" w14:textId="77777777" w:rsidR="00454821" w:rsidRPr="00BE795E" w:rsidRDefault="00454821" w:rsidP="00454821">
            <w:pPr>
              <w:pStyle w:val="TAL"/>
              <w:rPr>
                <w:ins w:id="139" w:author="Xinrong Wang" w:date="2025-05-06T14:33:00Z" w16du:dateUtc="2025-05-06T21:33:00Z"/>
              </w:rPr>
            </w:pPr>
            <w:ins w:id="140" w:author="Xinrong Wang" w:date="2025-05-06T14:33:00Z" w16du:dateUtc="2025-05-06T21:33:00Z">
              <w:r w:rsidRPr="00BE795E">
                <w:t>0dB</w:t>
              </w:r>
            </w:ins>
          </w:p>
          <w:p w14:paraId="368F50DC" w14:textId="77777777" w:rsidR="00454821" w:rsidRPr="00BE795E" w:rsidRDefault="00454821" w:rsidP="00454821">
            <w:pPr>
              <w:pStyle w:val="TAL"/>
              <w:rPr>
                <w:ins w:id="141" w:author="Xinrong Wang" w:date="2025-05-06T14:33:00Z" w16du:dateUtc="2025-05-06T21:33:00Z"/>
              </w:rPr>
            </w:pPr>
            <w:ins w:id="142" w:author="Xinrong Wang" w:date="2025-05-06T14:33:00Z" w16du:dateUtc="2025-05-06T21:33:00Z">
              <w:r w:rsidRPr="00BE795E">
                <w:t>0dB</w:t>
              </w:r>
            </w:ins>
          </w:p>
          <w:p w14:paraId="331DC72A" w14:textId="77777777" w:rsidR="00454821" w:rsidRPr="00BE795E" w:rsidRDefault="00454821" w:rsidP="00454821">
            <w:pPr>
              <w:pStyle w:val="TAL"/>
              <w:rPr>
                <w:ins w:id="143" w:author="Xinrong Wang" w:date="2025-05-06T14:33:00Z" w16du:dateUtc="2025-05-06T21:33:00Z"/>
              </w:rPr>
            </w:pPr>
            <w:ins w:id="144" w:author="Xinrong Wang" w:date="2025-05-06T14:33:00Z" w16du:dateUtc="2025-05-06T21:33:00Z">
              <w:r w:rsidRPr="00BE795E">
                <w:t>0dB</w:t>
              </w:r>
            </w:ins>
          </w:p>
          <w:p w14:paraId="6F1783CF" w14:textId="77777777" w:rsidR="00454821" w:rsidRDefault="00454821" w:rsidP="00454821">
            <w:pPr>
              <w:pStyle w:val="TAL"/>
              <w:rPr>
                <w:ins w:id="145" w:author="Xinrong Wang" w:date="2025-05-06T14:33:00Z" w16du:dateUtc="2025-05-06T21:33:00Z"/>
              </w:rPr>
            </w:pPr>
          </w:p>
          <w:p w14:paraId="08D366E3" w14:textId="77777777" w:rsidR="00454821" w:rsidRPr="00BE795E" w:rsidRDefault="00454821" w:rsidP="00454821">
            <w:pPr>
              <w:pStyle w:val="TAL"/>
              <w:rPr>
                <w:ins w:id="146" w:author="Xinrong Wang" w:date="2025-05-06T14:33:00Z" w16du:dateUtc="2025-05-06T21:33:00Z"/>
              </w:rPr>
            </w:pPr>
            <w:ins w:id="147" w:author="Xinrong Wang" w:date="2025-05-06T14:33:00Z" w16du:dateUtc="2025-05-06T21:33:00Z">
              <w:r w:rsidRPr="00BE795E">
                <w:t>During T2:</w:t>
              </w:r>
            </w:ins>
          </w:p>
          <w:p w14:paraId="311ED634" w14:textId="77777777" w:rsidR="00454821" w:rsidRPr="00BE795E" w:rsidRDefault="00454821" w:rsidP="00454821">
            <w:pPr>
              <w:pStyle w:val="TAL"/>
              <w:rPr>
                <w:ins w:id="148" w:author="Xinrong Wang" w:date="2025-05-06T14:33:00Z" w16du:dateUtc="2025-05-06T21:33:00Z"/>
              </w:rPr>
            </w:pPr>
            <w:ins w:id="149" w:author="Xinrong Wang" w:date="2025-05-06T14:33:00Z" w16du:dateUtc="2025-05-06T21:33:00Z">
              <w:r w:rsidRPr="00BE795E">
                <w:t>0dB</w:t>
              </w:r>
            </w:ins>
          </w:p>
          <w:p w14:paraId="070C442A" w14:textId="77777777" w:rsidR="00454821" w:rsidRPr="00BE795E" w:rsidRDefault="00454821" w:rsidP="00454821">
            <w:pPr>
              <w:pStyle w:val="TAL"/>
              <w:rPr>
                <w:ins w:id="150" w:author="Xinrong Wang" w:date="2025-05-06T14:33:00Z" w16du:dateUtc="2025-05-06T21:33:00Z"/>
              </w:rPr>
            </w:pPr>
            <w:ins w:id="151" w:author="Xinrong Wang" w:date="2025-05-06T14:33:00Z" w16du:dateUtc="2025-05-06T21:33:00Z">
              <w:r w:rsidRPr="00BE795E">
                <w:t>0dB</w:t>
              </w:r>
            </w:ins>
          </w:p>
          <w:p w14:paraId="7C9FA65E" w14:textId="77777777" w:rsidR="00454821" w:rsidRPr="00BE795E" w:rsidRDefault="00454821" w:rsidP="00454821">
            <w:pPr>
              <w:pStyle w:val="TAL"/>
              <w:rPr>
                <w:ins w:id="152" w:author="Xinrong Wang" w:date="2025-05-06T14:33:00Z" w16du:dateUtc="2025-05-06T21:33:00Z"/>
              </w:rPr>
            </w:pPr>
            <w:ins w:id="153" w:author="Xinrong Wang" w:date="2025-05-06T14:33:00Z" w16du:dateUtc="2025-05-06T21:33:00Z">
              <w:r w:rsidRPr="00BE795E">
                <w:t>0dB</w:t>
              </w:r>
            </w:ins>
          </w:p>
          <w:p w14:paraId="41A179B4" w14:textId="3D2863A3" w:rsidR="00454821" w:rsidRPr="00BE795E" w:rsidRDefault="00454821" w:rsidP="00454821">
            <w:pPr>
              <w:pStyle w:val="TAL"/>
              <w:rPr>
                <w:ins w:id="154" w:author="Xinrong Wang" w:date="2025-05-06T14:17:00Z" w16du:dateUtc="2025-05-06T21:17:00Z"/>
              </w:rPr>
            </w:pPr>
            <w:ins w:id="155" w:author="Xinrong Wang" w:date="2025-05-06T14:33:00Z" w16du:dateUtc="2025-05-06T21:33:00Z">
              <w:r w:rsidRPr="00BE795E">
                <w:t>0dB</w:t>
              </w:r>
            </w:ins>
          </w:p>
        </w:tc>
        <w:tc>
          <w:tcPr>
            <w:tcW w:w="2756" w:type="dxa"/>
            <w:tcBorders>
              <w:top w:val="single" w:sz="4" w:space="0" w:color="auto"/>
              <w:left w:val="single" w:sz="4" w:space="0" w:color="auto"/>
              <w:bottom w:val="single" w:sz="4" w:space="0" w:color="auto"/>
              <w:right w:val="single" w:sz="4" w:space="0" w:color="auto"/>
            </w:tcBorders>
          </w:tcPr>
          <w:p w14:paraId="71EF977D" w14:textId="77777777" w:rsidR="00454821" w:rsidRPr="00BE795E" w:rsidRDefault="00454821" w:rsidP="00454821">
            <w:pPr>
              <w:pStyle w:val="TAL"/>
              <w:rPr>
                <w:ins w:id="156" w:author="Xinrong Wang" w:date="2025-05-06T14:33:00Z" w16du:dateUtc="2025-05-06T21:33:00Z"/>
              </w:rPr>
            </w:pPr>
            <w:ins w:id="157" w:author="Xinrong Wang" w:date="2025-05-06T14:33:00Z" w16du:dateUtc="2025-05-06T21:33:00Z">
              <w:r w:rsidRPr="00BE795E">
                <w:t>During T1:</w:t>
              </w:r>
            </w:ins>
          </w:p>
          <w:p w14:paraId="0F938010" w14:textId="77777777" w:rsidR="00454821" w:rsidRPr="00BE795E" w:rsidRDefault="00454821" w:rsidP="00454821">
            <w:pPr>
              <w:pStyle w:val="TAL"/>
              <w:rPr>
                <w:ins w:id="158" w:author="Xinrong Wang" w:date="2025-05-06T14:33:00Z" w16du:dateUtc="2025-05-06T21:33:00Z"/>
              </w:rPr>
            </w:pPr>
            <w:ins w:id="159" w:author="Xinrong Wang" w:date="2025-05-06T14:33:00Z" w16du:dateUtc="2025-05-06T21:33:00Z">
              <w:r w:rsidRPr="00BE795E">
                <w:t>Noc1: -98dBm/15kHz</w:t>
              </w:r>
            </w:ins>
          </w:p>
          <w:p w14:paraId="28A49DA3" w14:textId="77777777" w:rsidR="00454821" w:rsidRPr="00BE795E" w:rsidRDefault="00454821" w:rsidP="00454821">
            <w:pPr>
              <w:pStyle w:val="TAL"/>
              <w:rPr>
                <w:ins w:id="160" w:author="Xinrong Wang" w:date="2025-05-06T14:33:00Z" w16du:dateUtc="2025-05-06T21:33:00Z"/>
              </w:rPr>
            </w:pPr>
            <w:ins w:id="161" w:author="Xinrong Wang" w:date="2025-05-06T14:33:00Z" w16du:dateUtc="2025-05-06T21:33:00Z">
              <w:r w:rsidRPr="00BE795E">
                <w:t>Noc2: -98dBm/15kHz</w:t>
              </w:r>
            </w:ins>
          </w:p>
          <w:p w14:paraId="4E40360E" w14:textId="77777777" w:rsidR="00454821" w:rsidRPr="00BE795E" w:rsidRDefault="00454821" w:rsidP="00454821">
            <w:pPr>
              <w:pStyle w:val="TAL"/>
              <w:rPr>
                <w:ins w:id="162" w:author="Xinrong Wang" w:date="2025-05-06T14:33:00Z" w16du:dateUtc="2025-05-06T21:33:00Z"/>
              </w:rPr>
            </w:pPr>
            <w:ins w:id="163" w:author="Xinrong Wang" w:date="2025-05-06T14:33:00Z" w16du:dateUtc="2025-05-06T21:33:00Z">
              <w:r w:rsidRPr="00BE795E">
                <w:t>Ês1 / Noc1: +4dB</w:t>
              </w:r>
            </w:ins>
          </w:p>
          <w:p w14:paraId="106687A3" w14:textId="77777777" w:rsidR="00454821" w:rsidRPr="00BE795E" w:rsidRDefault="00454821" w:rsidP="00454821">
            <w:pPr>
              <w:pStyle w:val="TAL"/>
              <w:rPr>
                <w:ins w:id="164" w:author="Xinrong Wang" w:date="2025-05-06T14:33:00Z" w16du:dateUtc="2025-05-06T21:33:00Z"/>
              </w:rPr>
            </w:pPr>
            <w:ins w:id="165" w:author="Xinrong Wang" w:date="2025-05-06T14:33:00Z" w16du:dateUtc="2025-05-06T21:33:00Z">
              <w:r w:rsidRPr="00BE795E">
                <w:t>Ês2 / Noc2: -infinity</w:t>
              </w:r>
            </w:ins>
          </w:p>
          <w:p w14:paraId="486E35CE" w14:textId="77777777" w:rsidR="00454821" w:rsidRPr="00BE795E" w:rsidRDefault="00454821" w:rsidP="00454821">
            <w:pPr>
              <w:pStyle w:val="TAL"/>
              <w:rPr>
                <w:ins w:id="166" w:author="Xinrong Wang" w:date="2025-05-06T14:33:00Z" w16du:dateUtc="2025-05-06T21:33:00Z"/>
              </w:rPr>
            </w:pPr>
          </w:p>
          <w:p w14:paraId="47130583" w14:textId="77777777" w:rsidR="00454821" w:rsidRPr="00BE795E" w:rsidRDefault="00454821" w:rsidP="00454821">
            <w:pPr>
              <w:pStyle w:val="TAL"/>
              <w:rPr>
                <w:ins w:id="167" w:author="Xinrong Wang" w:date="2025-05-06T14:33:00Z" w16du:dateUtc="2025-05-06T21:33:00Z"/>
              </w:rPr>
            </w:pPr>
            <w:ins w:id="168" w:author="Xinrong Wang" w:date="2025-05-06T14:33:00Z" w16du:dateUtc="2025-05-06T21:33:00Z">
              <w:r w:rsidRPr="00BE795E">
                <w:t>During T2:</w:t>
              </w:r>
            </w:ins>
          </w:p>
          <w:p w14:paraId="3FC75F16" w14:textId="77777777" w:rsidR="00454821" w:rsidRPr="00BE795E" w:rsidRDefault="00454821" w:rsidP="00454821">
            <w:pPr>
              <w:pStyle w:val="TAL"/>
              <w:rPr>
                <w:ins w:id="169" w:author="Xinrong Wang" w:date="2025-05-06T14:33:00Z" w16du:dateUtc="2025-05-06T21:33:00Z"/>
              </w:rPr>
            </w:pPr>
            <w:ins w:id="170" w:author="Xinrong Wang" w:date="2025-05-06T14:33:00Z" w16du:dateUtc="2025-05-06T21:33:00Z">
              <w:r w:rsidRPr="00BE795E">
                <w:t>Noc1: -98dBm/15kHz</w:t>
              </w:r>
            </w:ins>
          </w:p>
          <w:p w14:paraId="5E97A96E" w14:textId="77777777" w:rsidR="00454821" w:rsidRPr="00BE795E" w:rsidRDefault="00454821" w:rsidP="00454821">
            <w:pPr>
              <w:pStyle w:val="TAL"/>
              <w:rPr>
                <w:ins w:id="171" w:author="Xinrong Wang" w:date="2025-05-06T14:33:00Z" w16du:dateUtc="2025-05-06T21:33:00Z"/>
              </w:rPr>
            </w:pPr>
            <w:ins w:id="172" w:author="Xinrong Wang" w:date="2025-05-06T14:33:00Z" w16du:dateUtc="2025-05-06T21:33:00Z">
              <w:r w:rsidRPr="00BE795E">
                <w:t>Noc2: -98dBm/15kHz</w:t>
              </w:r>
            </w:ins>
          </w:p>
          <w:p w14:paraId="7B4BC403" w14:textId="77777777" w:rsidR="00454821" w:rsidRPr="00BE795E" w:rsidRDefault="00454821" w:rsidP="00454821">
            <w:pPr>
              <w:pStyle w:val="TAL"/>
              <w:rPr>
                <w:ins w:id="173" w:author="Xinrong Wang" w:date="2025-05-06T14:33:00Z" w16du:dateUtc="2025-05-06T21:33:00Z"/>
              </w:rPr>
            </w:pPr>
            <w:ins w:id="174" w:author="Xinrong Wang" w:date="2025-05-06T14:33:00Z" w16du:dateUtc="2025-05-06T21:33:00Z">
              <w:r w:rsidRPr="00BE795E">
                <w:t xml:space="preserve">Ês1 / Noc1: </w:t>
              </w:r>
              <w:r>
                <w:t>+4</w:t>
              </w:r>
              <w:r w:rsidRPr="00BE795E">
                <w:t>dB</w:t>
              </w:r>
            </w:ins>
          </w:p>
          <w:p w14:paraId="24ABAC3D" w14:textId="77777777" w:rsidR="00454821" w:rsidRPr="00BE795E" w:rsidRDefault="00454821" w:rsidP="00454821">
            <w:pPr>
              <w:pStyle w:val="TAL"/>
              <w:rPr>
                <w:ins w:id="175" w:author="Xinrong Wang" w:date="2025-05-06T14:33:00Z" w16du:dateUtc="2025-05-06T21:33:00Z"/>
              </w:rPr>
            </w:pPr>
            <w:ins w:id="176" w:author="Xinrong Wang" w:date="2025-05-06T14:33:00Z" w16du:dateUtc="2025-05-06T21:33:00Z">
              <w:r w:rsidRPr="00BE795E">
                <w:t xml:space="preserve">Ês2 / Noc2: </w:t>
              </w:r>
              <w:r>
                <w:t>+4dB</w:t>
              </w:r>
            </w:ins>
          </w:p>
          <w:p w14:paraId="68FB7175" w14:textId="77777777" w:rsidR="00454821" w:rsidRPr="00BE795E" w:rsidRDefault="00454821" w:rsidP="00454821">
            <w:pPr>
              <w:pStyle w:val="TAL"/>
              <w:rPr>
                <w:ins w:id="177" w:author="Xinrong Wang" w:date="2025-05-06T14:33:00Z" w16du:dateUtc="2025-05-06T21:33:00Z"/>
              </w:rPr>
            </w:pPr>
          </w:p>
          <w:p w14:paraId="113C726B" w14:textId="77777777" w:rsidR="00454821" w:rsidRPr="00BE795E" w:rsidRDefault="00454821" w:rsidP="00454821">
            <w:pPr>
              <w:pStyle w:val="TAL"/>
              <w:rPr>
                <w:ins w:id="178" w:author="Xinrong Wang" w:date="2025-05-06T14:33:00Z" w16du:dateUtc="2025-05-06T21:33:00Z"/>
              </w:rPr>
            </w:pPr>
            <w:ins w:id="179" w:author="Xinrong Wang" w:date="2025-05-06T14:33:00Z" w16du:dateUtc="2025-05-06T21:33:00Z">
              <w:r w:rsidRPr="00BE795E">
                <w:t>During T3:</w:t>
              </w:r>
            </w:ins>
          </w:p>
          <w:p w14:paraId="56FE2F56" w14:textId="77777777" w:rsidR="00454821" w:rsidRPr="00BE795E" w:rsidRDefault="00454821" w:rsidP="00454821">
            <w:pPr>
              <w:pStyle w:val="TAL"/>
              <w:rPr>
                <w:ins w:id="180" w:author="Xinrong Wang" w:date="2025-05-06T14:33:00Z" w16du:dateUtc="2025-05-06T21:33:00Z"/>
              </w:rPr>
            </w:pPr>
            <w:ins w:id="181" w:author="Xinrong Wang" w:date="2025-05-06T14:33:00Z" w16du:dateUtc="2025-05-06T21:33:00Z">
              <w:r w:rsidRPr="00BE795E">
                <w:t>Noc1: -98dBm/15kHz</w:t>
              </w:r>
            </w:ins>
          </w:p>
          <w:p w14:paraId="706AE67B" w14:textId="77777777" w:rsidR="00454821" w:rsidRPr="00BE795E" w:rsidRDefault="00454821" w:rsidP="00454821">
            <w:pPr>
              <w:pStyle w:val="TAL"/>
              <w:rPr>
                <w:ins w:id="182" w:author="Xinrong Wang" w:date="2025-05-06T14:33:00Z" w16du:dateUtc="2025-05-06T21:33:00Z"/>
              </w:rPr>
            </w:pPr>
            <w:ins w:id="183" w:author="Xinrong Wang" w:date="2025-05-06T14:33:00Z" w16du:dateUtc="2025-05-06T21:33:00Z">
              <w:r w:rsidRPr="00BE795E">
                <w:t>Noc2: -98dBm/15kHz</w:t>
              </w:r>
            </w:ins>
          </w:p>
          <w:p w14:paraId="501900A2" w14:textId="77777777" w:rsidR="00454821" w:rsidRPr="00BE795E" w:rsidRDefault="00454821" w:rsidP="00454821">
            <w:pPr>
              <w:pStyle w:val="TAL"/>
              <w:rPr>
                <w:ins w:id="184" w:author="Xinrong Wang" w:date="2025-05-06T14:33:00Z" w16du:dateUtc="2025-05-06T21:33:00Z"/>
              </w:rPr>
            </w:pPr>
            <w:ins w:id="185" w:author="Xinrong Wang" w:date="2025-05-06T14:33:00Z" w16du:dateUtc="2025-05-06T21:33:00Z">
              <w:r w:rsidRPr="00BE795E">
                <w:t xml:space="preserve">Ês1 / Noc1: </w:t>
              </w:r>
              <w:r>
                <w:t>+4</w:t>
              </w:r>
              <w:r w:rsidRPr="00BE795E">
                <w:t>dB</w:t>
              </w:r>
            </w:ins>
          </w:p>
          <w:p w14:paraId="6AC6CD9F" w14:textId="6A3A1BBE" w:rsidR="00454821" w:rsidRPr="00BE795E" w:rsidRDefault="00454821" w:rsidP="00454821">
            <w:pPr>
              <w:pStyle w:val="TAL"/>
              <w:rPr>
                <w:ins w:id="186" w:author="Xinrong Wang" w:date="2025-05-06T14:17:00Z" w16du:dateUtc="2025-05-06T21:17:00Z"/>
              </w:rPr>
            </w:pPr>
            <w:ins w:id="187" w:author="Xinrong Wang" w:date="2025-05-06T14:33:00Z" w16du:dateUtc="2025-05-06T21:33:00Z">
              <w:r w:rsidRPr="00BE795E">
                <w:t xml:space="preserve">Ês2 / Noc2: </w:t>
              </w:r>
              <w:r>
                <w:t>+4dB</w:t>
              </w:r>
            </w:ins>
          </w:p>
        </w:tc>
      </w:tr>
      <w:tr w:rsidR="008F5455" w:rsidRPr="00BE795E" w14:paraId="440D55C6" w14:textId="77777777" w:rsidTr="00F07A79">
        <w:trPr>
          <w:jc w:val="center"/>
          <w:ins w:id="188" w:author="Xinrong Wang" w:date="2025-05-06T14:18:00Z"/>
        </w:trPr>
        <w:tc>
          <w:tcPr>
            <w:tcW w:w="2843" w:type="dxa"/>
            <w:gridSpan w:val="2"/>
            <w:tcBorders>
              <w:top w:val="single" w:sz="4" w:space="0" w:color="auto"/>
              <w:left w:val="single" w:sz="4" w:space="0" w:color="auto"/>
              <w:bottom w:val="single" w:sz="4" w:space="0" w:color="auto"/>
              <w:right w:val="single" w:sz="4" w:space="0" w:color="auto"/>
            </w:tcBorders>
          </w:tcPr>
          <w:p w14:paraId="76AF0255" w14:textId="7BF386CD" w:rsidR="008F5455" w:rsidRPr="00BE795E" w:rsidRDefault="008F5455" w:rsidP="008F5455">
            <w:pPr>
              <w:pStyle w:val="TAL"/>
              <w:rPr>
                <w:ins w:id="189" w:author="Xinrong Wang" w:date="2025-05-06T14:18:00Z" w16du:dateUtc="2025-05-06T21:18:00Z"/>
                <w:snapToGrid w:val="0"/>
              </w:rPr>
            </w:pPr>
            <w:ins w:id="190" w:author="Xinrong Wang" w:date="2025-05-06T14:18:00Z" w16du:dateUtc="2025-05-06T21:18:00Z">
              <w:r>
                <w:rPr>
                  <w:snapToGrid w:val="0"/>
                </w:rPr>
                <w:lastRenderedPageBreak/>
                <w:t xml:space="preserve">6.6.7.2 </w:t>
              </w:r>
              <w:r w:rsidRPr="00D2459A">
                <w:rPr>
                  <w:snapToGrid w:val="0"/>
                </w:rPr>
                <w:t>Identification of a new CGI of inter-RAT E-UTRA cell using autonomous gaps in NR SA</w:t>
              </w:r>
            </w:ins>
          </w:p>
        </w:tc>
        <w:tc>
          <w:tcPr>
            <w:tcW w:w="3357" w:type="dxa"/>
            <w:tcBorders>
              <w:top w:val="single" w:sz="4" w:space="0" w:color="auto"/>
              <w:left w:val="single" w:sz="4" w:space="0" w:color="auto"/>
              <w:bottom w:val="single" w:sz="4" w:space="0" w:color="auto"/>
              <w:right w:val="single" w:sz="4" w:space="0" w:color="auto"/>
            </w:tcBorders>
          </w:tcPr>
          <w:p w14:paraId="23DA5C95" w14:textId="77777777" w:rsidR="008F5455" w:rsidRPr="00BE795E" w:rsidRDefault="008F5455" w:rsidP="008F5455">
            <w:pPr>
              <w:pStyle w:val="TAL"/>
              <w:rPr>
                <w:ins w:id="191" w:author="Xinrong Wang" w:date="2025-05-06T14:36:00Z" w16du:dateUtc="2025-05-06T21:36:00Z"/>
              </w:rPr>
            </w:pPr>
            <w:ins w:id="192" w:author="Xinrong Wang" w:date="2025-05-06T14:36:00Z" w16du:dateUtc="2025-05-06T21:36:00Z">
              <w:r w:rsidRPr="00BE795E">
                <w:t>During T1</w:t>
              </w:r>
            </w:ins>
          </w:p>
          <w:p w14:paraId="0B1E7E53" w14:textId="77777777" w:rsidR="008F5455" w:rsidRPr="00BE795E" w:rsidRDefault="008F5455" w:rsidP="008F5455">
            <w:pPr>
              <w:pStyle w:val="TAL"/>
              <w:rPr>
                <w:ins w:id="193" w:author="Xinrong Wang" w:date="2025-05-06T14:36:00Z" w16du:dateUtc="2025-05-06T21:36:00Z"/>
              </w:rPr>
            </w:pPr>
            <w:ins w:id="194" w:author="Xinrong Wang" w:date="2025-05-06T14:36:00Z" w16du:dateUtc="2025-05-06T21:36:00Z">
              <w:r w:rsidRPr="00BE795E">
                <w:t>Noc1: -106dBm/15kHz</w:t>
              </w:r>
            </w:ins>
          </w:p>
          <w:p w14:paraId="2BE0E07D" w14:textId="77777777" w:rsidR="008F5455" w:rsidRPr="00BE795E" w:rsidRDefault="008F5455" w:rsidP="008F5455">
            <w:pPr>
              <w:pStyle w:val="TAL"/>
              <w:rPr>
                <w:ins w:id="195" w:author="Xinrong Wang" w:date="2025-05-06T14:36:00Z" w16du:dateUtc="2025-05-06T21:36:00Z"/>
              </w:rPr>
            </w:pPr>
            <w:ins w:id="196" w:author="Xinrong Wang" w:date="2025-05-06T14:36:00Z" w16du:dateUtc="2025-05-06T21:36:00Z">
              <w:r w:rsidRPr="00BE795E">
                <w:t>Noc2: -106dBm/15kHz</w:t>
              </w:r>
            </w:ins>
          </w:p>
          <w:p w14:paraId="6D10E6EF" w14:textId="77777777" w:rsidR="008F5455" w:rsidRPr="00BE795E" w:rsidRDefault="008F5455" w:rsidP="008F5455">
            <w:pPr>
              <w:pStyle w:val="TAL"/>
              <w:rPr>
                <w:ins w:id="197" w:author="Xinrong Wang" w:date="2025-05-06T14:36:00Z" w16du:dateUtc="2025-05-06T21:36:00Z"/>
              </w:rPr>
            </w:pPr>
            <w:ins w:id="198" w:author="Xinrong Wang" w:date="2025-05-06T14:36:00Z" w16du:dateUtc="2025-05-06T21:36:00Z">
              <w:r w:rsidRPr="00BE795E">
                <w:t>Es1/Noc1: 18dB</w:t>
              </w:r>
            </w:ins>
          </w:p>
          <w:p w14:paraId="3C7862A0" w14:textId="77777777" w:rsidR="008F5455" w:rsidRPr="00BE795E" w:rsidRDefault="008F5455" w:rsidP="008F5455">
            <w:pPr>
              <w:pStyle w:val="TAL"/>
              <w:rPr>
                <w:ins w:id="199" w:author="Xinrong Wang" w:date="2025-05-06T14:36:00Z" w16du:dateUtc="2025-05-06T21:36:00Z"/>
              </w:rPr>
            </w:pPr>
            <w:ins w:id="200" w:author="Xinrong Wang" w:date="2025-05-06T14:36:00Z" w16du:dateUtc="2025-05-06T21:36:00Z">
              <w:r w:rsidRPr="00BE795E">
                <w:t>Es2/Noc2: -infinity</w:t>
              </w:r>
            </w:ins>
          </w:p>
          <w:p w14:paraId="716C5B14" w14:textId="77777777" w:rsidR="008F5455" w:rsidRPr="00BE795E" w:rsidRDefault="008F5455" w:rsidP="008F5455">
            <w:pPr>
              <w:pStyle w:val="TAL"/>
              <w:rPr>
                <w:ins w:id="201" w:author="Xinrong Wang" w:date="2025-05-06T14:36:00Z" w16du:dateUtc="2025-05-06T21:36:00Z"/>
              </w:rPr>
            </w:pPr>
          </w:p>
          <w:p w14:paraId="64EF0EFE" w14:textId="77777777" w:rsidR="008F5455" w:rsidRPr="00BE795E" w:rsidRDefault="008F5455" w:rsidP="008F5455">
            <w:pPr>
              <w:pStyle w:val="TAL"/>
              <w:rPr>
                <w:ins w:id="202" w:author="Xinrong Wang" w:date="2025-05-06T14:36:00Z" w16du:dateUtc="2025-05-06T21:36:00Z"/>
              </w:rPr>
            </w:pPr>
            <w:ins w:id="203" w:author="Xinrong Wang" w:date="2025-05-06T14:36:00Z" w16du:dateUtc="2025-05-06T21:36:00Z">
              <w:r w:rsidRPr="00BE795E">
                <w:t>During T2</w:t>
              </w:r>
            </w:ins>
          </w:p>
          <w:p w14:paraId="421F025C" w14:textId="77777777" w:rsidR="008F5455" w:rsidRPr="00BE795E" w:rsidRDefault="008F5455" w:rsidP="008F5455">
            <w:pPr>
              <w:pStyle w:val="TAL"/>
              <w:rPr>
                <w:ins w:id="204" w:author="Xinrong Wang" w:date="2025-05-06T14:36:00Z" w16du:dateUtc="2025-05-06T21:36:00Z"/>
              </w:rPr>
            </w:pPr>
            <w:ins w:id="205" w:author="Xinrong Wang" w:date="2025-05-06T14:36:00Z" w16du:dateUtc="2025-05-06T21:36:00Z">
              <w:r w:rsidRPr="00BE795E">
                <w:t>Noc1: -106dBm/15kHz</w:t>
              </w:r>
            </w:ins>
          </w:p>
          <w:p w14:paraId="3AAA6654" w14:textId="77777777" w:rsidR="008F5455" w:rsidRPr="00BE795E" w:rsidRDefault="008F5455" w:rsidP="008F5455">
            <w:pPr>
              <w:pStyle w:val="TAL"/>
              <w:rPr>
                <w:ins w:id="206" w:author="Xinrong Wang" w:date="2025-05-06T14:36:00Z" w16du:dateUtc="2025-05-06T21:36:00Z"/>
              </w:rPr>
            </w:pPr>
            <w:ins w:id="207" w:author="Xinrong Wang" w:date="2025-05-06T14:36:00Z" w16du:dateUtc="2025-05-06T21:36:00Z">
              <w:r w:rsidRPr="00BE795E">
                <w:t>Noc2: -106dBm/15kHz</w:t>
              </w:r>
            </w:ins>
          </w:p>
          <w:p w14:paraId="3624755D" w14:textId="77777777" w:rsidR="008F5455" w:rsidRPr="00BE795E" w:rsidRDefault="008F5455" w:rsidP="008F5455">
            <w:pPr>
              <w:pStyle w:val="TAL"/>
              <w:rPr>
                <w:ins w:id="208" w:author="Xinrong Wang" w:date="2025-05-06T14:36:00Z" w16du:dateUtc="2025-05-06T21:36:00Z"/>
              </w:rPr>
            </w:pPr>
            <w:ins w:id="209" w:author="Xinrong Wang" w:date="2025-05-06T14:36:00Z" w16du:dateUtc="2025-05-06T21:36:00Z">
              <w:r w:rsidRPr="00BE795E">
                <w:t>Es1/Noc1: -2dB</w:t>
              </w:r>
            </w:ins>
          </w:p>
          <w:p w14:paraId="2FB74A40" w14:textId="77777777" w:rsidR="008F5455" w:rsidRPr="00BE795E" w:rsidRDefault="008F5455" w:rsidP="008F5455">
            <w:pPr>
              <w:pStyle w:val="TAL"/>
              <w:rPr>
                <w:ins w:id="210" w:author="Xinrong Wang" w:date="2025-05-06T14:36:00Z" w16du:dateUtc="2025-05-06T21:36:00Z"/>
              </w:rPr>
            </w:pPr>
            <w:ins w:id="211" w:author="Xinrong Wang" w:date="2025-05-06T14:36:00Z" w16du:dateUtc="2025-05-06T21:36:00Z">
              <w:r w:rsidRPr="00BE795E">
                <w:t>Es2/Noc2: 7dB</w:t>
              </w:r>
            </w:ins>
          </w:p>
          <w:p w14:paraId="25A84E72" w14:textId="77777777" w:rsidR="008F5455" w:rsidRPr="00BE795E" w:rsidRDefault="008F5455" w:rsidP="008F5455">
            <w:pPr>
              <w:pStyle w:val="TAL"/>
              <w:rPr>
                <w:ins w:id="212" w:author="Xinrong Wang" w:date="2025-05-06T14:36:00Z" w16du:dateUtc="2025-05-06T21:36:00Z"/>
              </w:rPr>
            </w:pPr>
          </w:p>
          <w:p w14:paraId="44D6330C" w14:textId="77777777" w:rsidR="008F5455" w:rsidRPr="00BE795E" w:rsidRDefault="008F5455" w:rsidP="008F5455">
            <w:pPr>
              <w:pStyle w:val="TAL"/>
              <w:rPr>
                <w:ins w:id="213" w:author="Xinrong Wang" w:date="2025-05-06T14:36:00Z" w16du:dateUtc="2025-05-06T21:36:00Z"/>
              </w:rPr>
            </w:pPr>
            <w:ins w:id="214" w:author="Xinrong Wang" w:date="2025-05-06T14:36:00Z" w16du:dateUtc="2025-05-06T21:36:00Z">
              <w:r w:rsidRPr="00BE795E">
                <w:t>During T3</w:t>
              </w:r>
            </w:ins>
          </w:p>
          <w:p w14:paraId="68711FB6" w14:textId="77777777" w:rsidR="008F5455" w:rsidRPr="00BE795E" w:rsidRDefault="008F5455" w:rsidP="008F5455">
            <w:pPr>
              <w:pStyle w:val="TAL"/>
              <w:rPr>
                <w:ins w:id="215" w:author="Xinrong Wang" w:date="2025-05-06T14:36:00Z" w16du:dateUtc="2025-05-06T21:36:00Z"/>
              </w:rPr>
            </w:pPr>
            <w:ins w:id="216" w:author="Xinrong Wang" w:date="2025-05-06T14:36:00Z" w16du:dateUtc="2025-05-06T21:36:00Z">
              <w:r w:rsidRPr="00BE795E">
                <w:t>Noc1: -106dBm/15kHz</w:t>
              </w:r>
            </w:ins>
          </w:p>
          <w:p w14:paraId="56DA667A" w14:textId="77777777" w:rsidR="008F5455" w:rsidRPr="00BE795E" w:rsidRDefault="008F5455" w:rsidP="008F5455">
            <w:pPr>
              <w:pStyle w:val="TAL"/>
              <w:rPr>
                <w:ins w:id="217" w:author="Xinrong Wang" w:date="2025-05-06T14:36:00Z" w16du:dateUtc="2025-05-06T21:36:00Z"/>
              </w:rPr>
            </w:pPr>
            <w:ins w:id="218" w:author="Xinrong Wang" w:date="2025-05-06T14:36:00Z" w16du:dateUtc="2025-05-06T21:36:00Z">
              <w:r w:rsidRPr="00BE795E">
                <w:t>Noc2: -106dBm/15kHz</w:t>
              </w:r>
            </w:ins>
          </w:p>
          <w:p w14:paraId="139A3C9A" w14:textId="77777777" w:rsidR="008F5455" w:rsidRPr="00BE795E" w:rsidRDefault="008F5455" w:rsidP="008F5455">
            <w:pPr>
              <w:pStyle w:val="TAL"/>
              <w:rPr>
                <w:ins w:id="219" w:author="Xinrong Wang" w:date="2025-05-06T14:36:00Z" w16du:dateUtc="2025-05-06T21:36:00Z"/>
              </w:rPr>
            </w:pPr>
            <w:ins w:id="220" w:author="Xinrong Wang" w:date="2025-05-06T14:36:00Z" w16du:dateUtc="2025-05-06T21:36:00Z">
              <w:r w:rsidRPr="00BE795E">
                <w:t>Es1/Noc1: -2dB</w:t>
              </w:r>
            </w:ins>
          </w:p>
          <w:p w14:paraId="32F970B7" w14:textId="1F13911A" w:rsidR="008F5455" w:rsidRPr="00BE795E" w:rsidRDefault="008F5455" w:rsidP="008F5455">
            <w:pPr>
              <w:pStyle w:val="TAL"/>
              <w:rPr>
                <w:ins w:id="221" w:author="Xinrong Wang" w:date="2025-05-06T14:18:00Z" w16du:dateUtc="2025-05-06T21:18:00Z"/>
              </w:rPr>
            </w:pPr>
            <w:ins w:id="222" w:author="Xinrong Wang" w:date="2025-05-06T14:36:00Z" w16du:dateUtc="2025-05-06T21:36:00Z">
              <w:r w:rsidRPr="00BE795E">
                <w:t>Es2/Noc2: 7dB</w:t>
              </w:r>
            </w:ins>
          </w:p>
        </w:tc>
        <w:tc>
          <w:tcPr>
            <w:tcW w:w="1643" w:type="dxa"/>
            <w:tcBorders>
              <w:top w:val="single" w:sz="4" w:space="0" w:color="auto"/>
              <w:left w:val="single" w:sz="4" w:space="0" w:color="auto"/>
              <w:bottom w:val="single" w:sz="4" w:space="0" w:color="auto"/>
              <w:right w:val="single" w:sz="4" w:space="0" w:color="auto"/>
            </w:tcBorders>
          </w:tcPr>
          <w:p w14:paraId="55A60981" w14:textId="77777777" w:rsidR="008F5455" w:rsidRPr="00BE795E" w:rsidRDefault="008F5455" w:rsidP="008F5455">
            <w:pPr>
              <w:pStyle w:val="TAL"/>
              <w:rPr>
                <w:ins w:id="223" w:author="Xinrong Wang" w:date="2025-05-06T14:36:00Z" w16du:dateUtc="2025-05-06T21:36:00Z"/>
              </w:rPr>
            </w:pPr>
            <w:ins w:id="224" w:author="Xinrong Wang" w:date="2025-05-06T14:36:00Z" w16du:dateUtc="2025-05-06T21:36:00Z">
              <w:r w:rsidRPr="00BE795E">
                <w:t>During T1</w:t>
              </w:r>
            </w:ins>
          </w:p>
          <w:p w14:paraId="5DC785C2" w14:textId="77777777" w:rsidR="008F5455" w:rsidRPr="00BE795E" w:rsidRDefault="008F5455" w:rsidP="008F5455">
            <w:pPr>
              <w:pStyle w:val="TAL"/>
              <w:rPr>
                <w:ins w:id="225" w:author="Xinrong Wang" w:date="2025-05-06T14:36:00Z" w16du:dateUtc="2025-05-06T21:36:00Z"/>
              </w:rPr>
            </w:pPr>
            <w:ins w:id="226" w:author="Xinrong Wang" w:date="2025-05-06T14:36:00Z" w16du:dateUtc="2025-05-06T21:36:00Z">
              <w:r w:rsidRPr="00BE795E">
                <w:t>0dB</w:t>
              </w:r>
            </w:ins>
          </w:p>
          <w:p w14:paraId="4A6352E5" w14:textId="77777777" w:rsidR="008F5455" w:rsidRPr="00BE795E" w:rsidRDefault="008F5455" w:rsidP="008F5455">
            <w:pPr>
              <w:pStyle w:val="TAL"/>
              <w:rPr>
                <w:ins w:id="227" w:author="Xinrong Wang" w:date="2025-05-06T14:36:00Z" w16du:dateUtc="2025-05-06T21:36:00Z"/>
              </w:rPr>
            </w:pPr>
            <w:ins w:id="228" w:author="Xinrong Wang" w:date="2025-05-06T14:36:00Z" w16du:dateUtc="2025-05-06T21:36:00Z">
              <w:r w:rsidRPr="00BE795E">
                <w:t>0dB</w:t>
              </w:r>
            </w:ins>
          </w:p>
          <w:p w14:paraId="5F6FF8DA" w14:textId="77777777" w:rsidR="008F5455" w:rsidRPr="00BE795E" w:rsidRDefault="008F5455" w:rsidP="008F5455">
            <w:pPr>
              <w:pStyle w:val="TAL"/>
              <w:rPr>
                <w:ins w:id="229" w:author="Xinrong Wang" w:date="2025-05-06T14:36:00Z" w16du:dateUtc="2025-05-06T21:36:00Z"/>
              </w:rPr>
            </w:pPr>
            <w:ins w:id="230" w:author="Xinrong Wang" w:date="2025-05-06T14:36:00Z" w16du:dateUtc="2025-05-06T21:36:00Z">
              <w:r w:rsidRPr="00BE795E">
                <w:t>0dB</w:t>
              </w:r>
            </w:ins>
          </w:p>
          <w:p w14:paraId="65AA9EFB" w14:textId="77777777" w:rsidR="008F5455" w:rsidRPr="00BE795E" w:rsidRDefault="008F5455" w:rsidP="008F5455">
            <w:pPr>
              <w:pStyle w:val="TAL"/>
              <w:rPr>
                <w:ins w:id="231" w:author="Xinrong Wang" w:date="2025-05-06T14:36:00Z" w16du:dateUtc="2025-05-06T21:36:00Z"/>
              </w:rPr>
            </w:pPr>
            <w:ins w:id="232" w:author="Xinrong Wang" w:date="2025-05-06T14:36:00Z" w16du:dateUtc="2025-05-06T21:36:00Z">
              <w:r w:rsidRPr="00BE795E">
                <w:t>0dB</w:t>
              </w:r>
            </w:ins>
          </w:p>
          <w:p w14:paraId="5DA1F094" w14:textId="77777777" w:rsidR="008F5455" w:rsidRPr="00BE795E" w:rsidRDefault="008F5455" w:rsidP="008F5455">
            <w:pPr>
              <w:pStyle w:val="TAL"/>
              <w:rPr>
                <w:ins w:id="233" w:author="Xinrong Wang" w:date="2025-05-06T14:36:00Z" w16du:dateUtc="2025-05-06T21:36:00Z"/>
              </w:rPr>
            </w:pPr>
          </w:p>
          <w:p w14:paraId="28973F19" w14:textId="77777777" w:rsidR="008F5455" w:rsidRPr="00BE795E" w:rsidRDefault="008F5455" w:rsidP="008F5455">
            <w:pPr>
              <w:pStyle w:val="TAL"/>
              <w:rPr>
                <w:ins w:id="234" w:author="Xinrong Wang" w:date="2025-05-06T14:36:00Z" w16du:dateUtc="2025-05-06T21:36:00Z"/>
              </w:rPr>
            </w:pPr>
            <w:ins w:id="235" w:author="Xinrong Wang" w:date="2025-05-06T14:36:00Z" w16du:dateUtc="2025-05-06T21:36:00Z">
              <w:r w:rsidRPr="00BE795E">
                <w:t>During T2</w:t>
              </w:r>
            </w:ins>
          </w:p>
          <w:p w14:paraId="4D5C7A0C" w14:textId="77777777" w:rsidR="008F5455" w:rsidRPr="00BE795E" w:rsidRDefault="008F5455" w:rsidP="008F5455">
            <w:pPr>
              <w:pStyle w:val="TAL"/>
              <w:rPr>
                <w:ins w:id="236" w:author="Xinrong Wang" w:date="2025-05-06T14:36:00Z" w16du:dateUtc="2025-05-06T21:36:00Z"/>
              </w:rPr>
            </w:pPr>
            <w:ins w:id="237" w:author="Xinrong Wang" w:date="2025-05-06T14:36:00Z" w16du:dateUtc="2025-05-06T21:36:00Z">
              <w:r w:rsidRPr="00BE795E">
                <w:t>0dB</w:t>
              </w:r>
            </w:ins>
          </w:p>
          <w:p w14:paraId="6FC301A3" w14:textId="77777777" w:rsidR="008F5455" w:rsidRPr="00BE795E" w:rsidRDefault="008F5455" w:rsidP="008F5455">
            <w:pPr>
              <w:pStyle w:val="TAL"/>
              <w:rPr>
                <w:ins w:id="238" w:author="Xinrong Wang" w:date="2025-05-06T14:36:00Z" w16du:dateUtc="2025-05-06T21:36:00Z"/>
              </w:rPr>
            </w:pPr>
            <w:ins w:id="239" w:author="Xinrong Wang" w:date="2025-05-06T14:36:00Z" w16du:dateUtc="2025-05-06T21:36:00Z">
              <w:r w:rsidRPr="00BE795E">
                <w:t>0dB</w:t>
              </w:r>
            </w:ins>
          </w:p>
          <w:p w14:paraId="2722BDE8" w14:textId="77777777" w:rsidR="008F5455" w:rsidRPr="00BE795E" w:rsidRDefault="008F5455" w:rsidP="008F5455">
            <w:pPr>
              <w:pStyle w:val="TAL"/>
              <w:rPr>
                <w:ins w:id="240" w:author="Xinrong Wang" w:date="2025-05-06T14:36:00Z" w16du:dateUtc="2025-05-06T21:36:00Z"/>
              </w:rPr>
            </w:pPr>
            <w:ins w:id="241" w:author="Xinrong Wang" w:date="2025-05-06T14:36:00Z" w16du:dateUtc="2025-05-06T21:36:00Z">
              <w:r w:rsidRPr="00BE795E">
                <w:t>0dB</w:t>
              </w:r>
            </w:ins>
          </w:p>
          <w:p w14:paraId="7ADC3223" w14:textId="77777777" w:rsidR="008F5455" w:rsidRPr="00BE795E" w:rsidRDefault="008F5455" w:rsidP="008F5455">
            <w:pPr>
              <w:pStyle w:val="TAL"/>
              <w:rPr>
                <w:ins w:id="242" w:author="Xinrong Wang" w:date="2025-05-06T14:36:00Z" w16du:dateUtc="2025-05-06T21:36:00Z"/>
              </w:rPr>
            </w:pPr>
            <w:ins w:id="243" w:author="Xinrong Wang" w:date="2025-05-06T14:36:00Z" w16du:dateUtc="2025-05-06T21:36:00Z">
              <w:r w:rsidRPr="00BE795E">
                <w:t>0dB</w:t>
              </w:r>
            </w:ins>
          </w:p>
          <w:p w14:paraId="6C7C6624" w14:textId="77777777" w:rsidR="008F5455" w:rsidRPr="00BE795E" w:rsidRDefault="008F5455" w:rsidP="008F5455">
            <w:pPr>
              <w:pStyle w:val="TAL"/>
              <w:rPr>
                <w:ins w:id="244" w:author="Xinrong Wang" w:date="2025-05-06T14:36:00Z" w16du:dateUtc="2025-05-06T21:36:00Z"/>
              </w:rPr>
            </w:pPr>
          </w:p>
          <w:p w14:paraId="7B6775D3" w14:textId="77777777" w:rsidR="008F5455" w:rsidRPr="00BE795E" w:rsidRDefault="008F5455" w:rsidP="008F5455">
            <w:pPr>
              <w:pStyle w:val="TAL"/>
              <w:rPr>
                <w:ins w:id="245" w:author="Xinrong Wang" w:date="2025-05-06T14:36:00Z" w16du:dateUtc="2025-05-06T21:36:00Z"/>
              </w:rPr>
            </w:pPr>
            <w:ins w:id="246" w:author="Xinrong Wang" w:date="2025-05-06T14:36:00Z" w16du:dateUtc="2025-05-06T21:36:00Z">
              <w:r w:rsidRPr="00BE795E">
                <w:t>During T3</w:t>
              </w:r>
            </w:ins>
          </w:p>
          <w:p w14:paraId="4B201E81" w14:textId="77777777" w:rsidR="008F5455" w:rsidRPr="00BE795E" w:rsidRDefault="008F5455" w:rsidP="008F5455">
            <w:pPr>
              <w:pStyle w:val="TAL"/>
              <w:rPr>
                <w:ins w:id="247" w:author="Xinrong Wang" w:date="2025-05-06T14:36:00Z" w16du:dateUtc="2025-05-06T21:36:00Z"/>
              </w:rPr>
            </w:pPr>
            <w:ins w:id="248" w:author="Xinrong Wang" w:date="2025-05-06T14:36:00Z" w16du:dateUtc="2025-05-06T21:36:00Z">
              <w:r w:rsidRPr="00BE795E">
                <w:t>0dB</w:t>
              </w:r>
            </w:ins>
          </w:p>
          <w:p w14:paraId="2A3F28A3" w14:textId="77777777" w:rsidR="008F5455" w:rsidRPr="00BE795E" w:rsidRDefault="008F5455" w:rsidP="008F5455">
            <w:pPr>
              <w:pStyle w:val="TAL"/>
              <w:rPr>
                <w:ins w:id="249" w:author="Xinrong Wang" w:date="2025-05-06T14:36:00Z" w16du:dateUtc="2025-05-06T21:36:00Z"/>
              </w:rPr>
            </w:pPr>
            <w:ins w:id="250" w:author="Xinrong Wang" w:date="2025-05-06T14:36:00Z" w16du:dateUtc="2025-05-06T21:36:00Z">
              <w:r w:rsidRPr="00BE795E">
                <w:t>0dB</w:t>
              </w:r>
            </w:ins>
          </w:p>
          <w:p w14:paraId="5406ACA9" w14:textId="77777777" w:rsidR="008F5455" w:rsidRPr="00BE795E" w:rsidRDefault="008F5455" w:rsidP="008F5455">
            <w:pPr>
              <w:pStyle w:val="TAL"/>
              <w:rPr>
                <w:ins w:id="251" w:author="Xinrong Wang" w:date="2025-05-06T14:36:00Z" w16du:dateUtc="2025-05-06T21:36:00Z"/>
              </w:rPr>
            </w:pPr>
            <w:ins w:id="252" w:author="Xinrong Wang" w:date="2025-05-06T14:36:00Z" w16du:dateUtc="2025-05-06T21:36:00Z">
              <w:r w:rsidRPr="00BE795E">
                <w:t>0dB</w:t>
              </w:r>
            </w:ins>
          </w:p>
          <w:p w14:paraId="2665DD4C" w14:textId="1F1AB91F" w:rsidR="008F5455" w:rsidRPr="00BE795E" w:rsidRDefault="008F5455" w:rsidP="008F5455">
            <w:pPr>
              <w:pStyle w:val="TAL"/>
              <w:rPr>
                <w:ins w:id="253" w:author="Xinrong Wang" w:date="2025-05-06T14:18:00Z" w16du:dateUtc="2025-05-06T21:18:00Z"/>
              </w:rPr>
            </w:pPr>
            <w:ins w:id="254" w:author="Xinrong Wang" w:date="2025-05-06T14:36:00Z" w16du:dateUtc="2025-05-06T21:36:00Z">
              <w:r w:rsidRPr="00BE795E">
                <w:t>0dB</w:t>
              </w:r>
            </w:ins>
          </w:p>
        </w:tc>
        <w:tc>
          <w:tcPr>
            <w:tcW w:w="2756" w:type="dxa"/>
            <w:tcBorders>
              <w:top w:val="single" w:sz="4" w:space="0" w:color="auto"/>
              <w:left w:val="single" w:sz="4" w:space="0" w:color="auto"/>
              <w:bottom w:val="single" w:sz="4" w:space="0" w:color="auto"/>
              <w:right w:val="single" w:sz="4" w:space="0" w:color="auto"/>
            </w:tcBorders>
          </w:tcPr>
          <w:p w14:paraId="5F3C990D" w14:textId="77777777" w:rsidR="008F5455" w:rsidRPr="00BE795E" w:rsidRDefault="008F5455" w:rsidP="008F5455">
            <w:pPr>
              <w:pStyle w:val="TAL"/>
              <w:rPr>
                <w:ins w:id="255" w:author="Xinrong Wang" w:date="2025-05-06T14:36:00Z" w16du:dateUtc="2025-05-06T21:36:00Z"/>
              </w:rPr>
            </w:pPr>
            <w:ins w:id="256" w:author="Xinrong Wang" w:date="2025-05-06T14:36:00Z" w16du:dateUtc="2025-05-06T21:36:00Z">
              <w:r w:rsidRPr="00BE795E">
                <w:t>During T1</w:t>
              </w:r>
            </w:ins>
          </w:p>
          <w:p w14:paraId="32C869CE" w14:textId="77777777" w:rsidR="008F5455" w:rsidRPr="00BE795E" w:rsidRDefault="008F5455" w:rsidP="008F5455">
            <w:pPr>
              <w:pStyle w:val="TAL"/>
              <w:rPr>
                <w:ins w:id="257" w:author="Xinrong Wang" w:date="2025-05-06T14:36:00Z" w16du:dateUtc="2025-05-06T21:36:00Z"/>
              </w:rPr>
            </w:pPr>
            <w:ins w:id="258" w:author="Xinrong Wang" w:date="2025-05-06T14:36:00Z" w16du:dateUtc="2025-05-06T21:36:00Z">
              <w:r w:rsidRPr="00BE795E">
                <w:t>Noc1: -106dBm/15kHz</w:t>
              </w:r>
            </w:ins>
          </w:p>
          <w:p w14:paraId="4D8FD4C2" w14:textId="77777777" w:rsidR="008F5455" w:rsidRPr="00BE795E" w:rsidRDefault="008F5455" w:rsidP="008F5455">
            <w:pPr>
              <w:pStyle w:val="TAL"/>
              <w:rPr>
                <w:ins w:id="259" w:author="Xinrong Wang" w:date="2025-05-06T14:36:00Z" w16du:dateUtc="2025-05-06T21:36:00Z"/>
              </w:rPr>
            </w:pPr>
            <w:ins w:id="260" w:author="Xinrong Wang" w:date="2025-05-06T14:36:00Z" w16du:dateUtc="2025-05-06T21:36:00Z">
              <w:r w:rsidRPr="00BE795E">
                <w:t>Noc2: -106dBm/15kHz</w:t>
              </w:r>
            </w:ins>
          </w:p>
          <w:p w14:paraId="21E1F6E9" w14:textId="77777777" w:rsidR="008F5455" w:rsidRPr="00BE795E" w:rsidRDefault="008F5455" w:rsidP="008F5455">
            <w:pPr>
              <w:pStyle w:val="TAL"/>
              <w:rPr>
                <w:ins w:id="261" w:author="Xinrong Wang" w:date="2025-05-06T14:36:00Z" w16du:dateUtc="2025-05-06T21:36:00Z"/>
              </w:rPr>
            </w:pPr>
            <w:ins w:id="262" w:author="Xinrong Wang" w:date="2025-05-06T14:36:00Z" w16du:dateUtc="2025-05-06T21:36:00Z">
              <w:r w:rsidRPr="00BE795E">
                <w:t>Es1/Noc1: 18dB</w:t>
              </w:r>
            </w:ins>
          </w:p>
          <w:p w14:paraId="74CA19B7" w14:textId="77777777" w:rsidR="008F5455" w:rsidRPr="00BE795E" w:rsidRDefault="008F5455" w:rsidP="008F5455">
            <w:pPr>
              <w:pStyle w:val="TAL"/>
              <w:rPr>
                <w:ins w:id="263" w:author="Xinrong Wang" w:date="2025-05-06T14:36:00Z" w16du:dateUtc="2025-05-06T21:36:00Z"/>
              </w:rPr>
            </w:pPr>
            <w:ins w:id="264" w:author="Xinrong Wang" w:date="2025-05-06T14:36:00Z" w16du:dateUtc="2025-05-06T21:36:00Z">
              <w:r w:rsidRPr="00BE795E">
                <w:t>Es2/Noc2: -infinity</w:t>
              </w:r>
            </w:ins>
          </w:p>
          <w:p w14:paraId="08496FDB" w14:textId="77777777" w:rsidR="008F5455" w:rsidRPr="00BE795E" w:rsidRDefault="008F5455" w:rsidP="008F5455">
            <w:pPr>
              <w:pStyle w:val="TAL"/>
              <w:rPr>
                <w:ins w:id="265" w:author="Xinrong Wang" w:date="2025-05-06T14:36:00Z" w16du:dateUtc="2025-05-06T21:36:00Z"/>
              </w:rPr>
            </w:pPr>
          </w:p>
          <w:p w14:paraId="0454C71B" w14:textId="77777777" w:rsidR="008F5455" w:rsidRPr="00BE795E" w:rsidRDefault="008F5455" w:rsidP="008F5455">
            <w:pPr>
              <w:pStyle w:val="TAL"/>
              <w:rPr>
                <w:ins w:id="266" w:author="Xinrong Wang" w:date="2025-05-06T14:36:00Z" w16du:dateUtc="2025-05-06T21:36:00Z"/>
              </w:rPr>
            </w:pPr>
            <w:ins w:id="267" w:author="Xinrong Wang" w:date="2025-05-06T14:36:00Z" w16du:dateUtc="2025-05-06T21:36:00Z">
              <w:r w:rsidRPr="00BE795E">
                <w:t>During T2</w:t>
              </w:r>
            </w:ins>
          </w:p>
          <w:p w14:paraId="4367002B" w14:textId="77777777" w:rsidR="008F5455" w:rsidRPr="00BE795E" w:rsidRDefault="008F5455" w:rsidP="008F5455">
            <w:pPr>
              <w:pStyle w:val="TAL"/>
              <w:rPr>
                <w:ins w:id="268" w:author="Xinrong Wang" w:date="2025-05-06T14:36:00Z" w16du:dateUtc="2025-05-06T21:36:00Z"/>
              </w:rPr>
            </w:pPr>
            <w:ins w:id="269" w:author="Xinrong Wang" w:date="2025-05-06T14:36:00Z" w16du:dateUtc="2025-05-06T21:36:00Z">
              <w:r w:rsidRPr="00BE795E">
                <w:t>Noc1: -106dBm/15kHz</w:t>
              </w:r>
            </w:ins>
          </w:p>
          <w:p w14:paraId="617E55A6" w14:textId="77777777" w:rsidR="008F5455" w:rsidRPr="00BE795E" w:rsidRDefault="008F5455" w:rsidP="008F5455">
            <w:pPr>
              <w:pStyle w:val="TAL"/>
              <w:rPr>
                <w:ins w:id="270" w:author="Xinrong Wang" w:date="2025-05-06T14:36:00Z" w16du:dateUtc="2025-05-06T21:36:00Z"/>
              </w:rPr>
            </w:pPr>
            <w:ins w:id="271" w:author="Xinrong Wang" w:date="2025-05-06T14:36:00Z" w16du:dateUtc="2025-05-06T21:36:00Z">
              <w:r w:rsidRPr="00BE795E">
                <w:t>Noc2: -106dBm/15kHz</w:t>
              </w:r>
            </w:ins>
          </w:p>
          <w:p w14:paraId="46A8ADF3" w14:textId="77777777" w:rsidR="008F5455" w:rsidRPr="00BE795E" w:rsidRDefault="008F5455" w:rsidP="008F5455">
            <w:pPr>
              <w:pStyle w:val="TAL"/>
              <w:rPr>
                <w:ins w:id="272" w:author="Xinrong Wang" w:date="2025-05-06T14:36:00Z" w16du:dateUtc="2025-05-06T21:36:00Z"/>
              </w:rPr>
            </w:pPr>
            <w:ins w:id="273" w:author="Xinrong Wang" w:date="2025-05-06T14:36:00Z" w16du:dateUtc="2025-05-06T21:36:00Z">
              <w:r w:rsidRPr="00BE795E">
                <w:t>Es1/Noc1: -2dB</w:t>
              </w:r>
            </w:ins>
          </w:p>
          <w:p w14:paraId="50262BA7" w14:textId="77777777" w:rsidR="008F5455" w:rsidRPr="00BE795E" w:rsidRDefault="008F5455" w:rsidP="008F5455">
            <w:pPr>
              <w:pStyle w:val="TAL"/>
              <w:rPr>
                <w:ins w:id="274" w:author="Xinrong Wang" w:date="2025-05-06T14:36:00Z" w16du:dateUtc="2025-05-06T21:36:00Z"/>
              </w:rPr>
            </w:pPr>
            <w:ins w:id="275" w:author="Xinrong Wang" w:date="2025-05-06T14:36:00Z" w16du:dateUtc="2025-05-06T21:36:00Z">
              <w:r w:rsidRPr="00BE795E">
                <w:t>Es2/Noc2: 7dB</w:t>
              </w:r>
            </w:ins>
          </w:p>
          <w:p w14:paraId="6365807B" w14:textId="77777777" w:rsidR="008F5455" w:rsidRPr="00BE795E" w:rsidRDefault="008F5455" w:rsidP="008F5455">
            <w:pPr>
              <w:pStyle w:val="TAL"/>
              <w:rPr>
                <w:ins w:id="276" w:author="Xinrong Wang" w:date="2025-05-06T14:36:00Z" w16du:dateUtc="2025-05-06T21:36:00Z"/>
              </w:rPr>
            </w:pPr>
          </w:p>
          <w:p w14:paraId="47FECE38" w14:textId="77777777" w:rsidR="008F5455" w:rsidRPr="00BE795E" w:rsidRDefault="008F5455" w:rsidP="008F5455">
            <w:pPr>
              <w:pStyle w:val="TAL"/>
              <w:rPr>
                <w:ins w:id="277" w:author="Xinrong Wang" w:date="2025-05-06T14:36:00Z" w16du:dateUtc="2025-05-06T21:36:00Z"/>
              </w:rPr>
            </w:pPr>
            <w:ins w:id="278" w:author="Xinrong Wang" w:date="2025-05-06T14:36:00Z" w16du:dateUtc="2025-05-06T21:36:00Z">
              <w:r w:rsidRPr="00BE795E">
                <w:t>During T3</w:t>
              </w:r>
            </w:ins>
          </w:p>
          <w:p w14:paraId="153A0487" w14:textId="77777777" w:rsidR="008F5455" w:rsidRPr="00BE795E" w:rsidRDefault="008F5455" w:rsidP="008F5455">
            <w:pPr>
              <w:pStyle w:val="TAL"/>
              <w:rPr>
                <w:ins w:id="279" w:author="Xinrong Wang" w:date="2025-05-06T14:36:00Z" w16du:dateUtc="2025-05-06T21:36:00Z"/>
              </w:rPr>
            </w:pPr>
            <w:ins w:id="280" w:author="Xinrong Wang" w:date="2025-05-06T14:36:00Z" w16du:dateUtc="2025-05-06T21:36:00Z">
              <w:r w:rsidRPr="00BE795E">
                <w:t>Noc1: -106dBm/15kHz</w:t>
              </w:r>
            </w:ins>
          </w:p>
          <w:p w14:paraId="6DCC5BC6" w14:textId="77777777" w:rsidR="008F5455" w:rsidRPr="00BE795E" w:rsidRDefault="008F5455" w:rsidP="008F5455">
            <w:pPr>
              <w:pStyle w:val="TAL"/>
              <w:rPr>
                <w:ins w:id="281" w:author="Xinrong Wang" w:date="2025-05-06T14:36:00Z" w16du:dateUtc="2025-05-06T21:36:00Z"/>
              </w:rPr>
            </w:pPr>
            <w:ins w:id="282" w:author="Xinrong Wang" w:date="2025-05-06T14:36:00Z" w16du:dateUtc="2025-05-06T21:36:00Z">
              <w:r w:rsidRPr="00BE795E">
                <w:t>Noc2: -106dBm/15kHz</w:t>
              </w:r>
            </w:ins>
          </w:p>
          <w:p w14:paraId="53E9A5A0" w14:textId="77777777" w:rsidR="008F5455" w:rsidRPr="00BE795E" w:rsidRDefault="008F5455" w:rsidP="008F5455">
            <w:pPr>
              <w:pStyle w:val="TAL"/>
              <w:rPr>
                <w:ins w:id="283" w:author="Xinrong Wang" w:date="2025-05-06T14:36:00Z" w16du:dateUtc="2025-05-06T21:36:00Z"/>
              </w:rPr>
            </w:pPr>
            <w:ins w:id="284" w:author="Xinrong Wang" w:date="2025-05-06T14:36:00Z" w16du:dateUtc="2025-05-06T21:36:00Z">
              <w:r w:rsidRPr="00BE795E">
                <w:t>Es1/Noc1: -2dB</w:t>
              </w:r>
            </w:ins>
          </w:p>
          <w:p w14:paraId="2CE764A8" w14:textId="4583DE24" w:rsidR="008F5455" w:rsidRPr="00BE795E" w:rsidRDefault="008F5455" w:rsidP="008F5455">
            <w:pPr>
              <w:pStyle w:val="TAL"/>
              <w:rPr>
                <w:ins w:id="285" w:author="Xinrong Wang" w:date="2025-05-06T14:18:00Z" w16du:dateUtc="2025-05-06T21:18:00Z"/>
              </w:rPr>
            </w:pPr>
            <w:ins w:id="286" w:author="Xinrong Wang" w:date="2025-05-06T14:36:00Z" w16du:dateUtc="2025-05-06T21:36:00Z">
              <w:r w:rsidRPr="00BE795E">
                <w:t>Es2/Noc2: 7dB</w:t>
              </w:r>
            </w:ins>
          </w:p>
        </w:tc>
      </w:tr>
      <w:tr w:rsidR="008F5455" w:rsidRPr="00BE795E" w14:paraId="109B0A2E"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4D4CD48" w14:textId="77777777" w:rsidR="008F5455" w:rsidRPr="00BE795E" w:rsidRDefault="008F5455" w:rsidP="008F5455">
            <w:pPr>
              <w:pStyle w:val="TAL"/>
            </w:pPr>
            <w:r w:rsidRPr="00BE795E">
              <w:rPr>
                <w:snapToGrid w:val="0"/>
              </w:rPr>
              <w:t xml:space="preserve">6.6.8.1 NR SA FR1 CSI-RS based CMR </w:t>
            </w:r>
            <w:r w:rsidRPr="00BE795E">
              <w:t>and no dedicated IMR</w:t>
            </w:r>
            <w:r w:rsidRPr="00BE795E">
              <w:rPr>
                <w:snapToGrid w:val="0"/>
              </w:rPr>
              <w:t xml:space="preserve"> L1-SINR measurement in DRX</w:t>
            </w:r>
          </w:p>
        </w:tc>
        <w:tc>
          <w:tcPr>
            <w:tcW w:w="3357" w:type="dxa"/>
            <w:tcBorders>
              <w:top w:val="single" w:sz="4" w:space="0" w:color="auto"/>
              <w:left w:val="single" w:sz="4" w:space="0" w:color="auto"/>
              <w:bottom w:val="single" w:sz="4" w:space="0" w:color="auto"/>
              <w:right w:val="single" w:sz="4" w:space="0" w:color="auto"/>
            </w:tcBorders>
          </w:tcPr>
          <w:p w14:paraId="72D3F6DB" w14:textId="77777777" w:rsidR="008F5455" w:rsidRPr="00BE795E" w:rsidRDefault="008F5455" w:rsidP="008F5455">
            <w:pPr>
              <w:pStyle w:val="TAL"/>
            </w:pPr>
            <w:r w:rsidRPr="00BE795E">
              <w:t>Noc: -94.65dBm/15kHz</w:t>
            </w:r>
          </w:p>
          <w:p w14:paraId="48B221A3"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74C145D9"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35A19BA8" w14:textId="77777777" w:rsidR="008F5455" w:rsidRPr="00BE795E" w:rsidRDefault="008F5455" w:rsidP="008F5455">
            <w:pPr>
              <w:pStyle w:val="TAL"/>
            </w:pPr>
          </w:p>
          <w:p w14:paraId="13DD3F3F" w14:textId="77777777" w:rsidR="008F5455" w:rsidRPr="00BE795E" w:rsidRDefault="008F5455" w:rsidP="008F5455">
            <w:pPr>
              <w:pStyle w:val="TAL"/>
            </w:pPr>
            <w:r w:rsidRPr="00BE795E">
              <w:t xml:space="preserve">Reported CSI-SINR values </w:t>
            </w:r>
            <w:r w:rsidRPr="00BE795E">
              <w:rPr>
                <w:rFonts w:cs="Arial"/>
              </w:rPr>
              <w:t>±5.5</w:t>
            </w:r>
            <w:r w:rsidRPr="00BE795E">
              <w:t>dB</w:t>
            </w:r>
          </w:p>
          <w:p w14:paraId="29D004BE" w14:textId="77777777" w:rsidR="008F5455" w:rsidRPr="00BE795E" w:rsidRDefault="008F5455" w:rsidP="008F5455">
            <w:pPr>
              <w:pStyle w:val="TAL"/>
            </w:pPr>
            <w:r w:rsidRPr="00BE795E">
              <w:t xml:space="preserve">Reported Differential CSI-SINR values </w:t>
            </w:r>
            <w:r w:rsidRPr="00BE795E">
              <w:rPr>
                <w:rFonts w:cs="Arial"/>
              </w:rPr>
              <w:t>±</w:t>
            </w:r>
            <w:r w:rsidRPr="00BE795E">
              <w:t>4.5dB</w:t>
            </w:r>
          </w:p>
          <w:p w14:paraId="2C52B0FC" w14:textId="77777777" w:rsidR="008F5455" w:rsidRPr="00BE795E" w:rsidRDefault="008F5455" w:rsidP="008F5455">
            <w:pPr>
              <w:pStyle w:val="TAL"/>
            </w:pPr>
          </w:p>
          <w:p w14:paraId="7B5C83B8" w14:textId="77777777" w:rsidR="008F5455" w:rsidRPr="00BE795E" w:rsidRDefault="008F5455" w:rsidP="008F5455">
            <w:pPr>
              <w:pStyle w:val="TAL"/>
            </w:pPr>
          </w:p>
        </w:tc>
        <w:tc>
          <w:tcPr>
            <w:tcW w:w="1643" w:type="dxa"/>
            <w:tcBorders>
              <w:top w:val="single" w:sz="4" w:space="0" w:color="auto"/>
              <w:left w:val="single" w:sz="4" w:space="0" w:color="auto"/>
              <w:bottom w:val="single" w:sz="4" w:space="0" w:color="auto"/>
              <w:right w:val="single" w:sz="4" w:space="0" w:color="auto"/>
            </w:tcBorders>
          </w:tcPr>
          <w:p w14:paraId="27361152" w14:textId="77777777" w:rsidR="008F5455" w:rsidRPr="00BE795E" w:rsidRDefault="008F5455" w:rsidP="008F5455">
            <w:pPr>
              <w:pStyle w:val="TAL"/>
            </w:pPr>
            <w:r w:rsidRPr="00BE795E">
              <w:t>0dB</w:t>
            </w:r>
          </w:p>
          <w:p w14:paraId="60434AC8" w14:textId="77777777" w:rsidR="008F5455" w:rsidRPr="00BE795E" w:rsidRDefault="008F5455" w:rsidP="008F5455">
            <w:pPr>
              <w:pStyle w:val="TAL"/>
            </w:pPr>
            <w:r w:rsidRPr="00BE795E">
              <w:t>0dB</w:t>
            </w:r>
          </w:p>
          <w:p w14:paraId="1098CC40" w14:textId="77777777" w:rsidR="008F5455" w:rsidRPr="00BE795E" w:rsidRDefault="008F5455" w:rsidP="008F5455">
            <w:pPr>
              <w:pStyle w:val="TAL"/>
            </w:pPr>
            <w:r w:rsidRPr="00BE795E">
              <w:t>0dB</w:t>
            </w:r>
          </w:p>
          <w:p w14:paraId="50E074D0" w14:textId="77777777" w:rsidR="008F5455" w:rsidRPr="00BE795E" w:rsidRDefault="008F5455" w:rsidP="008F5455">
            <w:pPr>
              <w:pStyle w:val="TAL"/>
            </w:pPr>
          </w:p>
          <w:p w14:paraId="4DEE26EE" w14:textId="77777777" w:rsidR="008F5455" w:rsidRPr="00BE795E" w:rsidRDefault="008F5455" w:rsidP="008F5455">
            <w:pPr>
              <w:pStyle w:val="TAL"/>
            </w:pPr>
            <w:r w:rsidRPr="00BE795E">
              <w:t>Via mapping</w:t>
            </w:r>
          </w:p>
          <w:p w14:paraId="44584A5C" w14:textId="77777777" w:rsidR="008F5455" w:rsidRPr="00BE795E" w:rsidRDefault="008F5455" w:rsidP="008F5455">
            <w:pPr>
              <w:pStyle w:val="TAL"/>
              <w:jc w:val="center"/>
              <w:rPr>
                <w:rFonts w:cs="Arial"/>
                <w:szCs w:val="18"/>
              </w:rPr>
            </w:pPr>
          </w:p>
          <w:p w14:paraId="0A29735B"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733B2BEB" w14:textId="77777777" w:rsidR="008F5455" w:rsidRPr="00BE795E" w:rsidRDefault="008F5455" w:rsidP="008F5455">
            <w:pPr>
              <w:pStyle w:val="TAL"/>
            </w:pPr>
            <w:r w:rsidRPr="00BE795E">
              <w:t>Noc: -94.65dBm/15kHz</w:t>
            </w:r>
          </w:p>
          <w:p w14:paraId="4010C99C"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5F134D72"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028EFE36" w14:textId="77777777" w:rsidR="008F5455" w:rsidRPr="00BE795E" w:rsidRDefault="008F5455" w:rsidP="008F5455">
            <w:pPr>
              <w:pStyle w:val="TAL"/>
            </w:pPr>
          </w:p>
          <w:p w14:paraId="42BB1165" w14:textId="77777777" w:rsidR="008F5455" w:rsidRPr="00BE795E" w:rsidRDefault="008F5455" w:rsidP="008F5455">
            <w:pPr>
              <w:pStyle w:val="TAL"/>
              <w:rPr>
                <w:b/>
                <w:bCs/>
              </w:rPr>
            </w:pPr>
            <w:r w:rsidRPr="00BE795E">
              <w:rPr>
                <w:b/>
                <w:bCs/>
              </w:rPr>
              <w:t>For configuration 1,2,3,4,5,6</w:t>
            </w:r>
          </w:p>
          <w:p w14:paraId="1D9716E1" w14:textId="77777777" w:rsidR="008F5455" w:rsidRPr="00BE795E" w:rsidRDefault="008F5455" w:rsidP="008F5455">
            <w:pPr>
              <w:pStyle w:val="TAL"/>
              <w:rPr>
                <w:rFonts w:cs="Arial"/>
                <w:szCs w:val="18"/>
              </w:rPr>
            </w:pPr>
            <w:r w:rsidRPr="00BE795E">
              <w:rPr>
                <w:rFonts w:cs="Arial"/>
                <w:szCs w:val="18"/>
              </w:rPr>
              <w:t>CSI-RS#1: SINR_41 to SINR_64</w:t>
            </w:r>
          </w:p>
          <w:p w14:paraId="48556F48" w14:textId="77777777" w:rsidR="008F5455" w:rsidRPr="00BE795E" w:rsidRDefault="008F5455" w:rsidP="008F5455">
            <w:pPr>
              <w:pStyle w:val="TAL"/>
            </w:pPr>
            <w:r w:rsidRPr="00BE795E">
              <w:t>CSI-RS#0: DIFFSINR_0 to DIFFSINR_7</w:t>
            </w:r>
          </w:p>
        </w:tc>
      </w:tr>
      <w:tr w:rsidR="008F5455" w:rsidRPr="00BE795E" w14:paraId="6302490A"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6E24534" w14:textId="77777777" w:rsidR="008F5455" w:rsidRPr="00BE795E" w:rsidRDefault="008F5455" w:rsidP="008F5455">
            <w:pPr>
              <w:pStyle w:val="TAL"/>
            </w:pPr>
            <w:r w:rsidRPr="00BE795E">
              <w:t xml:space="preserve">6.6.8.2 </w:t>
            </w:r>
            <w:r w:rsidRPr="00BE795E">
              <w:rPr>
                <w:snapToGrid w:val="0"/>
              </w:rPr>
              <w:t>NR SA FR1 SSB based CMR and dedicated IMR L1-SINR measurement in non-DRX</w:t>
            </w:r>
          </w:p>
        </w:tc>
        <w:tc>
          <w:tcPr>
            <w:tcW w:w="3357" w:type="dxa"/>
            <w:tcBorders>
              <w:top w:val="single" w:sz="4" w:space="0" w:color="auto"/>
              <w:left w:val="single" w:sz="4" w:space="0" w:color="auto"/>
              <w:bottom w:val="single" w:sz="4" w:space="0" w:color="auto"/>
              <w:right w:val="single" w:sz="4" w:space="0" w:color="auto"/>
            </w:tcBorders>
          </w:tcPr>
          <w:p w14:paraId="5185A219" w14:textId="77777777" w:rsidR="008F5455" w:rsidRPr="00BE795E" w:rsidRDefault="008F5455" w:rsidP="008F5455">
            <w:pPr>
              <w:pStyle w:val="TAL"/>
            </w:pPr>
            <w:r w:rsidRPr="00BE795E">
              <w:t>Noc: -94.65dBm/15kHz</w:t>
            </w:r>
          </w:p>
          <w:p w14:paraId="0EA87A7E"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706FEC57"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10CACB22" w14:textId="77777777" w:rsidR="008F5455" w:rsidRPr="00BE795E" w:rsidRDefault="008F5455" w:rsidP="008F5455">
            <w:pPr>
              <w:pStyle w:val="TAL"/>
            </w:pPr>
          </w:p>
          <w:p w14:paraId="4EDF7EB0" w14:textId="77777777" w:rsidR="008F5455" w:rsidRPr="00BE795E" w:rsidRDefault="008F5455" w:rsidP="008F5455">
            <w:pPr>
              <w:pStyle w:val="TAL"/>
            </w:pPr>
            <w:r w:rsidRPr="00BE795E">
              <w:t xml:space="preserve">Reported SS-SINR values </w:t>
            </w:r>
            <w:r w:rsidRPr="00BE795E">
              <w:rPr>
                <w:rFonts w:cs="Arial"/>
              </w:rPr>
              <w:t>±</w:t>
            </w:r>
            <w:r w:rsidRPr="00BE795E">
              <w:t>4dB</w:t>
            </w:r>
          </w:p>
          <w:p w14:paraId="6F0C0DA3" w14:textId="77777777" w:rsidR="008F5455" w:rsidRPr="00BE795E" w:rsidRDefault="008F5455" w:rsidP="008F5455">
            <w:pPr>
              <w:pStyle w:val="TAL"/>
            </w:pPr>
            <w:r w:rsidRPr="00BE795E">
              <w:t xml:space="preserve">Reported Differential SS-SINR values </w:t>
            </w:r>
            <w:r w:rsidRPr="00BE795E">
              <w:rPr>
                <w:rFonts w:cs="Arial"/>
              </w:rPr>
              <w:t>±</w:t>
            </w:r>
            <w:r w:rsidRPr="00BE795E">
              <w:t>3dB</w:t>
            </w:r>
          </w:p>
          <w:p w14:paraId="3C740F0A" w14:textId="77777777" w:rsidR="008F5455" w:rsidRPr="00BE795E" w:rsidRDefault="008F5455" w:rsidP="008F5455">
            <w:pPr>
              <w:pStyle w:val="TAL"/>
            </w:pPr>
          </w:p>
          <w:p w14:paraId="4B71D0F8" w14:textId="77777777" w:rsidR="008F5455" w:rsidRPr="00BE795E" w:rsidRDefault="008F5455" w:rsidP="008F5455">
            <w:pPr>
              <w:pStyle w:val="TAL"/>
            </w:pPr>
          </w:p>
        </w:tc>
        <w:tc>
          <w:tcPr>
            <w:tcW w:w="1643" w:type="dxa"/>
            <w:tcBorders>
              <w:top w:val="single" w:sz="4" w:space="0" w:color="auto"/>
              <w:left w:val="single" w:sz="4" w:space="0" w:color="auto"/>
              <w:bottom w:val="single" w:sz="4" w:space="0" w:color="auto"/>
              <w:right w:val="single" w:sz="4" w:space="0" w:color="auto"/>
            </w:tcBorders>
          </w:tcPr>
          <w:p w14:paraId="686A87DE" w14:textId="77777777" w:rsidR="008F5455" w:rsidRPr="00BE795E" w:rsidRDefault="008F5455" w:rsidP="008F5455">
            <w:pPr>
              <w:pStyle w:val="TAL"/>
            </w:pPr>
            <w:r w:rsidRPr="00BE795E">
              <w:t>0dB</w:t>
            </w:r>
          </w:p>
          <w:p w14:paraId="59EB3E51" w14:textId="77777777" w:rsidR="008F5455" w:rsidRPr="00BE795E" w:rsidRDefault="008F5455" w:rsidP="008F5455">
            <w:pPr>
              <w:pStyle w:val="TAL"/>
            </w:pPr>
            <w:r w:rsidRPr="00BE795E">
              <w:t>0.5dB</w:t>
            </w:r>
          </w:p>
          <w:p w14:paraId="30C28E21" w14:textId="77777777" w:rsidR="008F5455" w:rsidRPr="00BE795E" w:rsidRDefault="008F5455" w:rsidP="008F5455">
            <w:pPr>
              <w:pStyle w:val="TAL"/>
            </w:pPr>
            <w:r w:rsidRPr="00BE795E">
              <w:t>0dB</w:t>
            </w:r>
          </w:p>
          <w:p w14:paraId="32D366A0" w14:textId="77777777" w:rsidR="008F5455" w:rsidRPr="00BE795E" w:rsidRDefault="008F5455" w:rsidP="008F5455">
            <w:pPr>
              <w:pStyle w:val="TAL"/>
            </w:pPr>
          </w:p>
          <w:p w14:paraId="7314CB68" w14:textId="77777777" w:rsidR="008F5455" w:rsidRPr="00BE795E" w:rsidRDefault="008F5455" w:rsidP="008F5455">
            <w:pPr>
              <w:pStyle w:val="TAL"/>
            </w:pPr>
            <w:r w:rsidRPr="00BE795E">
              <w:t>Via mapping</w:t>
            </w:r>
          </w:p>
          <w:p w14:paraId="7FCC5953" w14:textId="77777777" w:rsidR="008F5455" w:rsidRPr="00BE795E" w:rsidRDefault="008F5455" w:rsidP="008F5455">
            <w:pPr>
              <w:pStyle w:val="TAL"/>
              <w:jc w:val="center"/>
              <w:rPr>
                <w:rFonts w:cs="Arial"/>
                <w:szCs w:val="18"/>
              </w:rPr>
            </w:pPr>
          </w:p>
          <w:p w14:paraId="5D8BD1CB"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57FC3056" w14:textId="77777777" w:rsidR="008F5455" w:rsidRPr="00BE795E" w:rsidRDefault="008F5455" w:rsidP="008F5455">
            <w:pPr>
              <w:pStyle w:val="TAL"/>
            </w:pPr>
            <w:r w:rsidRPr="00BE795E">
              <w:t>Noc: -94.65dBm/15kHz</w:t>
            </w:r>
          </w:p>
          <w:p w14:paraId="00D73A0C" w14:textId="77777777" w:rsidR="008F5455" w:rsidRPr="00BE795E" w:rsidRDefault="008F5455" w:rsidP="008F5455">
            <w:pPr>
              <w:pStyle w:val="TAL"/>
            </w:pPr>
            <w:r w:rsidRPr="00BE795E">
              <w:t>Ês</w:t>
            </w:r>
            <w:r w:rsidRPr="00BE795E">
              <w:rPr>
                <w:vertAlign w:val="subscript"/>
              </w:rPr>
              <w:t>0</w:t>
            </w:r>
            <w:r w:rsidRPr="00BE795E">
              <w:t xml:space="preserve"> / Noc: 0.50dB</w:t>
            </w:r>
          </w:p>
          <w:p w14:paraId="5BDA99ED"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6C500272" w14:textId="77777777" w:rsidR="008F5455" w:rsidRPr="00BE795E" w:rsidRDefault="008F5455" w:rsidP="008F5455">
            <w:pPr>
              <w:pStyle w:val="TAL"/>
            </w:pPr>
          </w:p>
          <w:p w14:paraId="547AC38D" w14:textId="77777777" w:rsidR="008F5455" w:rsidRPr="00BE795E" w:rsidRDefault="008F5455" w:rsidP="008F5455">
            <w:pPr>
              <w:pStyle w:val="TAL"/>
              <w:rPr>
                <w:b/>
                <w:bCs/>
              </w:rPr>
            </w:pPr>
            <w:r w:rsidRPr="00BE795E">
              <w:rPr>
                <w:b/>
                <w:bCs/>
              </w:rPr>
              <w:t>For configuration 1,2,3,4,5,6</w:t>
            </w:r>
          </w:p>
          <w:p w14:paraId="04ACE6E5" w14:textId="77777777" w:rsidR="008F5455" w:rsidRPr="00BE795E" w:rsidRDefault="008F5455" w:rsidP="008F5455">
            <w:pPr>
              <w:pStyle w:val="TAL"/>
              <w:rPr>
                <w:rFonts w:cs="Arial"/>
                <w:szCs w:val="18"/>
              </w:rPr>
            </w:pPr>
            <w:r w:rsidRPr="00BE795E">
              <w:rPr>
                <w:rFonts w:cs="Arial"/>
                <w:szCs w:val="18"/>
              </w:rPr>
              <w:t>SSB#1: SINR_44 to SINR_61</w:t>
            </w:r>
          </w:p>
          <w:p w14:paraId="78229D87" w14:textId="77777777" w:rsidR="008F5455" w:rsidRPr="00BE795E" w:rsidRDefault="008F5455" w:rsidP="008F5455">
            <w:pPr>
              <w:pStyle w:val="TAL"/>
            </w:pPr>
            <w:r w:rsidRPr="00BE795E">
              <w:t>SSB#0: DIFFSINR_0 to DIFFSINR_5</w:t>
            </w:r>
          </w:p>
        </w:tc>
      </w:tr>
      <w:tr w:rsidR="008F5455" w:rsidRPr="00BE795E" w14:paraId="145E25CB"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9B8EE5B" w14:textId="77777777" w:rsidR="008F5455" w:rsidRPr="00BE795E" w:rsidRDefault="008F5455" w:rsidP="008F5455">
            <w:pPr>
              <w:pStyle w:val="TAL"/>
            </w:pPr>
            <w:r w:rsidRPr="00BE795E">
              <w:rPr>
                <w:snapToGrid w:val="0"/>
              </w:rPr>
              <w:t xml:space="preserve">6.6.8.3 NR SA FR1 CSI-RS based CMR </w:t>
            </w:r>
            <w:r w:rsidRPr="00BE795E">
              <w:t>and dedicated IMR</w:t>
            </w:r>
            <w:r w:rsidRPr="00BE795E">
              <w:rPr>
                <w:snapToGrid w:val="0"/>
              </w:rPr>
              <w:t xml:space="preserve"> L1-SINR measurement in non-DRX</w:t>
            </w:r>
          </w:p>
        </w:tc>
        <w:tc>
          <w:tcPr>
            <w:tcW w:w="3357" w:type="dxa"/>
            <w:tcBorders>
              <w:top w:val="single" w:sz="4" w:space="0" w:color="auto"/>
              <w:left w:val="single" w:sz="4" w:space="0" w:color="auto"/>
              <w:bottom w:val="single" w:sz="4" w:space="0" w:color="auto"/>
              <w:right w:val="single" w:sz="4" w:space="0" w:color="auto"/>
            </w:tcBorders>
          </w:tcPr>
          <w:p w14:paraId="769CFE35" w14:textId="77777777" w:rsidR="008F5455" w:rsidRPr="00BE795E" w:rsidRDefault="008F5455" w:rsidP="008F5455">
            <w:pPr>
              <w:pStyle w:val="TAL"/>
            </w:pPr>
            <w:r w:rsidRPr="00BE795E">
              <w:t>Noc: -94.65dBm/15kHz</w:t>
            </w:r>
          </w:p>
          <w:p w14:paraId="7FD13FB2"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19858707"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3299D8A8" w14:textId="77777777" w:rsidR="008F5455" w:rsidRPr="00BE795E" w:rsidRDefault="008F5455" w:rsidP="008F5455">
            <w:pPr>
              <w:pStyle w:val="TAL"/>
            </w:pPr>
          </w:p>
          <w:p w14:paraId="531978F3" w14:textId="77777777" w:rsidR="008F5455" w:rsidRPr="00BE795E" w:rsidRDefault="008F5455" w:rsidP="008F5455">
            <w:pPr>
              <w:pStyle w:val="TAL"/>
            </w:pPr>
            <w:r w:rsidRPr="00BE795E">
              <w:t xml:space="preserve">Reported CSI-SINR values </w:t>
            </w:r>
            <w:r w:rsidRPr="00BE795E">
              <w:rPr>
                <w:rFonts w:cs="Arial"/>
              </w:rPr>
              <w:t>±</w:t>
            </w:r>
            <w:r w:rsidRPr="00BE795E">
              <w:t>4.5dB</w:t>
            </w:r>
          </w:p>
          <w:p w14:paraId="1341ECE7" w14:textId="77777777" w:rsidR="008F5455" w:rsidRPr="00BE795E" w:rsidRDefault="008F5455" w:rsidP="008F5455">
            <w:pPr>
              <w:pStyle w:val="TAL"/>
            </w:pPr>
            <w:r w:rsidRPr="00BE795E">
              <w:t xml:space="preserve">Reported Differential CSI-SINR values </w:t>
            </w:r>
            <w:r w:rsidRPr="00BE795E">
              <w:rPr>
                <w:rFonts w:cs="Arial"/>
              </w:rPr>
              <w:t>±</w:t>
            </w:r>
            <w:r w:rsidRPr="00BE795E">
              <w:t>3.5dB</w:t>
            </w:r>
          </w:p>
          <w:p w14:paraId="632A1F99" w14:textId="77777777" w:rsidR="008F5455" w:rsidRPr="00BE795E" w:rsidRDefault="008F5455" w:rsidP="008F5455">
            <w:pPr>
              <w:pStyle w:val="TAL"/>
            </w:pPr>
          </w:p>
          <w:p w14:paraId="620B2DEF" w14:textId="77777777" w:rsidR="008F5455" w:rsidRPr="00BE795E" w:rsidRDefault="008F5455" w:rsidP="008F5455">
            <w:pPr>
              <w:pStyle w:val="TAL"/>
            </w:pPr>
          </w:p>
        </w:tc>
        <w:tc>
          <w:tcPr>
            <w:tcW w:w="1643" w:type="dxa"/>
            <w:tcBorders>
              <w:top w:val="single" w:sz="4" w:space="0" w:color="auto"/>
              <w:left w:val="single" w:sz="4" w:space="0" w:color="auto"/>
              <w:bottom w:val="single" w:sz="4" w:space="0" w:color="auto"/>
              <w:right w:val="single" w:sz="4" w:space="0" w:color="auto"/>
            </w:tcBorders>
          </w:tcPr>
          <w:p w14:paraId="61EE259B" w14:textId="77777777" w:rsidR="008F5455" w:rsidRPr="00BE795E" w:rsidRDefault="008F5455" w:rsidP="008F5455">
            <w:pPr>
              <w:pStyle w:val="TAL"/>
            </w:pPr>
            <w:r w:rsidRPr="00BE795E">
              <w:t>0dB</w:t>
            </w:r>
          </w:p>
          <w:p w14:paraId="082587D9" w14:textId="77777777" w:rsidR="008F5455" w:rsidRPr="00BE795E" w:rsidRDefault="008F5455" w:rsidP="008F5455">
            <w:pPr>
              <w:pStyle w:val="TAL"/>
            </w:pPr>
            <w:r w:rsidRPr="00BE795E">
              <w:t>0dB</w:t>
            </w:r>
          </w:p>
          <w:p w14:paraId="22D94FD3" w14:textId="77777777" w:rsidR="008F5455" w:rsidRPr="00BE795E" w:rsidRDefault="008F5455" w:rsidP="008F5455">
            <w:pPr>
              <w:pStyle w:val="TAL"/>
            </w:pPr>
            <w:r w:rsidRPr="00BE795E">
              <w:t>0dB</w:t>
            </w:r>
          </w:p>
          <w:p w14:paraId="05D809C7" w14:textId="77777777" w:rsidR="008F5455" w:rsidRPr="00BE795E" w:rsidRDefault="008F5455" w:rsidP="008F5455">
            <w:pPr>
              <w:pStyle w:val="TAL"/>
            </w:pPr>
          </w:p>
          <w:p w14:paraId="4BFBCCA4" w14:textId="77777777" w:rsidR="008F5455" w:rsidRPr="00BE795E" w:rsidRDefault="008F5455" w:rsidP="008F5455">
            <w:pPr>
              <w:pStyle w:val="TAL"/>
            </w:pPr>
            <w:r w:rsidRPr="00BE795E">
              <w:t>Via mapping</w:t>
            </w:r>
          </w:p>
          <w:p w14:paraId="15E69602" w14:textId="77777777" w:rsidR="008F5455" w:rsidRPr="00BE795E" w:rsidRDefault="008F5455" w:rsidP="008F5455">
            <w:pPr>
              <w:pStyle w:val="TAL"/>
              <w:jc w:val="center"/>
              <w:rPr>
                <w:rFonts w:cs="Arial"/>
                <w:szCs w:val="18"/>
              </w:rPr>
            </w:pPr>
          </w:p>
          <w:p w14:paraId="4A1589D1"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3754EE85" w14:textId="77777777" w:rsidR="008F5455" w:rsidRPr="00BE795E" w:rsidRDefault="008F5455" w:rsidP="008F5455">
            <w:pPr>
              <w:pStyle w:val="TAL"/>
            </w:pPr>
            <w:r w:rsidRPr="00BE795E">
              <w:t>Noc: -94.65dBm/15kHz</w:t>
            </w:r>
          </w:p>
          <w:p w14:paraId="504F24C1"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0741E20C"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0589A959" w14:textId="77777777" w:rsidR="008F5455" w:rsidRPr="00BE795E" w:rsidRDefault="008F5455" w:rsidP="008F5455">
            <w:pPr>
              <w:pStyle w:val="TAL"/>
            </w:pPr>
          </w:p>
          <w:p w14:paraId="0D327DA6" w14:textId="77777777" w:rsidR="008F5455" w:rsidRPr="00BE795E" w:rsidRDefault="008F5455" w:rsidP="008F5455">
            <w:pPr>
              <w:pStyle w:val="TAL"/>
              <w:rPr>
                <w:b/>
                <w:bCs/>
              </w:rPr>
            </w:pPr>
            <w:r w:rsidRPr="00BE795E">
              <w:rPr>
                <w:b/>
                <w:bCs/>
              </w:rPr>
              <w:t>For configuration 1,2,3,4,5,6</w:t>
            </w:r>
          </w:p>
          <w:p w14:paraId="650AF343" w14:textId="77777777" w:rsidR="008F5455" w:rsidRPr="00BE795E" w:rsidRDefault="008F5455" w:rsidP="008F5455">
            <w:pPr>
              <w:pStyle w:val="TAL"/>
              <w:rPr>
                <w:rFonts w:cs="Arial"/>
                <w:szCs w:val="18"/>
              </w:rPr>
            </w:pPr>
            <w:r w:rsidRPr="00BE795E">
              <w:rPr>
                <w:rFonts w:cs="Arial"/>
                <w:szCs w:val="18"/>
              </w:rPr>
              <w:t>CSI-RS#1: SINR_43 to SINR_62</w:t>
            </w:r>
          </w:p>
          <w:p w14:paraId="702346C0" w14:textId="77777777" w:rsidR="008F5455" w:rsidRPr="00BE795E" w:rsidRDefault="008F5455" w:rsidP="008F5455">
            <w:pPr>
              <w:pStyle w:val="TAL"/>
            </w:pPr>
            <w:r w:rsidRPr="00BE795E">
              <w:t>CSI-RS#0: DIFFSINR_0 to DIFFSINR_6</w:t>
            </w:r>
          </w:p>
        </w:tc>
      </w:tr>
      <w:tr w:rsidR="008F5455" w:rsidRPr="00BE795E" w14:paraId="65D91553"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ADCA1C0" w14:textId="77777777" w:rsidR="008F5455" w:rsidRPr="00BE795E" w:rsidRDefault="008F5455" w:rsidP="008F5455">
            <w:pPr>
              <w:pStyle w:val="TAL"/>
              <w:rPr>
                <w:snapToGrid w:val="0"/>
              </w:rPr>
            </w:pPr>
            <w:r w:rsidRPr="00BE795E">
              <w:rPr>
                <w:snapToGrid w:val="0"/>
              </w:rPr>
              <w:lastRenderedPageBreak/>
              <w:t xml:space="preserve">6.6.9.1 </w:t>
            </w:r>
            <w:r w:rsidRPr="00BE795E">
              <w:t>NR SA FR1</w:t>
            </w:r>
            <w:r w:rsidRPr="00BE795E">
              <w:rPr>
                <w:rFonts w:eastAsia="SimSun"/>
              </w:rPr>
              <w:t xml:space="preserve"> Idle mode CA/DC measurement for FR1</w:t>
            </w:r>
          </w:p>
        </w:tc>
        <w:tc>
          <w:tcPr>
            <w:tcW w:w="3357" w:type="dxa"/>
            <w:tcBorders>
              <w:top w:val="single" w:sz="4" w:space="0" w:color="auto"/>
              <w:left w:val="single" w:sz="4" w:space="0" w:color="auto"/>
              <w:bottom w:val="single" w:sz="4" w:space="0" w:color="auto"/>
              <w:right w:val="single" w:sz="4" w:space="0" w:color="auto"/>
            </w:tcBorders>
          </w:tcPr>
          <w:p w14:paraId="7D364E1D" w14:textId="77777777" w:rsidR="008F5455" w:rsidRPr="00BE795E" w:rsidRDefault="008F5455" w:rsidP="008F5455">
            <w:pPr>
              <w:pStyle w:val="TAL"/>
            </w:pPr>
            <w:r w:rsidRPr="00BE795E">
              <w:t>During T1:</w:t>
            </w:r>
          </w:p>
          <w:p w14:paraId="275FA90B" w14:textId="77777777" w:rsidR="008F5455" w:rsidRPr="00BE795E" w:rsidRDefault="008F5455" w:rsidP="008F5455">
            <w:pPr>
              <w:pStyle w:val="TAL"/>
            </w:pPr>
            <w:r w:rsidRPr="00BE795E">
              <w:t>Noc</w:t>
            </w:r>
            <w:r w:rsidRPr="00BE795E">
              <w:rPr>
                <w:vertAlign w:val="subscript"/>
              </w:rPr>
              <w:t>1</w:t>
            </w:r>
            <w:r w:rsidRPr="00BE795E">
              <w:t>: -98dBm/15kHz</w:t>
            </w:r>
          </w:p>
          <w:p w14:paraId="1BE4E43D" w14:textId="77777777" w:rsidR="008F5455" w:rsidRPr="00BE795E" w:rsidRDefault="008F5455" w:rsidP="008F5455">
            <w:pPr>
              <w:pStyle w:val="TAL"/>
            </w:pPr>
            <w:r w:rsidRPr="00BE795E">
              <w:t>Noc</w:t>
            </w:r>
            <w:r w:rsidRPr="00BE795E">
              <w:rPr>
                <w:vertAlign w:val="subscript"/>
              </w:rPr>
              <w:t>2</w:t>
            </w:r>
            <w:r w:rsidRPr="00BE795E">
              <w:t>: -98dBm/15kHz</w:t>
            </w:r>
          </w:p>
          <w:p w14:paraId="3714B873"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30F4E7C6"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3E6C6228" w14:textId="77777777" w:rsidR="008F5455" w:rsidRPr="00BE795E" w:rsidRDefault="008F5455" w:rsidP="008F5455">
            <w:pPr>
              <w:pStyle w:val="TAL"/>
            </w:pPr>
          </w:p>
          <w:p w14:paraId="5EFE8075" w14:textId="77777777" w:rsidR="008F5455" w:rsidRPr="00BE795E" w:rsidRDefault="008F5455" w:rsidP="008F5455">
            <w:pPr>
              <w:pStyle w:val="TAL"/>
            </w:pPr>
            <w:r w:rsidRPr="00BE795E">
              <w:t>During T2:</w:t>
            </w:r>
          </w:p>
          <w:p w14:paraId="6492DFDE" w14:textId="77777777" w:rsidR="008F5455" w:rsidRPr="00BE795E" w:rsidRDefault="008F5455" w:rsidP="008F5455">
            <w:pPr>
              <w:pStyle w:val="TAL"/>
            </w:pPr>
            <w:r w:rsidRPr="00BE795E">
              <w:t>Noc</w:t>
            </w:r>
            <w:r w:rsidRPr="00BE795E">
              <w:rPr>
                <w:vertAlign w:val="subscript"/>
              </w:rPr>
              <w:t>1</w:t>
            </w:r>
            <w:r w:rsidRPr="00BE795E">
              <w:t>: -98dBm/15kHz</w:t>
            </w:r>
          </w:p>
          <w:p w14:paraId="71A33FE8" w14:textId="77777777" w:rsidR="008F5455" w:rsidRPr="00BE795E" w:rsidRDefault="008F5455" w:rsidP="008F5455">
            <w:pPr>
              <w:pStyle w:val="TAL"/>
            </w:pPr>
            <w:r w:rsidRPr="00BE795E">
              <w:t>Noc</w:t>
            </w:r>
            <w:r w:rsidRPr="00BE795E">
              <w:rPr>
                <w:vertAlign w:val="subscript"/>
              </w:rPr>
              <w:t>2</w:t>
            </w:r>
            <w:r w:rsidRPr="00BE795E">
              <w:t>: -98dBm/15kHz</w:t>
            </w:r>
          </w:p>
          <w:p w14:paraId="1ED79594"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4F9210A1"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0dB</w:t>
            </w:r>
          </w:p>
          <w:p w14:paraId="3194BD5E" w14:textId="77777777" w:rsidR="008F5455" w:rsidRPr="00BE795E" w:rsidRDefault="008F5455" w:rsidP="008F5455">
            <w:pPr>
              <w:pStyle w:val="TAL"/>
            </w:pPr>
          </w:p>
          <w:p w14:paraId="32318090" w14:textId="77777777" w:rsidR="008F5455" w:rsidRPr="00BE795E" w:rsidRDefault="008F5455" w:rsidP="008F5455">
            <w:pPr>
              <w:pStyle w:val="TAL"/>
            </w:pPr>
            <w:r w:rsidRPr="00BE795E">
              <w:t>During T3:</w:t>
            </w:r>
          </w:p>
          <w:p w14:paraId="301DDDBE" w14:textId="77777777" w:rsidR="008F5455" w:rsidRPr="00BE795E" w:rsidRDefault="008F5455" w:rsidP="008F5455">
            <w:pPr>
              <w:pStyle w:val="TAL"/>
            </w:pPr>
            <w:r w:rsidRPr="00BE795E">
              <w:t>Noc</w:t>
            </w:r>
            <w:r w:rsidRPr="00BE795E">
              <w:rPr>
                <w:vertAlign w:val="subscript"/>
              </w:rPr>
              <w:t>1</w:t>
            </w:r>
            <w:r w:rsidRPr="00BE795E">
              <w:t>: -98dBm/15kHz</w:t>
            </w:r>
          </w:p>
          <w:p w14:paraId="04D09C2B" w14:textId="77777777" w:rsidR="008F5455" w:rsidRPr="00BE795E" w:rsidRDefault="008F5455" w:rsidP="008F5455">
            <w:pPr>
              <w:pStyle w:val="TAL"/>
            </w:pPr>
            <w:r w:rsidRPr="00BE795E">
              <w:t>Noc</w:t>
            </w:r>
            <w:r w:rsidRPr="00BE795E">
              <w:rPr>
                <w:vertAlign w:val="subscript"/>
              </w:rPr>
              <w:t>2</w:t>
            </w:r>
            <w:r w:rsidRPr="00BE795E">
              <w:t>: -98dBm/15kHz</w:t>
            </w:r>
          </w:p>
          <w:p w14:paraId="5203BE70"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74ADBDF4"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0dB</w:t>
            </w:r>
          </w:p>
          <w:p w14:paraId="485D2FBA" w14:textId="77777777" w:rsidR="008F5455" w:rsidRPr="00BE795E" w:rsidRDefault="008F5455" w:rsidP="008F5455">
            <w:pPr>
              <w:pStyle w:val="TAL"/>
            </w:pPr>
          </w:p>
          <w:p w14:paraId="39FCD69A" w14:textId="77777777" w:rsidR="008F5455" w:rsidRPr="00BE795E" w:rsidRDefault="008F5455" w:rsidP="008F5455">
            <w:pPr>
              <w:pStyle w:val="TAL"/>
            </w:pPr>
            <w:r w:rsidRPr="00BE795E">
              <w:t>Reported SS-RSRP and SS-RSRQ</w:t>
            </w:r>
          </w:p>
        </w:tc>
        <w:tc>
          <w:tcPr>
            <w:tcW w:w="1643" w:type="dxa"/>
            <w:tcBorders>
              <w:top w:val="single" w:sz="4" w:space="0" w:color="auto"/>
              <w:left w:val="single" w:sz="4" w:space="0" w:color="auto"/>
              <w:bottom w:val="single" w:sz="4" w:space="0" w:color="auto"/>
              <w:right w:val="single" w:sz="4" w:space="0" w:color="auto"/>
            </w:tcBorders>
          </w:tcPr>
          <w:p w14:paraId="33C1983B" w14:textId="77777777" w:rsidR="008F5455" w:rsidRPr="00BE795E" w:rsidRDefault="008F5455" w:rsidP="008F5455">
            <w:pPr>
              <w:pStyle w:val="TAL"/>
            </w:pPr>
            <w:r w:rsidRPr="00BE795E">
              <w:t>During T1:</w:t>
            </w:r>
          </w:p>
          <w:p w14:paraId="24F9D173" w14:textId="77777777" w:rsidR="008F5455" w:rsidRPr="00BE795E" w:rsidRDefault="008F5455" w:rsidP="008F5455">
            <w:pPr>
              <w:pStyle w:val="TAL"/>
            </w:pPr>
            <w:r w:rsidRPr="00BE795E">
              <w:t>0dB</w:t>
            </w:r>
          </w:p>
          <w:p w14:paraId="1EE4DD3B" w14:textId="77777777" w:rsidR="008F5455" w:rsidRPr="00BE795E" w:rsidRDefault="008F5455" w:rsidP="008F5455">
            <w:pPr>
              <w:pStyle w:val="TAL"/>
            </w:pPr>
            <w:r w:rsidRPr="00BE795E">
              <w:t>0dB</w:t>
            </w:r>
          </w:p>
          <w:p w14:paraId="4D07D99A" w14:textId="77777777" w:rsidR="008F5455" w:rsidRPr="00BE795E" w:rsidRDefault="008F5455" w:rsidP="008F5455">
            <w:pPr>
              <w:pStyle w:val="TAL"/>
            </w:pPr>
            <w:r w:rsidRPr="00BE795E">
              <w:t>0dB</w:t>
            </w:r>
          </w:p>
          <w:p w14:paraId="4133D97D" w14:textId="77777777" w:rsidR="008F5455" w:rsidRPr="00BE795E" w:rsidRDefault="008F5455" w:rsidP="008F5455">
            <w:pPr>
              <w:pStyle w:val="TAL"/>
            </w:pPr>
            <w:r w:rsidRPr="00BE795E">
              <w:t>0dB</w:t>
            </w:r>
          </w:p>
          <w:p w14:paraId="7D2B6381" w14:textId="77777777" w:rsidR="008F5455" w:rsidRPr="00BE795E" w:rsidRDefault="008F5455" w:rsidP="008F5455">
            <w:pPr>
              <w:pStyle w:val="TAL"/>
            </w:pPr>
          </w:p>
          <w:p w14:paraId="04953691" w14:textId="77777777" w:rsidR="008F5455" w:rsidRPr="00BE795E" w:rsidRDefault="008F5455" w:rsidP="008F5455">
            <w:pPr>
              <w:pStyle w:val="TAL"/>
            </w:pPr>
            <w:r w:rsidRPr="00BE795E">
              <w:t>During T2:</w:t>
            </w:r>
          </w:p>
          <w:p w14:paraId="6B5AFEF6" w14:textId="77777777" w:rsidR="008F5455" w:rsidRPr="00BE795E" w:rsidRDefault="008F5455" w:rsidP="008F5455">
            <w:pPr>
              <w:pStyle w:val="TAL"/>
            </w:pPr>
            <w:r w:rsidRPr="00BE795E">
              <w:t>0dB</w:t>
            </w:r>
          </w:p>
          <w:p w14:paraId="1CF41C9B" w14:textId="77777777" w:rsidR="008F5455" w:rsidRPr="00BE795E" w:rsidRDefault="008F5455" w:rsidP="008F5455">
            <w:pPr>
              <w:pStyle w:val="TAL"/>
            </w:pPr>
            <w:r w:rsidRPr="00BE795E">
              <w:t>0dB</w:t>
            </w:r>
          </w:p>
          <w:p w14:paraId="5BFA15BD" w14:textId="77777777" w:rsidR="008F5455" w:rsidRPr="00BE795E" w:rsidRDefault="008F5455" w:rsidP="008F5455">
            <w:pPr>
              <w:pStyle w:val="TAL"/>
            </w:pPr>
            <w:r w:rsidRPr="00BE795E">
              <w:t>0dB</w:t>
            </w:r>
          </w:p>
          <w:p w14:paraId="2420CCAD" w14:textId="77777777" w:rsidR="008F5455" w:rsidRPr="00BE795E" w:rsidRDefault="008F5455" w:rsidP="008F5455">
            <w:pPr>
              <w:pStyle w:val="TAL"/>
            </w:pPr>
            <w:r w:rsidRPr="00BE795E">
              <w:t>0dB</w:t>
            </w:r>
          </w:p>
          <w:p w14:paraId="1958DA99" w14:textId="77777777" w:rsidR="008F5455" w:rsidRPr="00BE795E" w:rsidRDefault="008F5455" w:rsidP="008F5455">
            <w:pPr>
              <w:pStyle w:val="TAL"/>
            </w:pPr>
          </w:p>
          <w:p w14:paraId="00C6D995" w14:textId="77777777" w:rsidR="008F5455" w:rsidRPr="00BE795E" w:rsidRDefault="008F5455" w:rsidP="008F5455">
            <w:pPr>
              <w:pStyle w:val="TAL"/>
            </w:pPr>
            <w:r w:rsidRPr="00BE795E">
              <w:t>During T3:</w:t>
            </w:r>
          </w:p>
          <w:p w14:paraId="6795CCDE" w14:textId="77777777" w:rsidR="008F5455" w:rsidRPr="00BE795E" w:rsidRDefault="008F5455" w:rsidP="008F5455">
            <w:pPr>
              <w:pStyle w:val="TAL"/>
            </w:pPr>
            <w:r w:rsidRPr="00BE795E">
              <w:t>0dB</w:t>
            </w:r>
          </w:p>
          <w:p w14:paraId="78E15323" w14:textId="77777777" w:rsidR="008F5455" w:rsidRPr="00BE795E" w:rsidRDefault="008F5455" w:rsidP="008F5455">
            <w:pPr>
              <w:pStyle w:val="TAL"/>
            </w:pPr>
            <w:r w:rsidRPr="00BE795E">
              <w:t>0dB</w:t>
            </w:r>
          </w:p>
          <w:p w14:paraId="773F5FFF" w14:textId="77777777" w:rsidR="008F5455" w:rsidRPr="00BE795E" w:rsidRDefault="008F5455" w:rsidP="008F5455">
            <w:pPr>
              <w:pStyle w:val="TAL"/>
            </w:pPr>
            <w:r w:rsidRPr="00BE795E">
              <w:t>0dB</w:t>
            </w:r>
          </w:p>
          <w:p w14:paraId="5552A442" w14:textId="77777777" w:rsidR="008F5455" w:rsidRPr="00BE795E" w:rsidRDefault="008F5455" w:rsidP="008F5455">
            <w:pPr>
              <w:pStyle w:val="TAL"/>
            </w:pPr>
            <w:r w:rsidRPr="00BE795E">
              <w:t>0dB</w:t>
            </w:r>
          </w:p>
          <w:p w14:paraId="5E746419" w14:textId="77777777" w:rsidR="008F5455" w:rsidRPr="00BE795E" w:rsidRDefault="008F5455" w:rsidP="008F5455">
            <w:pPr>
              <w:pStyle w:val="TAL"/>
            </w:pPr>
          </w:p>
          <w:p w14:paraId="3230F10B"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1A9C044C" w14:textId="77777777" w:rsidR="008F5455" w:rsidRPr="00BE795E" w:rsidRDefault="008F5455" w:rsidP="008F5455">
            <w:pPr>
              <w:pStyle w:val="TAL"/>
            </w:pPr>
            <w:r w:rsidRPr="00BE795E">
              <w:t>During T1:</w:t>
            </w:r>
          </w:p>
          <w:p w14:paraId="6E5D8E28" w14:textId="77777777" w:rsidR="008F5455" w:rsidRPr="00BE795E" w:rsidRDefault="008F5455" w:rsidP="008F5455">
            <w:pPr>
              <w:pStyle w:val="TAL"/>
            </w:pPr>
            <w:r w:rsidRPr="00BE795E">
              <w:t>Noc</w:t>
            </w:r>
            <w:r w:rsidRPr="00BE795E">
              <w:rPr>
                <w:vertAlign w:val="subscript"/>
              </w:rPr>
              <w:t>1</w:t>
            </w:r>
            <w:r w:rsidRPr="00BE795E">
              <w:t>: -98dBm/15kHz</w:t>
            </w:r>
          </w:p>
          <w:p w14:paraId="1623775D" w14:textId="77777777" w:rsidR="008F5455" w:rsidRPr="00BE795E" w:rsidRDefault="008F5455" w:rsidP="008F5455">
            <w:pPr>
              <w:pStyle w:val="TAL"/>
            </w:pPr>
            <w:r w:rsidRPr="00BE795E">
              <w:t>Noc</w:t>
            </w:r>
            <w:r w:rsidRPr="00BE795E">
              <w:rPr>
                <w:vertAlign w:val="subscript"/>
              </w:rPr>
              <w:t>2</w:t>
            </w:r>
            <w:r w:rsidRPr="00BE795E">
              <w:t>: -98dBm/15kHz</w:t>
            </w:r>
          </w:p>
          <w:p w14:paraId="69A6F4BD"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4507DB37"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59719DAD" w14:textId="77777777" w:rsidR="008F5455" w:rsidRPr="00BE795E" w:rsidRDefault="008F5455" w:rsidP="008F5455">
            <w:pPr>
              <w:pStyle w:val="TAL"/>
            </w:pPr>
          </w:p>
          <w:p w14:paraId="76BAE7BC" w14:textId="77777777" w:rsidR="008F5455" w:rsidRPr="00BE795E" w:rsidRDefault="008F5455" w:rsidP="008F5455">
            <w:pPr>
              <w:pStyle w:val="TAL"/>
            </w:pPr>
            <w:r w:rsidRPr="00BE795E">
              <w:t>During T2:</w:t>
            </w:r>
          </w:p>
          <w:p w14:paraId="7B591B18" w14:textId="77777777" w:rsidR="008F5455" w:rsidRPr="00BE795E" w:rsidRDefault="008F5455" w:rsidP="008F5455">
            <w:pPr>
              <w:pStyle w:val="TAL"/>
            </w:pPr>
            <w:r w:rsidRPr="00BE795E">
              <w:t>Noc</w:t>
            </w:r>
            <w:r w:rsidRPr="00BE795E">
              <w:rPr>
                <w:vertAlign w:val="subscript"/>
              </w:rPr>
              <w:t>1</w:t>
            </w:r>
            <w:r w:rsidRPr="00BE795E">
              <w:t>: -98dBm/15kHz</w:t>
            </w:r>
          </w:p>
          <w:p w14:paraId="2471550B" w14:textId="77777777" w:rsidR="008F5455" w:rsidRPr="00BE795E" w:rsidRDefault="008F5455" w:rsidP="008F5455">
            <w:pPr>
              <w:pStyle w:val="TAL"/>
            </w:pPr>
            <w:r w:rsidRPr="00BE795E">
              <w:t>Noc</w:t>
            </w:r>
            <w:r w:rsidRPr="00BE795E">
              <w:rPr>
                <w:vertAlign w:val="subscript"/>
              </w:rPr>
              <w:t>2</w:t>
            </w:r>
            <w:r w:rsidRPr="00BE795E">
              <w:t>: -98dBm/15kHz</w:t>
            </w:r>
          </w:p>
          <w:p w14:paraId="2AD83B13"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445F0498"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0dB</w:t>
            </w:r>
          </w:p>
          <w:p w14:paraId="0C401A02" w14:textId="77777777" w:rsidR="008F5455" w:rsidRPr="00BE795E" w:rsidRDefault="008F5455" w:rsidP="008F5455">
            <w:pPr>
              <w:pStyle w:val="TAL"/>
            </w:pPr>
          </w:p>
          <w:p w14:paraId="12326997" w14:textId="77777777" w:rsidR="008F5455" w:rsidRPr="00BE795E" w:rsidRDefault="008F5455" w:rsidP="008F5455">
            <w:pPr>
              <w:pStyle w:val="TAL"/>
            </w:pPr>
            <w:r w:rsidRPr="00BE795E">
              <w:t>During T3:</w:t>
            </w:r>
          </w:p>
          <w:p w14:paraId="33097570" w14:textId="77777777" w:rsidR="008F5455" w:rsidRPr="00BE795E" w:rsidRDefault="008F5455" w:rsidP="008F5455">
            <w:pPr>
              <w:pStyle w:val="TAL"/>
            </w:pPr>
            <w:r w:rsidRPr="00BE795E">
              <w:t>Noc</w:t>
            </w:r>
            <w:r w:rsidRPr="00BE795E">
              <w:rPr>
                <w:vertAlign w:val="subscript"/>
              </w:rPr>
              <w:t>1</w:t>
            </w:r>
            <w:r w:rsidRPr="00BE795E">
              <w:t>: -98dBm/15kHz</w:t>
            </w:r>
          </w:p>
          <w:p w14:paraId="0CEB0A47" w14:textId="77777777" w:rsidR="008F5455" w:rsidRPr="00BE795E" w:rsidRDefault="008F5455" w:rsidP="008F5455">
            <w:pPr>
              <w:pStyle w:val="TAL"/>
            </w:pPr>
            <w:r w:rsidRPr="00BE795E">
              <w:t>Noc</w:t>
            </w:r>
            <w:r w:rsidRPr="00BE795E">
              <w:rPr>
                <w:vertAlign w:val="subscript"/>
              </w:rPr>
              <w:t>2</w:t>
            </w:r>
            <w:r w:rsidRPr="00BE795E">
              <w:t>: -98dBm/15kHz</w:t>
            </w:r>
          </w:p>
          <w:p w14:paraId="2FF60F4D"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0DB5B7B8"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0dB</w:t>
            </w:r>
          </w:p>
          <w:p w14:paraId="0F55D0E8" w14:textId="77777777" w:rsidR="008F5455" w:rsidRPr="00BE795E" w:rsidRDefault="008F5455" w:rsidP="008F5455">
            <w:pPr>
              <w:pStyle w:val="TAL"/>
            </w:pPr>
          </w:p>
          <w:p w14:paraId="6A3C1D8F" w14:textId="77777777" w:rsidR="008F5455" w:rsidRPr="00BE795E" w:rsidRDefault="008F5455" w:rsidP="008F5455">
            <w:pPr>
              <w:pStyle w:val="TAL"/>
              <w:rPr>
                <w:b/>
                <w:bCs/>
              </w:rPr>
            </w:pPr>
            <w:r w:rsidRPr="00BE795E">
              <w:rPr>
                <w:b/>
                <w:bCs/>
              </w:rPr>
              <w:t>Configuration 1 and 2:</w:t>
            </w:r>
          </w:p>
          <w:p w14:paraId="1F46E984" w14:textId="77777777" w:rsidR="008F5455" w:rsidRPr="00BE795E" w:rsidRDefault="008F5455" w:rsidP="008F5455">
            <w:pPr>
              <w:pStyle w:val="TAL"/>
            </w:pPr>
            <w:r w:rsidRPr="00BE795E">
              <w:t>Cell 1:</w:t>
            </w:r>
          </w:p>
          <w:p w14:paraId="7E793C60" w14:textId="77777777" w:rsidR="008F5455" w:rsidRPr="00BE795E" w:rsidRDefault="008F5455" w:rsidP="008F5455">
            <w:pPr>
              <w:pStyle w:val="TAL"/>
            </w:pPr>
            <w:r w:rsidRPr="00BE795E">
              <w:t>RSRP_54 to RSRP_77</w:t>
            </w:r>
          </w:p>
          <w:p w14:paraId="0C0E1D66" w14:textId="77777777" w:rsidR="008F5455" w:rsidRPr="00BE795E" w:rsidRDefault="008F5455" w:rsidP="008F5455">
            <w:pPr>
              <w:pStyle w:val="TAL"/>
            </w:pPr>
            <w:r w:rsidRPr="00BE795E">
              <w:t>RSRQ_55 to RSRQ_72</w:t>
            </w:r>
          </w:p>
          <w:p w14:paraId="148A8289" w14:textId="77777777" w:rsidR="008F5455" w:rsidRPr="00BE795E" w:rsidRDefault="008F5455" w:rsidP="008F5455">
            <w:pPr>
              <w:pStyle w:val="TAL"/>
            </w:pPr>
          </w:p>
          <w:p w14:paraId="20BE8941" w14:textId="77777777" w:rsidR="008F5455" w:rsidRPr="00BE795E" w:rsidRDefault="008F5455" w:rsidP="008F5455">
            <w:pPr>
              <w:pStyle w:val="TAL"/>
            </w:pPr>
            <w:r w:rsidRPr="00BE795E">
              <w:t>Cell 2:</w:t>
            </w:r>
          </w:p>
          <w:p w14:paraId="48A44107" w14:textId="77777777" w:rsidR="008F5455" w:rsidRPr="00BE795E" w:rsidRDefault="008F5455" w:rsidP="008F5455">
            <w:pPr>
              <w:pStyle w:val="TAL"/>
            </w:pPr>
            <w:r w:rsidRPr="00BE795E">
              <w:t>RSRP_47 to RSRP_70</w:t>
            </w:r>
          </w:p>
          <w:p w14:paraId="605F8F25" w14:textId="77777777" w:rsidR="008F5455" w:rsidRPr="00BE795E" w:rsidRDefault="008F5455" w:rsidP="008F5455">
            <w:pPr>
              <w:pStyle w:val="TAL"/>
            </w:pPr>
            <w:r w:rsidRPr="00BE795E">
              <w:t>RSRQ_51 to RSRQ_67</w:t>
            </w:r>
          </w:p>
          <w:p w14:paraId="4D0363F8" w14:textId="77777777" w:rsidR="008F5455" w:rsidRPr="00BE795E" w:rsidRDefault="008F5455" w:rsidP="008F5455">
            <w:pPr>
              <w:pStyle w:val="TAL"/>
            </w:pPr>
          </w:p>
          <w:p w14:paraId="161EFFA8" w14:textId="77777777" w:rsidR="008F5455" w:rsidRPr="00BE795E" w:rsidRDefault="008F5455" w:rsidP="008F5455">
            <w:pPr>
              <w:pStyle w:val="TAL"/>
              <w:rPr>
                <w:b/>
                <w:bCs/>
              </w:rPr>
            </w:pPr>
            <w:r w:rsidRPr="00BE795E">
              <w:rPr>
                <w:b/>
                <w:bCs/>
              </w:rPr>
              <w:t>Configuration 3:</w:t>
            </w:r>
          </w:p>
          <w:p w14:paraId="3E428C59" w14:textId="77777777" w:rsidR="008F5455" w:rsidRPr="00BE795E" w:rsidRDefault="008F5455" w:rsidP="008F5455">
            <w:pPr>
              <w:pStyle w:val="TAL"/>
            </w:pPr>
            <w:r w:rsidRPr="00BE795E">
              <w:t>Cell 1:</w:t>
            </w:r>
          </w:p>
          <w:p w14:paraId="1A0F14A4" w14:textId="77777777" w:rsidR="008F5455" w:rsidRPr="00BE795E" w:rsidRDefault="008F5455" w:rsidP="008F5455">
            <w:pPr>
              <w:pStyle w:val="TAL"/>
            </w:pPr>
            <w:r w:rsidRPr="00BE795E">
              <w:t>RSRP_57 to RSRP_80</w:t>
            </w:r>
          </w:p>
          <w:p w14:paraId="4F97970B" w14:textId="77777777" w:rsidR="008F5455" w:rsidRPr="00BE795E" w:rsidRDefault="008F5455" w:rsidP="008F5455">
            <w:pPr>
              <w:pStyle w:val="TAL"/>
            </w:pPr>
            <w:r w:rsidRPr="00BE795E">
              <w:t>RSRQ_55 to RSRQ_72</w:t>
            </w:r>
          </w:p>
          <w:p w14:paraId="058A5512" w14:textId="77777777" w:rsidR="008F5455" w:rsidRPr="00BE795E" w:rsidRDefault="008F5455" w:rsidP="008F5455">
            <w:pPr>
              <w:pStyle w:val="TAL"/>
            </w:pPr>
          </w:p>
          <w:p w14:paraId="26EE3F60" w14:textId="77777777" w:rsidR="008F5455" w:rsidRPr="00BE795E" w:rsidRDefault="008F5455" w:rsidP="008F5455">
            <w:pPr>
              <w:pStyle w:val="TAL"/>
            </w:pPr>
            <w:r w:rsidRPr="00BE795E">
              <w:t>Cell 2:</w:t>
            </w:r>
          </w:p>
          <w:p w14:paraId="1D020352" w14:textId="77777777" w:rsidR="008F5455" w:rsidRPr="00BE795E" w:rsidRDefault="008F5455" w:rsidP="008F5455">
            <w:pPr>
              <w:pStyle w:val="TAL"/>
            </w:pPr>
            <w:r w:rsidRPr="00BE795E">
              <w:t>RSRP_50 to RSRP_73</w:t>
            </w:r>
          </w:p>
          <w:p w14:paraId="7146122A" w14:textId="77777777" w:rsidR="008F5455" w:rsidRPr="00BE795E" w:rsidRDefault="008F5455" w:rsidP="008F5455">
            <w:pPr>
              <w:pStyle w:val="TAL"/>
            </w:pPr>
            <w:r w:rsidRPr="00BE795E">
              <w:t>RSRQ_51 to RSRQ_67</w:t>
            </w:r>
          </w:p>
          <w:p w14:paraId="2833C9FF" w14:textId="77777777" w:rsidR="008F5455" w:rsidRPr="00BE795E" w:rsidRDefault="008F5455" w:rsidP="008F5455">
            <w:pPr>
              <w:pStyle w:val="TAL"/>
            </w:pPr>
          </w:p>
        </w:tc>
      </w:tr>
      <w:tr w:rsidR="008F5455" w:rsidRPr="00BE795E" w14:paraId="707A6905"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413FB40" w14:textId="77777777" w:rsidR="008F5455" w:rsidRPr="00BE795E" w:rsidRDefault="008F5455" w:rsidP="008F5455">
            <w:pPr>
              <w:pStyle w:val="TAL"/>
              <w:rPr>
                <w:snapToGrid w:val="0"/>
              </w:rPr>
            </w:pPr>
            <w:r w:rsidRPr="00BE795E">
              <w:rPr>
                <w:snapToGrid w:val="0"/>
              </w:rPr>
              <w:lastRenderedPageBreak/>
              <w:t xml:space="preserve">6.6.15.1 </w:t>
            </w:r>
            <w:r w:rsidRPr="00BE795E">
              <w:t xml:space="preserve">NR SA FR1 </w:t>
            </w:r>
            <w:r w:rsidRPr="00BE795E">
              <w:rPr>
                <w:rFonts w:eastAsia="MS Mincho"/>
              </w:rPr>
              <w:t>Idle Mode measurements of inter-RAT CA candidate cells for early reporting</w:t>
            </w:r>
          </w:p>
        </w:tc>
        <w:tc>
          <w:tcPr>
            <w:tcW w:w="3357" w:type="dxa"/>
            <w:tcBorders>
              <w:top w:val="single" w:sz="4" w:space="0" w:color="auto"/>
              <w:left w:val="single" w:sz="4" w:space="0" w:color="auto"/>
              <w:bottom w:val="single" w:sz="4" w:space="0" w:color="auto"/>
              <w:right w:val="single" w:sz="4" w:space="0" w:color="auto"/>
            </w:tcBorders>
          </w:tcPr>
          <w:p w14:paraId="1D9AA7E2" w14:textId="77777777" w:rsidR="008F5455" w:rsidRPr="00BE795E" w:rsidRDefault="008F5455" w:rsidP="008F5455">
            <w:pPr>
              <w:pStyle w:val="TAL"/>
            </w:pPr>
            <w:r w:rsidRPr="00BE795E">
              <w:t>During T1:</w:t>
            </w:r>
          </w:p>
          <w:p w14:paraId="51275694" w14:textId="77777777" w:rsidR="008F5455" w:rsidRPr="00BE795E" w:rsidRDefault="008F5455" w:rsidP="008F5455">
            <w:pPr>
              <w:pStyle w:val="TAL"/>
            </w:pPr>
            <w:r w:rsidRPr="00BE795E">
              <w:t>Noc</w:t>
            </w:r>
            <w:r w:rsidRPr="00BE795E">
              <w:rPr>
                <w:vertAlign w:val="subscript"/>
              </w:rPr>
              <w:t>1</w:t>
            </w:r>
            <w:r w:rsidRPr="00BE795E">
              <w:t>: -98dBm/15kHz</w:t>
            </w:r>
          </w:p>
          <w:p w14:paraId="6D313E8F" w14:textId="77777777" w:rsidR="008F5455" w:rsidRPr="00BE795E" w:rsidRDefault="008F5455" w:rsidP="008F5455">
            <w:pPr>
              <w:pStyle w:val="TAL"/>
            </w:pPr>
            <w:r w:rsidRPr="00BE795E">
              <w:t>Noc</w:t>
            </w:r>
            <w:r w:rsidRPr="00BE795E">
              <w:rPr>
                <w:vertAlign w:val="subscript"/>
              </w:rPr>
              <w:t>2</w:t>
            </w:r>
            <w:r w:rsidRPr="00BE795E">
              <w:t>: -98dBm/15kHz</w:t>
            </w:r>
          </w:p>
          <w:p w14:paraId="1539E924"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69B1C0D9"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63403C91" w14:textId="77777777" w:rsidR="008F5455" w:rsidRPr="00BE795E" w:rsidRDefault="008F5455" w:rsidP="008F5455">
            <w:pPr>
              <w:pStyle w:val="TAL"/>
            </w:pPr>
          </w:p>
          <w:p w14:paraId="32606A8E" w14:textId="77777777" w:rsidR="008F5455" w:rsidRPr="00BE795E" w:rsidRDefault="008F5455" w:rsidP="008F5455">
            <w:pPr>
              <w:pStyle w:val="TAL"/>
            </w:pPr>
            <w:r w:rsidRPr="00BE795E">
              <w:t>During T2:</w:t>
            </w:r>
          </w:p>
          <w:p w14:paraId="37E4A84C" w14:textId="77777777" w:rsidR="008F5455" w:rsidRPr="00BE795E" w:rsidRDefault="008F5455" w:rsidP="008F5455">
            <w:pPr>
              <w:pStyle w:val="TAL"/>
            </w:pPr>
            <w:r w:rsidRPr="00BE795E">
              <w:t>Noc</w:t>
            </w:r>
            <w:r w:rsidRPr="00BE795E">
              <w:rPr>
                <w:vertAlign w:val="subscript"/>
              </w:rPr>
              <w:t>1</w:t>
            </w:r>
            <w:r w:rsidRPr="00BE795E">
              <w:t>: -98dBm/15kHz</w:t>
            </w:r>
          </w:p>
          <w:p w14:paraId="5A1935DD" w14:textId="77777777" w:rsidR="008F5455" w:rsidRPr="00BE795E" w:rsidRDefault="008F5455" w:rsidP="008F5455">
            <w:pPr>
              <w:pStyle w:val="TAL"/>
            </w:pPr>
            <w:r w:rsidRPr="00BE795E">
              <w:t>Noc</w:t>
            </w:r>
            <w:r w:rsidRPr="00BE795E">
              <w:rPr>
                <w:vertAlign w:val="subscript"/>
              </w:rPr>
              <w:t>2</w:t>
            </w:r>
            <w:r w:rsidRPr="00BE795E">
              <w:t>: -98dBm/15kHz</w:t>
            </w:r>
          </w:p>
          <w:p w14:paraId="1434395A"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3288F1E9"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4AB544AC" w14:textId="77777777" w:rsidR="008F5455" w:rsidRPr="00BE795E" w:rsidRDefault="008F5455" w:rsidP="008F5455">
            <w:pPr>
              <w:pStyle w:val="TAL"/>
            </w:pPr>
          </w:p>
          <w:p w14:paraId="271849D6" w14:textId="77777777" w:rsidR="008F5455" w:rsidRPr="00BE795E" w:rsidRDefault="008F5455" w:rsidP="008F5455">
            <w:pPr>
              <w:pStyle w:val="TAL"/>
            </w:pPr>
            <w:r w:rsidRPr="00BE795E">
              <w:t>During T3:</w:t>
            </w:r>
          </w:p>
          <w:p w14:paraId="69D557ED" w14:textId="77777777" w:rsidR="008F5455" w:rsidRPr="00BE795E" w:rsidRDefault="008F5455" w:rsidP="008F5455">
            <w:pPr>
              <w:pStyle w:val="TAL"/>
            </w:pPr>
            <w:r w:rsidRPr="00BE795E">
              <w:t>Noc</w:t>
            </w:r>
            <w:r w:rsidRPr="00BE795E">
              <w:rPr>
                <w:vertAlign w:val="subscript"/>
              </w:rPr>
              <w:t>1</w:t>
            </w:r>
            <w:r w:rsidRPr="00BE795E">
              <w:t>: -98dBm/15kHz</w:t>
            </w:r>
          </w:p>
          <w:p w14:paraId="389B205A" w14:textId="77777777" w:rsidR="008F5455" w:rsidRPr="00BE795E" w:rsidRDefault="008F5455" w:rsidP="008F5455">
            <w:pPr>
              <w:pStyle w:val="TAL"/>
            </w:pPr>
            <w:r w:rsidRPr="00BE795E">
              <w:t>Noc</w:t>
            </w:r>
            <w:r w:rsidRPr="00BE795E">
              <w:rPr>
                <w:vertAlign w:val="subscript"/>
              </w:rPr>
              <w:t>2</w:t>
            </w:r>
            <w:r w:rsidRPr="00BE795E">
              <w:t>: -98dBm/15kHz</w:t>
            </w:r>
          </w:p>
          <w:p w14:paraId="3234DCD6"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3108C3CD"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-3dB</w:t>
            </w:r>
          </w:p>
          <w:p w14:paraId="384C62F2" w14:textId="77777777" w:rsidR="008F5455" w:rsidRPr="00BE795E" w:rsidRDefault="008F5455" w:rsidP="008F5455">
            <w:pPr>
              <w:pStyle w:val="TAL"/>
            </w:pPr>
          </w:p>
          <w:p w14:paraId="657C9EBA" w14:textId="77777777" w:rsidR="008F5455" w:rsidRPr="00BE795E" w:rsidRDefault="008F5455" w:rsidP="008F5455">
            <w:pPr>
              <w:pStyle w:val="TAL"/>
            </w:pPr>
            <w:r w:rsidRPr="00BE795E">
              <w:t>During T4:</w:t>
            </w:r>
          </w:p>
          <w:p w14:paraId="78E223FA" w14:textId="77777777" w:rsidR="008F5455" w:rsidRPr="00BE795E" w:rsidRDefault="008F5455" w:rsidP="008F5455">
            <w:pPr>
              <w:pStyle w:val="TAL"/>
            </w:pPr>
            <w:r w:rsidRPr="00BE795E">
              <w:t>Noc</w:t>
            </w:r>
            <w:r w:rsidRPr="00BE795E">
              <w:rPr>
                <w:vertAlign w:val="subscript"/>
              </w:rPr>
              <w:t>1</w:t>
            </w:r>
            <w:r w:rsidRPr="00BE795E">
              <w:t>: -98dBm/15kHz</w:t>
            </w:r>
          </w:p>
          <w:p w14:paraId="168B28EE" w14:textId="77777777" w:rsidR="008F5455" w:rsidRPr="00BE795E" w:rsidRDefault="008F5455" w:rsidP="008F5455">
            <w:pPr>
              <w:pStyle w:val="TAL"/>
            </w:pPr>
            <w:r w:rsidRPr="00BE795E">
              <w:t>Noc</w:t>
            </w:r>
            <w:r w:rsidRPr="00BE795E">
              <w:rPr>
                <w:vertAlign w:val="subscript"/>
              </w:rPr>
              <w:t>2</w:t>
            </w:r>
            <w:r w:rsidRPr="00BE795E">
              <w:t>: -98dBm/15kHz</w:t>
            </w:r>
          </w:p>
          <w:p w14:paraId="73ADF6B8"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73DEDCE3"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+8dB</w:t>
            </w:r>
          </w:p>
          <w:p w14:paraId="47CCEDD2" w14:textId="77777777" w:rsidR="008F5455" w:rsidRPr="00BE795E" w:rsidRDefault="008F5455" w:rsidP="008F5455">
            <w:pPr>
              <w:pStyle w:val="TAL"/>
            </w:pPr>
          </w:p>
          <w:p w14:paraId="1BCC66C9" w14:textId="77777777" w:rsidR="008F5455" w:rsidRPr="00BE795E" w:rsidRDefault="008F5455" w:rsidP="008F5455">
            <w:pPr>
              <w:pStyle w:val="TAL"/>
            </w:pPr>
            <w:r w:rsidRPr="00BE795E">
              <w:t>During T5:</w:t>
            </w:r>
          </w:p>
          <w:p w14:paraId="0B8FEA2A" w14:textId="77777777" w:rsidR="008F5455" w:rsidRPr="00BE795E" w:rsidRDefault="008F5455" w:rsidP="008F5455">
            <w:pPr>
              <w:pStyle w:val="TAL"/>
            </w:pPr>
            <w:r w:rsidRPr="00BE795E">
              <w:t>Noc</w:t>
            </w:r>
            <w:r w:rsidRPr="00BE795E">
              <w:rPr>
                <w:vertAlign w:val="subscript"/>
              </w:rPr>
              <w:t>1</w:t>
            </w:r>
            <w:r w:rsidRPr="00BE795E">
              <w:t>: -98dBm/15kHz</w:t>
            </w:r>
          </w:p>
          <w:p w14:paraId="2B170921" w14:textId="77777777" w:rsidR="008F5455" w:rsidRPr="00BE795E" w:rsidRDefault="008F5455" w:rsidP="008F5455">
            <w:pPr>
              <w:pStyle w:val="TAL"/>
            </w:pPr>
            <w:r w:rsidRPr="00BE795E">
              <w:t>Noc</w:t>
            </w:r>
            <w:r w:rsidRPr="00BE795E">
              <w:rPr>
                <w:vertAlign w:val="subscript"/>
              </w:rPr>
              <w:t>2</w:t>
            </w:r>
            <w:r w:rsidRPr="00BE795E">
              <w:t>: -98dBm/15kHz</w:t>
            </w:r>
          </w:p>
          <w:p w14:paraId="2DC5EF7C"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1D81403D"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028A35FC" w14:textId="77777777" w:rsidR="008F5455" w:rsidRPr="00BE795E" w:rsidRDefault="008F5455" w:rsidP="008F5455">
            <w:pPr>
              <w:pStyle w:val="TAL"/>
            </w:pPr>
          </w:p>
          <w:p w14:paraId="0B45C583" w14:textId="77777777" w:rsidR="008F5455" w:rsidRPr="00BE795E" w:rsidRDefault="008F5455" w:rsidP="008F5455">
            <w:pPr>
              <w:pStyle w:val="TAL"/>
            </w:pPr>
            <w:r w:rsidRPr="00BE795E">
              <w:t>Thresh_X_HighP 48dB</w:t>
            </w:r>
          </w:p>
          <w:p w14:paraId="0EB6F894" w14:textId="77777777" w:rsidR="008F5455" w:rsidRPr="00BE795E" w:rsidRDefault="008F5455" w:rsidP="008F5455">
            <w:pPr>
              <w:pStyle w:val="TAL"/>
            </w:pPr>
          </w:p>
          <w:p w14:paraId="1C6B02E6" w14:textId="77777777" w:rsidR="008F5455" w:rsidRPr="00BE795E" w:rsidRDefault="008F5455" w:rsidP="008F5455">
            <w:pPr>
              <w:pStyle w:val="TAL"/>
            </w:pPr>
            <w:r w:rsidRPr="00BE795E">
              <w:t>Reported SS-RSRP and SS-RSRQ</w:t>
            </w:r>
          </w:p>
        </w:tc>
        <w:tc>
          <w:tcPr>
            <w:tcW w:w="1643" w:type="dxa"/>
            <w:tcBorders>
              <w:top w:val="single" w:sz="4" w:space="0" w:color="auto"/>
              <w:left w:val="single" w:sz="4" w:space="0" w:color="auto"/>
              <w:bottom w:val="single" w:sz="4" w:space="0" w:color="auto"/>
              <w:right w:val="single" w:sz="4" w:space="0" w:color="auto"/>
            </w:tcBorders>
          </w:tcPr>
          <w:p w14:paraId="505B0489" w14:textId="77777777" w:rsidR="008F5455" w:rsidRPr="00BE795E" w:rsidRDefault="008F5455" w:rsidP="008F5455">
            <w:pPr>
              <w:pStyle w:val="TAL"/>
            </w:pPr>
            <w:r w:rsidRPr="00BE795E">
              <w:t>During T1:</w:t>
            </w:r>
          </w:p>
          <w:p w14:paraId="4EC9EF32" w14:textId="77777777" w:rsidR="008F5455" w:rsidRPr="00BE795E" w:rsidRDefault="008F5455" w:rsidP="008F5455">
            <w:pPr>
              <w:pStyle w:val="TAL"/>
            </w:pPr>
            <w:r w:rsidRPr="00BE795E">
              <w:t>0dB</w:t>
            </w:r>
          </w:p>
          <w:p w14:paraId="33EA3738" w14:textId="77777777" w:rsidR="008F5455" w:rsidRPr="00BE795E" w:rsidRDefault="008F5455" w:rsidP="008F5455">
            <w:pPr>
              <w:pStyle w:val="TAL"/>
            </w:pPr>
            <w:r w:rsidRPr="00BE795E">
              <w:t>0dB</w:t>
            </w:r>
          </w:p>
          <w:p w14:paraId="3B5521F5" w14:textId="77777777" w:rsidR="008F5455" w:rsidRPr="00BE795E" w:rsidRDefault="008F5455" w:rsidP="008F5455">
            <w:pPr>
              <w:pStyle w:val="TAL"/>
            </w:pPr>
            <w:r w:rsidRPr="00BE795E">
              <w:t>0dB</w:t>
            </w:r>
          </w:p>
          <w:p w14:paraId="4C0479D6" w14:textId="77777777" w:rsidR="008F5455" w:rsidRPr="00BE795E" w:rsidRDefault="008F5455" w:rsidP="008F5455">
            <w:pPr>
              <w:pStyle w:val="TAL"/>
            </w:pPr>
            <w:r w:rsidRPr="00BE795E">
              <w:t>0dB</w:t>
            </w:r>
          </w:p>
          <w:p w14:paraId="62C2EBAB" w14:textId="77777777" w:rsidR="008F5455" w:rsidRPr="00BE795E" w:rsidRDefault="008F5455" w:rsidP="008F5455">
            <w:pPr>
              <w:pStyle w:val="TAL"/>
            </w:pPr>
          </w:p>
          <w:p w14:paraId="6AD7F2A9" w14:textId="77777777" w:rsidR="008F5455" w:rsidRPr="00BE795E" w:rsidRDefault="008F5455" w:rsidP="008F5455">
            <w:pPr>
              <w:pStyle w:val="TAL"/>
            </w:pPr>
            <w:r w:rsidRPr="00BE795E">
              <w:t>During T2:</w:t>
            </w:r>
          </w:p>
          <w:p w14:paraId="79851AAD" w14:textId="77777777" w:rsidR="008F5455" w:rsidRPr="00BE795E" w:rsidRDefault="008F5455" w:rsidP="008F5455">
            <w:pPr>
              <w:pStyle w:val="TAL"/>
            </w:pPr>
            <w:r w:rsidRPr="00BE795E">
              <w:t>0dB</w:t>
            </w:r>
          </w:p>
          <w:p w14:paraId="025D6499" w14:textId="77777777" w:rsidR="008F5455" w:rsidRPr="00BE795E" w:rsidRDefault="008F5455" w:rsidP="008F5455">
            <w:pPr>
              <w:pStyle w:val="TAL"/>
            </w:pPr>
            <w:r w:rsidRPr="00BE795E">
              <w:t>0dB</w:t>
            </w:r>
          </w:p>
          <w:p w14:paraId="53E8FDE6" w14:textId="77777777" w:rsidR="008F5455" w:rsidRPr="00BE795E" w:rsidRDefault="008F5455" w:rsidP="008F5455">
            <w:pPr>
              <w:pStyle w:val="TAL"/>
            </w:pPr>
            <w:r w:rsidRPr="00BE795E">
              <w:t>0dB</w:t>
            </w:r>
          </w:p>
          <w:p w14:paraId="2C6142DD" w14:textId="77777777" w:rsidR="008F5455" w:rsidRPr="00BE795E" w:rsidRDefault="008F5455" w:rsidP="008F5455">
            <w:pPr>
              <w:pStyle w:val="TAL"/>
            </w:pPr>
            <w:r w:rsidRPr="00BE795E">
              <w:t>0dB</w:t>
            </w:r>
          </w:p>
          <w:p w14:paraId="2A4EEEC1" w14:textId="77777777" w:rsidR="008F5455" w:rsidRPr="00BE795E" w:rsidRDefault="008F5455" w:rsidP="008F5455">
            <w:pPr>
              <w:pStyle w:val="TAL"/>
            </w:pPr>
          </w:p>
          <w:p w14:paraId="312A2D1E" w14:textId="77777777" w:rsidR="008F5455" w:rsidRPr="00BE795E" w:rsidRDefault="008F5455" w:rsidP="008F5455">
            <w:pPr>
              <w:pStyle w:val="TAL"/>
            </w:pPr>
            <w:r w:rsidRPr="00BE795E">
              <w:t>During T3:</w:t>
            </w:r>
          </w:p>
          <w:p w14:paraId="3A11AAEB" w14:textId="77777777" w:rsidR="008F5455" w:rsidRPr="00BE795E" w:rsidRDefault="008F5455" w:rsidP="008F5455">
            <w:pPr>
              <w:pStyle w:val="TAL"/>
            </w:pPr>
            <w:r w:rsidRPr="00BE795E">
              <w:t>0dB</w:t>
            </w:r>
          </w:p>
          <w:p w14:paraId="52D6DD1A" w14:textId="77777777" w:rsidR="008F5455" w:rsidRPr="00BE795E" w:rsidRDefault="008F5455" w:rsidP="008F5455">
            <w:pPr>
              <w:pStyle w:val="TAL"/>
            </w:pPr>
            <w:r w:rsidRPr="00BE795E">
              <w:t>0dB</w:t>
            </w:r>
          </w:p>
          <w:p w14:paraId="17ECFF39" w14:textId="77777777" w:rsidR="008F5455" w:rsidRPr="00BE795E" w:rsidRDefault="008F5455" w:rsidP="008F5455">
            <w:pPr>
              <w:pStyle w:val="TAL"/>
            </w:pPr>
            <w:r w:rsidRPr="00BE795E">
              <w:t>0dB</w:t>
            </w:r>
          </w:p>
          <w:p w14:paraId="7A07D9D6" w14:textId="77777777" w:rsidR="008F5455" w:rsidRPr="00BE795E" w:rsidRDefault="008F5455" w:rsidP="008F5455">
            <w:pPr>
              <w:pStyle w:val="TAL"/>
            </w:pPr>
            <w:r w:rsidRPr="00BE795E">
              <w:t>0dB</w:t>
            </w:r>
          </w:p>
          <w:p w14:paraId="1A3CE66C" w14:textId="77777777" w:rsidR="008F5455" w:rsidRPr="00BE795E" w:rsidRDefault="008F5455" w:rsidP="008F5455">
            <w:pPr>
              <w:pStyle w:val="TAL"/>
            </w:pPr>
          </w:p>
          <w:p w14:paraId="2D60847E" w14:textId="77777777" w:rsidR="008F5455" w:rsidRPr="00BE795E" w:rsidRDefault="008F5455" w:rsidP="008F5455">
            <w:pPr>
              <w:pStyle w:val="TAL"/>
            </w:pPr>
            <w:r w:rsidRPr="00BE795E">
              <w:t>During T4:</w:t>
            </w:r>
          </w:p>
          <w:p w14:paraId="6AC7A5A5" w14:textId="77777777" w:rsidR="008F5455" w:rsidRPr="00BE795E" w:rsidRDefault="008F5455" w:rsidP="008F5455">
            <w:pPr>
              <w:pStyle w:val="TAL"/>
            </w:pPr>
            <w:r w:rsidRPr="00BE795E">
              <w:t>0dB</w:t>
            </w:r>
          </w:p>
          <w:p w14:paraId="082A9CE9" w14:textId="77777777" w:rsidR="008F5455" w:rsidRPr="00BE795E" w:rsidRDefault="008F5455" w:rsidP="008F5455">
            <w:pPr>
              <w:pStyle w:val="TAL"/>
            </w:pPr>
            <w:r w:rsidRPr="00BE795E">
              <w:t>0dB</w:t>
            </w:r>
          </w:p>
          <w:p w14:paraId="65D254C2" w14:textId="77777777" w:rsidR="008F5455" w:rsidRPr="00BE795E" w:rsidRDefault="008F5455" w:rsidP="008F5455">
            <w:pPr>
              <w:pStyle w:val="TAL"/>
            </w:pPr>
            <w:r w:rsidRPr="00BE795E">
              <w:t>0dB</w:t>
            </w:r>
          </w:p>
          <w:p w14:paraId="510A8692" w14:textId="77777777" w:rsidR="008F5455" w:rsidRPr="00BE795E" w:rsidRDefault="008F5455" w:rsidP="008F5455">
            <w:pPr>
              <w:pStyle w:val="TAL"/>
            </w:pPr>
            <w:r w:rsidRPr="00BE795E">
              <w:t>0dB</w:t>
            </w:r>
          </w:p>
          <w:p w14:paraId="1BD95EB1" w14:textId="77777777" w:rsidR="008F5455" w:rsidRPr="00BE795E" w:rsidRDefault="008F5455" w:rsidP="008F5455">
            <w:pPr>
              <w:pStyle w:val="TAL"/>
            </w:pPr>
          </w:p>
          <w:p w14:paraId="7D1262FF" w14:textId="77777777" w:rsidR="008F5455" w:rsidRPr="00BE795E" w:rsidRDefault="008F5455" w:rsidP="008F5455">
            <w:pPr>
              <w:pStyle w:val="TAL"/>
            </w:pPr>
            <w:r w:rsidRPr="00BE795E">
              <w:t>During T5:</w:t>
            </w:r>
          </w:p>
          <w:p w14:paraId="456CC167" w14:textId="77777777" w:rsidR="008F5455" w:rsidRPr="00BE795E" w:rsidRDefault="008F5455" w:rsidP="008F5455">
            <w:pPr>
              <w:pStyle w:val="TAL"/>
            </w:pPr>
            <w:r w:rsidRPr="00BE795E">
              <w:t>0dB</w:t>
            </w:r>
          </w:p>
          <w:p w14:paraId="7844747E" w14:textId="77777777" w:rsidR="008F5455" w:rsidRPr="00BE795E" w:rsidRDefault="008F5455" w:rsidP="008F5455">
            <w:pPr>
              <w:pStyle w:val="TAL"/>
            </w:pPr>
            <w:r w:rsidRPr="00BE795E">
              <w:t>0dB</w:t>
            </w:r>
          </w:p>
          <w:p w14:paraId="7535EB13" w14:textId="77777777" w:rsidR="008F5455" w:rsidRPr="00BE795E" w:rsidRDefault="008F5455" w:rsidP="008F5455">
            <w:pPr>
              <w:pStyle w:val="TAL"/>
            </w:pPr>
            <w:r w:rsidRPr="00BE795E">
              <w:t>0dB</w:t>
            </w:r>
          </w:p>
          <w:p w14:paraId="308827EC" w14:textId="77777777" w:rsidR="008F5455" w:rsidRPr="00BE795E" w:rsidRDefault="008F5455" w:rsidP="008F5455">
            <w:pPr>
              <w:pStyle w:val="TAL"/>
            </w:pPr>
            <w:r w:rsidRPr="00BE795E">
              <w:t>0dB</w:t>
            </w:r>
          </w:p>
          <w:p w14:paraId="7270517D" w14:textId="77777777" w:rsidR="008F5455" w:rsidRPr="00BE795E" w:rsidRDefault="008F5455" w:rsidP="008F5455">
            <w:pPr>
              <w:pStyle w:val="TAL"/>
            </w:pPr>
          </w:p>
          <w:p w14:paraId="59F3108F" w14:textId="77777777" w:rsidR="008F5455" w:rsidRPr="00BE795E" w:rsidRDefault="008F5455" w:rsidP="008F5455">
            <w:pPr>
              <w:pStyle w:val="TAL"/>
            </w:pPr>
            <w:r w:rsidRPr="00BE795E">
              <w:t>+4dB</w:t>
            </w:r>
          </w:p>
          <w:p w14:paraId="5CCF2A38" w14:textId="77777777" w:rsidR="008F5455" w:rsidRPr="00BE795E" w:rsidRDefault="008F5455" w:rsidP="008F5455">
            <w:pPr>
              <w:pStyle w:val="TAL"/>
            </w:pPr>
          </w:p>
          <w:p w14:paraId="1293923E"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425E1D94" w14:textId="77777777" w:rsidR="008F5455" w:rsidRPr="00BE795E" w:rsidRDefault="008F5455" w:rsidP="008F5455">
            <w:pPr>
              <w:pStyle w:val="TAL"/>
            </w:pPr>
            <w:r w:rsidRPr="00BE795E">
              <w:t>During T1:</w:t>
            </w:r>
          </w:p>
          <w:p w14:paraId="2FA1946D" w14:textId="77777777" w:rsidR="008F5455" w:rsidRPr="00BE795E" w:rsidRDefault="008F5455" w:rsidP="008F5455">
            <w:pPr>
              <w:pStyle w:val="TAL"/>
            </w:pPr>
            <w:r w:rsidRPr="00BE795E">
              <w:t>Noc</w:t>
            </w:r>
            <w:r w:rsidRPr="00BE795E">
              <w:rPr>
                <w:vertAlign w:val="subscript"/>
              </w:rPr>
              <w:t>1</w:t>
            </w:r>
            <w:r w:rsidRPr="00BE795E">
              <w:t>: -98dBm/15kHz</w:t>
            </w:r>
          </w:p>
          <w:p w14:paraId="64C7F562" w14:textId="77777777" w:rsidR="008F5455" w:rsidRPr="00BE795E" w:rsidRDefault="008F5455" w:rsidP="008F5455">
            <w:pPr>
              <w:pStyle w:val="TAL"/>
            </w:pPr>
            <w:r w:rsidRPr="00BE795E">
              <w:t>Noc</w:t>
            </w:r>
            <w:r w:rsidRPr="00BE795E">
              <w:rPr>
                <w:vertAlign w:val="subscript"/>
              </w:rPr>
              <w:t>2</w:t>
            </w:r>
            <w:r w:rsidRPr="00BE795E">
              <w:t>: -98dBm/15kHz</w:t>
            </w:r>
          </w:p>
          <w:p w14:paraId="661D9DFF"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194320F9"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3F54A20F" w14:textId="77777777" w:rsidR="008F5455" w:rsidRPr="00BE795E" w:rsidRDefault="008F5455" w:rsidP="008F5455">
            <w:pPr>
              <w:pStyle w:val="TAL"/>
            </w:pPr>
          </w:p>
          <w:p w14:paraId="2CD9FCBB" w14:textId="77777777" w:rsidR="008F5455" w:rsidRPr="00BE795E" w:rsidRDefault="008F5455" w:rsidP="008F5455">
            <w:pPr>
              <w:pStyle w:val="TAL"/>
            </w:pPr>
            <w:r w:rsidRPr="00BE795E">
              <w:t>During T2:</w:t>
            </w:r>
          </w:p>
          <w:p w14:paraId="41C15F43" w14:textId="77777777" w:rsidR="008F5455" w:rsidRPr="00BE795E" w:rsidRDefault="008F5455" w:rsidP="008F5455">
            <w:pPr>
              <w:pStyle w:val="TAL"/>
            </w:pPr>
            <w:r w:rsidRPr="00BE795E">
              <w:t>Noc</w:t>
            </w:r>
            <w:r w:rsidRPr="00BE795E">
              <w:rPr>
                <w:vertAlign w:val="subscript"/>
              </w:rPr>
              <w:t>1</w:t>
            </w:r>
            <w:r w:rsidRPr="00BE795E">
              <w:t>: -98dBm/15kHz</w:t>
            </w:r>
          </w:p>
          <w:p w14:paraId="32705233" w14:textId="77777777" w:rsidR="008F5455" w:rsidRPr="00BE795E" w:rsidRDefault="008F5455" w:rsidP="008F5455">
            <w:pPr>
              <w:pStyle w:val="TAL"/>
            </w:pPr>
            <w:r w:rsidRPr="00BE795E">
              <w:t>Noc</w:t>
            </w:r>
            <w:r w:rsidRPr="00BE795E">
              <w:rPr>
                <w:vertAlign w:val="subscript"/>
              </w:rPr>
              <w:t>2</w:t>
            </w:r>
            <w:r w:rsidRPr="00BE795E">
              <w:t>: -98dBm/15kHz</w:t>
            </w:r>
          </w:p>
          <w:p w14:paraId="1A0E4599"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3090B49B"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3A6D76BA" w14:textId="77777777" w:rsidR="008F5455" w:rsidRPr="00BE795E" w:rsidRDefault="008F5455" w:rsidP="008F5455">
            <w:pPr>
              <w:pStyle w:val="TAL"/>
            </w:pPr>
          </w:p>
          <w:p w14:paraId="14707DF0" w14:textId="77777777" w:rsidR="008F5455" w:rsidRPr="00BE795E" w:rsidRDefault="008F5455" w:rsidP="008F5455">
            <w:pPr>
              <w:pStyle w:val="TAL"/>
            </w:pPr>
            <w:r w:rsidRPr="00BE795E">
              <w:t>During T3:</w:t>
            </w:r>
          </w:p>
          <w:p w14:paraId="3A9C14CA" w14:textId="77777777" w:rsidR="008F5455" w:rsidRPr="00BE795E" w:rsidRDefault="008F5455" w:rsidP="008F5455">
            <w:pPr>
              <w:pStyle w:val="TAL"/>
            </w:pPr>
            <w:r w:rsidRPr="00BE795E">
              <w:t>Noc</w:t>
            </w:r>
            <w:r w:rsidRPr="00BE795E">
              <w:rPr>
                <w:vertAlign w:val="subscript"/>
              </w:rPr>
              <w:t>1</w:t>
            </w:r>
            <w:r w:rsidRPr="00BE795E">
              <w:t>: -98dBm/15kHz</w:t>
            </w:r>
          </w:p>
          <w:p w14:paraId="10D6507E" w14:textId="77777777" w:rsidR="008F5455" w:rsidRPr="00BE795E" w:rsidRDefault="008F5455" w:rsidP="008F5455">
            <w:pPr>
              <w:pStyle w:val="TAL"/>
            </w:pPr>
            <w:r w:rsidRPr="00BE795E">
              <w:t>Noc</w:t>
            </w:r>
            <w:r w:rsidRPr="00BE795E">
              <w:rPr>
                <w:vertAlign w:val="subscript"/>
              </w:rPr>
              <w:t>2</w:t>
            </w:r>
            <w:r w:rsidRPr="00BE795E">
              <w:t>: -98dBm/15kHz</w:t>
            </w:r>
          </w:p>
          <w:p w14:paraId="08DAB3B7"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492D20F6"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-3dB</w:t>
            </w:r>
          </w:p>
          <w:p w14:paraId="63566105" w14:textId="77777777" w:rsidR="008F5455" w:rsidRPr="00BE795E" w:rsidRDefault="008F5455" w:rsidP="008F5455">
            <w:pPr>
              <w:pStyle w:val="TAL"/>
            </w:pPr>
          </w:p>
          <w:p w14:paraId="03D4ECFD" w14:textId="77777777" w:rsidR="008F5455" w:rsidRPr="00BE795E" w:rsidRDefault="008F5455" w:rsidP="008F5455">
            <w:pPr>
              <w:pStyle w:val="TAL"/>
            </w:pPr>
            <w:r w:rsidRPr="00BE795E">
              <w:t>During T4:</w:t>
            </w:r>
          </w:p>
          <w:p w14:paraId="1A94562B" w14:textId="77777777" w:rsidR="008F5455" w:rsidRPr="00BE795E" w:rsidRDefault="008F5455" w:rsidP="008F5455">
            <w:pPr>
              <w:pStyle w:val="TAL"/>
            </w:pPr>
            <w:r w:rsidRPr="00BE795E">
              <w:t>Noc</w:t>
            </w:r>
            <w:r w:rsidRPr="00BE795E">
              <w:rPr>
                <w:vertAlign w:val="subscript"/>
              </w:rPr>
              <w:t>1</w:t>
            </w:r>
            <w:r w:rsidRPr="00BE795E">
              <w:t>: -98dBm/15kHz</w:t>
            </w:r>
          </w:p>
          <w:p w14:paraId="47BA6233" w14:textId="77777777" w:rsidR="008F5455" w:rsidRPr="00BE795E" w:rsidRDefault="008F5455" w:rsidP="008F5455">
            <w:pPr>
              <w:pStyle w:val="TAL"/>
            </w:pPr>
            <w:r w:rsidRPr="00BE795E">
              <w:t>Noc</w:t>
            </w:r>
            <w:r w:rsidRPr="00BE795E">
              <w:rPr>
                <w:vertAlign w:val="subscript"/>
              </w:rPr>
              <w:t>2</w:t>
            </w:r>
            <w:r w:rsidRPr="00BE795E">
              <w:t>: -98dBm/15kHz</w:t>
            </w:r>
          </w:p>
          <w:p w14:paraId="5456094E"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03AFD9D2"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+8dB</w:t>
            </w:r>
          </w:p>
          <w:p w14:paraId="0C43F0A9" w14:textId="77777777" w:rsidR="008F5455" w:rsidRPr="00BE795E" w:rsidRDefault="008F5455" w:rsidP="008F5455">
            <w:pPr>
              <w:pStyle w:val="TAL"/>
            </w:pPr>
          </w:p>
          <w:p w14:paraId="25742CAF" w14:textId="77777777" w:rsidR="008F5455" w:rsidRPr="00BE795E" w:rsidRDefault="008F5455" w:rsidP="008F5455">
            <w:pPr>
              <w:pStyle w:val="TAL"/>
            </w:pPr>
            <w:r w:rsidRPr="00BE795E">
              <w:t>During T5:</w:t>
            </w:r>
          </w:p>
          <w:p w14:paraId="74E2EC45" w14:textId="77777777" w:rsidR="008F5455" w:rsidRPr="00BE795E" w:rsidRDefault="008F5455" w:rsidP="008F5455">
            <w:pPr>
              <w:pStyle w:val="TAL"/>
            </w:pPr>
            <w:r w:rsidRPr="00BE795E">
              <w:t>Noc</w:t>
            </w:r>
            <w:r w:rsidRPr="00BE795E">
              <w:rPr>
                <w:vertAlign w:val="subscript"/>
              </w:rPr>
              <w:t>1</w:t>
            </w:r>
            <w:r w:rsidRPr="00BE795E">
              <w:t>: -98dBm/15kHz</w:t>
            </w:r>
          </w:p>
          <w:p w14:paraId="408F03D5" w14:textId="77777777" w:rsidR="008F5455" w:rsidRPr="00BE795E" w:rsidRDefault="008F5455" w:rsidP="008F5455">
            <w:pPr>
              <w:pStyle w:val="TAL"/>
            </w:pPr>
            <w:r w:rsidRPr="00BE795E">
              <w:t>Noc</w:t>
            </w:r>
            <w:r w:rsidRPr="00BE795E">
              <w:rPr>
                <w:vertAlign w:val="subscript"/>
              </w:rPr>
              <w:t>2</w:t>
            </w:r>
            <w:r w:rsidRPr="00BE795E">
              <w:t>: -98dBm/15kHz</w:t>
            </w:r>
          </w:p>
          <w:p w14:paraId="4992EA74"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24394972"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44C36412" w14:textId="77777777" w:rsidR="008F5455" w:rsidRPr="00BE795E" w:rsidRDefault="008F5455" w:rsidP="008F5455">
            <w:pPr>
              <w:pStyle w:val="TAL"/>
            </w:pPr>
          </w:p>
          <w:p w14:paraId="16E2CF39" w14:textId="77777777" w:rsidR="008F5455" w:rsidRPr="00BE795E" w:rsidRDefault="008F5455" w:rsidP="008F5455">
            <w:pPr>
              <w:pStyle w:val="TAL"/>
            </w:pPr>
            <w:r w:rsidRPr="00BE795E">
              <w:t>52dB</w:t>
            </w:r>
          </w:p>
          <w:p w14:paraId="16347887" w14:textId="77777777" w:rsidR="008F5455" w:rsidRPr="00BE795E" w:rsidRDefault="008F5455" w:rsidP="008F5455">
            <w:pPr>
              <w:pStyle w:val="TAL"/>
              <w:rPr>
                <w:b/>
                <w:bCs/>
              </w:rPr>
            </w:pPr>
          </w:p>
          <w:p w14:paraId="76009D12" w14:textId="77777777" w:rsidR="008F5455" w:rsidRPr="00BE795E" w:rsidRDefault="008F5455" w:rsidP="008F5455">
            <w:pPr>
              <w:pStyle w:val="TAL"/>
              <w:rPr>
                <w:b/>
                <w:bCs/>
              </w:rPr>
            </w:pPr>
            <w:r w:rsidRPr="00BE795E">
              <w:rPr>
                <w:b/>
                <w:bCs/>
              </w:rPr>
              <w:t>Configuration 1 and 2:</w:t>
            </w:r>
          </w:p>
          <w:p w14:paraId="1096A710" w14:textId="77777777" w:rsidR="008F5455" w:rsidRPr="00BE795E" w:rsidRDefault="008F5455" w:rsidP="008F5455">
            <w:pPr>
              <w:pStyle w:val="TAL"/>
            </w:pPr>
            <w:r w:rsidRPr="00BE795E">
              <w:t>Cell 1:</w:t>
            </w:r>
          </w:p>
          <w:p w14:paraId="7E93DD76" w14:textId="77777777" w:rsidR="008F5455" w:rsidRPr="00BE795E" w:rsidRDefault="008F5455" w:rsidP="008F5455">
            <w:pPr>
              <w:pStyle w:val="TAL"/>
            </w:pPr>
            <w:r w:rsidRPr="00BE795E">
              <w:t>RSRP_52 to RSRP_75</w:t>
            </w:r>
          </w:p>
          <w:p w14:paraId="09A3F11B" w14:textId="77777777" w:rsidR="008F5455" w:rsidRPr="00BE795E" w:rsidRDefault="008F5455" w:rsidP="008F5455">
            <w:pPr>
              <w:pStyle w:val="TAL"/>
            </w:pPr>
            <w:r w:rsidRPr="00BE795E">
              <w:t>RSRQ_54 to RSRQ_71</w:t>
            </w:r>
          </w:p>
          <w:p w14:paraId="7165483C" w14:textId="77777777" w:rsidR="008F5455" w:rsidRPr="00BE795E" w:rsidRDefault="008F5455" w:rsidP="008F5455">
            <w:pPr>
              <w:pStyle w:val="TAL"/>
            </w:pPr>
          </w:p>
          <w:p w14:paraId="5591252D" w14:textId="77777777" w:rsidR="008F5455" w:rsidRPr="00BE795E" w:rsidRDefault="008F5455" w:rsidP="008F5455">
            <w:pPr>
              <w:pStyle w:val="TAL"/>
            </w:pPr>
            <w:r w:rsidRPr="00BE795E">
              <w:t>Cell 2:</w:t>
            </w:r>
          </w:p>
          <w:p w14:paraId="3C4C0118" w14:textId="77777777" w:rsidR="008F5455" w:rsidRPr="00BE795E" w:rsidRDefault="008F5455" w:rsidP="008F5455">
            <w:pPr>
              <w:pStyle w:val="TAL"/>
            </w:pPr>
            <w:r w:rsidRPr="00BE795E">
              <w:t>RSRP_39 to RSRP_62</w:t>
            </w:r>
          </w:p>
          <w:p w14:paraId="4AD2D614" w14:textId="77777777" w:rsidR="008F5455" w:rsidRPr="00BE795E" w:rsidRDefault="008F5455" w:rsidP="008F5455">
            <w:pPr>
              <w:pStyle w:val="TAL"/>
            </w:pPr>
            <w:r w:rsidRPr="00BE795E">
              <w:t>RSRQ_6 to RSRQ_27</w:t>
            </w:r>
          </w:p>
          <w:p w14:paraId="156B875F" w14:textId="77777777" w:rsidR="008F5455" w:rsidRPr="00BE795E" w:rsidRDefault="008F5455" w:rsidP="008F5455">
            <w:pPr>
              <w:pStyle w:val="TAL"/>
            </w:pPr>
          </w:p>
          <w:p w14:paraId="593513A3" w14:textId="77777777" w:rsidR="008F5455" w:rsidRPr="00BE795E" w:rsidRDefault="008F5455" w:rsidP="008F5455">
            <w:pPr>
              <w:pStyle w:val="TAL"/>
              <w:rPr>
                <w:b/>
                <w:bCs/>
              </w:rPr>
            </w:pPr>
            <w:r w:rsidRPr="00BE795E">
              <w:rPr>
                <w:b/>
                <w:bCs/>
              </w:rPr>
              <w:t>Configuration 3:</w:t>
            </w:r>
          </w:p>
          <w:p w14:paraId="643F4308" w14:textId="77777777" w:rsidR="008F5455" w:rsidRPr="00BE795E" w:rsidRDefault="008F5455" w:rsidP="008F5455">
            <w:pPr>
              <w:pStyle w:val="TAL"/>
            </w:pPr>
            <w:r w:rsidRPr="00BE795E">
              <w:t>Cell 1:</w:t>
            </w:r>
          </w:p>
          <w:p w14:paraId="69FB7C8B" w14:textId="77777777" w:rsidR="008F5455" w:rsidRPr="00BE795E" w:rsidRDefault="008F5455" w:rsidP="008F5455">
            <w:pPr>
              <w:pStyle w:val="TAL"/>
            </w:pPr>
            <w:r w:rsidRPr="00BE795E">
              <w:t>RSRP_55 to RSRP_78</w:t>
            </w:r>
          </w:p>
          <w:p w14:paraId="6FE5DD40" w14:textId="77777777" w:rsidR="008F5455" w:rsidRPr="00BE795E" w:rsidRDefault="008F5455" w:rsidP="008F5455">
            <w:pPr>
              <w:pStyle w:val="TAL"/>
            </w:pPr>
            <w:r w:rsidRPr="00BE795E">
              <w:t>RSRQ_54 to RSRQ_71</w:t>
            </w:r>
          </w:p>
          <w:p w14:paraId="6065CAA6" w14:textId="77777777" w:rsidR="008F5455" w:rsidRPr="00BE795E" w:rsidRDefault="008F5455" w:rsidP="008F5455">
            <w:pPr>
              <w:pStyle w:val="TAL"/>
            </w:pPr>
          </w:p>
          <w:p w14:paraId="3C1C1972" w14:textId="77777777" w:rsidR="008F5455" w:rsidRPr="00BE795E" w:rsidRDefault="008F5455" w:rsidP="008F5455">
            <w:pPr>
              <w:pStyle w:val="TAL"/>
            </w:pPr>
            <w:r w:rsidRPr="00BE795E">
              <w:t>Cell 2:</w:t>
            </w:r>
          </w:p>
          <w:p w14:paraId="1D090DC5" w14:textId="77777777" w:rsidR="008F5455" w:rsidRPr="00BE795E" w:rsidRDefault="008F5455" w:rsidP="008F5455">
            <w:pPr>
              <w:pStyle w:val="TAL"/>
            </w:pPr>
            <w:r w:rsidRPr="00BE795E">
              <w:t>RSRP_39 to RSRP_62</w:t>
            </w:r>
          </w:p>
          <w:p w14:paraId="7F6212DB" w14:textId="77777777" w:rsidR="008F5455" w:rsidRPr="00BE795E" w:rsidRDefault="008F5455" w:rsidP="008F5455">
            <w:pPr>
              <w:pStyle w:val="TAL"/>
            </w:pPr>
            <w:r w:rsidRPr="00BE795E">
              <w:t>RSRQ_6 to RSRQ_27</w:t>
            </w:r>
          </w:p>
        </w:tc>
      </w:tr>
      <w:tr w:rsidR="008F5455" w:rsidRPr="00BE795E" w14:paraId="693B4D77" w14:textId="77777777" w:rsidTr="00F07A79">
        <w:trPr>
          <w:jc w:val="center"/>
        </w:trPr>
        <w:tc>
          <w:tcPr>
            <w:tcW w:w="2843" w:type="dxa"/>
            <w:gridSpan w:val="2"/>
          </w:tcPr>
          <w:p w14:paraId="231BE2A0" w14:textId="77777777" w:rsidR="008F5455" w:rsidRPr="00BE795E" w:rsidRDefault="008F5455" w:rsidP="008F5455">
            <w:pPr>
              <w:keepNext/>
              <w:keepLines/>
              <w:spacing w:after="0"/>
              <w:rPr>
                <w:rFonts w:ascii="Arial" w:hAnsi="Arial"/>
                <w:sz w:val="18"/>
              </w:rPr>
            </w:pPr>
            <w:r w:rsidRPr="00BE795E">
              <w:rPr>
                <w:rFonts w:ascii="Arial" w:hAnsi="Arial"/>
                <w:sz w:val="18"/>
              </w:rPr>
              <w:t>6.6.17.1 NR SA FR1 event triggered reporting tests with autonomous activation/deactivation Pre-MG</w:t>
            </w:r>
          </w:p>
        </w:tc>
        <w:tc>
          <w:tcPr>
            <w:tcW w:w="3357" w:type="dxa"/>
          </w:tcPr>
          <w:p w14:paraId="7FD1C6B3" w14:textId="77777777" w:rsidR="008F5455" w:rsidRPr="00BE795E" w:rsidRDefault="008F5455" w:rsidP="008F5455">
            <w:pPr>
              <w:pStyle w:val="TAL"/>
            </w:pPr>
            <w:r w:rsidRPr="00BE795E">
              <w:t>During T1, T2:</w:t>
            </w:r>
          </w:p>
          <w:p w14:paraId="2DC0B22C" w14:textId="77777777" w:rsidR="008F5455" w:rsidRPr="00BE795E" w:rsidRDefault="008F5455" w:rsidP="008F5455">
            <w:pPr>
              <w:pStyle w:val="TAL"/>
            </w:pPr>
            <w:r w:rsidRPr="00BE795E">
              <w:t>Noc: -98dBm/15kHz</w:t>
            </w:r>
          </w:p>
          <w:p w14:paraId="54800019" w14:textId="77777777" w:rsidR="008F5455" w:rsidRPr="00BE795E" w:rsidRDefault="008F5455" w:rsidP="008F5455">
            <w:pPr>
              <w:pStyle w:val="TAL"/>
            </w:pPr>
            <w:r w:rsidRPr="00BE795E">
              <w:t>Ês1 / Noc: +4.00dB</w:t>
            </w:r>
          </w:p>
          <w:p w14:paraId="4D90AF2D" w14:textId="77777777" w:rsidR="008F5455" w:rsidRPr="00BE795E" w:rsidRDefault="008F5455" w:rsidP="008F5455">
            <w:pPr>
              <w:pStyle w:val="TAL"/>
            </w:pPr>
            <w:r w:rsidRPr="00BE795E">
              <w:t>Ês2 / Noc: -infinity</w:t>
            </w:r>
          </w:p>
          <w:p w14:paraId="429D20FF" w14:textId="77777777" w:rsidR="008F5455" w:rsidRPr="00BE795E" w:rsidRDefault="008F5455" w:rsidP="008F5455">
            <w:pPr>
              <w:pStyle w:val="TAL"/>
            </w:pPr>
          </w:p>
          <w:p w14:paraId="2107B3B3" w14:textId="77777777" w:rsidR="008F5455" w:rsidRPr="00BE795E" w:rsidRDefault="008F5455" w:rsidP="008F5455">
            <w:pPr>
              <w:pStyle w:val="TAL"/>
            </w:pPr>
            <w:r w:rsidRPr="00BE795E">
              <w:t>During T3:</w:t>
            </w:r>
          </w:p>
          <w:p w14:paraId="3F85A46E" w14:textId="77777777" w:rsidR="008F5455" w:rsidRPr="00BE795E" w:rsidRDefault="008F5455" w:rsidP="008F5455">
            <w:pPr>
              <w:pStyle w:val="TAL"/>
            </w:pPr>
            <w:r w:rsidRPr="00BE795E">
              <w:t>Noc: -98dBm/15kHz</w:t>
            </w:r>
          </w:p>
          <w:p w14:paraId="0501F7F7" w14:textId="77777777" w:rsidR="008F5455" w:rsidRPr="00BE795E" w:rsidRDefault="008F5455" w:rsidP="008F5455">
            <w:pPr>
              <w:pStyle w:val="TAL"/>
            </w:pPr>
            <w:r w:rsidRPr="00BE795E">
              <w:t>Ês1 / Noc: +4.00dB</w:t>
            </w:r>
          </w:p>
          <w:p w14:paraId="379276B4" w14:textId="77777777" w:rsidR="008F5455" w:rsidRPr="00BE795E" w:rsidRDefault="008F5455" w:rsidP="008F5455">
            <w:pPr>
              <w:keepNext/>
              <w:keepLines/>
              <w:spacing w:after="0"/>
              <w:rPr>
                <w:rFonts w:ascii="Arial" w:hAnsi="Arial"/>
                <w:sz w:val="18"/>
              </w:rPr>
            </w:pPr>
            <w:r w:rsidRPr="00BE795E">
              <w:rPr>
                <w:rFonts w:ascii="Arial" w:hAnsi="Arial"/>
                <w:sz w:val="18"/>
              </w:rPr>
              <w:t>Ês2 / Noc: +4.00dB</w:t>
            </w:r>
          </w:p>
        </w:tc>
        <w:tc>
          <w:tcPr>
            <w:tcW w:w="1643" w:type="dxa"/>
          </w:tcPr>
          <w:p w14:paraId="08E0A52B" w14:textId="77777777" w:rsidR="008F5455" w:rsidRPr="00BE795E" w:rsidRDefault="008F5455" w:rsidP="008F5455">
            <w:pPr>
              <w:pStyle w:val="TAL"/>
            </w:pPr>
            <w:r w:rsidRPr="00BE795E">
              <w:t>During T1:</w:t>
            </w:r>
          </w:p>
          <w:p w14:paraId="2D2D2AEE" w14:textId="77777777" w:rsidR="008F5455" w:rsidRPr="00BE795E" w:rsidRDefault="008F5455" w:rsidP="008F5455">
            <w:pPr>
              <w:pStyle w:val="TAL"/>
            </w:pPr>
            <w:r w:rsidRPr="00BE795E">
              <w:t>0dB</w:t>
            </w:r>
          </w:p>
          <w:p w14:paraId="38D4AACD" w14:textId="77777777" w:rsidR="008F5455" w:rsidRPr="00BE795E" w:rsidRDefault="008F5455" w:rsidP="008F5455">
            <w:pPr>
              <w:pStyle w:val="TAL"/>
            </w:pPr>
            <w:r w:rsidRPr="00BE795E">
              <w:t>0dB</w:t>
            </w:r>
          </w:p>
          <w:p w14:paraId="51A9591B" w14:textId="77777777" w:rsidR="008F5455" w:rsidRPr="00BE795E" w:rsidRDefault="008F5455" w:rsidP="008F5455">
            <w:pPr>
              <w:pStyle w:val="TAL"/>
            </w:pPr>
            <w:r w:rsidRPr="00BE795E">
              <w:t>0dB</w:t>
            </w:r>
          </w:p>
          <w:p w14:paraId="68CC4A75" w14:textId="77777777" w:rsidR="008F5455" w:rsidRPr="00BE795E" w:rsidRDefault="008F5455" w:rsidP="008F5455">
            <w:pPr>
              <w:pStyle w:val="TAL"/>
            </w:pPr>
          </w:p>
          <w:p w14:paraId="005148B1" w14:textId="77777777" w:rsidR="008F5455" w:rsidRPr="00BE795E" w:rsidRDefault="008F5455" w:rsidP="008F5455">
            <w:pPr>
              <w:pStyle w:val="TAL"/>
            </w:pPr>
            <w:r w:rsidRPr="00BE795E">
              <w:t>During T2:</w:t>
            </w:r>
          </w:p>
          <w:p w14:paraId="495E6E24" w14:textId="77777777" w:rsidR="008F5455" w:rsidRPr="00BE795E" w:rsidRDefault="008F5455" w:rsidP="008F5455">
            <w:pPr>
              <w:pStyle w:val="TAL"/>
            </w:pPr>
            <w:r w:rsidRPr="00BE795E">
              <w:t>0dB</w:t>
            </w:r>
          </w:p>
          <w:p w14:paraId="46B42BA1" w14:textId="77777777" w:rsidR="008F5455" w:rsidRPr="00BE795E" w:rsidRDefault="008F5455" w:rsidP="008F5455">
            <w:pPr>
              <w:pStyle w:val="TAL"/>
            </w:pPr>
            <w:r w:rsidRPr="00BE795E">
              <w:t>0dB</w:t>
            </w:r>
          </w:p>
          <w:p w14:paraId="08FA8B78" w14:textId="77777777" w:rsidR="008F5455" w:rsidRPr="00BE795E" w:rsidRDefault="008F5455" w:rsidP="008F5455">
            <w:pPr>
              <w:keepNext/>
              <w:keepLines/>
              <w:spacing w:after="0"/>
              <w:rPr>
                <w:rFonts w:ascii="Arial" w:hAnsi="Arial"/>
                <w:sz w:val="18"/>
              </w:rPr>
            </w:pPr>
            <w:r w:rsidRPr="00BE795E">
              <w:rPr>
                <w:rFonts w:ascii="Arial" w:hAnsi="Arial"/>
                <w:sz w:val="18"/>
              </w:rPr>
              <w:t>0dB</w:t>
            </w:r>
          </w:p>
          <w:p w14:paraId="0EC5351E" w14:textId="77777777" w:rsidR="008F5455" w:rsidRPr="00BE795E" w:rsidRDefault="008F5455" w:rsidP="008F5455">
            <w:pPr>
              <w:keepNext/>
              <w:keepLines/>
              <w:spacing w:after="0"/>
              <w:rPr>
                <w:rFonts w:ascii="Arial" w:hAnsi="Arial"/>
                <w:sz w:val="18"/>
              </w:rPr>
            </w:pPr>
          </w:p>
          <w:p w14:paraId="3E936E0E" w14:textId="77777777" w:rsidR="008F5455" w:rsidRPr="00BE795E" w:rsidRDefault="008F5455" w:rsidP="008F5455">
            <w:pPr>
              <w:pStyle w:val="TAL"/>
            </w:pPr>
            <w:r w:rsidRPr="00BE795E">
              <w:t>During T3:</w:t>
            </w:r>
          </w:p>
          <w:p w14:paraId="38F1E4BB" w14:textId="77777777" w:rsidR="008F5455" w:rsidRPr="00BE795E" w:rsidRDefault="008F5455" w:rsidP="008F5455">
            <w:pPr>
              <w:pStyle w:val="TAL"/>
            </w:pPr>
            <w:r w:rsidRPr="00BE795E">
              <w:t>0dB</w:t>
            </w:r>
          </w:p>
          <w:p w14:paraId="32E0A503" w14:textId="77777777" w:rsidR="008F5455" w:rsidRPr="00BE795E" w:rsidRDefault="008F5455" w:rsidP="008F5455">
            <w:pPr>
              <w:pStyle w:val="TAL"/>
            </w:pPr>
            <w:r w:rsidRPr="00BE795E">
              <w:t>0dB</w:t>
            </w:r>
          </w:p>
          <w:p w14:paraId="6F273E13" w14:textId="77777777" w:rsidR="008F5455" w:rsidRPr="00BE795E" w:rsidRDefault="008F5455" w:rsidP="008F5455">
            <w:pPr>
              <w:keepNext/>
              <w:keepLines/>
              <w:spacing w:after="0"/>
              <w:rPr>
                <w:rFonts w:ascii="Arial" w:hAnsi="Arial"/>
                <w:sz w:val="18"/>
              </w:rPr>
            </w:pPr>
            <w:r w:rsidRPr="00BE795E">
              <w:rPr>
                <w:rFonts w:ascii="Arial" w:hAnsi="Arial"/>
                <w:sz w:val="18"/>
              </w:rPr>
              <w:t>0dB</w:t>
            </w:r>
          </w:p>
        </w:tc>
        <w:tc>
          <w:tcPr>
            <w:tcW w:w="2756" w:type="dxa"/>
          </w:tcPr>
          <w:p w14:paraId="4F8564E0" w14:textId="77777777" w:rsidR="008F5455" w:rsidRPr="00BE795E" w:rsidRDefault="008F5455" w:rsidP="008F5455">
            <w:pPr>
              <w:pStyle w:val="TAL"/>
            </w:pPr>
            <w:r w:rsidRPr="00BE795E">
              <w:t>During T1, T2:</w:t>
            </w:r>
          </w:p>
          <w:p w14:paraId="4B7BB686" w14:textId="77777777" w:rsidR="008F5455" w:rsidRPr="00BE795E" w:rsidRDefault="008F5455" w:rsidP="008F5455">
            <w:pPr>
              <w:pStyle w:val="TAL"/>
            </w:pPr>
            <w:r w:rsidRPr="00BE795E">
              <w:t>Noc: -98dBm/15kHz</w:t>
            </w:r>
          </w:p>
          <w:p w14:paraId="641601A7" w14:textId="77777777" w:rsidR="008F5455" w:rsidRPr="00BE795E" w:rsidRDefault="008F5455" w:rsidP="008F5455">
            <w:pPr>
              <w:pStyle w:val="TAL"/>
            </w:pPr>
            <w:r w:rsidRPr="00BE795E">
              <w:t>Ês1 / Noc: +4.00dB</w:t>
            </w:r>
          </w:p>
          <w:p w14:paraId="3B4A4EBE" w14:textId="77777777" w:rsidR="008F5455" w:rsidRPr="00BE795E" w:rsidRDefault="008F5455" w:rsidP="008F5455">
            <w:pPr>
              <w:pStyle w:val="TAL"/>
            </w:pPr>
            <w:r w:rsidRPr="00BE795E">
              <w:t>Ês2 / Noc: -infinity</w:t>
            </w:r>
          </w:p>
          <w:p w14:paraId="2CBB9828" w14:textId="77777777" w:rsidR="008F5455" w:rsidRPr="00BE795E" w:rsidRDefault="008F5455" w:rsidP="008F5455">
            <w:pPr>
              <w:pStyle w:val="TAL"/>
            </w:pPr>
          </w:p>
          <w:p w14:paraId="33C8F4CC" w14:textId="77777777" w:rsidR="008F5455" w:rsidRPr="00BE795E" w:rsidRDefault="008F5455" w:rsidP="008F5455">
            <w:pPr>
              <w:pStyle w:val="TAL"/>
            </w:pPr>
            <w:r w:rsidRPr="00BE795E">
              <w:t>During T3:</w:t>
            </w:r>
          </w:p>
          <w:p w14:paraId="3F640DC7" w14:textId="77777777" w:rsidR="008F5455" w:rsidRPr="00BE795E" w:rsidRDefault="008F5455" w:rsidP="008F5455">
            <w:pPr>
              <w:pStyle w:val="TAL"/>
            </w:pPr>
            <w:r w:rsidRPr="00BE795E">
              <w:t>Noc: -98dBm/15kHz</w:t>
            </w:r>
          </w:p>
          <w:p w14:paraId="7C7152B2" w14:textId="77777777" w:rsidR="008F5455" w:rsidRPr="00BE795E" w:rsidRDefault="008F5455" w:rsidP="008F5455">
            <w:pPr>
              <w:pStyle w:val="TAL"/>
            </w:pPr>
            <w:r w:rsidRPr="00BE795E">
              <w:t>Ês1 / Noc: +4.00dB</w:t>
            </w:r>
          </w:p>
          <w:p w14:paraId="227E7AD7" w14:textId="77777777" w:rsidR="008F5455" w:rsidRPr="00BE795E" w:rsidRDefault="008F5455" w:rsidP="008F5455">
            <w:pPr>
              <w:keepNext/>
              <w:keepLines/>
              <w:spacing w:after="0"/>
              <w:rPr>
                <w:rFonts w:ascii="Arial" w:hAnsi="Arial"/>
                <w:sz w:val="18"/>
              </w:rPr>
            </w:pPr>
            <w:r w:rsidRPr="00BE795E">
              <w:rPr>
                <w:rFonts w:ascii="Arial" w:hAnsi="Arial"/>
                <w:sz w:val="18"/>
              </w:rPr>
              <w:t>Ês2 / Noc: +4.00dB</w:t>
            </w:r>
          </w:p>
        </w:tc>
      </w:tr>
      <w:tr w:rsidR="008F5455" w:rsidRPr="00BE795E" w14:paraId="6F62CC1C" w14:textId="77777777" w:rsidTr="00F07A79">
        <w:trPr>
          <w:jc w:val="center"/>
        </w:trPr>
        <w:tc>
          <w:tcPr>
            <w:tcW w:w="2843" w:type="dxa"/>
            <w:gridSpan w:val="2"/>
          </w:tcPr>
          <w:p w14:paraId="2317B363" w14:textId="77777777" w:rsidR="008F5455" w:rsidRPr="00BE795E" w:rsidRDefault="008F5455" w:rsidP="008F5455">
            <w:pPr>
              <w:keepNext/>
              <w:keepLines/>
              <w:spacing w:after="0"/>
              <w:rPr>
                <w:rFonts w:ascii="Arial" w:hAnsi="Arial"/>
                <w:sz w:val="18"/>
              </w:rPr>
            </w:pPr>
            <w:r w:rsidRPr="00BE795E">
              <w:rPr>
                <w:rFonts w:ascii="Arial" w:hAnsi="Arial"/>
                <w:sz w:val="18"/>
              </w:rPr>
              <w:t>6.6.17.2 NR SA FR1 event triggered reporting tests with pre-configured measurement gaps and network-controlled activation/deactivation</w:t>
            </w:r>
          </w:p>
        </w:tc>
        <w:tc>
          <w:tcPr>
            <w:tcW w:w="3357" w:type="dxa"/>
          </w:tcPr>
          <w:p w14:paraId="5F4998AE" w14:textId="77777777" w:rsidR="008F5455" w:rsidRPr="00BE795E" w:rsidRDefault="008F5455" w:rsidP="008F5455">
            <w:pPr>
              <w:keepNext/>
              <w:keepLines/>
              <w:spacing w:after="0"/>
              <w:rPr>
                <w:rFonts w:ascii="Arial" w:hAnsi="Arial"/>
                <w:sz w:val="18"/>
              </w:rPr>
            </w:pPr>
            <w:r w:rsidRPr="00BE795E">
              <w:rPr>
                <w:rFonts w:ascii="Arial" w:hAnsi="Arial"/>
                <w:sz w:val="18"/>
              </w:rPr>
              <w:t>Same as 6.6.17.1</w:t>
            </w:r>
          </w:p>
        </w:tc>
        <w:tc>
          <w:tcPr>
            <w:tcW w:w="1643" w:type="dxa"/>
          </w:tcPr>
          <w:p w14:paraId="25734280" w14:textId="77777777" w:rsidR="008F5455" w:rsidRPr="00BE795E" w:rsidRDefault="008F5455" w:rsidP="008F5455">
            <w:pPr>
              <w:keepNext/>
              <w:keepLines/>
              <w:spacing w:after="0"/>
              <w:rPr>
                <w:rFonts w:ascii="Arial" w:hAnsi="Arial"/>
                <w:sz w:val="18"/>
              </w:rPr>
            </w:pPr>
            <w:r w:rsidRPr="00BE795E">
              <w:rPr>
                <w:rFonts w:ascii="Arial" w:hAnsi="Arial"/>
                <w:sz w:val="18"/>
              </w:rPr>
              <w:t>Same as 6.6.17.1</w:t>
            </w:r>
          </w:p>
        </w:tc>
        <w:tc>
          <w:tcPr>
            <w:tcW w:w="2756" w:type="dxa"/>
          </w:tcPr>
          <w:p w14:paraId="51CAE292" w14:textId="77777777" w:rsidR="008F5455" w:rsidRPr="00BE795E" w:rsidRDefault="008F5455" w:rsidP="008F5455">
            <w:pPr>
              <w:keepNext/>
              <w:keepLines/>
              <w:spacing w:after="0"/>
              <w:rPr>
                <w:rFonts w:ascii="Arial" w:hAnsi="Arial"/>
                <w:sz w:val="18"/>
              </w:rPr>
            </w:pPr>
            <w:r w:rsidRPr="00BE795E">
              <w:rPr>
                <w:rFonts w:ascii="Arial" w:hAnsi="Arial"/>
                <w:sz w:val="18"/>
              </w:rPr>
              <w:t>Same as 6.6.17.1</w:t>
            </w:r>
          </w:p>
        </w:tc>
      </w:tr>
      <w:tr w:rsidR="008F5455" w:rsidRPr="00BE795E" w14:paraId="35B00BB7"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C3D3C8B" w14:textId="77777777" w:rsidR="008F5455" w:rsidRPr="00BE795E" w:rsidRDefault="008F5455" w:rsidP="008F5455">
            <w:pPr>
              <w:keepNext/>
              <w:keepLines/>
              <w:spacing w:after="0"/>
              <w:rPr>
                <w:rFonts w:ascii="Arial" w:hAnsi="Arial" w:cs="Arial"/>
                <w:snapToGrid w:val="0"/>
                <w:sz w:val="18"/>
                <w:szCs w:val="18"/>
              </w:rPr>
            </w:pPr>
            <w:r w:rsidRPr="00BE795E">
              <w:rPr>
                <w:rFonts w:ascii="Arial" w:hAnsi="Arial" w:cs="Arial"/>
                <w:snapToGrid w:val="0"/>
                <w:sz w:val="18"/>
                <w:szCs w:val="18"/>
              </w:rPr>
              <w:lastRenderedPageBreak/>
              <w:t xml:space="preserve">6.6.18.1 </w:t>
            </w:r>
            <w:r w:rsidRPr="00BE795E">
              <w:rPr>
                <w:rFonts w:ascii="Arial" w:hAnsi="Arial" w:cs="Arial"/>
                <w:sz w:val="18"/>
                <w:szCs w:val="18"/>
              </w:rPr>
              <w:t>NR SA FR1 event-triggered reporting for concurrent gaps non-overlap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14486968" w14:textId="77777777" w:rsidR="008F5455" w:rsidRPr="00BE795E" w:rsidRDefault="008F5455" w:rsidP="008F5455">
            <w:pPr>
              <w:pStyle w:val="TAL"/>
              <w:rPr>
                <w:rFonts w:cs="Arial"/>
                <w:szCs w:val="18"/>
              </w:rPr>
            </w:pPr>
            <w:r w:rsidRPr="00BE795E">
              <w:rPr>
                <w:rFonts w:cs="Arial"/>
                <w:szCs w:val="18"/>
              </w:rPr>
              <w:t>During T1:</w:t>
            </w:r>
          </w:p>
          <w:p w14:paraId="39006424" w14:textId="77777777" w:rsidR="008F5455" w:rsidRPr="00BE795E" w:rsidRDefault="008F5455" w:rsidP="008F5455">
            <w:pPr>
              <w:pStyle w:val="TAL"/>
              <w:rPr>
                <w:rFonts w:cs="Arial"/>
                <w:szCs w:val="18"/>
              </w:rPr>
            </w:pPr>
            <w:r w:rsidRPr="00BE795E">
              <w:rPr>
                <w:rFonts w:cs="Arial"/>
                <w:szCs w:val="18"/>
              </w:rPr>
              <w:t>Freq 1 Noc</w:t>
            </w:r>
            <w:r w:rsidRPr="00BE795E">
              <w:rPr>
                <w:rFonts w:cs="Arial"/>
                <w:szCs w:val="18"/>
                <w:vertAlign w:val="subscript"/>
              </w:rPr>
              <w:t>1</w:t>
            </w:r>
            <w:r w:rsidRPr="00BE795E">
              <w:rPr>
                <w:rFonts w:cs="Arial"/>
                <w:szCs w:val="18"/>
              </w:rPr>
              <w:t>: -98dBm/15kHz</w:t>
            </w:r>
          </w:p>
          <w:p w14:paraId="5F0E9D1B" w14:textId="77777777" w:rsidR="008F5455" w:rsidRPr="00BE795E" w:rsidRDefault="008F5455" w:rsidP="008F5455">
            <w:pPr>
              <w:pStyle w:val="TAL"/>
              <w:rPr>
                <w:rFonts w:cs="Arial"/>
                <w:szCs w:val="18"/>
              </w:rPr>
            </w:pPr>
            <w:r w:rsidRPr="00BE795E">
              <w:rPr>
                <w:rFonts w:cs="Arial"/>
                <w:szCs w:val="18"/>
              </w:rPr>
              <w:t>Freq 2 Noc</w:t>
            </w:r>
            <w:r w:rsidRPr="00BE795E">
              <w:rPr>
                <w:rFonts w:cs="Arial"/>
                <w:szCs w:val="18"/>
                <w:vertAlign w:val="subscript"/>
              </w:rPr>
              <w:t>2</w:t>
            </w:r>
            <w:r w:rsidRPr="00BE795E">
              <w:rPr>
                <w:rFonts w:cs="Arial"/>
                <w:szCs w:val="18"/>
              </w:rPr>
              <w:t>: -98dBm/15kHz</w:t>
            </w:r>
          </w:p>
          <w:p w14:paraId="4EAE0174" w14:textId="77777777" w:rsidR="008F5455" w:rsidRPr="00BE795E" w:rsidRDefault="008F5455" w:rsidP="008F5455">
            <w:pPr>
              <w:pStyle w:val="TAL"/>
              <w:rPr>
                <w:rFonts w:cs="Arial"/>
                <w:szCs w:val="18"/>
              </w:rPr>
            </w:pPr>
            <w:r w:rsidRPr="00BE795E">
              <w:rPr>
                <w:rFonts w:cs="Arial"/>
                <w:szCs w:val="18"/>
              </w:rPr>
              <w:t>Freq 3 Noc</w:t>
            </w:r>
            <w:r w:rsidRPr="00BE795E">
              <w:rPr>
                <w:rFonts w:cs="Arial"/>
                <w:szCs w:val="18"/>
                <w:vertAlign w:val="subscript"/>
              </w:rPr>
              <w:t>3</w:t>
            </w:r>
            <w:r w:rsidRPr="00BE795E">
              <w:rPr>
                <w:rFonts w:cs="Arial"/>
                <w:szCs w:val="18"/>
              </w:rPr>
              <w:t>: -98dBm/15kHz</w:t>
            </w:r>
          </w:p>
          <w:p w14:paraId="047AA785" w14:textId="77777777" w:rsidR="008F5455" w:rsidRPr="00BE795E" w:rsidRDefault="008F5455" w:rsidP="008F5455">
            <w:pPr>
              <w:pStyle w:val="TAL"/>
              <w:rPr>
                <w:rFonts w:cs="Arial"/>
                <w:szCs w:val="18"/>
              </w:rPr>
            </w:pPr>
            <w:r w:rsidRPr="00BE795E">
              <w:rPr>
                <w:rFonts w:cs="Arial"/>
                <w:szCs w:val="18"/>
              </w:rPr>
              <w:t>Freq 1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+4.00dB</w:t>
            </w:r>
          </w:p>
          <w:p w14:paraId="70794DC3" w14:textId="77777777" w:rsidR="008F5455" w:rsidRPr="00BE795E" w:rsidRDefault="008F5455" w:rsidP="008F5455">
            <w:pPr>
              <w:keepNext/>
              <w:keepLines/>
              <w:spacing w:after="0"/>
              <w:rPr>
                <w:rFonts w:cs="Arial"/>
                <w:szCs w:val="18"/>
              </w:rPr>
            </w:pPr>
            <w:r w:rsidRPr="00BE795E">
              <w:rPr>
                <w:rFonts w:ascii="Arial" w:hAnsi="Arial" w:cs="Arial"/>
                <w:sz w:val="18"/>
                <w:szCs w:val="18"/>
              </w:rPr>
              <w:t>Freq 2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-infinity</w:t>
            </w:r>
          </w:p>
          <w:p w14:paraId="78A937BC"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3 Ês</w:t>
            </w:r>
            <w:r w:rsidRPr="00BE795E">
              <w:rPr>
                <w:rFonts w:ascii="Arial" w:hAnsi="Arial" w:cs="Arial"/>
                <w:sz w:val="18"/>
                <w:szCs w:val="18"/>
                <w:vertAlign w:val="subscript"/>
              </w:rPr>
              <w:t>3</w:t>
            </w:r>
            <w:r w:rsidRPr="00BE795E">
              <w:rPr>
                <w:rFonts w:ascii="Arial" w:hAnsi="Arial" w:cs="Arial"/>
                <w:sz w:val="18"/>
                <w:szCs w:val="18"/>
              </w:rPr>
              <w:t xml:space="preserve"> / Noc</w:t>
            </w:r>
            <w:r w:rsidRPr="00BE795E">
              <w:rPr>
                <w:rFonts w:ascii="Arial" w:hAnsi="Arial" w:cs="Arial"/>
                <w:sz w:val="18"/>
                <w:szCs w:val="18"/>
                <w:vertAlign w:val="subscript"/>
              </w:rPr>
              <w:t>3</w:t>
            </w:r>
            <w:r w:rsidRPr="00BE795E">
              <w:rPr>
                <w:rFonts w:ascii="Arial" w:hAnsi="Arial" w:cs="Arial"/>
                <w:sz w:val="18"/>
                <w:szCs w:val="18"/>
              </w:rPr>
              <w:t>: -infinity</w:t>
            </w:r>
          </w:p>
          <w:p w14:paraId="0ECC17EB" w14:textId="77777777" w:rsidR="008F5455" w:rsidRPr="00BE795E" w:rsidRDefault="008F5455" w:rsidP="008F5455">
            <w:pPr>
              <w:pStyle w:val="TAL"/>
              <w:rPr>
                <w:rFonts w:cs="Arial"/>
                <w:szCs w:val="18"/>
              </w:rPr>
            </w:pPr>
          </w:p>
          <w:p w14:paraId="46BE4625" w14:textId="77777777" w:rsidR="008F5455" w:rsidRPr="00BE795E" w:rsidRDefault="008F5455" w:rsidP="008F5455">
            <w:pPr>
              <w:pStyle w:val="TAL"/>
              <w:rPr>
                <w:rFonts w:cs="Arial"/>
                <w:szCs w:val="18"/>
              </w:rPr>
            </w:pPr>
            <w:r w:rsidRPr="00BE795E">
              <w:rPr>
                <w:rFonts w:cs="Arial"/>
                <w:szCs w:val="18"/>
              </w:rPr>
              <w:t>During T2:</w:t>
            </w:r>
          </w:p>
          <w:p w14:paraId="0C95E6FD" w14:textId="77777777" w:rsidR="008F5455" w:rsidRPr="00BE795E" w:rsidRDefault="008F5455" w:rsidP="008F5455">
            <w:pPr>
              <w:pStyle w:val="TAL"/>
              <w:rPr>
                <w:rFonts w:cs="Arial"/>
                <w:szCs w:val="18"/>
              </w:rPr>
            </w:pPr>
            <w:r w:rsidRPr="00BE795E">
              <w:rPr>
                <w:rFonts w:cs="Arial"/>
                <w:szCs w:val="18"/>
              </w:rPr>
              <w:t>Freq 1 Noc</w:t>
            </w:r>
            <w:r w:rsidRPr="00BE795E">
              <w:rPr>
                <w:rFonts w:cs="Arial"/>
                <w:szCs w:val="18"/>
                <w:vertAlign w:val="subscript"/>
              </w:rPr>
              <w:t>1</w:t>
            </w:r>
            <w:r w:rsidRPr="00BE795E">
              <w:rPr>
                <w:rFonts w:cs="Arial"/>
                <w:szCs w:val="18"/>
              </w:rPr>
              <w:t>: -98dBm/15kHz</w:t>
            </w:r>
          </w:p>
          <w:p w14:paraId="6DCB40D0" w14:textId="77777777" w:rsidR="008F5455" w:rsidRPr="00BE795E" w:rsidRDefault="008F5455" w:rsidP="008F5455">
            <w:pPr>
              <w:pStyle w:val="TAL"/>
              <w:rPr>
                <w:rFonts w:cs="Arial"/>
                <w:szCs w:val="18"/>
              </w:rPr>
            </w:pPr>
            <w:r w:rsidRPr="00BE795E">
              <w:rPr>
                <w:rFonts w:cs="Arial"/>
                <w:szCs w:val="18"/>
              </w:rPr>
              <w:t>Freq 2 Noc</w:t>
            </w:r>
            <w:r w:rsidRPr="00BE795E">
              <w:rPr>
                <w:rFonts w:cs="Arial"/>
                <w:szCs w:val="18"/>
                <w:vertAlign w:val="subscript"/>
              </w:rPr>
              <w:t>2</w:t>
            </w:r>
            <w:r w:rsidRPr="00BE795E">
              <w:rPr>
                <w:rFonts w:cs="Arial"/>
                <w:szCs w:val="18"/>
              </w:rPr>
              <w:t>: -98dBm/15kHz</w:t>
            </w:r>
          </w:p>
          <w:p w14:paraId="298261A7" w14:textId="77777777" w:rsidR="008F5455" w:rsidRPr="00BE795E" w:rsidRDefault="008F5455" w:rsidP="008F5455">
            <w:pPr>
              <w:pStyle w:val="TAL"/>
              <w:rPr>
                <w:rFonts w:cs="Arial"/>
                <w:szCs w:val="18"/>
              </w:rPr>
            </w:pPr>
            <w:r w:rsidRPr="00BE795E">
              <w:rPr>
                <w:rFonts w:cs="Arial"/>
                <w:szCs w:val="18"/>
              </w:rPr>
              <w:t>Freq 3 Noc</w:t>
            </w:r>
            <w:r w:rsidRPr="00BE795E">
              <w:rPr>
                <w:rFonts w:cs="Arial"/>
                <w:szCs w:val="18"/>
                <w:vertAlign w:val="subscript"/>
              </w:rPr>
              <w:t>3</w:t>
            </w:r>
            <w:r w:rsidRPr="00BE795E">
              <w:rPr>
                <w:rFonts w:cs="Arial"/>
                <w:szCs w:val="18"/>
              </w:rPr>
              <w:t>: -98dBm/15kHz</w:t>
            </w:r>
          </w:p>
          <w:p w14:paraId="09E90156" w14:textId="77777777" w:rsidR="008F5455" w:rsidRPr="00BE795E" w:rsidRDefault="008F5455" w:rsidP="008F5455">
            <w:pPr>
              <w:pStyle w:val="TAL"/>
              <w:rPr>
                <w:rFonts w:cs="Arial"/>
                <w:szCs w:val="18"/>
              </w:rPr>
            </w:pPr>
            <w:r w:rsidRPr="00BE795E">
              <w:rPr>
                <w:rFonts w:cs="Arial"/>
                <w:szCs w:val="18"/>
              </w:rPr>
              <w:t>Freq 1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+4.00dB</w:t>
            </w:r>
          </w:p>
          <w:p w14:paraId="4AE50686"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2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+7.00dB</w:t>
            </w:r>
          </w:p>
          <w:p w14:paraId="4F382B0E"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3 Ês</w:t>
            </w:r>
            <w:r w:rsidRPr="00BE795E">
              <w:rPr>
                <w:rFonts w:ascii="Arial" w:hAnsi="Arial" w:cs="Arial"/>
                <w:sz w:val="18"/>
                <w:szCs w:val="18"/>
                <w:vertAlign w:val="subscript"/>
              </w:rPr>
              <w:t>3</w:t>
            </w:r>
            <w:r w:rsidRPr="00BE795E">
              <w:rPr>
                <w:rFonts w:ascii="Arial" w:hAnsi="Arial" w:cs="Arial"/>
                <w:sz w:val="18"/>
                <w:szCs w:val="18"/>
              </w:rPr>
              <w:t xml:space="preserve"> / Noc</w:t>
            </w:r>
            <w:r w:rsidRPr="00BE795E">
              <w:rPr>
                <w:rFonts w:ascii="Arial" w:hAnsi="Arial" w:cs="Arial"/>
                <w:sz w:val="18"/>
                <w:szCs w:val="18"/>
                <w:vertAlign w:val="subscript"/>
              </w:rPr>
              <w:t>3</w:t>
            </w:r>
            <w:r w:rsidRPr="00BE795E">
              <w:rPr>
                <w:rFonts w:ascii="Arial" w:hAnsi="Arial" w:cs="Arial"/>
                <w:sz w:val="18"/>
                <w:szCs w:val="18"/>
              </w:rPr>
              <w:t>: +7.00dB</w:t>
            </w:r>
          </w:p>
        </w:tc>
        <w:tc>
          <w:tcPr>
            <w:tcW w:w="1643" w:type="dxa"/>
            <w:tcBorders>
              <w:top w:val="single" w:sz="4" w:space="0" w:color="auto"/>
              <w:left w:val="single" w:sz="4" w:space="0" w:color="auto"/>
              <w:bottom w:val="single" w:sz="4" w:space="0" w:color="auto"/>
              <w:right w:val="single" w:sz="4" w:space="0" w:color="auto"/>
            </w:tcBorders>
          </w:tcPr>
          <w:p w14:paraId="38D892E6" w14:textId="77777777" w:rsidR="008F5455" w:rsidRPr="00BE795E" w:rsidRDefault="008F5455" w:rsidP="008F5455">
            <w:pPr>
              <w:pStyle w:val="TAL"/>
              <w:rPr>
                <w:rFonts w:cs="Arial"/>
                <w:szCs w:val="18"/>
              </w:rPr>
            </w:pPr>
            <w:r w:rsidRPr="00BE795E">
              <w:rPr>
                <w:rFonts w:cs="Arial"/>
                <w:szCs w:val="18"/>
              </w:rPr>
              <w:t>During T1:</w:t>
            </w:r>
          </w:p>
          <w:p w14:paraId="67886116" w14:textId="77777777" w:rsidR="008F5455" w:rsidRPr="00BE795E" w:rsidRDefault="008F5455" w:rsidP="008F5455">
            <w:pPr>
              <w:pStyle w:val="TAL"/>
              <w:rPr>
                <w:rFonts w:cs="Arial"/>
                <w:szCs w:val="18"/>
              </w:rPr>
            </w:pPr>
            <w:r w:rsidRPr="00BE795E">
              <w:rPr>
                <w:rFonts w:cs="Arial"/>
                <w:szCs w:val="18"/>
              </w:rPr>
              <w:t>0dB</w:t>
            </w:r>
          </w:p>
          <w:p w14:paraId="76017988" w14:textId="77777777" w:rsidR="008F5455" w:rsidRPr="00BE795E" w:rsidRDefault="008F5455" w:rsidP="008F5455">
            <w:pPr>
              <w:pStyle w:val="TAL"/>
              <w:rPr>
                <w:rFonts w:cs="Arial"/>
                <w:szCs w:val="18"/>
              </w:rPr>
            </w:pPr>
            <w:r w:rsidRPr="00BE795E">
              <w:rPr>
                <w:rFonts w:cs="Arial"/>
                <w:szCs w:val="18"/>
              </w:rPr>
              <w:t>0dB</w:t>
            </w:r>
          </w:p>
          <w:p w14:paraId="31A04FDE" w14:textId="77777777" w:rsidR="008F5455" w:rsidRPr="00BE795E" w:rsidRDefault="008F5455" w:rsidP="008F5455">
            <w:pPr>
              <w:pStyle w:val="TAL"/>
              <w:rPr>
                <w:rFonts w:cs="Arial"/>
                <w:szCs w:val="18"/>
              </w:rPr>
            </w:pPr>
            <w:r w:rsidRPr="00BE795E">
              <w:rPr>
                <w:rFonts w:cs="Arial"/>
                <w:szCs w:val="18"/>
              </w:rPr>
              <w:t>0dB</w:t>
            </w:r>
          </w:p>
          <w:p w14:paraId="6E24BC0E" w14:textId="77777777" w:rsidR="008F5455" w:rsidRPr="00BE795E" w:rsidRDefault="008F5455" w:rsidP="008F5455">
            <w:pPr>
              <w:pStyle w:val="TAL"/>
              <w:rPr>
                <w:rFonts w:cs="Arial"/>
                <w:szCs w:val="18"/>
              </w:rPr>
            </w:pPr>
            <w:r w:rsidRPr="00BE795E">
              <w:rPr>
                <w:rFonts w:cs="Arial"/>
                <w:szCs w:val="18"/>
              </w:rPr>
              <w:t>0dB</w:t>
            </w:r>
          </w:p>
          <w:p w14:paraId="124F5F13" w14:textId="77777777" w:rsidR="008F5455" w:rsidRPr="00BE795E" w:rsidRDefault="008F5455" w:rsidP="008F5455">
            <w:pPr>
              <w:pStyle w:val="TAL"/>
              <w:rPr>
                <w:rFonts w:cs="Arial"/>
                <w:szCs w:val="18"/>
              </w:rPr>
            </w:pPr>
            <w:r w:rsidRPr="00BE795E">
              <w:rPr>
                <w:rFonts w:cs="Arial"/>
                <w:szCs w:val="18"/>
              </w:rPr>
              <w:t>0dB</w:t>
            </w:r>
          </w:p>
          <w:p w14:paraId="09FF044B" w14:textId="77777777" w:rsidR="008F5455" w:rsidRPr="00BE795E" w:rsidRDefault="008F5455" w:rsidP="008F5455">
            <w:pPr>
              <w:pStyle w:val="TAL"/>
              <w:rPr>
                <w:rFonts w:cs="Arial"/>
                <w:szCs w:val="18"/>
              </w:rPr>
            </w:pPr>
            <w:r w:rsidRPr="00BE795E">
              <w:rPr>
                <w:rFonts w:cs="Arial"/>
                <w:szCs w:val="18"/>
              </w:rPr>
              <w:t>0dB</w:t>
            </w:r>
          </w:p>
          <w:p w14:paraId="1754610E" w14:textId="77777777" w:rsidR="008F5455" w:rsidRPr="00BE795E" w:rsidRDefault="008F5455" w:rsidP="008F5455">
            <w:pPr>
              <w:pStyle w:val="TAL"/>
              <w:rPr>
                <w:rFonts w:cs="Arial"/>
                <w:szCs w:val="18"/>
              </w:rPr>
            </w:pPr>
          </w:p>
          <w:p w14:paraId="1B1C0538" w14:textId="77777777" w:rsidR="008F5455" w:rsidRPr="00BE795E" w:rsidRDefault="008F5455" w:rsidP="008F5455">
            <w:pPr>
              <w:pStyle w:val="TAL"/>
              <w:rPr>
                <w:rFonts w:cs="Arial"/>
                <w:szCs w:val="18"/>
              </w:rPr>
            </w:pPr>
            <w:r w:rsidRPr="00BE795E">
              <w:rPr>
                <w:rFonts w:cs="Arial"/>
                <w:szCs w:val="18"/>
              </w:rPr>
              <w:t>During T2:</w:t>
            </w:r>
          </w:p>
          <w:p w14:paraId="1D00F27D" w14:textId="77777777" w:rsidR="008F5455" w:rsidRPr="00BE795E" w:rsidRDefault="008F5455" w:rsidP="008F5455">
            <w:pPr>
              <w:pStyle w:val="TAL"/>
              <w:rPr>
                <w:rFonts w:cs="Arial"/>
                <w:szCs w:val="18"/>
              </w:rPr>
            </w:pPr>
            <w:r w:rsidRPr="00BE795E">
              <w:rPr>
                <w:rFonts w:cs="Arial"/>
                <w:szCs w:val="18"/>
              </w:rPr>
              <w:t>0dB</w:t>
            </w:r>
          </w:p>
          <w:p w14:paraId="48636147" w14:textId="77777777" w:rsidR="008F5455" w:rsidRPr="00BE795E" w:rsidRDefault="008F5455" w:rsidP="008F5455">
            <w:pPr>
              <w:pStyle w:val="TAL"/>
              <w:rPr>
                <w:rFonts w:cs="Arial"/>
                <w:szCs w:val="18"/>
              </w:rPr>
            </w:pPr>
            <w:r w:rsidRPr="00BE795E">
              <w:rPr>
                <w:rFonts w:cs="Arial"/>
                <w:szCs w:val="18"/>
              </w:rPr>
              <w:t>0dB</w:t>
            </w:r>
          </w:p>
          <w:p w14:paraId="2797BFA7" w14:textId="77777777" w:rsidR="008F5455" w:rsidRPr="00BE795E" w:rsidRDefault="008F5455" w:rsidP="008F5455">
            <w:pPr>
              <w:pStyle w:val="TAL"/>
              <w:rPr>
                <w:rFonts w:cs="Arial"/>
                <w:szCs w:val="18"/>
              </w:rPr>
            </w:pPr>
            <w:r w:rsidRPr="00BE795E">
              <w:rPr>
                <w:rFonts w:cs="Arial"/>
                <w:szCs w:val="18"/>
              </w:rPr>
              <w:t>0dB</w:t>
            </w:r>
          </w:p>
          <w:p w14:paraId="03A041DD"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0dB</w:t>
            </w:r>
          </w:p>
          <w:p w14:paraId="360B66BF" w14:textId="77777777" w:rsidR="008F5455" w:rsidRPr="00BE795E" w:rsidRDefault="008F5455" w:rsidP="008F5455">
            <w:pPr>
              <w:pStyle w:val="TAL"/>
              <w:rPr>
                <w:rFonts w:cs="Arial"/>
                <w:szCs w:val="18"/>
              </w:rPr>
            </w:pPr>
            <w:r w:rsidRPr="00BE795E">
              <w:rPr>
                <w:rFonts w:cs="Arial"/>
                <w:szCs w:val="18"/>
              </w:rPr>
              <w:t>0dB</w:t>
            </w:r>
          </w:p>
          <w:p w14:paraId="6E716E59" w14:textId="77777777" w:rsidR="008F5455" w:rsidRPr="00BE795E" w:rsidRDefault="008F5455" w:rsidP="008F5455">
            <w:pPr>
              <w:pStyle w:val="TAL"/>
              <w:rPr>
                <w:rFonts w:cs="Arial"/>
                <w:szCs w:val="18"/>
              </w:rPr>
            </w:pPr>
            <w:r w:rsidRPr="00BE795E">
              <w:rPr>
                <w:rFonts w:cs="Arial"/>
                <w:szCs w:val="18"/>
              </w:rPr>
              <w:t>0dB</w:t>
            </w:r>
          </w:p>
        </w:tc>
        <w:tc>
          <w:tcPr>
            <w:tcW w:w="2756" w:type="dxa"/>
            <w:tcBorders>
              <w:top w:val="single" w:sz="4" w:space="0" w:color="auto"/>
              <w:left w:val="single" w:sz="4" w:space="0" w:color="auto"/>
              <w:bottom w:val="single" w:sz="4" w:space="0" w:color="auto"/>
              <w:right w:val="single" w:sz="4" w:space="0" w:color="auto"/>
            </w:tcBorders>
          </w:tcPr>
          <w:p w14:paraId="10A338AE" w14:textId="77777777" w:rsidR="008F5455" w:rsidRPr="00BE795E" w:rsidRDefault="008F5455" w:rsidP="008F5455">
            <w:pPr>
              <w:pStyle w:val="TAL"/>
              <w:rPr>
                <w:rFonts w:cs="Arial"/>
                <w:szCs w:val="18"/>
              </w:rPr>
            </w:pPr>
            <w:r w:rsidRPr="00BE795E">
              <w:rPr>
                <w:rFonts w:cs="Arial"/>
                <w:szCs w:val="18"/>
              </w:rPr>
              <w:t>During T1:</w:t>
            </w:r>
          </w:p>
          <w:p w14:paraId="60C237B6" w14:textId="77777777" w:rsidR="008F5455" w:rsidRPr="00BE795E" w:rsidRDefault="008F5455" w:rsidP="008F5455">
            <w:pPr>
              <w:pStyle w:val="TAL"/>
              <w:rPr>
                <w:rFonts w:cs="Arial"/>
                <w:szCs w:val="18"/>
              </w:rPr>
            </w:pPr>
            <w:r w:rsidRPr="00BE795E">
              <w:rPr>
                <w:rFonts w:cs="Arial"/>
                <w:szCs w:val="18"/>
              </w:rPr>
              <w:t>Freq 1 Noc</w:t>
            </w:r>
            <w:r w:rsidRPr="00BE795E">
              <w:rPr>
                <w:rFonts w:cs="Arial"/>
                <w:szCs w:val="18"/>
                <w:vertAlign w:val="subscript"/>
              </w:rPr>
              <w:t>1</w:t>
            </w:r>
            <w:r w:rsidRPr="00BE795E">
              <w:rPr>
                <w:rFonts w:cs="Arial"/>
                <w:szCs w:val="18"/>
              </w:rPr>
              <w:t>: -98dBm/15kHz</w:t>
            </w:r>
          </w:p>
          <w:p w14:paraId="15E02C6B" w14:textId="77777777" w:rsidR="008F5455" w:rsidRPr="00BE795E" w:rsidRDefault="008F5455" w:rsidP="008F5455">
            <w:pPr>
              <w:pStyle w:val="TAL"/>
              <w:rPr>
                <w:rFonts w:cs="Arial"/>
                <w:szCs w:val="18"/>
              </w:rPr>
            </w:pPr>
            <w:r w:rsidRPr="00BE795E">
              <w:rPr>
                <w:rFonts w:cs="Arial"/>
                <w:szCs w:val="18"/>
              </w:rPr>
              <w:t>Freq 2 Noc</w:t>
            </w:r>
            <w:r w:rsidRPr="00BE795E">
              <w:rPr>
                <w:rFonts w:cs="Arial"/>
                <w:szCs w:val="18"/>
                <w:vertAlign w:val="subscript"/>
              </w:rPr>
              <w:t>2</w:t>
            </w:r>
            <w:r w:rsidRPr="00BE795E">
              <w:rPr>
                <w:rFonts w:cs="Arial"/>
                <w:szCs w:val="18"/>
              </w:rPr>
              <w:t>: -98dBm/15kHz</w:t>
            </w:r>
          </w:p>
          <w:p w14:paraId="5414BC8B" w14:textId="77777777" w:rsidR="008F5455" w:rsidRPr="00BE795E" w:rsidRDefault="008F5455" w:rsidP="008F5455">
            <w:pPr>
              <w:pStyle w:val="TAL"/>
              <w:rPr>
                <w:rFonts w:cs="Arial"/>
                <w:szCs w:val="18"/>
              </w:rPr>
            </w:pPr>
            <w:r w:rsidRPr="00BE795E">
              <w:rPr>
                <w:rFonts w:cs="Arial"/>
                <w:szCs w:val="18"/>
              </w:rPr>
              <w:t>Freq 3 Noc</w:t>
            </w:r>
            <w:r w:rsidRPr="00BE795E">
              <w:rPr>
                <w:rFonts w:cs="Arial"/>
                <w:szCs w:val="18"/>
                <w:vertAlign w:val="subscript"/>
              </w:rPr>
              <w:t>3</w:t>
            </w:r>
            <w:r w:rsidRPr="00BE795E">
              <w:rPr>
                <w:rFonts w:cs="Arial"/>
                <w:szCs w:val="18"/>
              </w:rPr>
              <w:t>: -98dBm/15kHz</w:t>
            </w:r>
          </w:p>
          <w:p w14:paraId="3A91F8C3" w14:textId="77777777" w:rsidR="008F5455" w:rsidRPr="00BE795E" w:rsidRDefault="008F5455" w:rsidP="008F5455">
            <w:pPr>
              <w:pStyle w:val="TAL"/>
              <w:rPr>
                <w:rFonts w:cs="Arial"/>
                <w:szCs w:val="18"/>
              </w:rPr>
            </w:pPr>
            <w:r w:rsidRPr="00BE795E">
              <w:rPr>
                <w:rFonts w:cs="Arial"/>
                <w:szCs w:val="18"/>
              </w:rPr>
              <w:t>Freq 1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+4.00dB</w:t>
            </w:r>
          </w:p>
          <w:p w14:paraId="0D0129A2"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2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-infinity</w:t>
            </w:r>
          </w:p>
          <w:p w14:paraId="00A6E8B3"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3 Ês</w:t>
            </w:r>
            <w:r w:rsidRPr="00BE795E">
              <w:rPr>
                <w:rFonts w:ascii="Arial" w:hAnsi="Arial" w:cs="Arial"/>
                <w:sz w:val="18"/>
                <w:szCs w:val="18"/>
                <w:vertAlign w:val="subscript"/>
              </w:rPr>
              <w:t>3</w:t>
            </w:r>
            <w:r w:rsidRPr="00BE795E">
              <w:rPr>
                <w:rFonts w:ascii="Arial" w:hAnsi="Arial" w:cs="Arial"/>
                <w:sz w:val="18"/>
                <w:szCs w:val="18"/>
              </w:rPr>
              <w:t xml:space="preserve"> / Noc</w:t>
            </w:r>
            <w:r w:rsidRPr="00BE795E">
              <w:rPr>
                <w:rFonts w:ascii="Arial" w:hAnsi="Arial" w:cs="Arial"/>
                <w:sz w:val="18"/>
                <w:szCs w:val="18"/>
                <w:vertAlign w:val="subscript"/>
              </w:rPr>
              <w:t>3</w:t>
            </w:r>
            <w:r w:rsidRPr="00BE795E">
              <w:rPr>
                <w:rFonts w:ascii="Arial" w:hAnsi="Arial" w:cs="Arial"/>
                <w:sz w:val="18"/>
                <w:szCs w:val="18"/>
              </w:rPr>
              <w:t>: -infinity</w:t>
            </w:r>
          </w:p>
          <w:p w14:paraId="1E39BB06" w14:textId="77777777" w:rsidR="008F5455" w:rsidRPr="00BE795E" w:rsidRDefault="008F5455" w:rsidP="008F5455">
            <w:pPr>
              <w:pStyle w:val="TAL"/>
              <w:rPr>
                <w:rFonts w:cs="Arial"/>
                <w:szCs w:val="18"/>
              </w:rPr>
            </w:pPr>
          </w:p>
          <w:p w14:paraId="27C89E2A" w14:textId="77777777" w:rsidR="008F5455" w:rsidRPr="00BE795E" w:rsidRDefault="008F5455" w:rsidP="008F5455">
            <w:pPr>
              <w:pStyle w:val="TAL"/>
              <w:rPr>
                <w:rFonts w:cs="Arial"/>
                <w:szCs w:val="18"/>
              </w:rPr>
            </w:pPr>
            <w:r w:rsidRPr="00BE795E">
              <w:rPr>
                <w:rFonts w:cs="Arial"/>
                <w:szCs w:val="18"/>
              </w:rPr>
              <w:t>During T2:</w:t>
            </w:r>
          </w:p>
          <w:p w14:paraId="56686D16" w14:textId="77777777" w:rsidR="008F5455" w:rsidRPr="00BE795E" w:rsidRDefault="008F5455" w:rsidP="008F5455">
            <w:pPr>
              <w:pStyle w:val="TAL"/>
              <w:rPr>
                <w:rFonts w:cs="Arial"/>
                <w:szCs w:val="18"/>
              </w:rPr>
            </w:pPr>
            <w:r w:rsidRPr="00BE795E">
              <w:rPr>
                <w:rFonts w:cs="Arial"/>
                <w:szCs w:val="18"/>
              </w:rPr>
              <w:t>Freq 1 Noc</w:t>
            </w:r>
            <w:r w:rsidRPr="00BE795E">
              <w:rPr>
                <w:rFonts w:cs="Arial"/>
                <w:szCs w:val="18"/>
                <w:vertAlign w:val="subscript"/>
              </w:rPr>
              <w:t>1</w:t>
            </w:r>
            <w:r w:rsidRPr="00BE795E">
              <w:rPr>
                <w:rFonts w:cs="Arial"/>
                <w:szCs w:val="18"/>
              </w:rPr>
              <w:t>: -98dBm/15kHz</w:t>
            </w:r>
          </w:p>
          <w:p w14:paraId="7F2DD38C" w14:textId="77777777" w:rsidR="008F5455" w:rsidRPr="00BE795E" w:rsidRDefault="008F5455" w:rsidP="008F5455">
            <w:pPr>
              <w:pStyle w:val="TAL"/>
              <w:rPr>
                <w:rFonts w:cs="Arial"/>
                <w:szCs w:val="18"/>
              </w:rPr>
            </w:pPr>
            <w:r w:rsidRPr="00BE795E">
              <w:rPr>
                <w:rFonts w:cs="Arial"/>
                <w:szCs w:val="18"/>
              </w:rPr>
              <w:t>Freq 2 Noc</w:t>
            </w:r>
            <w:r w:rsidRPr="00BE795E">
              <w:rPr>
                <w:rFonts w:cs="Arial"/>
                <w:szCs w:val="18"/>
                <w:vertAlign w:val="subscript"/>
              </w:rPr>
              <w:t>2</w:t>
            </w:r>
            <w:r w:rsidRPr="00BE795E">
              <w:rPr>
                <w:rFonts w:cs="Arial"/>
                <w:szCs w:val="18"/>
              </w:rPr>
              <w:t>: -98dBm/15kHz</w:t>
            </w:r>
          </w:p>
          <w:p w14:paraId="1C198F55" w14:textId="77777777" w:rsidR="008F5455" w:rsidRPr="00BE795E" w:rsidRDefault="008F5455" w:rsidP="008F5455">
            <w:pPr>
              <w:pStyle w:val="TAL"/>
              <w:rPr>
                <w:rFonts w:cs="Arial"/>
                <w:szCs w:val="18"/>
              </w:rPr>
            </w:pPr>
            <w:r w:rsidRPr="00BE795E">
              <w:rPr>
                <w:rFonts w:cs="Arial"/>
                <w:szCs w:val="18"/>
              </w:rPr>
              <w:t>Freq 3 Noc</w:t>
            </w:r>
            <w:r w:rsidRPr="00BE795E">
              <w:rPr>
                <w:rFonts w:cs="Arial"/>
                <w:szCs w:val="18"/>
                <w:vertAlign w:val="subscript"/>
              </w:rPr>
              <w:t>3</w:t>
            </w:r>
            <w:r w:rsidRPr="00BE795E">
              <w:rPr>
                <w:rFonts w:cs="Arial"/>
                <w:szCs w:val="18"/>
              </w:rPr>
              <w:t>: -98dBm/15kHz</w:t>
            </w:r>
          </w:p>
          <w:p w14:paraId="1B9C71E5" w14:textId="77777777" w:rsidR="008F5455" w:rsidRPr="00BE795E" w:rsidRDefault="008F5455" w:rsidP="008F5455">
            <w:pPr>
              <w:pStyle w:val="TAL"/>
              <w:rPr>
                <w:rFonts w:cs="Arial"/>
                <w:szCs w:val="18"/>
              </w:rPr>
            </w:pPr>
            <w:r w:rsidRPr="00BE795E">
              <w:rPr>
                <w:rFonts w:cs="Arial"/>
                <w:szCs w:val="18"/>
              </w:rPr>
              <w:t>Freq 1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+4.00dB</w:t>
            </w:r>
          </w:p>
          <w:p w14:paraId="5BCA12A4"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2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+7.00dB</w:t>
            </w:r>
          </w:p>
          <w:p w14:paraId="7239FD1C"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3 Ês</w:t>
            </w:r>
            <w:r w:rsidRPr="00BE795E">
              <w:rPr>
                <w:rFonts w:ascii="Arial" w:hAnsi="Arial" w:cs="Arial"/>
                <w:sz w:val="18"/>
                <w:szCs w:val="18"/>
                <w:vertAlign w:val="subscript"/>
              </w:rPr>
              <w:t>3</w:t>
            </w:r>
            <w:r w:rsidRPr="00BE795E">
              <w:rPr>
                <w:rFonts w:ascii="Arial" w:hAnsi="Arial" w:cs="Arial"/>
                <w:sz w:val="18"/>
                <w:szCs w:val="18"/>
              </w:rPr>
              <w:t xml:space="preserve"> / Noc</w:t>
            </w:r>
            <w:r w:rsidRPr="00BE795E">
              <w:rPr>
                <w:rFonts w:ascii="Arial" w:hAnsi="Arial" w:cs="Arial"/>
                <w:sz w:val="18"/>
                <w:szCs w:val="18"/>
                <w:vertAlign w:val="subscript"/>
              </w:rPr>
              <w:t>3</w:t>
            </w:r>
            <w:r w:rsidRPr="00BE795E">
              <w:rPr>
                <w:rFonts w:ascii="Arial" w:hAnsi="Arial" w:cs="Arial"/>
                <w:sz w:val="18"/>
                <w:szCs w:val="18"/>
              </w:rPr>
              <w:t>: +7.00dB</w:t>
            </w:r>
          </w:p>
        </w:tc>
      </w:tr>
      <w:tr w:rsidR="008F5455" w:rsidRPr="00BE795E" w14:paraId="45432D6F"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DBE3E94" w14:textId="77777777" w:rsidR="008F5455" w:rsidRPr="00BE795E" w:rsidRDefault="008F5455" w:rsidP="008F5455">
            <w:pPr>
              <w:keepNext/>
              <w:keepLines/>
              <w:spacing w:after="0"/>
              <w:rPr>
                <w:rFonts w:ascii="Arial" w:hAnsi="Arial" w:cs="Arial"/>
                <w:snapToGrid w:val="0"/>
                <w:sz w:val="18"/>
                <w:szCs w:val="18"/>
              </w:rPr>
            </w:pPr>
            <w:r w:rsidRPr="00BE795E">
              <w:rPr>
                <w:rFonts w:ascii="Arial" w:hAnsi="Arial" w:cs="Arial"/>
                <w:snapToGrid w:val="0"/>
                <w:sz w:val="18"/>
                <w:szCs w:val="18"/>
              </w:rPr>
              <w:t xml:space="preserve">6.6.18.2 </w:t>
            </w:r>
            <w:r w:rsidRPr="00BE795E">
              <w:rPr>
                <w:rFonts w:ascii="Arial" w:hAnsi="Arial" w:cs="Arial"/>
                <w:sz w:val="18"/>
                <w:szCs w:val="18"/>
              </w:rPr>
              <w:t>NR SA FR1 event-triggered reporting for concurrent gaps partially-overlap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4673781A" w14:textId="77777777" w:rsidR="008F5455" w:rsidRPr="00BE795E" w:rsidRDefault="008F5455" w:rsidP="008F5455">
            <w:pPr>
              <w:pStyle w:val="TAL"/>
              <w:rPr>
                <w:rFonts w:cs="Arial"/>
                <w:szCs w:val="18"/>
              </w:rPr>
            </w:pPr>
            <w:r w:rsidRPr="00BE795E">
              <w:rPr>
                <w:rFonts w:cs="Arial"/>
                <w:szCs w:val="18"/>
              </w:rPr>
              <w:t>Same as 6.6.18.1</w:t>
            </w:r>
          </w:p>
        </w:tc>
        <w:tc>
          <w:tcPr>
            <w:tcW w:w="1643" w:type="dxa"/>
            <w:tcBorders>
              <w:top w:val="single" w:sz="4" w:space="0" w:color="auto"/>
              <w:left w:val="single" w:sz="4" w:space="0" w:color="auto"/>
              <w:bottom w:val="single" w:sz="4" w:space="0" w:color="auto"/>
              <w:right w:val="single" w:sz="4" w:space="0" w:color="auto"/>
            </w:tcBorders>
          </w:tcPr>
          <w:p w14:paraId="56D34A19" w14:textId="77777777" w:rsidR="008F5455" w:rsidRPr="00BE795E" w:rsidRDefault="008F5455" w:rsidP="008F5455">
            <w:pPr>
              <w:pStyle w:val="TAL"/>
              <w:rPr>
                <w:rFonts w:cs="Arial"/>
                <w:szCs w:val="18"/>
              </w:rPr>
            </w:pPr>
            <w:r w:rsidRPr="00BE795E">
              <w:rPr>
                <w:rFonts w:cs="Arial"/>
                <w:szCs w:val="18"/>
              </w:rPr>
              <w:t>Same as 6.6.18.1</w:t>
            </w:r>
          </w:p>
        </w:tc>
        <w:tc>
          <w:tcPr>
            <w:tcW w:w="2756" w:type="dxa"/>
            <w:tcBorders>
              <w:top w:val="single" w:sz="4" w:space="0" w:color="auto"/>
              <w:left w:val="single" w:sz="4" w:space="0" w:color="auto"/>
              <w:bottom w:val="single" w:sz="4" w:space="0" w:color="auto"/>
              <w:right w:val="single" w:sz="4" w:space="0" w:color="auto"/>
            </w:tcBorders>
          </w:tcPr>
          <w:p w14:paraId="02CE73F5" w14:textId="77777777" w:rsidR="008F5455" w:rsidRPr="00BE795E" w:rsidRDefault="008F5455" w:rsidP="008F5455">
            <w:pPr>
              <w:pStyle w:val="TAL"/>
              <w:rPr>
                <w:rFonts w:cs="Arial"/>
                <w:szCs w:val="18"/>
              </w:rPr>
            </w:pPr>
            <w:r w:rsidRPr="00BE795E">
              <w:rPr>
                <w:rFonts w:cs="Arial"/>
                <w:szCs w:val="18"/>
              </w:rPr>
              <w:t>Same as 6.6.18.1</w:t>
            </w:r>
          </w:p>
        </w:tc>
      </w:tr>
      <w:tr w:rsidR="008F5455" w:rsidRPr="00BE795E" w14:paraId="27F747A4"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D32D458" w14:textId="77777777" w:rsidR="008F5455" w:rsidRPr="00BE795E" w:rsidRDefault="008F5455" w:rsidP="008F5455">
            <w:pPr>
              <w:keepNext/>
              <w:keepLines/>
              <w:spacing w:after="0"/>
              <w:rPr>
                <w:rFonts w:ascii="Arial" w:hAnsi="Arial" w:cs="Arial"/>
                <w:snapToGrid w:val="0"/>
                <w:sz w:val="18"/>
                <w:szCs w:val="18"/>
              </w:rPr>
            </w:pPr>
            <w:r w:rsidRPr="00BE795E">
              <w:rPr>
                <w:rFonts w:ascii="Arial" w:hAnsi="Arial" w:cs="Arial"/>
                <w:sz w:val="18"/>
                <w:szCs w:val="18"/>
              </w:rPr>
              <w:t>6.6.18.3 NR SA FR1 NR - E-UTRAN and NR FR1 concurrent event-triggered reporting in non-DRX in FR1</w:t>
            </w:r>
          </w:p>
        </w:tc>
        <w:tc>
          <w:tcPr>
            <w:tcW w:w="3357" w:type="dxa"/>
            <w:tcBorders>
              <w:top w:val="single" w:sz="4" w:space="0" w:color="auto"/>
              <w:left w:val="single" w:sz="4" w:space="0" w:color="auto"/>
              <w:bottom w:val="single" w:sz="4" w:space="0" w:color="auto"/>
              <w:right w:val="single" w:sz="4" w:space="0" w:color="auto"/>
            </w:tcBorders>
          </w:tcPr>
          <w:p w14:paraId="6208F65A" w14:textId="77777777" w:rsidR="008F5455" w:rsidRPr="00BE795E" w:rsidRDefault="008F5455" w:rsidP="008F5455">
            <w:pPr>
              <w:pStyle w:val="TAL"/>
            </w:pPr>
            <w:r w:rsidRPr="00BE795E">
              <w:t>During T1:</w:t>
            </w:r>
          </w:p>
          <w:p w14:paraId="0CDFD85A" w14:textId="77777777" w:rsidR="008F5455" w:rsidRPr="00BE795E" w:rsidRDefault="008F5455" w:rsidP="008F5455">
            <w:pPr>
              <w:pStyle w:val="TAL"/>
            </w:pPr>
            <w:r w:rsidRPr="00BE795E">
              <w:t>Freq 1 Noc: -98dBm/15kHz</w:t>
            </w:r>
          </w:p>
          <w:p w14:paraId="027BBFA1" w14:textId="77777777" w:rsidR="008F5455" w:rsidRPr="00BE795E" w:rsidRDefault="008F5455" w:rsidP="008F5455">
            <w:pPr>
              <w:pStyle w:val="TAL"/>
            </w:pPr>
            <w:r w:rsidRPr="00BE795E">
              <w:t>Freq 2 Noc: -98dBm/15kHz</w:t>
            </w:r>
          </w:p>
          <w:p w14:paraId="6073292D" w14:textId="77777777" w:rsidR="008F5455" w:rsidRPr="00BE795E" w:rsidRDefault="008F5455" w:rsidP="008F5455">
            <w:pPr>
              <w:pStyle w:val="TAL"/>
            </w:pPr>
            <w:r w:rsidRPr="00BE795E">
              <w:t>Freq 3 Noc: -104dBm/15kHz</w:t>
            </w:r>
          </w:p>
          <w:p w14:paraId="3CFF8B33" w14:textId="77777777" w:rsidR="008F5455" w:rsidRPr="00BE795E" w:rsidRDefault="008F5455" w:rsidP="008F5455">
            <w:pPr>
              <w:pStyle w:val="TAL"/>
            </w:pPr>
            <w:r w:rsidRPr="00BE795E">
              <w:t>Ês1 / Noc: +4.00dB</w:t>
            </w:r>
          </w:p>
          <w:p w14:paraId="328C0AEE" w14:textId="77777777" w:rsidR="008F5455" w:rsidRPr="00BE795E" w:rsidRDefault="008F5455" w:rsidP="008F5455">
            <w:pPr>
              <w:pStyle w:val="TAL"/>
            </w:pPr>
            <w:r w:rsidRPr="00BE795E">
              <w:t>Ês2 / Noc: -infinity</w:t>
            </w:r>
          </w:p>
          <w:p w14:paraId="418C196A" w14:textId="77777777" w:rsidR="008F5455" w:rsidRPr="00BE795E" w:rsidRDefault="008F5455" w:rsidP="008F5455">
            <w:pPr>
              <w:pStyle w:val="TAL"/>
            </w:pPr>
            <w:r w:rsidRPr="00BE795E">
              <w:t>Ês3 / Noc: -infinity</w:t>
            </w:r>
          </w:p>
          <w:p w14:paraId="36B7BFE4" w14:textId="77777777" w:rsidR="008F5455" w:rsidRPr="00BE795E" w:rsidRDefault="008F5455" w:rsidP="008F5455">
            <w:pPr>
              <w:pStyle w:val="TAL"/>
            </w:pPr>
          </w:p>
          <w:p w14:paraId="42495323" w14:textId="77777777" w:rsidR="008F5455" w:rsidRPr="00BE795E" w:rsidRDefault="008F5455" w:rsidP="008F5455">
            <w:pPr>
              <w:pStyle w:val="TAL"/>
            </w:pPr>
            <w:r w:rsidRPr="00BE795E">
              <w:t>During T2:</w:t>
            </w:r>
          </w:p>
          <w:p w14:paraId="1207403B" w14:textId="77777777" w:rsidR="008F5455" w:rsidRPr="00BE795E" w:rsidRDefault="008F5455" w:rsidP="008F5455">
            <w:pPr>
              <w:pStyle w:val="TAL"/>
            </w:pPr>
            <w:r w:rsidRPr="00BE795E">
              <w:t>Freq 1 Noc: -98dBm/15kHz</w:t>
            </w:r>
          </w:p>
          <w:p w14:paraId="3B37DB18" w14:textId="77777777" w:rsidR="008F5455" w:rsidRPr="00BE795E" w:rsidRDefault="008F5455" w:rsidP="008F5455">
            <w:pPr>
              <w:pStyle w:val="TAL"/>
            </w:pPr>
            <w:r w:rsidRPr="00BE795E">
              <w:t>Freq 2 Noc: -98dBm/15kHz</w:t>
            </w:r>
          </w:p>
          <w:p w14:paraId="68DD0261" w14:textId="77777777" w:rsidR="008F5455" w:rsidRPr="00BE795E" w:rsidRDefault="008F5455" w:rsidP="008F5455">
            <w:pPr>
              <w:pStyle w:val="TAL"/>
            </w:pPr>
            <w:r w:rsidRPr="00BE795E">
              <w:t>Freq 3 Noc: -104dBm/15kHz</w:t>
            </w:r>
          </w:p>
          <w:p w14:paraId="01B13B34" w14:textId="77777777" w:rsidR="008F5455" w:rsidRPr="00BE795E" w:rsidRDefault="008F5455" w:rsidP="008F5455">
            <w:pPr>
              <w:pStyle w:val="TAL"/>
            </w:pPr>
            <w:r w:rsidRPr="00BE795E">
              <w:t>Ês1 / Noc: +4.00dB</w:t>
            </w:r>
          </w:p>
          <w:p w14:paraId="0738E5F4" w14:textId="77777777" w:rsidR="008F5455" w:rsidRPr="00BE795E" w:rsidRDefault="008F5455" w:rsidP="008F5455">
            <w:pPr>
              <w:pStyle w:val="TAL"/>
            </w:pPr>
            <w:r w:rsidRPr="00BE795E">
              <w:t>Ês2 / Noc: +4.00dB</w:t>
            </w:r>
          </w:p>
          <w:p w14:paraId="2CDA6DA1" w14:textId="77777777" w:rsidR="008F5455" w:rsidRPr="00BE795E" w:rsidRDefault="008F5455" w:rsidP="008F5455">
            <w:pPr>
              <w:pStyle w:val="TAL"/>
            </w:pPr>
            <w:r w:rsidRPr="00BE795E">
              <w:t>Ês3 / Noc: +17.00dB</w:t>
            </w:r>
          </w:p>
          <w:p w14:paraId="52AC757F" w14:textId="77777777" w:rsidR="008F5455" w:rsidRPr="00BE795E" w:rsidRDefault="008F5455" w:rsidP="008F5455">
            <w:pPr>
              <w:pStyle w:val="TAL"/>
            </w:pPr>
          </w:p>
          <w:p w14:paraId="3D2466AF" w14:textId="77777777" w:rsidR="008F5455" w:rsidRPr="00BE795E" w:rsidRDefault="008F5455" w:rsidP="008F5455">
            <w:pPr>
              <w:pStyle w:val="TAL"/>
            </w:pPr>
            <w:r w:rsidRPr="00BE795E">
              <w:t>In signaling:</w:t>
            </w:r>
          </w:p>
          <w:p w14:paraId="38842C21" w14:textId="77777777" w:rsidR="008F5455" w:rsidRPr="00BE795E" w:rsidRDefault="008F5455" w:rsidP="008F5455">
            <w:pPr>
              <w:pStyle w:val="TAL"/>
              <w:rPr>
                <w:rFonts w:cs="Arial"/>
                <w:szCs w:val="18"/>
              </w:rPr>
            </w:pPr>
            <w:r w:rsidRPr="00BE795E">
              <w:rPr>
                <w:rFonts w:cs="Arial"/>
              </w:rPr>
              <w:t>b2-Threshold2EUTRA</w:t>
            </w:r>
            <w:r w:rsidRPr="00BE795E">
              <w:t>: -95dB</w:t>
            </w:r>
          </w:p>
        </w:tc>
        <w:tc>
          <w:tcPr>
            <w:tcW w:w="1643" w:type="dxa"/>
            <w:tcBorders>
              <w:top w:val="single" w:sz="4" w:space="0" w:color="auto"/>
              <w:left w:val="single" w:sz="4" w:space="0" w:color="auto"/>
              <w:bottom w:val="single" w:sz="4" w:space="0" w:color="auto"/>
              <w:right w:val="single" w:sz="4" w:space="0" w:color="auto"/>
            </w:tcBorders>
          </w:tcPr>
          <w:p w14:paraId="419DBEB0" w14:textId="77777777" w:rsidR="008F5455" w:rsidRPr="00BE795E" w:rsidRDefault="008F5455" w:rsidP="008F5455">
            <w:pPr>
              <w:pStyle w:val="TAL"/>
            </w:pPr>
            <w:r w:rsidRPr="00BE795E">
              <w:t>During T1:</w:t>
            </w:r>
          </w:p>
          <w:p w14:paraId="5BA93177" w14:textId="77777777" w:rsidR="008F5455" w:rsidRPr="00BE795E" w:rsidRDefault="008F5455" w:rsidP="008F5455">
            <w:pPr>
              <w:pStyle w:val="TAL"/>
            </w:pPr>
            <w:r w:rsidRPr="00BE795E">
              <w:t>0dB</w:t>
            </w:r>
          </w:p>
          <w:p w14:paraId="04DB7FAC" w14:textId="77777777" w:rsidR="008F5455" w:rsidRPr="00BE795E" w:rsidRDefault="008F5455" w:rsidP="008F5455">
            <w:pPr>
              <w:pStyle w:val="TAL"/>
            </w:pPr>
            <w:r w:rsidRPr="00BE795E">
              <w:t>0dB</w:t>
            </w:r>
          </w:p>
          <w:p w14:paraId="73BD8A00" w14:textId="77777777" w:rsidR="008F5455" w:rsidRPr="00BE795E" w:rsidRDefault="008F5455" w:rsidP="008F5455">
            <w:pPr>
              <w:pStyle w:val="TAL"/>
            </w:pPr>
            <w:r w:rsidRPr="00BE795E">
              <w:t>0dB</w:t>
            </w:r>
          </w:p>
          <w:p w14:paraId="49641BC2" w14:textId="77777777" w:rsidR="008F5455" w:rsidRPr="00BE795E" w:rsidRDefault="008F5455" w:rsidP="008F5455">
            <w:pPr>
              <w:pStyle w:val="TAL"/>
            </w:pPr>
            <w:r w:rsidRPr="00BE795E">
              <w:t>0dB</w:t>
            </w:r>
          </w:p>
          <w:p w14:paraId="2089C1C3" w14:textId="77777777" w:rsidR="008F5455" w:rsidRPr="00BE795E" w:rsidRDefault="008F5455" w:rsidP="008F5455">
            <w:pPr>
              <w:pStyle w:val="TAL"/>
            </w:pPr>
            <w:r w:rsidRPr="00BE795E">
              <w:t>0dB</w:t>
            </w:r>
          </w:p>
          <w:p w14:paraId="5FDB18F9" w14:textId="77777777" w:rsidR="008F5455" w:rsidRPr="00BE795E" w:rsidRDefault="008F5455" w:rsidP="008F5455">
            <w:pPr>
              <w:pStyle w:val="TAL"/>
            </w:pPr>
            <w:r w:rsidRPr="00BE795E">
              <w:t>0dB</w:t>
            </w:r>
          </w:p>
          <w:p w14:paraId="7359FF11" w14:textId="77777777" w:rsidR="008F5455" w:rsidRPr="00BE795E" w:rsidRDefault="008F5455" w:rsidP="008F5455">
            <w:pPr>
              <w:pStyle w:val="TAL"/>
            </w:pPr>
          </w:p>
          <w:p w14:paraId="5E9B1D9E" w14:textId="77777777" w:rsidR="008F5455" w:rsidRPr="00BE795E" w:rsidRDefault="008F5455" w:rsidP="008F5455">
            <w:pPr>
              <w:pStyle w:val="TAL"/>
            </w:pPr>
            <w:r w:rsidRPr="00BE795E">
              <w:t>During T2:</w:t>
            </w:r>
          </w:p>
          <w:p w14:paraId="7FCC2C8F" w14:textId="77777777" w:rsidR="008F5455" w:rsidRPr="00BE795E" w:rsidRDefault="008F5455" w:rsidP="008F5455">
            <w:pPr>
              <w:pStyle w:val="TAL"/>
            </w:pPr>
            <w:r w:rsidRPr="00BE795E">
              <w:t>0dB</w:t>
            </w:r>
          </w:p>
          <w:p w14:paraId="56D654F2" w14:textId="77777777" w:rsidR="008F5455" w:rsidRPr="00BE795E" w:rsidRDefault="008F5455" w:rsidP="008F5455">
            <w:pPr>
              <w:pStyle w:val="TAL"/>
            </w:pPr>
            <w:r w:rsidRPr="00BE795E">
              <w:t>0dB</w:t>
            </w:r>
          </w:p>
          <w:p w14:paraId="7785B070" w14:textId="77777777" w:rsidR="008F5455" w:rsidRPr="00BE795E" w:rsidRDefault="008F5455" w:rsidP="008F5455">
            <w:pPr>
              <w:pStyle w:val="TAL"/>
            </w:pPr>
            <w:r w:rsidRPr="00BE795E">
              <w:t>0dB</w:t>
            </w:r>
          </w:p>
          <w:p w14:paraId="5ECEA170" w14:textId="77777777" w:rsidR="008F5455" w:rsidRPr="00BE795E" w:rsidRDefault="008F5455" w:rsidP="008F5455">
            <w:pPr>
              <w:pStyle w:val="TAL"/>
            </w:pPr>
            <w:r w:rsidRPr="00BE795E">
              <w:t>0dB</w:t>
            </w:r>
          </w:p>
          <w:p w14:paraId="38141CFB" w14:textId="77777777" w:rsidR="008F5455" w:rsidRPr="00BE795E" w:rsidRDefault="008F5455" w:rsidP="008F5455">
            <w:pPr>
              <w:pStyle w:val="TAL"/>
            </w:pPr>
            <w:r w:rsidRPr="00BE795E">
              <w:t>0dB</w:t>
            </w:r>
          </w:p>
          <w:p w14:paraId="76A8941C" w14:textId="77777777" w:rsidR="008F5455" w:rsidRPr="00BE795E" w:rsidRDefault="008F5455" w:rsidP="008F5455">
            <w:pPr>
              <w:pStyle w:val="TAL"/>
            </w:pPr>
            <w:r w:rsidRPr="00BE795E">
              <w:t>0dB</w:t>
            </w:r>
          </w:p>
          <w:p w14:paraId="3C46E897" w14:textId="77777777" w:rsidR="008F5455" w:rsidRPr="00BE795E" w:rsidRDefault="008F5455" w:rsidP="008F5455">
            <w:pPr>
              <w:pStyle w:val="TAL"/>
            </w:pPr>
          </w:p>
          <w:p w14:paraId="0755AA6C" w14:textId="77777777" w:rsidR="008F5455" w:rsidRPr="00BE795E" w:rsidRDefault="008F5455" w:rsidP="008F5455">
            <w:pPr>
              <w:pStyle w:val="TAL"/>
            </w:pPr>
            <w:r w:rsidRPr="00BE795E">
              <w:t>In signaling:</w:t>
            </w:r>
          </w:p>
          <w:p w14:paraId="7C77A23C" w14:textId="77777777" w:rsidR="008F5455" w:rsidRPr="00BE795E" w:rsidRDefault="008F5455" w:rsidP="008F5455">
            <w:pPr>
              <w:pStyle w:val="TAL"/>
              <w:rPr>
                <w:rFonts w:cs="Arial"/>
                <w:szCs w:val="18"/>
              </w:rPr>
            </w:pPr>
            <w:r w:rsidRPr="00BE795E">
              <w:t>-6dB</w:t>
            </w:r>
          </w:p>
        </w:tc>
        <w:tc>
          <w:tcPr>
            <w:tcW w:w="2756" w:type="dxa"/>
            <w:tcBorders>
              <w:top w:val="single" w:sz="4" w:space="0" w:color="auto"/>
              <w:left w:val="single" w:sz="4" w:space="0" w:color="auto"/>
              <w:bottom w:val="single" w:sz="4" w:space="0" w:color="auto"/>
              <w:right w:val="single" w:sz="4" w:space="0" w:color="auto"/>
            </w:tcBorders>
          </w:tcPr>
          <w:p w14:paraId="1497D00F" w14:textId="77777777" w:rsidR="008F5455" w:rsidRPr="00BE795E" w:rsidRDefault="008F5455" w:rsidP="008F5455">
            <w:pPr>
              <w:pStyle w:val="TAL"/>
            </w:pPr>
            <w:r w:rsidRPr="00BE795E">
              <w:t>During T1:</w:t>
            </w:r>
          </w:p>
          <w:p w14:paraId="1F159775" w14:textId="77777777" w:rsidR="008F5455" w:rsidRPr="00BE795E" w:rsidRDefault="008F5455" w:rsidP="008F5455">
            <w:pPr>
              <w:pStyle w:val="TAL"/>
            </w:pPr>
            <w:r w:rsidRPr="00BE795E">
              <w:t>Freq 1 Noc: -98dBm/15kHz</w:t>
            </w:r>
          </w:p>
          <w:p w14:paraId="1A602C56" w14:textId="77777777" w:rsidR="008F5455" w:rsidRPr="00BE795E" w:rsidRDefault="008F5455" w:rsidP="008F5455">
            <w:pPr>
              <w:pStyle w:val="TAL"/>
            </w:pPr>
            <w:r w:rsidRPr="00BE795E">
              <w:t>Freq 2 Noc: -98dBm/15kHz</w:t>
            </w:r>
          </w:p>
          <w:p w14:paraId="7691A7FF" w14:textId="77777777" w:rsidR="008F5455" w:rsidRPr="00BE795E" w:rsidRDefault="008F5455" w:rsidP="008F5455">
            <w:pPr>
              <w:pStyle w:val="TAL"/>
            </w:pPr>
            <w:r w:rsidRPr="00BE795E">
              <w:t>Freq 3 Noc: -104dBm/15kHz</w:t>
            </w:r>
          </w:p>
          <w:p w14:paraId="4CE6C9C9" w14:textId="77777777" w:rsidR="008F5455" w:rsidRPr="00BE795E" w:rsidRDefault="008F5455" w:rsidP="008F5455">
            <w:pPr>
              <w:pStyle w:val="TAL"/>
            </w:pPr>
            <w:r w:rsidRPr="00BE795E">
              <w:t>Ês1 / Noc: +4.00dB</w:t>
            </w:r>
          </w:p>
          <w:p w14:paraId="4CD8104A" w14:textId="77777777" w:rsidR="008F5455" w:rsidRPr="00BE795E" w:rsidRDefault="008F5455" w:rsidP="008F5455">
            <w:pPr>
              <w:pStyle w:val="TAL"/>
            </w:pPr>
            <w:r w:rsidRPr="00BE795E">
              <w:t>Ês2 / Noc: -infinity</w:t>
            </w:r>
          </w:p>
          <w:p w14:paraId="17F5D2C8" w14:textId="77777777" w:rsidR="008F5455" w:rsidRPr="00BE795E" w:rsidRDefault="008F5455" w:rsidP="008F5455">
            <w:pPr>
              <w:pStyle w:val="TAL"/>
            </w:pPr>
            <w:r w:rsidRPr="00BE795E">
              <w:t>Ês3 / Noc: -infinity</w:t>
            </w:r>
          </w:p>
          <w:p w14:paraId="4CA40BB6" w14:textId="77777777" w:rsidR="008F5455" w:rsidRPr="00BE795E" w:rsidRDefault="008F5455" w:rsidP="008F5455">
            <w:pPr>
              <w:pStyle w:val="TAL"/>
            </w:pPr>
          </w:p>
          <w:p w14:paraId="4C6222C7" w14:textId="77777777" w:rsidR="008F5455" w:rsidRPr="00BE795E" w:rsidRDefault="008F5455" w:rsidP="008F5455">
            <w:pPr>
              <w:pStyle w:val="TAL"/>
            </w:pPr>
            <w:r w:rsidRPr="00BE795E">
              <w:t>During T2:</w:t>
            </w:r>
          </w:p>
          <w:p w14:paraId="6BDD0814" w14:textId="77777777" w:rsidR="008F5455" w:rsidRPr="00BE795E" w:rsidRDefault="008F5455" w:rsidP="008F5455">
            <w:pPr>
              <w:pStyle w:val="TAL"/>
            </w:pPr>
            <w:r w:rsidRPr="00BE795E">
              <w:t>Freq 1 Noc: -98dBm/15kHz</w:t>
            </w:r>
          </w:p>
          <w:p w14:paraId="198BD4AA" w14:textId="77777777" w:rsidR="008F5455" w:rsidRPr="00BE795E" w:rsidRDefault="008F5455" w:rsidP="008F5455">
            <w:pPr>
              <w:pStyle w:val="TAL"/>
            </w:pPr>
            <w:r w:rsidRPr="00BE795E">
              <w:t>Freq 2 Noc: -98dBm/15kHz</w:t>
            </w:r>
          </w:p>
          <w:p w14:paraId="246A38BA" w14:textId="77777777" w:rsidR="008F5455" w:rsidRPr="00BE795E" w:rsidRDefault="008F5455" w:rsidP="008F5455">
            <w:pPr>
              <w:pStyle w:val="TAL"/>
            </w:pPr>
            <w:r w:rsidRPr="00BE795E">
              <w:t>Freq 3 Noc: -104dBm/15kHz</w:t>
            </w:r>
          </w:p>
          <w:p w14:paraId="1A0F0F8A" w14:textId="77777777" w:rsidR="008F5455" w:rsidRPr="00BE795E" w:rsidRDefault="008F5455" w:rsidP="008F5455">
            <w:pPr>
              <w:pStyle w:val="TAL"/>
            </w:pPr>
            <w:r w:rsidRPr="00BE795E">
              <w:t>Ês1 / Noc: +4.00dB</w:t>
            </w:r>
          </w:p>
          <w:p w14:paraId="4ED3DE0D" w14:textId="77777777" w:rsidR="008F5455" w:rsidRPr="00BE795E" w:rsidRDefault="008F5455" w:rsidP="008F5455">
            <w:pPr>
              <w:pStyle w:val="TAL"/>
            </w:pPr>
            <w:r w:rsidRPr="00BE795E">
              <w:t>Ês2 / Noc: +4.00dB</w:t>
            </w:r>
          </w:p>
          <w:p w14:paraId="30FA660D" w14:textId="77777777" w:rsidR="008F5455" w:rsidRPr="00BE795E" w:rsidRDefault="008F5455" w:rsidP="008F5455">
            <w:pPr>
              <w:pStyle w:val="TAL"/>
            </w:pPr>
            <w:r w:rsidRPr="00BE795E">
              <w:t>Ês3 / Noc: +17.00dB</w:t>
            </w:r>
          </w:p>
          <w:p w14:paraId="1129C596" w14:textId="77777777" w:rsidR="008F5455" w:rsidRPr="00BE795E" w:rsidRDefault="008F5455" w:rsidP="008F5455">
            <w:pPr>
              <w:pStyle w:val="TAL"/>
            </w:pPr>
          </w:p>
          <w:p w14:paraId="0A8DBC33" w14:textId="77777777" w:rsidR="008F5455" w:rsidRPr="00BE795E" w:rsidRDefault="008F5455" w:rsidP="008F5455">
            <w:pPr>
              <w:pStyle w:val="TAL"/>
            </w:pPr>
            <w:r w:rsidRPr="00BE795E">
              <w:t>In signaling:</w:t>
            </w:r>
          </w:p>
          <w:p w14:paraId="7A79A68C" w14:textId="77777777" w:rsidR="008F5455" w:rsidRPr="00BE795E" w:rsidRDefault="008F5455" w:rsidP="008F5455">
            <w:pPr>
              <w:pStyle w:val="TAL"/>
              <w:rPr>
                <w:rFonts w:cs="Arial"/>
                <w:szCs w:val="18"/>
              </w:rPr>
            </w:pPr>
            <w:r w:rsidRPr="00BE795E">
              <w:rPr>
                <w:rFonts w:cs="Arial"/>
              </w:rPr>
              <w:t>b2-Threshold2EUTRA</w:t>
            </w:r>
            <w:r w:rsidRPr="00BE795E">
              <w:t>: -101dB</w:t>
            </w:r>
          </w:p>
        </w:tc>
      </w:tr>
      <w:tr w:rsidR="008F5455" w:rsidRPr="00BE795E" w14:paraId="24F4E7AF"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4841EF1"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6.6.18.4 NR SA FR1 event triggered reporting tests for PRS and SSB measurement in FR1 without SSB time index detection when DRX is not used</w:t>
            </w:r>
          </w:p>
        </w:tc>
        <w:tc>
          <w:tcPr>
            <w:tcW w:w="3357" w:type="dxa"/>
            <w:tcBorders>
              <w:top w:val="single" w:sz="4" w:space="0" w:color="auto"/>
              <w:left w:val="single" w:sz="4" w:space="0" w:color="auto"/>
              <w:bottom w:val="single" w:sz="4" w:space="0" w:color="auto"/>
              <w:right w:val="single" w:sz="4" w:space="0" w:color="auto"/>
            </w:tcBorders>
          </w:tcPr>
          <w:p w14:paraId="6BA3DE83" w14:textId="77777777" w:rsidR="008F5455" w:rsidRPr="00BE795E" w:rsidRDefault="008F5455" w:rsidP="008F5455">
            <w:pPr>
              <w:pStyle w:val="TAL"/>
            </w:pPr>
            <w:r w:rsidRPr="00BE795E">
              <w:t>During T1:</w:t>
            </w:r>
          </w:p>
          <w:p w14:paraId="089C3510" w14:textId="77777777" w:rsidR="008F5455" w:rsidRPr="00BE795E" w:rsidRDefault="008F5455" w:rsidP="008F5455">
            <w:pPr>
              <w:pStyle w:val="TAL"/>
            </w:pPr>
            <w:r w:rsidRPr="00BE795E">
              <w:t>Freq 1 Noc: -98dBm/15kHz</w:t>
            </w:r>
          </w:p>
          <w:p w14:paraId="6BAC68D2" w14:textId="77777777" w:rsidR="008F5455" w:rsidRPr="00BE795E" w:rsidRDefault="008F5455" w:rsidP="008F5455">
            <w:pPr>
              <w:pStyle w:val="TAL"/>
            </w:pPr>
            <w:r w:rsidRPr="00BE795E">
              <w:t>Freq 2 Noc: -98dBm/15kHz</w:t>
            </w:r>
          </w:p>
          <w:p w14:paraId="503E4177" w14:textId="77777777" w:rsidR="008F5455" w:rsidRPr="00BE795E" w:rsidRDefault="008F5455" w:rsidP="008F5455">
            <w:pPr>
              <w:pStyle w:val="TAL"/>
            </w:pPr>
            <w:r w:rsidRPr="00BE795E">
              <w:t>Freq 3 Noc: -98dBm/15kHz</w:t>
            </w:r>
          </w:p>
          <w:p w14:paraId="7F6251C3" w14:textId="77777777" w:rsidR="008F5455" w:rsidRPr="00BE795E" w:rsidRDefault="008F5455" w:rsidP="008F5455">
            <w:pPr>
              <w:pStyle w:val="TAL"/>
            </w:pPr>
            <w:r w:rsidRPr="00BE795E">
              <w:t>PRS Ês1 / Noc: -infinity</w:t>
            </w:r>
          </w:p>
          <w:p w14:paraId="79E79661" w14:textId="77777777" w:rsidR="008F5455" w:rsidRPr="00BE795E" w:rsidRDefault="008F5455" w:rsidP="008F5455">
            <w:pPr>
              <w:pStyle w:val="TAL"/>
            </w:pPr>
            <w:r w:rsidRPr="00BE795E">
              <w:t>PRS Ês2 / Noc: N/A</w:t>
            </w:r>
          </w:p>
          <w:p w14:paraId="448100B2" w14:textId="77777777" w:rsidR="008F5455" w:rsidRPr="00BE795E" w:rsidRDefault="008F5455" w:rsidP="008F5455">
            <w:pPr>
              <w:pStyle w:val="TAL"/>
            </w:pPr>
            <w:r w:rsidRPr="00BE795E">
              <w:t>PRS Ês3 / Noc: -infinity</w:t>
            </w:r>
          </w:p>
          <w:p w14:paraId="24049770" w14:textId="77777777" w:rsidR="008F5455" w:rsidRPr="00BE795E" w:rsidRDefault="008F5455" w:rsidP="008F5455">
            <w:pPr>
              <w:pStyle w:val="TAL"/>
            </w:pPr>
          </w:p>
          <w:p w14:paraId="5F32774E" w14:textId="77777777" w:rsidR="008F5455" w:rsidRPr="00BE795E" w:rsidRDefault="008F5455" w:rsidP="008F5455">
            <w:pPr>
              <w:pStyle w:val="TAL"/>
            </w:pPr>
            <w:r w:rsidRPr="00BE795E">
              <w:t>During T2:</w:t>
            </w:r>
          </w:p>
          <w:p w14:paraId="2E17E073" w14:textId="77777777" w:rsidR="008F5455" w:rsidRPr="00BE795E" w:rsidRDefault="008F5455" w:rsidP="008F5455">
            <w:pPr>
              <w:pStyle w:val="TAL"/>
            </w:pPr>
            <w:r w:rsidRPr="00BE795E">
              <w:t>Freq 1 Noc: -98dBm/15kHz</w:t>
            </w:r>
          </w:p>
          <w:p w14:paraId="650A71F1" w14:textId="77777777" w:rsidR="008F5455" w:rsidRPr="00BE795E" w:rsidRDefault="008F5455" w:rsidP="008F5455">
            <w:pPr>
              <w:pStyle w:val="TAL"/>
            </w:pPr>
            <w:r w:rsidRPr="00BE795E">
              <w:t>Freq 2 Noc: -98dBm/15kHz</w:t>
            </w:r>
          </w:p>
          <w:p w14:paraId="5CC22668" w14:textId="77777777" w:rsidR="008F5455" w:rsidRPr="00BE795E" w:rsidRDefault="008F5455" w:rsidP="008F5455">
            <w:pPr>
              <w:pStyle w:val="TAL"/>
            </w:pPr>
            <w:r w:rsidRPr="00BE795E">
              <w:t>Freq 3 Noc: -98dBm/15kHz</w:t>
            </w:r>
          </w:p>
          <w:p w14:paraId="1F48474A" w14:textId="77777777" w:rsidR="008F5455" w:rsidRPr="00BE795E" w:rsidRDefault="008F5455" w:rsidP="008F5455">
            <w:pPr>
              <w:pStyle w:val="TAL"/>
            </w:pPr>
            <w:r w:rsidRPr="00BE795E">
              <w:t>PRS Ês1 / Noc: -3.00dB</w:t>
            </w:r>
          </w:p>
          <w:p w14:paraId="32E39DC0" w14:textId="77777777" w:rsidR="008F5455" w:rsidRPr="00BE795E" w:rsidRDefault="008F5455" w:rsidP="008F5455">
            <w:pPr>
              <w:pStyle w:val="TAL"/>
            </w:pPr>
            <w:r w:rsidRPr="00BE795E">
              <w:t>PRS Ês2 / Noc: N/A</w:t>
            </w:r>
          </w:p>
          <w:p w14:paraId="6127AD9C" w14:textId="77777777" w:rsidR="008F5455" w:rsidRPr="00BE795E" w:rsidRDefault="008F5455" w:rsidP="008F5455">
            <w:pPr>
              <w:pStyle w:val="TAL"/>
            </w:pPr>
            <w:r w:rsidRPr="00BE795E">
              <w:t>PRS Ês3 / Noc: -10.00dB</w:t>
            </w:r>
          </w:p>
          <w:p w14:paraId="4A3C11DD" w14:textId="77777777" w:rsidR="008F5455" w:rsidRPr="00BE795E" w:rsidRDefault="008F5455" w:rsidP="008F5455">
            <w:pPr>
              <w:pStyle w:val="TAL"/>
            </w:pPr>
          </w:p>
          <w:p w14:paraId="7D861D1A" w14:textId="77777777" w:rsidR="008F5455" w:rsidRPr="00BE795E" w:rsidRDefault="008F5455" w:rsidP="008F5455">
            <w:pPr>
              <w:pStyle w:val="TAL"/>
            </w:pPr>
            <w:r w:rsidRPr="00BE795E">
              <w:t>In signaling:</w:t>
            </w:r>
          </w:p>
          <w:p w14:paraId="1D177C23" w14:textId="77777777" w:rsidR="008F5455" w:rsidRPr="00BE795E" w:rsidRDefault="008F5455" w:rsidP="008F5455">
            <w:pPr>
              <w:pStyle w:val="TAL"/>
            </w:pPr>
            <w:r w:rsidRPr="00BE795E">
              <w:rPr>
                <w:rFonts w:cs="Arial"/>
              </w:rPr>
              <w:t>A3-Offset</w:t>
            </w:r>
            <w:r w:rsidRPr="00BE795E">
              <w:t>: -6dB</w:t>
            </w:r>
          </w:p>
        </w:tc>
        <w:tc>
          <w:tcPr>
            <w:tcW w:w="1643" w:type="dxa"/>
            <w:tcBorders>
              <w:top w:val="single" w:sz="4" w:space="0" w:color="auto"/>
              <w:left w:val="single" w:sz="4" w:space="0" w:color="auto"/>
              <w:bottom w:val="single" w:sz="4" w:space="0" w:color="auto"/>
              <w:right w:val="single" w:sz="4" w:space="0" w:color="auto"/>
            </w:tcBorders>
          </w:tcPr>
          <w:p w14:paraId="290210C6" w14:textId="77777777" w:rsidR="008F5455" w:rsidRPr="00BE795E" w:rsidRDefault="008F5455" w:rsidP="008F5455">
            <w:pPr>
              <w:pStyle w:val="TAL"/>
            </w:pPr>
            <w:r w:rsidRPr="00BE795E">
              <w:t>During T1:</w:t>
            </w:r>
          </w:p>
          <w:p w14:paraId="4F4A4F66" w14:textId="77777777" w:rsidR="008F5455" w:rsidRPr="00BE795E" w:rsidRDefault="008F5455" w:rsidP="008F5455">
            <w:pPr>
              <w:pStyle w:val="TAL"/>
            </w:pPr>
            <w:r w:rsidRPr="00BE795E">
              <w:t>0dB</w:t>
            </w:r>
          </w:p>
          <w:p w14:paraId="70D4E33A" w14:textId="77777777" w:rsidR="008F5455" w:rsidRPr="00BE795E" w:rsidRDefault="008F5455" w:rsidP="008F5455">
            <w:pPr>
              <w:pStyle w:val="TAL"/>
            </w:pPr>
            <w:r w:rsidRPr="00BE795E">
              <w:t>0dB</w:t>
            </w:r>
          </w:p>
          <w:p w14:paraId="321E2CD8" w14:textId="77777777" w:rsidR="008F5455" w:rsidRPr="00BE795E" w:rsidRDefault="008F5455" w:rsidP="008F5455">
            <w:pPr>
              <w:pStyle w:val="TAL"/>
            </w:pPr>
            <w:r w:rsidRPr="00BE795E">
              <w:t>0dB</w:t>
            </w:r>
          </w:p>
          <w:p w14:paraId="4AAB2F36" w14:textId="77777777" w:rsidR="008F5455" w:rsidRPr="00BE795E" w:rsidRDefault="008F5455" w:rsidP="008F5455">
            <w:pPr>
              <w:pStyle w:val="TAL"/>
            </w:pPr>
            <w:r w:rsidRPr="00BE795E">
              <w:t>0dB</w:t>
            </w:r>
          </w:p>
          <w:p w14:paraId="243F152B" w14:textId="77777777" w:rsidR="008F5455" w:rsidRPr="00BE795E" w:rsidRDefault="008F5455" w:rsidP="008F5455">
            <w:pPr>
              <w:pStyle w:val="TAL"/>
            </w:pPr>
            <w:r w:rsidRPr="00BE795E">
              <w:t>0dB</w:t>
            </w:r>
          </w:p>
          <w:p w14:paraId="231BD157" w14:textId="77777777" w:rsidR="008F5455" w:rsidRPr="00BE795E" w:rsidRDefault="008F5455" w:rsidP="008F5455">
            <w:pPr>
              <w:pStyle w:val="TAL"/>
            </w:pPr>
            <w:r w:rsidRPr="00BE795E">
              <w:t>0dB</w:t>
            </w:r>
          </w:p>
          <w:p w14:paraId="7D3AAB5A" w14:textId="77777777" w:rsidR="008F5455" w:rsidRPr="00BE795E" w:rsidRDefault="008F5455" w:rsidP="008F5455">
            <w:pPr>
              <w:pStyle w:val="TAL"/>
            </w:pPr>
          </w:p>
          <w:p w14:paraId="4ECC971A" w14:textId="77777777" w:rsidR="008F5455" w:rsidRPr="00BE795E" w:rsidRDefault="008F5455" w:rsidP="008F5455">
            <w:pPr>
              <w:pStyle w:val="TAL"/>
            </w:pPr>
            <w:r w:rsidRPr="00BE795E">
              <w:t>During T2:</w:t>
            </w:r>
          </w:p>
          <w:p w14:paraId="19CDA095" w14:textId="77777777" w:rsidR="008F5455" w:rsidRPr="00BE795E" w:rsidRDefault="008F5455" w:rsidP="008F5455">
            <w:pPr>
              <w:pStyle w:val="TAL"/>
            </w:pPr>
            <w:r w:rsidRPr="00BE795E">
              <w:t>0dB</w:t>
            </w:r>
          </w:p>
          <w:p w14:paraId="00962955" w14:textId="77777777" w:rsidR="008F5455" w:rsidRPr="00BE795E" w:rsidRDefault="008F5455" w:rsidP="008F5455">
            <w:pPr>
              <w:pStyle w:val="TAL"/>
            </w:pPr>
            <w:r w:rsidRPr="00BE795E">
              <w:t>0dB</w:t>
            </w:r>
          </w:p>
          <w:p w14:paraId="1BBC5402" w14:textId="77777777" w:rsidR="008F5455" w:rsidRPr="00BE795E" w:rsidRDefault="008F5455" w:rsidP="008F5455">
            <w:pPr>
              <w:pStyle w:val="TAL"/>
            </w:pPr>
            <w:r w:rsidRPr="00BE795E">
              <w:t>0dB</w:t>
            </w:r>
          </w:p>
          <w:p w14:paraId="22EF9810" w14:textId="77777777" w:rsidR="008F5455" w:rsidRPr="00BE795E" w:rsidRDefault="008F5455" w:rsidP="008F5455">
            <w:pPr>
              <w:pStyle w:val="TAL"/>
            </w:pPr>
            <w:r w:rsidRPr="00BE795E">
              <w:t>0dB</w:t>
            </w:r>
          </w:p>
          <w:p w14:paraId="5CA959CB" w14:textId="77777777" w:rsidR="008F5455" w:rsidRPr="00BE795E" w:rsidRDefault="008F5455" w:rsidP="008F5455">
            <w:pPr>
              <w:pStyle w:val="TAL"/>
            </w:pPr>
            <w:r w:rsidRPr="00BE795E">
              <w:t>0dB</w:t>
            </w:r>
          </w:p>
          <w:p w14:paraId="67E696E0" w14:textId="77777777" w:rsidR="008F5455" w:rsidRPr="00BE795E" w:rsidRDefault="008F5455" w:rsidP="008F5455">
            <w:pPr>
              <w:pStyle w:val="TAL"/>
            </w:pPr>
            <w:r w:rsidRPr="00BE795E">
              <w:t>0dB</w:t>
            </w:r>
          </w:p>
          <w:p w14:paraId="1436F49B" w14:textId="77777777" w:rsidR="008F5455" w:rsidRPr="00BE795E" w:rsidRDefault="008F5455" w:rsidP="008F5455">
            <w:pPr>
              <w:pStyle w:val="TAL"/>
            </w:pPr>
          </w:p>
          <w:p w14:paraId="1B52A0FF" w14:textId="77777777" w:rsidR="008F5455" w:rsidRPr="00BE795E" w:rsidRDefault="008F5455" w:rsidP="008F5455">
            <w:pPr>
              <w:pStyle w:val="TAL"/>
            </w:pPr>
            <w:r w:rsidRPr="00BE795E">
              <w:t>In signaling:</w:t>
            </w:r>
          </w:p>
          <w:p w14:paraId="4BF72370" w14:textId="77777777" w:rsidR="008F5455" w:rsidRPr="00BE795E" w:rsidRDefault="008F5455" w:rsidP="008F5455">
            <w:pPr>
              <w:pStyle w:val="TAL"/>
            </w:pPr>
            <w:r w:rsidRPr="00BE795E">
              <w:t>-9dB</w:t>
            </w:r>
          </w:p>
        </w:tc>
        <w:tc>
          <w:tcPr>
            <w:tcW w:w="2756" w:type="dxa"/>
            <w:tcBorders>
              <w:top w:val="single" w:sz="4" w:space="0" w:color="auto"/>
              <w:left w:val="single" w:sz="4" w:space="0" w:color="auto"/>
              <w:bottom w:val="single" w:sz="4" w:space="0" w:color="auto"/>
              <w:right w:val="single" w:sz="4" w:space="0" w:color="auto"/>
            </w:tcBorders>
          </w:tcPr>
          <w:p w14:paraId="6317607E" w14:textId="77777777" w:rsidR="008F5455" w:rsidRPr="00BE795E" w:rsidRDefault="008F5455" w:rsidP="008F5455">
            <w:pPr>
              <w:pStyle w:val="TAL"/>
            </w:pPr>
            <w:r w:rsidRPr="00BE795E">
              <w:t>During T1:</w:t>
            </w:r>
          </w:p>
          <w:p w14:paraId="12DDB5B1" w14:textId="77777777" w:rsidR="008F5455" w:rsidRPr="00BE795E" w:rsidRDefault="008F5455" w:rsidP="008F5455">
            <w:pPr>
              <w:pStyle w:val="TAL"/>
            </w:pPr>
            <w:r w:rsidRPr="00BE795E">
              <w:t>Freq 1 Noc: -98dBm/15kHz</w:t>
            </w:r>
          </w:p>
          <w:p w14:paraId="5E8FFAB3" w14:textId="77777777" w:rsidR="008F5455" w:rsidRPr="00BE795E" w:rsidRDefault="008F5455" w:rsidP="008F5455">
            <w:pPr>
              <w:pStyle w:val="TAL"/>
            </w:pPr>
            <w:r w:rsidRPr="00BE795E">
              <w:t>Freq 2 Noc: -98dBm/15kHz</w:t>
            </w:r>
          </w:p>
          <w:p w14:paraId="54919618" w14:textId="77777777" w:rsidR="008F5455" w:rsidRPr="00BE795E" w:rsidRDefault="008F5455" w:rsidP="008F5455">
            <w:pPr>
              <w:pStyle w:val="TAL"/>
            </w:pPr>
            <w:r w:rsidRPr="00BE795E">
              <w:t>Freq 3 Noc: -98dBm/15kHz</w:t>
            </w:r>
          </w:p>
          <w:p w14:paraId="7037F43A" w14:textId="77777777" w:rsidR="008F5455" w:rsidRPr="00BE795E" w:rsidRDefault="008F5455" w:rsidP="008F5455">
            <w:pPr>
              <w:pStyle w:val="TAL"/>
            </w:pPr>
            <w:r w:rsidRPr="00BE795E">
              <w:t>PRS Ês1 / Noc: -infinity</w:t>
            </w:r>
          </w:p>
          <w:p w14:paraId="2DA14949" w14:textId="77777777" w:rsidR="008F5455" w:rsidRPr="00BE795E" w:rsidRDefault="008F5455" w:rsidP="008F5455">
            <w:pPr>
              <w:pStyle w:val="TAL"/>
            </w:pPr>
            <w:r w:rsidRPr="00BE795E">
              <w:t>PRS Ês2 / Noc: N/A</w:t>
            </w:r>
          </w:p>
          <w:p w14:paraId="1F8544DF" w14:textId="77777777" w:rsidR="008F5455" w:rsidRPr="00BE795E" w:rsidRDefault="008F5455" w:rsidP="008F5455">
            <w:pPr>
              <w:pStyle w:val="TAL"/>
            </w:pPr>
            <w:r w:rsidRPr="00BE795E">
              <w:t>PRS Ês3 / Noc: -infinity</w:t>
            </w:r>
          </w:p>
          <w:p w14:paraId="56AFE033" w14:textId="77777777" w:rsidR="008F5455" w:rsidRPr="00BE795E" w:rsidRDefault="008F5455" w:rsidP="008F5455">
            <w:pPr>
              <w:pStyle w:val="TAL"/>
            </w:pPr>
          </w:p>
          <w:p w14:paraId="3438DF6B" w14:textId="77777777" w:rsidR="008F5455" w:rsidRPr="00BE795E" w:rsidRDefault="008F5455" w:rsidP="008F5455">
            <w:pPr>
              <w:pStyle w:val="TAL"/>
            </w:pPr>
            <w:r w:rsidRPr="00BE795E">
              <w:t>During T2:</w:t>
            </w:r>
          </w:p>
          <w:p w14:paraId="04DFCC03" w14:textId="77777777" w:rsidR="008F5455" w:rsidRPr="00BE795E" w:rsidRDefault="008F5455" w:rsidP="008F5455">
            <w:pPr>
              <w:pStyle w:val="TAL"/>
            </w:pPr>
            <w:r w:rsidRPr="00BE795E">
              <w:t>Freq 1 Noc: -98dBm/15kHz</w:t>
            </w:r>
          </w:p>
          <w:p w14:paraId="18A25527" w14:textId="77777777" w:rsidR="008F5455" w:rsidRPr="00BE795E" w:rsidRDefault="008F5455" w:rsidP="008F5455">
            <w:pPr>
              <w:pStyle w:val="TAL"/>
            </w:pPr>
            <w:r w:rsidRPr="00BE795E">
              <w:t>Freq 2 Noc: -98dBm/15kHz</w:t>
            </w:r>
          </w:p>
          <w:p w14:paraId="26A96647" w14:textId="77777777" w:rsidR="008F5455" w:rsidRPr="00BE795E" w:rsidRDefault="008F5455" w:rsidP="008F5455">
            <w:pPr>
              <w:pStyle w:val="TAL"/>
            </w:pPr>
            <w:r w:rsidRPr="00BE795E">
              <w:t>Freq 3 Noc: -98dBm/15kHz</w:t>
            </w:r>
          </w:p>
          <w:p w14:paraId="4BC5729B" w14:textId="77777777" w:rsidR="008F5455" w:rsidRPr="00BE795E" w:rsidRDefault="008F5455" w:rsidP="008F5455">
            <w:pPr>
              <w:pStyle w:val="TAL"/>
            </w:pPr>
            <w:r w:rsidRPr="00BE795E">
              <w:t>PRS Ês1 / Noc: -3.00dB</w:t>
            </w:r>
          </w:p>
          <w:p w14:paraId="70CA82B7" w14:textId="77777777" w:rsidR="008F5455" w:rsidRPr="00BE795E" w:rsidRDefault="008F5455" w:rsidP="008F5455">
            <w:pPr>
              <w:pStyle w:val="TAL"/>
            </w:pPr>
            <w:r w:rsidRPr="00BE795E">
              <w:t>PRS Ês2 / Noc: NA</w:t>
            </w:r>
          </w:p>
          <w:p w14:paraId="2405A197" w14:textId="77777777" w:rsidR="008F5455" w:rsidRPr="00BE795E" w:rsidRDefault="008F5455" w:rsidP="008F5455">
            <w:pPr>
              <w:pStyle w:val="TAL"/>
            </w:pPr>
            <w:r w:rsidRPr="00BE795E">
              <w:t>PRS Ês3 / Noc: -10.00dB</w:t>
            </w:r>
          </w:p>
          <w:p w14:paraId="0714E21E" w14:textId="77777777" w:rsidR="008F5455" w:rsidRPr="00BE795E" w:rsidRDefault="008F5455" w:rsidP="008F5455">
            <w:pPr>
              <w:pStyle w:val="TAL"/>
            </w:pPr>
          </w:p>
          <w:p w14:paraId="47335E95" w14:textId="77777777" w:rsidR="008F5455" w:rsidRPr="00BE795E" w:rsidRDefault="008F5455" w:rsidP="008F5455">
            <w:pPr>
              <w:pStyle w:val="TAL"/>
            </w:pPr>
            <w:r w:rsidRPr="00BE795E">
              <w:t>In signaling:</w:t>
            </w:r>
          </w:p>
          <w:p w14:paraId="18C05120" w14:textId="77777777" w:rsidR="008F5455" w:rsidRPr="00BE795E" w:rsidRDefault="008F5455" w:rsidP="008F5455">
            <w:pPr>
              <w:pStyle w:val="TAL"/>
            </w:pPr>
            <w:r w:rsidRPr="00BE795E">
              <w:rPr>
                <w:rFonts w:cs="Arial"/>
              </w:rPr>
              <w:t>A3-Offset</w:t>
            </w:r>
            <w:r w:rsidRPr="00BE795E">
              <w:t>: -15dB</w:t>
            </w:r>
          </w:p>
        </w:tc>
      </w:tr>
      <w:tr w:rsidR="008F5455" w:rsidRPr="00BE795E" w14:paraId="559B158A"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268DABF" w14:textId="77777777" w:rsidR="008F5455" w:rsidRPr="00BE795E" w:rsidRDefault="008F5455" w:rsidP="008F5455">
            <w:pPr>
              <w:pStyle w:val="TAL"/>
              <w:rPr>
                <w:rFonts w:cs="Arial"/>
                <w:snapToGrid w:val="0"/>
                <w:szCs w:val="18"/>
              </w:rPr>
            </w:pPr>
            <w:r w:rsidRPr="00BE795E">
              <w:rPr>
                <w:snapToGrid w:val="0"/>
              </w:rPr>
              <w:t xml:space="preserve">6.6.19.1 </w:t>
            </w:r>
            <w:r w:rsidRPr="00BE795E">
              <w:t>NR SA FR1 event-triggered reporting tests with NCSG under non-DRX in FR1</w:t>
            </w:r>
          </w:p>
        </w:tc>
        <w:tc>
          <w:tcPr>
            <w:tcW w:w="3357" w:type="dxa"/>
            <w:tcBorders>
              <w:top w:val="single" w:sz="4" w:space="0" w:color="auto"/>
              <w:left w:val="single" w:sz="4" w:space="0" w:color="auto"/>
              <w:bottom w:val="single" w:sz="4" w:space="0" w:color="auto"/>
              <w:right w:val="single" w:sz="4" w:space="0" w:color="auto"/>
            </w:tcBorders>
          </w:tcPr>
          <w:p w14:paraId="6B9CB7BD" w14:textId="77777777" w:rsidR="008F5455" w:rsidRPr="00BE795E" w:rsidRDefault="008F5455" w:rsidP="008F5455">
            <w:pPr>
              <w:pStyle w:val="TAL"/>
              <w:rPr>
                <w:rFonts w:cs="Arial"/>
                <w:szCs w:val="18"/>
              </w:rPr>
            </w:pPr>
            <w:r w:rsidRPr="00BE795E">
              <w:t>Same as 6.6.1.1</w:t>
            </w:r>
          </w:p>
        </w:tc>
        <w:tc>
          <w:tcPr>
            <w:tcW w:w="1643" w:type="dxa"/>
            <w:tcBorders>
              <w:top w:val="single" w:sz="4" w:space="0" w:color="auto"/>
              <w:left w:val="single" w:sz="4" w:space="0" w:color="auto"/>
              <w:bottom w:val="single" w:sz="4" w:space="0" w:color="auto"/>
              <w:right w:val="single" w:sz="4" w:space="0" w:color="auto"/>
            </w:tcBorders>
          </w:tcPr>
          <w:p w14:paraId="7641AC24" w14:textId="77777777" w:rsidR="008F5455" w:rsidRPr="00BE795E" w:rsidRDefault="008F5455" w:rsidP="008F5455">
            <w:pPr>
              <w:pStyle w:val="TAL"/>
              <w:rPr>
                <w:rFonts w:cs="Arial"/>
                <w:szCs w:val="18"/>
              </w:rPr>
            </w:pPr>
            <w:r w:rsidRPr="00BE795E">
              <w:t>Same as 6.6.1.1</w:t>
            </w:r>
          </w:p>
        </w:tc>
        <w:tc>
          <w:tcPr>
            <w:tcW w:w="2756" w:type="dxa"/>
            <w:tcBorders>
              <w:top w:val="single" w:sz="4" w:space="0" w:color="auto"/>
              <w:left w:val="single" w:sz="4" w:space="0" w:color="auto"/>
              <w:bottom w:val="single" w:sz="4" w:space="0" w:color="auto"/>
              <w:right w:val="single" w:sz="4" w:space="0" w:color="auto"/>
            </w:tcBorders>
          </w:tcPr>
          <w:p w14:paraId="5075E33A" w14:textId="77777777" w:rsidR="008F5455" w:rsidRPr="00BE795E" w:rsidRDefault="008F5455" w:rsidP="008F5455">
            <w:pPr>
              <w:pStyle w:val="TAL"/>
              <w:rPr>
                <w:rFonts w:cs="Arial"/>
                <w:szCs w:val="18"/>
              </w:rPr>
            </w:pPr>
            <w:r w:rsidRPr="00BE795E">
              <w:t>Same as 6.6.1.1</w:t>
            </w:r>
          </w:p>
        </w:tc>
      </w:tr>
      <w:tr w:rsidR="008F5455" w:rsidRPr="00BE795E" w14:paraId="014A4F47"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996376F" w14:textId="77777777" w:rsidR="008F5455" w:rsidRPr="00BE795E" w:rsidRDefault="008F5455" w:rsidP="008F5455">
            <w:pPr>
              <w:pStyle w:val="TAL"/>
              <w:rPr>
                <w:rFonts w:cs="Arial"/>
                <w:snapToGrid w:val="0"/>
                <w:szCs w:val="18"/>
              </w:rPr>
            </w:pPr>
            <w:r w:rsidRPr="00BE795E">
              <w:rPr>
                <w:snapToGrid w:val="0"/>
              </w:rPr>
              <w:t xml:space="preserve">6.6.19.2 </w:t>
            </w:r>
            <w:r w:rsidRPr="00BE795E">
              <w:t>NR SA FR1 event-triggered reporting tests for FR1 with NCSG for inter-frequency measurement</w:t>
            </w:r>
          </w:p>
        </w:tc>
        <w:tc>
          <w:tcPr>
            <w:tcW w:w="3357" w:type="dxa"/>
            <w:tcBorders>
              <w:top w:val="single" w:sz="4" w:space="0" w:color="auto"/>
              <w:left w:val="single" w:sz="4" w:space="0" w:color="auto"/>
              <w:bottom w:val="single" w:sz="4" w:space="0" w:color="auto"/>
              <w:right w:val="single" w:sz="4" w:space="0" w:color="auto"/>
            </w:tcBorders>
          </w:tcPr>
          <w:p w14:paraId="52D9712B" w14:textId="77777777" w:rsidR="008F5455" w:rsidRPr="00BE795E" w:rsidRDefault="008F5455" w:rsidP="008F5455">
            <w:pPr>
              <w:pStyle w:val="TAL"/>
              <w:rPr>
                <w:rFonts w:cs="Arial"/>
                <w:szCs w:val="18"/>
              </w:rPr>
            </w:pPr>
            <w:r w:rsidRPr="00BE795E">
              <w:t>Same as 6.6.2.1</w:t>
            </w:r>
          </w:p>
        </w:tc>
        <w:tc>
          <w:tcPr>
            <w:tcW w:w="1643" w:type="dxa"/>
            <w:tcBorders>
              <w:top w:val="single" w:sz="4" w:space="0" w:color="auto"/>
              <w:left w:val="single" w:sz="4" w:space="0" w:color="auto"/>
              <w:bottom w:val="single" w:sz="4" w:space="0" w:color="auto"/>
              <w:right w:val="single" w:sz="4" w:space="0" w:color="auto"/>
            </w:tcBorders>
          </w:tcPr>
          <w:p w14:paraId="7AD76246" w14:textId="77777777" w:rsidR="008F5455" w:rsidRPr="00BE795E" w:rsidRDefault="008F5455" w:rsidP="008F5455">
            <w:pPr>
              <w:pStyle w:val="TAL"/>
              <w:rPr>
                <w:rFonts w:cs="Arial"/>
                <w:szCs w:val="18"/>
              </w:rPr>
            </w:pPr>
            <w:r w:rsidRPr="00BE795E">
              <w:t>Same as 6.6.2.1</w:t>
            </w:r>
          </w:p>
        </w:tc>
        <w:tc>
          <w:tcPr>
            <w:tcW w:w="2756" w:type="dxa"/>
            <w:tcBorders>
              <w:top w:val="single" w:sz="4" w:space="0" w:color="auto"/>
              <w:left w:val="single" w:sz="4" w:space="0" w:color="auto"/>
              <w:bottom w:val="single" w:sz="4" w:space="0" w:color="auto"/>
              <w:right w:val="single" w:sz="4" w:space="0" w:color="auto"/>
            </w:tcBorders>
          </w:tcPr>
          <w:p w14:paraId="33E20799" w14:textId="77777777" w:rsidR="008F5455" w:rsidRPr="00BE795E" w:rsidRDefault="008F5455" w:rsidP="008F5455">
            <w:pPr>
              <w:pStyle w:val="TAL"/>
              <w:rPr>
                <w:rFonts w:cs="Arial"/>
                <w:szCs w:val="18"/>
              </w:rPr>
            </w:pPr>
            <w:r w:rsidRPr="00BE795E">
              <w:t>Same as 6.6.2.1</w:t>
            </w:r>
          </w:p>
        </w:tc>
      </w:tr>
      <w:tr w:rsidR="008F5455" w:rsidRPr="00BE795E" w14:paraId="538C8712"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AD01057" w14:textId="77777777" w:rsidR="008F5455" w:rsidRPr="00BE795E" w:rsidRDefault="008F5455" w:rsidP="008F5455">
            <w:pPr>
              <w:pStyle w:val="TAL"/>
              <w:rPr>
                <w:snapToGrid w:val="0"/>
              </w:rPr>
            </w:pPr>
            <w:r w:rsidRPr="00BE795E">
              <w:rPr>
                <w:snapToGrid w:val="0"/>
              </w:rPr>
              <w:t xml:space="preserve">6.6.19.3 </w:t>
            </w:r>
            <w:r w:rsidRPr="00BE795E">
              <w:t>NR SA FR1 NR - E-UTRAN event-triggered reporting in non-DRX in FR1 with NCSG</w:t>
            </w:r>
          </w:p>
        </w:tc>
        <w:tc>
          <w:tcPr>
            <w:tcW w:w="3357" w:type="dxa"/>
            <w:tcBorders>
              <w:top w:val="single" w:sz="4" w:space="0" w:color="auto"/>
              <w:left w:val="single" w:sz="4" w:space="0" w:color="auto"/>
              <w:bottom w:val="single" w:sz="4" w:space="0" w:color="auto"/>
              <w:right w:val="single" w:sz="4" w:space="0" w:color="auto"/>
            </w:tcBorders>
          </w:tcPr>
          <w:p w14:paraId="3B0FA044" w14:textId="77777777" w:rsidR="008F5455" w:rsidRPr="00BE795E" w:rsidRDefault="008F5455" w:rsidP="008F5455">
            <w:pPr>
              <w:pStyle w:val="TAL"/>
            </w:pPr>
            <w:r w:rsidRPr="00BE795E">
              <w:t>Same as 6.6.3.1</w:t>
            </w:r>
          </w:p>
        </w:tc>
        <w:tc>
          <w:tcPr>
            <w:tcW w:w="1643" w:type="dxa"/>
            <w:tcBorders>
              <w:top w:val="single" w:sz="4" w:space="0" w:color="auto"/>
              <w:left w:val="single" w:sz="4" w:space="0" w:color="auto"/>
              <w:bottom w:val="single" w:sz="4" w:space="0" w:color="auto"/>
              <w:right w:val="single" w:sz="4" w:space="0" w:color="auto"/>
            </w:tcBorders>
          </w:tcPr>
          <w:p w14:paraId="61841AB1" w14:textId="77777777" w:rsidR="008F5455" w:rsidRPr="00BE795E" w:rsidRDefault="008F5455" w:rsidP="008F5455">
            <w:pPr>
              <w:pStyle w:val="TAL"/>
            </w:pPr>
            <w:r w:rsidRPr="00BE795E">
              <w:t>Same as 6.6.3.1</w:t>
            </w:r>
          </w:p>
        </w:tc>
        <w:tc>
          <w:tcPr>
            <w:tcW w:w="2756" w:type="dxa"/>
            <w:tcBorders>
              <w:top w:val="single" w:sz="4" w:space="0" w:color="auto"/>
              <w:left w:val="single" w:sz="4" w:space="0" w:color="auto"/>
              <w:bottom w:val="single" w:sz="4" w:space="0" w:color="auto"/>
              <w:right w:val="single" w:sz="4" w:space="0" w:color="auto"/>
            </w:tcBorders>
          </w:tcPr>
          <w:p w14:paraId="2400F38F" w14:textId="77777777" w:rsidR="008F5455" w:rsidRPr="00BE795E" w:rsidRDefault="008F5455" w:rsidP="008F5455">
            <w:pPr>
              <w:pStyle w:val="TAL"/>
            </w:pPr>
            <w:r w:rsidRPr="00BE795E">
              <w:t>Same as 6.6.3.1</w:t>
            </w:r>
          </w:p>
        </w:tc>
      </w:tr>
      <w:tr w:rsidR="008F5455" w:rsidRPr="00BE795E" w14:paraId="257F92A7"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1269A60" w14:textId="77777777" w:rsidR="008F5455" w:rsidRPr="00BE795E" w:rsidRDefault="008F5455" w:rsidP="008F5455">
            <w:pPr>
              <w:pStyle w:val="TAL"/>
              <w:rPr>
                <w:snapToGrid w:val="0"/>
              </w:rPr>
            </w:pPr>
            <w:r w:rsidRPr="00BE795E">
              <w:rPr>
                <w:snapToGrid w:val="0"/>
              </w:rPr>
              <w:lastRenderedPageBreak/>
              <w:t xml:space="preserve">6.6.19.4 </w:t>
            </w:r>
            <w:r w:rsidRPr="00BE795E">
              <w:t>NR SA FR1 Event triggered reporting on SCC with deactivated SCell test with per-UE NCSG under non-DRX</w:t>
            </w:r>
          </w:p>
        </w:tc>
        <w:tc>
          <w:tcPr>
            <w:tcW w:w="3357" w:type="dxa"/>
            <w:tcBorders>
              <w:top w:val="single" w:sz="4" w:space="0" w:color="auto"/>
              <w:left w:val="single" w:sz="4" w:space="0" w:color="auto"/>
              <w:bottom w:val="single" w:sz="4" w:space="0" w:color="auto"/>
              <w:right w:val="single" w:sz="4" w:space="0" w:color="auto"/>
            </w:tcBorders>
          </w:tcPr>
          <w:p w14:paraId="50FD30BD" w14:textId="77777777" w:rsidR="008F5455" w:rsidRPr="00BE795E" w:rsidRDefault="008F5455" w:rsidP="008F5455">
            <w:pPr>
              <w:pStyle w:val="TAL"/>
            </w:pPr>
            <w:r w:rsidRPr="00BE795E">
              <w:t>Same as 6.6.1.8</w:t>
            </w:r>
          </w:p>
        </w:tc>
        <w:tc>
          <w:tcPr>
            <w:tcW w:w="1643" w:type="dxa"/>
            <w:tcBorders>
              <w:top w:val="single" w:sz="4" w:space="0" w:color="auto"/>
              <w:left w:val="single" w:sz="4" w:space="0" w:color="auto"/>
              <w:bottom w:val="single" w:sz="4" w:space="0" w:color="auto"/>
              <w:right w:val="single" w:sz="4" w:space="0" w:color="auto"/>
            </w:tcBorders>
          </w:tcPr>
          <w:p w14:paraId="1C4390AA" w14:textId="77777777" w:rsidR="008F5455" w:rsidRPr="00BE795E" w:rsidRDefault="008F5455" w:rsidP="008F5455">
            <w:pPr>
              <w:pStyle w:val="TAL"/>
            </w:pPr>
            <w:r w:rsidRPr="00BE795E">
              <w:t>Same as 6.6.1.8</w:t>
            </w:r>
          </w:p>
        </w:tc>
        <w:tc>
          <w:tcPr>
            <w:tcW w:w="2756" w:type="dxa"/>
            <w:tcBorders>
              <w:top w:val="single" w:sz="4" w:space="0" w:color="auto"/>
              <w:left w:val="single" w:sz="4" w:space="0" w:color="auto"/>
              <w:bottom w:val="single" w:sz="4" w:space="0" w:color="auto"/>
              <w:right w:val="single" w:sz="4" w:space="0" w:color="auto"/>
            </w:tcBorders>
          </w:tcPr>
          <w:p w14:paraId="6711809A" w14:textId="77777777" w:rsidR="008F5455" w:rsidRPr="00BE795E" w:rsidRDefault="008F5455" w:rsidP="008F5455">
            <w:pPr>
              <w:pStyle w:val="TAL"/>
            </w:pPr>
            <w:r w:rsidRPr="00BE795E">
              <w:t>Same as 6.6.1.8</w:t>
            </w:r>
          </w:p>
        </w:tc>
      </w:tr>
      <w:tr w:rsidR="008F5455" w:rsidRPr="00BE795E" w14:paraId="751ACA0D"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A29CA11" w14:textId="77777777" w:rsidR="008F5455" w:rsidRPr="00BE795E" w:rsidRDefault="008F5455" w:rsidP="008F5455">
            <w:pPr>
              <w:pStyle w:val="TAL"/>
              <w:rPr>
                <w:snapToGrid w:val="0"/>
              </w:rPr>
            </w:pPr>
            <w:r w:rsidRPr="00BE795E">
              <w:rPr>
                <w:snapToGrid w:val="0"/>
              </w:rPr>
              <w:t xml:space="preserve">6.6.20.1 </w:t>
            </w:r>
            <w:r w:rsidRPr="00BE795E">
              <w:t>UE Rx-Tx time difference measurement with PRS for RTT-based PDC in FR1 SA</w:t>
            </w:r>
          </w:p>
        </w:tc>
        <w:tc>
          <w:tcPr>
            <w:tcW w:w="3357" w:type="dxa"/>
            <w:tcBorders>
              <w:top w:val="single" w:sz="4" w:space="0" w:color="auto"/>
              <w:left w:val="single" w:sz="4" w:space="0" w:color="auto"/>
              <w:bottom w:val="single" w:sz="4" w:space="0" w:color="auto"/>
              <w:right w:val="single" w:sz="4" w:space="0" w:color="auto"/>
            </w:tcBorders>
          </w:tcPr>
          <w:p w14:paraId="2039A6E6" w14:textId="77777777" w:rsidR="008F5455" w:rsidRPr="00BE795E" w:rsidRDefault="008F5455" w:rsidP="008F5455">
            <w:pPr>
              <w:pStyle w:val="TAL"/>
            </w:pPr>
            <w:r w:rsidRPr="00BE795E">
              <w:t>TEST CONFIGURATION 1, 2</w:t>
            </w:r>
          </w:p>
        </w:tc>
        <w:tc>
          <w:tcPr>
            <w:tcW w:w="1643" w:type="dxa"/>
            <w:tcBorders>
              <w:top w:val="single" w:sz="4" w:space="0" w:color="auto"/>
              <w:left w:val="single" w:sz="4" w:space="0" w:color="auto"/>
              <w:bottom w:val="single" w:sz="4" w:space="0" w:color="auto"/>
              <w:right w:val="single" w:sz="4" w:space="0" w:color="auto"/>
            </w:tcBorders>
          </w:tcPr>
          <w:p w14:paraId="5EC48C49"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3546B858" w14:textId="77777777" w:rsidR="008F5455" w:rsidRPr="00BE795E" w:rsidRDefault="008F5455" w:rsidP="008F5455">
            <w:pPr>
              <w:pStyle w:val="TAL"/>
            </w:pPr>
          </w:p>
        </w:tc>
      </w:tr>
      <w:tr w:rsidR="008F5455" w:rsidRPr="00BE795E" w14:paraId="782402D9"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FC65CDF"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7E58C23" w14:textId="77777777" w:rsidR="008F5455" w:rsidRPr="00BE795E" w:rsidRDefault="008F5455" w:rsidP="008F5455">
            <w:pPr>
              <w:pStyle w:val="TAL"/>
              <w:spacing w:line="256" w:lineRule="auto"/>
            </w:pPr>
            <w:r w:rsidRPr="00BE795E">
              <w:t>During T1:</w:t>
            </w:r>
          </w:p>
          <w:p w14:paraId="5C3DEC3C" w14:textId="77777777" w:rsidR="008F5455" w:rsidRPr="00BE795E" w:rsidRDefault="008F5455" w:rsidP="008F5455">
            <w:pPr>
              <w:pStyle w:val="TAL"/>
              <w:spacing w:line="256" w:lineRule="auto"/>
            </w:pPr>
            <w:r w:rsidRPr="00BE795E">
              <w:t>Noc : -98dBm/15kHz</w:t>
            </w:r>
          </w:p>
          <w:p w14:paraId="4E9CAB9D" w14:textId="77777777" w:rsidR="008F5455" w:rsidRPr="00BE795E" w:rsidRDefault="008F5455" w:rsidP="008F5455">
            <w:pPr>
              <w:pStyle w:val="TAL"/>
              <w:spacing w:line="256" w:lineRule="auto"/>
            </w:pPr>
            <w:r w:rsidRPr="00BE795E">
              <w:t>Ês / Noc: infinity</w:t>
            </w:r>
          </w:p>
          <w:p w14:paraId="6B707C80" w14:textId="77777777" w:rsidR="008F5455" w:rsidRPr="00BE795E" w:rsidRDefault="008F5455" w:rsidP="008F5455">
            <w:pPr>
              <w:pStyle w:val="TAL"/>
              <w:spacing w:line="256" w:lineRule="auto"/>
            </w:pPr>
          </w:p>
          <w:p w14:paraId="55652BDE" w14:textId="77777777" w:rsidR="008F5455" w:rsidRPr="00BE795E" w:rsidRDefault="008F5455" w:rsidP="008F5455">
            <w:pPr>
              <w:pStyle w:val="TAL"/>
              <w:spacing w:line="256" w:lineRule="auto"/>
            </w:pPr>
            <w:r w:rsidRPr="00BE795E">
              <w:t>During T2:</w:t>
            </w:r>
          </w:p>
          <w:p w14:paraId="2550B6BF" w14:textId="77777777" w:rsidR="008F5455" w:rsidRPr="00BE795E" w:rsidRDefault="008F5455" w:rsidP="008F5455">
            <w:pPr>
              <w:pStyle w:val="TAL"/>
              <w:spacing w:line="256" w:lineRule="auto"/>
            </w:pPr>
            <w:r w:rsidRPr="00BE795E">
              <w:t>Noc: -98dBm/15kHz</w:t>
            </w:r>
          </w:p>
          <w:p w14:paraId="247F81B9" w14:textId="77777777" w:rsidR="008F5455" w:rsidRPr="00BE795E" w:rsidRDefault="008F5455" w:rsidP="008F5455">
            <w:pPr>
              <w:pStyle w:val="TAL"/>
            </w:pPr>
            <w:r w:rsidRPr="00BE795E">
              <w:t>Ês / Noc: -2dB</w:t>
            </w:r>
          </w:p>
        </w:tc>
        <w:tc>
          <w:tcPr>
            <w:tcW w:w="1643" w:type="dxa"/>
            <w:tcBorders>
              <w:top w:val="single" w:sz="4" w:space="0" w:color="auto"/>
              <w:left w:val="single" w:sz="4" w:space="0" w:color="auto"/>
              <w:bottom w:val="single" w:sz="4" w:space="0" w:color="auto"/>
              <w:right w:val="single" w:sz="4" w:space="0" w:color="auto"/>
            </w:tcBorders>
          </w:tcPr>
          <w:p w14:paraId="4AA062DC" w14:textId="77777777" w:rsidR="008F5455" w:rsidRPr="00BE795E" w:rsidRDefault="008F5455" w:rsidP="008F5455">
            <w:pPr>
              <w:pStyle w:val="TAL"/>
              <w:spacing w:line="256" w:lineRule="auto"/>
            </w:pPr>
            <w:r w:rsidRPr="00BE795E">
              <w:t>During T1:</w:t>
            </w:r>
          </w:p>
          <w:p w14:paraId="05FD64CC" w14:textId="77777777" w:rsidR="008F5455" w:rsidRPr="00BE795E" w:rsidRDefault="008F5455" w:rsidP="008F5455">
            <w:pPr>
              <w:pStyle w:val="TAL"/>
              <w:spacing w:line="256" w:lineRule="auto"/>
            </w:pPr>
            <w:r w:rsidRPr="00BE795E">
              <w:t>0 dB</w:t>
            </w:r>
          </w:p>
          <w:p w14:paraId="65109589" w14:textId="77777777" w:rsidR="008F5455" w:rsidRPr="00BE795E" w:rsidRDefault="008F5455" w:rsidP="008F5455">
            <w:pPr>
              <w:pStyle w:val="TAL"/>
              <w:spacing w:line="256" w:lineRule="auto"/>
            </w:pPr>
            <w:r w:rsidRPr="00BE795E">
              <w:t>0 dB</w:t>
            </w:r>
          </w:p>
          <w:p w14:paraId="4845A826" w14:textId="77777777" w:rsidR="008F5455" w:rsidRPr="00BE795E" w:rsidRDefault="008F5455" w:rsidP="008F5455">
            <w:pPr>
              <w:pStyle w:val="TAL"/>
              <w:spacing w:line="256" w:lineRule="auto"/>
            </w:pPr>
          </w:p>
          <w:p w14:paraId="33508B8D" w14:textId="77777777" w:rsidR="008F5455" w:rsidRPr="00BE795E" w:rsidRDefault="008F5455" w:rsidP="008F5455">
            <w:pPr>
              <w:pStyle w:val="TAL"/>
              <w:spacing w:line="256" w:lineRule="auto"/>
            </w:pPr>
            <w:r w:rsidRPr="00BE795E">
              <w:t>During T2:</w:t>
            </w:r>
          </w:p>
          <w:p w14:paraId="34068095" w14:textId="77777777" w:rsidR="008F5455" w:rsidRPr="00BE795E" w:rsidRDefault="008F5455" w:rsidP="008F5455">
            <w:pPr>
              <w:pStyle w:val="TAL"/>
              <w:spacing w:line="256" w:lineRule="auto"/>
            </w:pPr>
            <w:r w:rsidRPr="00BE795E">
              <w:t>0 dB</w:t>
            </w:r>
          </w:p>
          <w:p w14:paraId="787F9E3B" w14:textId="77777777" w:rsidR="008F5455" w:rsidRPr="00BE795E" w:rsidRDefault="008F5455" w:rsidP="008F5455">
            <w:pPr>
              <w:pStyle w:val="TAL"/>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52E62FEC" w14:textId="77777777" w:rsidR="008F5455" w:rsidRPr="00BE795E" w:rsidRDefault="008F5455" w:rsidP="008F5455">
            <w:pPr>
              <w:pStyle w:val="TAL"/>
              <w:spacing w:line="256" w:lineRule="auto"/>
            </w:pPr>
            <w:r w:rsidRPr="00BE795E">
              <w:t>During T1:</w:t>
            </w:r>
          </w:p>
          <w:p w14:paraId="63C95F8D" w14:textId="77777777" w:rsidR="008F5455" w:rsidRPr="00BE795E" w:rsidRDefault="008F5455" w:rsidP="008F5455">
            <w:pPr>
              <w:pStyle w:val="TAL"/>
              <w:spacing w:line="256" w:lineRule="auto"/>
            </w:pPr>
            <w:r w:rsidRPr="00BE795E">
              <w:t>Noc : -98dBm/15kHz</w:t>
            </w:r>
          </w:p>
          <w:p w14:paraId="3F6396DD" w14:textId="77777777" w:rsidR="008F5455" w:rsidRPr="00BE795E" w:rsidRDefault="008F5455" w:rsidP="008F5455">
            <w:pPr>
              <w:pStyle w:val="TAL"/>
              <w:spacing w:line="256" w:lineRule="auto"/>
            </w:pPr>
            <w:r w:rsidRPr="00BE795E">
              <w:t>Ês / Noc: infinity</w:t>
            </w:r>
          </w:p>
          <w:p w14:paraId="6A9F72AD" w14:textId="77777777" w:rsidR="008F5455" w:rsidRPr="00BE795E" w:rsidRDefault="008F5455" w:rsidP="008F5455">
            <w:pPr>
              <w:pStyle w:val="TAL"/>
              <w:spacing w:line="256" w:lineRule="auto"/>
            </w:pPr>
          </w:p>
          <w:p w14:paraId="01FF4140" w14:textId="77777777" w:rsidR="008F5455" w:rsidRPr="00BE795E" w:rsidRDefault="008F5455" w:rsidP="008F5455">
            <w:pPr>
              <w:pStyle w:val="TAL"/>
              <w:spacing w:line="256" w:lineRule="auto"/>
            </w:pPr>
            <w:r w:rsidRPr="00BE795E">
              <w:t>During T2:</w:t>
            </w:r>
          </w:p>
          <w:p w14:paraId="3876E507" w14:textId="77777777" w:rsidR="008F5455" w:rsidRPr="00BE795E" w:rsidRDefault="008F5455" w:rsidP="008F5455">
            <w:pPr>
              <w:pStyle w:val="TAL"/>
              <w:spacing w:line="256" w:lineRule="auto"/>
            </w:pPr>
            <w:r w:rsidRPr="00BE795E">
              <w:t>Noc: -98dBm/15kHz</w:t>
            </w:r>
          </w:p>
          <w:p w14:paraId="443D20E6" w14:textId="77777777" w:rsidR="008F5455" w:rsidRPr="00BE795E" w:rsidRDefault="008F5455" w:rsidP="008F5455">
            <w:pPr>
              <w:pStyle w:val="TAL"/>
            </w:pPr>
            <w:r w:rsidRPr="00BE795E">
              <w:t>Ês / Noc: -2dB</w:t>
            </w:r>
          </w:p>
        </w:tc>
      </w:tr>
      <w:tr w:rsidR="008F5455" w:rsidRPr="00BE795E" w14:paraId="1BEDD0FD"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88E433C"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24B606C7" w14:textId="77777777" w:rsidR="008F5455" w:rsidRPr="00BE795E" w:rsidRDefault="008F5455" w:rsidP="008F5455">
            <w:pPr>
              <w:pStyle w:val="TAL"/>
            </w:pPr>
            <w:r w:rsidRPr="00BE795E">
              <w:t>TEST CONFIGURATION 3</w:t>
            </w:r>
          </w:p>
        </w:tc>
        <w:tc>
          <w:tcPr>
            <w:tcW w:w="1643" w:type="dxa"/>
            <w:tcBorders>
              <w:top w:val="single" w:sz="4" w:space="0" w:color="auto"/>
              <w:left w:val="single" w:sz="4" w:space="0" w:color="auto"/>
              <w:bottom w:val="single" w:sz="4" w:space="0" w:color="auto"/>
              <w:right w:val="single" w:sz="4" w:space="0" w:color="auto"/>
            </w:tcBorders>
          </w:tcPr>
          <w:p w14:paraId="762EB9AF"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79967405" w14:textId="77777777" w:rsidR="008F5455" w:rsidRPr="00BE795E" w:rsidRDefault="008F5455" w:rsidP="008F5455">
            <w:pPr>
              <w:pStyle w:val="TAL"/>
            </w:pPr>
          </w:p>
        </w:tc>
      </w:tr>
      <w:tr w:rsidR="008F5455" w:rsidRPr="00BE795E" w14:paraId="7BA6B7F8"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D77466A"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3D51571" w14:textId="77777777" w:rsidR="008F5455" w:rsidRPr="00BE795E" w:rsidRDefault="008F5455" w:rsidP="008F5455">
            <w:pPr>
              <w:pStyle w:val="TAL"/>
              <w:spacing w:line="256" w:lineRule="auto"/>
            </w:pPr>
            <w:r w:rsidRPr="00BE795E">
              <w:t>During T1:</w:t>
            </w:r>
          </w:p>
          <w:p w14:paraId="10A46E17" w14:textId="77777777" w:rsidR="008F5455" w:rsidRPr="00BE795E" w:rsidRDefault="008F5455" w:rsidP="008F5455">
            <w:pPr>
              <w:pStyle w:val="TAL"/>
              <w:spacing w:line="256" w:lineRule="auto"/>
            </w:pPr>
            <w:r w:rsidRPr="00BE795E">
              <w:t>Noc: -95dBm/30kHz</w:t>
            </w:r>
          </w:p>
          <w:p w14:paraId="0F201A43" w14:textId="77777777" w:rsidR="008F5455" w:rsidRPr="00BE795E" w:rsidRDefault="008F5455" w:rsidP="008F5455">
            <w:pPr>
              <w:pStyle w:val="TAL"/>
              <w:spacing w:line="256" w:lineRule="auto"/>
            </w:pPr>
            <w:r w:rsidRPr="00BE795E">
              <w:t>Ês / Noc: infinity</w:t>
            </w:r>
          </w:p>
          <w:p w14:paraId="5D9C2EC4" w14:textId="77777777" w:rsidR="008F5455" w:rsidRPr="00BE795E" w:rsidRDefault="008F5455" w:rsidP="008F5455">
            <w:pPr>
              <w:pStyle w:val="TAL"/>
              <w:spacing w:line="256" w:lineRule="auto"/>
            </w:pPr>
          </w:p>
          <w:p w14:paraId="4BBAF868" w14:textId="77777777" w:rsidR="008F5455" w:rsidRPr="00BE795E" w:rsidRDefault="008F5455" w:rsidP="008F5455">
            <w:pPr>
              <w:pStyle w:val="TAL"/>
              <w:spacing w:line="256" w:lineRule="auto"/>
            </w:pPr>
            <w:r w:rsidRPr="00BE795E">
              <w:t>During T2:</w:t>
            </w:r>
          </w:p>
          <w:p w14:paraId="5ED89A80" w14:textId="77777777" w:rsidR="008F5455" w:rsidRPr="00BE795E" w:rsidRDefault="008F5455" w:rsidP="008F5455">
            <w:pPr>
              <w:pStyle w:val="TAL"/>
              <w:spacing w:line="256" w:lineRule="auto"/>
            </w:pPr>
            <w:r w:rsidRPr="00BE795E">
              <w:t>Noc</w:t>
            </w:r>
            <w:r w:rsidRPr="00BE795E">
              <w:rPr>
                <w:vertAlign w:val="subscript"/>
              </w:rPr>
              <w:t>1</w:t>
            </w:r>
            <w:r w:rsidRPr="00BE795E">
              <w:t>: -95dBm/30kHz</w:t>
            </w:r>
          </w:p>
          <w:p w14:paraId="36AC0FD8"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-2dB</w:t>
            </w:r>
          </w:p>
        </w:tc>
        <w:tc>
          <w:tcPr>
            <w:tcW w:w="1643" w:type="dxa"/>
            <w:tcBorders>
              <w:top w:val="single" w:sz="4" w:space="0" w:color="auto"/>
              <w:left w:val="single" w:sz="4" w:space="0" w:color="auto"/>
              <w:bottom w:val="single" w:sz="4" w:space="0" w:color="auto"/>
              <w:right w:val="single" w:sz="4" w:space="0" w:color="auto"/>
            </w:tcBorders>
          </w:tcPr>
          <w:p w14:paraId="01E8A82A" w14:textId="77777777" w:rsidR="008F5455" w:rsidRPr="00BE795E" w:rsidRDefault="008F5455" w:rsidP="008F5455">
            <w:pPr>
              <w:pStyle w:val="TAL"/>
              <w:spacing w:line="256" w:lineRule="auto"/>
            </w:pPr>
            <w:r w:rsidRPr="00BE795E">
              <w:t>During T1:</w:t>
            </w:r>
          </w:p>
          <w:p w14:paraId="55880CCD" w14:textId="77777777" w:rsidR="008F5455" w:rsidRPr="00BE795E" w:rsidRDefault="008F5455" w:rsidP="008F5455">
            <w:pPr>
              <w:pStyle w:val="TAL"/>
              <w:spacing w:line="256" w:lineRule="auto"/>
            </w:pPr>
            <w:r w:rsidRPr="00BE795E">
              <w:t>0 dB</w:t>
            </w:r>
          </w:p>
          <w:p w14:paraId="5F60017E" w14:textId="77777777" w:rsidR="008F5455" w:rsidRPr="00BE795E" w:rsidRDefault="008F5455" w:rsidP="008F5455">
            <w:pPr>
              <w:pStyle w:val="TAL"/>
              <w:spacing w:line="256" w:lineRule="auto"/>
            </w:pPr>
            <w:r w:rsidRPr="00BE795E">
              <w:t>0 dB</w:t>
            </w:r>
          </w:p>
          <w:p w14:paraId="01263AA2" w14:textId="77777777" w:rsidR="008F5455" w:rsidRPr="00BE795E" w:rsidRDefault="008F5455" w:rsidP="008F5455">
            <w:pPr>
              <w:pStyle w:val="TAL"/>
              <w:spacing w:line="256" w:lineRule="auto"/>
            </w:pPr>
          </w:p>
          <w:p w14:paraId="32A415FF" w14:textId="77777777" w:rsidR="008F5455" w:rsidRPr="00BE795E" w:rsidRDefault="008F5455" w:rsidP="008F5455">
            <w:pPr>
              <w:pStyle w:val="TAL"/>
              <w:spacing w:line="256" w:lineRule="auto"/>
            </w:pPr>
            <w:r w:rsidRPr="00BE795E">
              <w:t>During T2:</w:t>
            </w:r>
          </w:p>
          <w:p w14:paraId="5BEC9381" w14:textId="77777777" w:rsidR="008F5455" w:rsidRPr="00BE795E" w:rsidRDefault="008F5455" w:rsidP="008F5455">
            <w:pPr>
              <w:pStyle w:val="TAL"/>
              <w:spacing w:line="256" w:lineRule="auto"/>
            </w:pPr>
            <w:r w:rsidRPr="00BE795E">
              <w:t>0 dB</w:t>
            </w:r>
          </w:p>
          <w:p w14:paraId="1DE3A63A" w14:textId="77777777" w:rsidR="008F5455" w:rsidRPr="00BE795E" w:rsidRDefault="008F5455" w:rsidP="008F5455">
            <w:pPr>
              <w:pStyle w:val="TAL"/>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416CBF95" w14:textId="77777777" w:rsidR="008F5455" w:rsidRPr="00BE795E" w:rsidRDefault="008F5455" w:rsidP="008F5455">
            <w:pPr>
              <w:pStyle w:val="TAL"/>
              <w:spacing w:line="256" w:lineRule="auto"/>
            </w:pPr>
            <w:r w:rsidRPr="00BE795E">
              <w:t>During T1:</w:t>
            </w:r>
          </w:p>
          <w:p w14:paraId="03FEA008" w14:textId="77777777" w:rsidR="008F5455" w:rsidRPr="00BE795E" w:rsidRDefault="008F5455" w:rsidP="008F5455">
            <w:pPr>
              <w:pStyle w:val="TAL"/>
              <w:spacing w:line="256" w:lineRule="auto"/>
            </w:pPr>
            <w:r w:rsidRPr="00BE795E">
              <w:t>Noc: -95dBm/30kHz</w:t>
            </w:r>
          </w:p>
          <w:p w14:paraId="5A4E11C5" w14:textId="77777777" w:rsidR="008F5455" w:rsidRPr="00BE795E" w:rsidRDefault="008F5455" w:rsidP="008F5455">
            <w:pPr>
              <w:pStyle w:val="TAL"/>
              <w:spacing w:line="256" w:lineRule="auto"/>
            </w:pPr>
            <w:r w:rsidRPr="00BE795E">
              <w:t>Ês / Noc: infinity</w:t>
            </w:r>
          </w:p>
          <w:p w14:paraId="000C9B9F" w14:textId="77777777" w:rsidR="008F5455" w:rsidRPr="00BE795E" w:rsidRDefault="008F5455" w:rsidP="008F5455">
            <w:pPr>
              <w:pStyle w:val="TAL"/>
              <w:spacing w:line="256" w:lineRule="auto"/>
            </w:pPr>
          </w:p>
          <w:p w14:paraId="7EBAC932" w14:textId="77777777" w:rsidR="008F5455" w:rsidRPr="00BE795E" w:rsidRDefault="008F5455" w:rsidP="008F5455">
            <w:pPr>
              <w:pStyle w:val="TAL"/>
              <w:spacing w:line="256" w:lineRule="auto"/>
            </w:pPr>
            <w:r w:rsidRPr="00BE795E">
              <w:t>During T2:</w:t>
            </w:r>
          </w:p>
          <w:p w14:paraId="5EC58A56" w14:textId="77777777" w:rsidR="008F5455" w:rsidRPr="00BE795E" w:rsidRDefault="008F5455" w:rsidP="008F5455">
            <w:pPr>
              <w:pStyle w:val="TAL"/>
              <w:spacing w:line="256" w:lineRule="auto"/>
            </w:pPr>
            <w:r w:rsidRPr="00BE795E">
              <w:t>Noc</w:t>
            </w:r>
            <w:r w:rsidRPr="00BE795E">
              <w:rPr>
                <w:vertAlign w:val="subscript"/>
              </w:rPr>
              <w:t>1</w:t>
            </w:r>
            <w:r w:rsidRPr="00BE795E">
              <w:t>: -95dBm/30kHz</w:t>
            </w:r>
          </w:p>
          <w:p w14:paraId="5B58E06E"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-2dB</w:t>
            </w:r>
          </w:p>
        </w:tc>
      </w:tr>
      <w:tr w:rsidR="008F5455" w:rsidRPr="00BE795E" w14:paraId="196CB448"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5ECA765" w14:textId="77777777" w:rsidR="008F5455" w:rsidRPr="00BE795E" w:rsidRDefault="008F5455" w:rsidP="008F5455">
            <w:pPr>
              <w:pStyle w:val="TAL"/>
              <w:rPr>
                <w:snapToGrid w:val="0"/>
              </w:rPr>
            </w:pPr>
            <w:r w:rsidRPr="00BE795E">
              <w:rPr>
                <w:snapToGrid w:val="0"/>
              </w:rPr>
              <w:t xml:space="preserve">6.6.21.1 </w:t>
            </w:r>
            <w:r w:rsidRPr="00BE795E">
              <w:t>UE Rx-Tx time difference measurement with TRS for RTT-based PDC in FR1 SA</w:t>
            </w:r>
          </w:p>
        </w:tc>
        <w:tc>
          <w:tcPr>
            <w:tcW w:w="3357" w:type="dxa"/>
            <w:tcBorders>
              <w:top w:val="single" w:sz="4" w:space="0" w:color="auto"/>
              <w:left w:val="single" w:sz="4" w:space="0" w:color="auto"/>
              <w:bottom w:val="single" w:sz="4" w:space="0" w:color="auto"/>
              <w:right w:val="single" w:sz="4" w:space="0" w:color="auto"/>
            </w:tcBorders>
          </w:tcPr>
          <w:p w14:paraId="22DEA2BD" w14:textId="77777777" w:rsidR="008F5455" w:rsidRPr="00BE795E" w:rsidRDefault="008F5455" w:rsidP="008F5455">
            <w:pPr>
              <w:pStyle w:val="TAL"/>
              <w:spacing w:line="256" w:lineRule="auto"/>
            </w:pPr>
            <w:r w:rsidRPr="00BE795E">
              <w:t>TEST CONFIGURATION 1, 2</w:t>
            </w:r>
          </w:p>
        </w:tc>
        <w:tc>
          <w:tcPr>
            <w:tcW w:w="1643" w:type="dxa"/>
            <w:tcBorders>
              <w:top w:val="single" w:sz="4" w:space="0" w:color="auto"/>
              <w:left w:val="single" w:sz="4" w:space="0" w:color="auto"/>
              <w:bottom w:val="single" w:sz="4" w:space="0" w:color="auto"/>
              <w:right w:val="single" w:sz="4" w:space="0" w:color="auto"/>
            </w:tcBorders>
          </w:tcPr>
          <w:p w14:paraId="5215E65B" w14:textId="77777777" w:rsidR="008F5455" w:rsidRPr="00BE795E" w:rsidRDefault="008F5455" w:rsidP="008F5455">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2D3305A7" w14:textId="77777777" w:rsidR="008F5455" w:rsidRPr="00BE795E" w:rsidRDefault="008F5455" w:rsidP="008F5455">
            <w:pPr>
              <w:pStyle w:val="TAL"/>
              <w:spacing w:line="256" w:lineRule="auto"/>
            </w:pPr>
          </w:p>
        </w:tc>
      </w:tr>
      <w:tr w:rsidR="008F5455" w:rsidRPr="00BE795E" w14:paraId="4EABB233"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A4CF51C"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756433E5" w14:textId="77777777" w:rsidR="008F5455" w:rsidRPr="00BE795E" w:rsidRDefault="008F5455" w:rsidP="008F5455">
            <w:pPr>
              <w:pStyle w:val="TAL"/>
              <w:spacing w:line="256" w:lineRule="auto"/>
            </w:pPr>
            <w:r w:rsidRPr="00BE795E">
              <w:t>During T1:</w:t>
            </w:r>
          </w:p>
          <w:p w14:paraId="2027DAA5" w14:textId="77777777" w:rsidR="008F5455" w:rsidRPr="00BE795E" w:rsidRDefault="008F5455" w:rsidP="008F5455">
            <w:pPr>
              <w:pStyle w:val="TAL"/>
              <w:spacing w:line="256" w:lineRule="auto"/>
            </w:pPr>
            <w:r w:rsidRPr="00BE795E">
              <w:t>Noc : -98 dBm/15kHz</w:t>
            </w:r>
          </w:p>
          <w:p w14:paraId="33FBA88F" w14:textId="77777777" w:rsidR="008F5455" w:rsidRPr="00BE795E" w:rsidRDefault="008F5455" w:rsidP="008F5455">
            <w:pPr>
              <w:pStyle w:val="TAL"/>
              <w:spacing w:line="256" w:lineRule="auto"/>
            </w:pPr>
            <w:r w:rsidRPr="00BE795E">
              <w:t>Ês / Noc: infinity</w:t>
            </w:r>
          </w:p>
          <w:p w14:paraId="587E4DC4" w14:textId="77777777" w:rsidR="008F5455" w:rsidRPr="00BE795E" w:rsidRDefault="008F5455" w:rsidP="008F5455">
            <w:pPr>
              <w:pStyle w:val="TAL"/>
              <w:spacing w:line="256" w:lineRule="auto"/>
            </w:pPr>
          </w:p>
          <w:p w14:paraId="007A2D8D" w14:textId="77777777" w:rsidR="008F5455" w:rsidRPr="00BE795E" w:rsidRDefault="008F5455" w:rsidP="008F5455">
            <w:pPr>
              <w:pStyle w:val="TAL"/>
              <w:spacing w:line="256" w:lineRule="auto"/>
            </w:pPr>
            <w:r w:rsidRPr="00BE795E">
              <w:t>During T2:</w:t>
            </w:r>
          </w:p>
          <w:p w14:paraId="6A32296D" w14:textId="77777777" w:rsidR="008F5455" w:rsidRPr="00BE795E" w:rsidRDefault="008F5455" w:rsidP="008F5455">
            <w:pPr>
              <w:pStyle w:val="TAL"/>
              <w:spacing w:line="256" w:lineRule="auto"/>
            </w:pPr>
            <w:r w:rsidRPr="00BE795E">
              <w:t>Noc: -98 dBm/15kHz</w:t>
            </w:r>
          </w:p>
          <w:p w14:paraId="216C2513" w14:textId="77777777" w:rsidR="008F5455" w:rsidRPr="00BE795E" w:rsidRDefault="008F5455" w:rsidP="008F5455">
            <w:pPr>
              <w:pStyle w:val="TAL"/>
              <w:spacing w:line="256" w:lineRule="auto"/>
            </w:pPr>
            <w:r w:rsidRPr="00BE795E">
              <w:t>Ês / Noc: -3 dB</w:t>
            </w:r>
          </w:p>
        </w:tc>
        <w:tc>
          <w:tcPr>
            <w:tcW w:w="1643" w:type="dxa"/>
            <w:tcBorders>
              <w:top w:val="single" w:sz="4" w:space="0" w:color="auto"/>
              <w:left w:val="single" w:sz="4" w:space="0" w:color="auto"/>
              <w:bottom w:val="single" w:sz="4" w:space="0" w:color="auto"/>
              <w:right w:val="single" w:sz="4" w:space="0" w:color="auto"/>
            </w:tcBorders>
          </w:tcPr>
          <w:p w14:paraId="4CD70D1D" w14:textId="77777777" w:rsidR="008F5455" w:rsidRPr="00BE795E" w:rsidRDefault="008F5455" w:rsidP="008F5455">
            <w:pPr>
              <w:pStyle w:val="TAL"/>
              <w:spacing w:line="256" w:lineRule="auto"/>
            </w:pPr>
            <w:r w:rsidRPr="00BE795E">
              <w:t>During T1:</w:t>
            </w:r>
          </w:p>
          <w:p w14:paraId="711EE8C0" w14:textId="77777777" w:rsidR="008F5455" w:rsidRPr="00BE795E" w:rsidRDefault="008F5455" w:rsidP="008F5455">
            <w:pPr>
              <w:pStyle w:val="TAL"/>
              <w:spacing w:line="256" w:lineRule="auto"/>
            </w:pPr>
            <w:r w:rsidRPr="00BE795E">
              <w:t>0 dB</w:t>
            </w:r>
          </w:p>
          <w:p w14:paraId="49D3F813" w14:textId="77777777" w:rsidR="008F5455" w:rsidRPr="00BE795E" w:rsidRDefault="008F5455" w:rsidP="008F5455">
            <w:pPr>
              <w:pStyle w:val="TAL"/>
              <w:spacing w:line="256" w:lineRule="auto"/>
            </w:pPr>
            <w:r w:rsidRPr="00BE795E">
              <w:t>0 dB</w:t>
            </w:r>
          </w:p>
          <w:p w14:paraId="63E0C126" w14:textId="77777777" w:rsidR="008F5455" w:rsidRPr="00BE795E" w:rsidRDefault="008F5455" w:rsidP="008F5455">
            <w:pPr>
              <w:pStyle w:val="TAL"/>
              <w:spacing w:line="256" w:lineRule="auto"/>
            </w:pPr>
          </w:p>
          <w:p w14:paraId="405EBD40" w14:textId="77777777" w:rsidR="008F5455" w:rsidRPr="00BE795E" w:rsidRDefault="008F5455" w:rsidP="008F5455">
            <w:pPr>
              <w:pStyle w:val="TAL"/>
              <w:spacing w:line="256" w:lineRule="auto"/>
            </w:pPr>
            <w:r w:rsidRPr="00BE795E">
              <w:t>During T2:</w:t>
            </w:r>
          </w:p>
          <w:p w14:paraId="0D8F100D" w14:textId="77777777" w:rsidR="008F5455" w:rsidRPr="00BE795E" w:rsidRDefault="008F5455" w:rsidP="008F5455">
            <w:pPr>
              <w:pStyle w:val="TAL"/>
              <w:spacing w:line="256" w:lineRule="auto"/>
            </w:pPr>
            <w:r w:rsidRPr="00BE795E">
              <w:t>0 dB</w:t>
            </w:r>
          </w:p>
          <w:p w14:paraId="4467875B" w14:textId="77777777" w:rsidR="008F5455" w:rsidRPr="00BE795E" w:rsidRDefault="008F5455" w:rsidP="008F5455">
            <w:pPr>
              <w:pStyle w:val="TAL"/>
              <w:spacing w:line="256" w:lineRule="auto"/>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52C09695" w14:textId="77777777" w:rsidR="008F5455" w:rsidRPr="00BE795E" w:rsidRDefault="008F5455" w:rsidP="008F5455">
            <w:pPr>
              <w:pStyle w:val="TAL"/>
              <w:spacing w:line="256" w:lineRule="auto"/>
            </w:pPr>
            <w:r w:rsidRPr="00BE795E">
              <w:t>During T1:</w:t>
            </w:r>
          </w:p>
          <w:p w14:paraId="415DBAE1" w14:textId="77777777" w:rsidR="008F5455" w:rsidRPr="00BE795E" w:rsidRDefault="008F5455" w:rsidP="008F5455">
            <w:pPr>
              <w:pStyle w:val="TAL"/>
              <w:spacing w:line="256" w:lineRule="auto"/>
            </w:pPr>
            <w:r w:rsidRPr="00BE795E">
              <w:t>Noc : -98 dBm/15kHz</w:t>
            </w:r>
          </w:p>
          <w:p w14:paraId="43D72108" w14:textId="77777777" w:rsidR="008F5455" w:rsidRPr="00BE795E" w:rsidRDefault="008F5455" w:rsidP="008F5455">
            <w:pPr>
              <w:pStyle w:val="TAL"/>
              <w:spacing w:line="256" w:lineRule="auto"/>
            </w:pPr>
            <w:r w:rsidRPr="00BE795E">
              <w:t>Ês / Noc: infinity</w:t>
            </w:r>
          </w:p>
          <w:p w14:paraId="2F1AFAD6" w14:textId="77777777" w:rsidR="008F5455" w:rsidRPr="00BE795E" w:rsidRDefault="008F5455" w:rsidP="008F5455">
            <w:pPr>
              <w:pStyle w:val="TAL"/>
              <w:spacing w:line="256" w:lineRule="auto"/>
            </w:pPr>
          </w:p>
          <w:p w14:paraId="3915AFCC" w14:textId="77777777" w:rsidR="008F5455" w:rsidRPr="00BE795E" w:rsidRDefault="008F5455" w:rsidP="008F5455">
            <w:pPr>
              <w:pStyle w:val="TAL"/>
              <w:spacing w:line="256" w:lineRule="auto"/>
            </w:pPr>
            <w:r w:rsidRPr="00BE795E">
              <w:t>During T2:</w:t>
            </w:r>
          </w:p>
          <w:p w14:paraId="1005E69A" w14:textId="77777777" w:rsidR="008F5455" w:rsidRPr="00BE795E" w:rsidRDefault="008F5455" w:rsidP="008F5455">
            <w:pPr>
              <w:pStyle w:val="TAL"/>
              <w:spacing w:line="256" w:lineRule="auto"/>
            </w:pPr>
            <w:r w:rsidRPr="00BE795E">
              <w:t>Noc: -98 dBm/15kHz</w:t>
            </w:r>
          </w:p>
          <w:p w14:paraId="4D6C4BFB" w14:textId="77777777" w:rsidR="008F5455" w:rsidRPr="00BE795E" w:rsidRDefault="008F5455" w:rsidP="008F5455">
            <w:pPr>
              <w:pStyle w:val="TAL"/>
              <w:spacing w:line="256" w:lineRule="auto"/>
            </w:pPr>
            <w:r w:rsidRPr="00BE795E">
              <w:t>Ês / Noc: -3 dB</w:t>
            </w:r>
          </w:p>
        </w:tc>
      </w:tr>
      <w:tr w:rsidR="008F5455" w:rsidRPr="00BE795E" w14:paraId="1DB48C55"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BE03C73"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547BCD29" w14:textId="77777777" w:rsidR="008F5455" w:rsidRPr="00BE795E" w:rsidRDefault="008F5455" w:rsidP="008F5455">
            <w:pPr>
              <w:pStyle w:val="TAL"/>
              <w:spacing w:line="256" w:lineRule="auto"/>
            </w:pPr>
            <w:r w:rsidRPr="00BE795E">
              <w:t>TEST CONFIGURATION 3</w:t>
            </w:r>
          </w:p>
        </w:tc>
        <w:tc>
          <w:tcPr>
            <w:tcW w:w="1643" w:type="dxa"/>
            <w:tcBorders>
              <w:top w:val="single" w:sz="4" w:space="0" w:color="auto"/>
              <w:left w:val="single" w:sz="4" w:space="0" w:color="auto"/>
              <w:bottom w:val="single" w:sz="4" w:space="0" w:color="auto"/>
              <w:right w:val="single" w:sz="4" w:space="0" w:color="auto"/>
            </w:tcBorders>
          </w:tcPr>
          <w:p w14:paraId="2C7A7F61" w14:textId="77777777" w:rsidR="008F5455" w:rsidRPr="00BE795E" w:rsidRDefault="008F5455" w:rsidP="008F5455">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72756BC6" w14:textId="77777777" w:rsidR="008F5455" w:rsidRPr="00BE795E" w:rsidRDefault="008F5455" w:rsidP="008F5455">
            <w:pPr>
              <w:pStyle w:val="TAL"/>
              <w:spacing w:line="256" w:lineRule="auto"/>
            </w:pPr>
          </w:p>
        </w:tc>
      </w:tr>
      <w:tr w:rsidR="008F5455" w:rsidRPr="00BE795E" w14:paraId="599E3219"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2786708"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501562B1" w14:textId="77777777" w:rsidR="008F5455" w:rsidRPr="00BE795E" w:rsidRDefault="008F5455" w:rsidP="008F5455">
            <w:pPr>
              <w:pStyle w:val="TAL"/>
              <w:spacing w:line="256" w:lineRule="auto"/>
            </w:pPr>
            <w:r w:rsidRPr="00BE795E">
              <w:t>During T1:</w:t>
            </w:r>
          </w:p>
          <w:p w14:paraId="5F77F066" w14:textId="77777777" w:rsidR="008F5455" w:rsidRPr="00BE795E" w:rsidRDefault="008F5455" w:rsidP="008F5455">
            <w:pPr>
              <w:pStyle w:val="TAL"/>
              <w:spacing w:line="256" w:lineRule="auto"/>
            </w:pPr>
            <w:r w:rsidRPr="00BE795E">
              <w:t>Noc: -95 dBm/30kHz</w:t>
            </w:r>
          </w:p>
          <w:p w14:paraId="174E5991" w14:textId="77777777" w:rsidR="008F5455" w:rsidRPr="00BE795E" w:rsidRDefault="008F5455" w:rsidP="008F5455">
            <w:pPr>
              <w:pStyle w:val="TAL"/>
              <w:spacing w:line="256" w:lineRule="auto"/>
            </w:pPr>
            <w:r w:rsidRPr="00BE795E">
              <w:t>Ês / Noc: infinity</w:t>
            </w:r>
          </w:p>
          <w:p w14:paraId="33CEC15B" w14:textId="77777777" w:rsidR="008F5455" w:rsidRPr="00BE795E" w:rsidRDefault="008F5455" w:rsidP="008F5455">
            <w:pPr>
              <w:pStyle w:val="TAL"/>
              <w:spacing w:line="256" w:lineRule="auto"/>
            </w:pPr>
          </w:p>
          <w:p w14:paraId="1DDC83F2" w14:textId="77777777" w:rsidR="008F5455" w:rsidRPr="00BE795E" w:rsidRDefault="008F5455" w:rsidP="008F5455">
            <w:pPr>
              <w:pStyle w:val="TAL"/>
              <w:spacing w:line="256" w:lineRule="auto"/>
            </w:pPr>
            <w:r w:rsidRPr="00BE795E">
              <w:t>During T2:</w:t>
            </w:r>
          </w:p>
          <w:p w14:paraId="2FBEA41F" w14:textId="77777777" w:rsidR="008F5455" w:rsidRPr="00BE795E" w:rsidRDefault="008F5455" w:rsidP="008F5455">
            <w:pPr>
              <w:pStyle w:val="TAL"/>
              <w:spacing w:line="256" w:lineRule="auto"/>
            </w:pPr>
            <w:r w:rsidRPr="00BE795E">
              <w:t>Noc</w:t>
            </w:r>
            <w:r w:rsidRPr="00BE795E">
              <w:rPr>
                <w:vertAlign w:val="subscript"/>
              </w:rPr>
              <w:t>1</w:t>
            </w:r>
            <w:r w:rsidRPr="00BE795E">
              <w:t>: -95 dBm/30kHz</w:t>
            </w:r>
          </w:p>
          <w:p w14:paraId="3FAAFE7F" w14:textId="77777777" w:rsidR="008F5455" w:rsidRPr="00BE795E" w:rsidRDefault="008F5455" w:rsidP="008F5455">
            <w:pPr>
              <w:pStyle w:val="TAL"/>
              <w:spacing w:line="256" w:lineRule="auto"/>
            </w:pPr>
            <w:r w:rsidRPr="00BE795E">
              <w:t>Ês</w:t>
            </w:r>
            <w:r w:rsidRPr="00BE795E">
              <w:rPr>
                <w:vertAlign w:val="subscript"/>
              </w:rPr>
              <w:t>1</w:t>
            </w:r>
            <w:r w:rsidRPr="00BE795E">
              <w:t xml:space="preserve"> / Noc</w:t>
            </w:r>
            <w:r w:rsidRPr="00BE795E">
              <w:rPr>
                <w:vertAlign w:val="subscript"/>
              </w:rPr>
              <w:t>1</w:t>
            </w:r>
            <w:r w:rsidRPr="00BE795E">
              <w:t>: -3 dB</w:t>
            </w:r>
          </w:p>
        </w:tc>
        <w:tc>
          <w:tcPr>
            <w:tcW w:w="1643" w:type="dxa"/>
            <w:tcBorders>
              <w:top w:val="single" w:sz="4" w:space="0" w:color="auto"/>
              <w:left w:val="single" w:sz="4" w:space="0" w:color="auto"/>
              <w:bottom w:val="single" w:sz="4" w:space="0" w:color="auto"/>
              <w:right w:val="single" w:sz="4" w:space="0" w:color="auto"/>
            </w:tcBorders>
          </w:tcPr>
          <w:p w14:paraId="1DF221AF" w14:textId="77777777" w:rsidR="008F5455" w:rsidRPr="00BE795E" w:rsidRDefault="008F5455" w:rsidP="008F5455">
            <w:pPr>
              <w:pStyle w:val="TAL"/>
              <w:spacing w:line="256" w:lineRule="auto"/>
            </w:pPr>
            <w:r w:rsidRPr="00BE795E">
              <w:t>During T1:</w:t>
            </w:r>
          </w:p>
          <w:p w14:paraId="6D02FE5A" w14:textId="77777777" w:rsidR="008F5455" w:rsidRPr="00BE795E" w:rsidRDefault="008F5455" w:rsidP="008F5455">
            <w:pPr>
              <w:pStyle w:val="TAL"/>
              <w:spacing w:line="256" w:lineRule="auto"/>
            </w:pPr>
            <w:r w:rsidRPr="00BE795E">
              <w:t>0 dB</w:t>
            </w:r>
          </w:p>
          <w:p w14:paraId="26E4C359" w14:textId="77777777" w:rsidR="008F5455" w:rsidRPr="00BE795E" w:rsidRDefault="008F5455" w:rsidP="008F5455">
            <w:pPr>
              <w:pStyle w:val="TAL"/>
              <w:spacing w:line="256" w:lineRule="auto"/>
            </w:pPr>
            <w:r w:rsidRPr="00BE795E">
              <w:t>0 dB</w:t>
            </w:r>
          </w:p>
          <w:p w14:paraId="31270287" w14:textId="77777777" w:rsidR="008F5455" w:rsidRPr="00BE795E" w:rsidRDefault="008F5455" w:rsidP="008F5455">
            <w:pPr>
              <w:pStyle w:val="TAL"/>
              <w:spacing w:line="256" w:lineRule="auto"/>
            </w:pPr>
          </w:p>
          <w:p w14:paraId="4098BCAD" w14:textId="77777777" w:rsidR="008F5455" w:rsidRPr="00BE795E" w:rsidRDefault="008F5455" w:rsidP="008F5455">
            <w:pPr>
              <w:pStyle w:val="TAL"/>
              <w:spacing w:line="256" w:lineRule="auto"/>
            </w:pPr>
            <w:r w:rsidRPr="00BE795E">
              <w:t>During T2:</w:t>
            </w:r>
          </w:p>
          <w:p w14:paraId="3E8B0533" w14:textId="77777777" w:rsidR="008F5455" w:rsidRPr="00BE795E" w:rsidRDefault="008F5455" w:rsidP="008F5455">
            <w:pPr>
              <w:pStyle w:val="TAL"/>
              <w:spacing w:line="256" w:lineRule="auto"/>
            </w:pPr>
            <w:r w:rsidRPr="00BE795E">
              <w:t>0 dB</w:t>
            </w:r>
          </w:p>
          <w:p w14:paraId="765352E3" w14:textId="77777777" w:rsidR="008F5455" w:rsidRPr="00BE795E" w:rsidRDefault="008F5455" w:rsidP="008F5455">
            <w:pPr>
              <w:pStyle w:val="TAL"/>
              <w:spacing w:line="256" w:lineRule="auto"/>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759FB4BD" w14:textId="77777777" w:rsidR="008F5455" w:rsidRPr="00BE795E" w:rsidRDefault="008F5455" w:rsidP="008F5455">
            <w:pPr>
              <w:pStyle w:val="TAL"/>
              <w:spacing w:line="256" w:lineRule="auto"/>
            </w:pPr>
            <w:r w:rsidRPr="00BE795E">
              <w:t>During T1:</w:t>
            </w:r>
          </w:p>
          <w:p w14:paraId="0AE5B49E" w14:textId="77777777" w:rsidR="008F5455" w:rsidRPr="00BE795E" w:rsidRDefault="008F5455" w:rsidP="008F5455">
            <w:pPr>
              <w:pStyle w:val="TAL"/>
              <w:spacing w:line="256" w:lineRule="auto"/>
            </w:pPr>
            <w:r w:rsidRPr="00BE795E">
              <w:t>Noc: -95 dBm/30kHz</w:t>
            </w:r>
          </w:p>
          <w:p w14:paraId="294ED1EA" w14:textId="77777777" w:rsidR="008F5455" w:rsidRPr="00BE795E" w:rsidRDefault="008F5455" w:rsidP="008F5455">
            <w:pPr>
              <w:pStyle w:val="TAL"/>
              <w:spacing w:line="256" w:lineRule="auto"/>
            </w:pPr>
            <w:r w:rsidRPr="00BE795E">
              <w:t>Ês / Noc: infinity</w:t>
            </w:r>
          </w:p>
          <w:p w14:paraId="4FD7C08B" w14:textId="77777777" w:rsidR="008F5455" w:rsidRPr="00BE795E" w:rsidRDefault="008F5455" w:rsidP="008F5455">
            <w:pPr>
              <w:pStyle w:val="TAL"/>
              <w:spacing w:line="256" w:lineRule="auto"/>
            </w:pPr>
          </w:p>
          <w:p w14:paraId="230279BA" w14:textId="77777777" w:rsidR="008F5455" w:rsidRPr="00BE795E" w:rsidRDefault="008F5455" w:rsidP="008F5455">
            <w:pPr>
              <w:pStyle w:val="TAL"/>
              <w:spacing w:line="256" w:lineRule="auto"/>
            </w:pPr>
            <w:r w:rsidRPr="00BE795E">
              <w:t>During T2:</w:t>
            </w:r>
          </w:p>
          <w:p w14:paraId="31049742" w14:textId="77777777" w:rsidR="008F5455" w:rsidRPr="00BE795E" w:rsidRDefault="008F5455" w:rsidP="008F5455">
            <w:pPr>
              <w:pStyle w:val="TAL"/>
              <w:spacing w:line="256" w:lineRule="auto"/>
            </w:pPr>
            <w:r w:rsidRPr="00BE795E">
              <w:t>Noc</w:t>
            </w:r>
            <w:r w:rsidRPr="00BE795E">
              <w:rPr>
                <w:vertAlign w:val="subscript"/>
              </w:rPr>
              <w:t>1</w:t>
            </w:r>
            <w:r w:rsidRPr="00BE795E">
              <w:t>: -95 dBm/30kHz</w:t>
            </w:r>
          </w:p>
          <w:p w14:paraId="182B8BC8" w14:textId="77777777" w:rsidR="008F5455" w:rsidRPr="00BE795E" w:rsidRDefault="008F5455" w:rsidP="008F5455">
            <w:pPr>
              <w:pStyle w:val="TAL"/>
              <w:spacing w:line="256" w:lineRule="auto"/>
            </w:pPr>
            <w:r w:rsidRPr="00BE795E">
              <w:t>Ês</w:t>
            </w:r>
            <w:r w:rsidRPr="00BE795E">
              <w:rPr>
                <w:vertAlign w:val="subscript"/>
              </w:rPr>
              <w:t>1</w:t>
            </w:r>
            <w:r w:rsidRPr="00BE795E">
              <w:t xml:space="preserve"> / Noc</w:t>
            </w:r>
            <w:r w:rsidRPr="00BE795E">
              <w:rPr>
                <w:vertAlign w:val="subscript"/>
              </w:rPr>
              <w:t>1</w:t>
            </w:r>
            <w:r w:rsidRPr="00BE795E">
              <w:t>: -3 dB</w:t>
            </w:r>
          </w:p>
        </w:tc>
      </w:tr>
      <w:tr w:rsidR="008F5455" w:rsidRPr="00BE795E" w14:paraId="51DC53B6"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4F4DD00" w14:textId="77777777" w:rsidR="008F5455" w:rsidRPr="00BE795E" w:rsidRDefault="008F5455" w:rsidP="008F5455">
            <w:pPr>
              <w:pStyle w:val="TAL"/>
              <w:rPr>
                <w:snapToGrid w:val="0"/>
              </w:rPr>
            </w:pPr>
            <w:r w:rsidRPr="00BE795E">
              <w:lastRenderedPageBreak/>
              <w:t>6.6.26.1 Intra-frequency SSB based L1-RSRP measurement</w:t>
            </w:r>
          </w:p>
        </w:tc>
        <w:tc>
          <w:tcPr>
            <w:tcW w:w="3357" w:type="dxa"/>
            <w:tcBorders>
              <w:top w:val="single" w:sz="4" w:space="0" w:color="auto"/>
              <w:left w:val="single" w:sz="4" w:space="0" w:color="auto"/>
              <w:bottom w:val="single" w:sz="4" w:space="0" w:color="auto"/>
              <w:right w:val="single" w:sz="4" w:space="0" w:color="auto"/>
            </w:tcBorders>
          </w:tcPr>
          <w:p w14:paraId="60CEFC66" w14:textId="77777777" w:rsidR="008F5455" w:rsidRPr="00BE795E" w:rsidRDefault="008F5455" w:rsidP="008F5455">
            <w:pPr>
              <w:pStyle w:val="TAL"/>
              <w:rPr>
                <w:rFonts w:cs="Arial"/>
                <w:b/>
                <w:bCs/>
              </w:rPr>
            </w:pPr>
            <w:bookmarkStart w:id="287" w:name="OLE_LINK118"/>
            <w:r w:rsidRPr="00BE795E">
              <w:rPr>
                <w:rFonts w:cs="Arial"/>
                <w:b/>
                <w:bCs/>
              </w:rPr>
              <w:t>Test configuration 1, 2</w:t>
            </w:r>
          </w:p>
          <w:bookmarkEnd w:id="287"/>
          <w:p w14:paraId="7FB5C61E" w14:textId="77777777" w:rsidR="008F5455" w:rsidRPr="00BE795E" w:rsidRDefault="008F5455" w:rsidP="008F5455">
            <w:pPr>
              <w:pStyle w:val="TAL"/>
              <w:rPr>
                <w:rFonts w:cs="Arial"/>
              </w:rPr>
            </w:pPr>
            <w:r w:rsidRPr="00BE795E">
              <w:rPr>
                <w:rFonts w:cs="Arial"/>
              </w:rPr>
              <w:t>During T1:</w:t>
            </w:r>
          </w:p>
          <w:p w14:paraId="7B7E70C5" w14:textId="77777777" w:rsidR="008F5455" w:rsidRPr="00BE795E" w:rsidRDefault="008F5455" w:rsidP="008F5455">
            <w:pPr>
              <w:pStyle w:val="TAL"/>
              <w:rPr>
                <w:rFonts w:cs="Arial"/>
              </w:rPr>
            </w:pPr>
            <w:r w:rsidRPr="00BE795E">
              <w:rPr>
                <w:rFonts w:cs="Arial"/>
              </w:rPr>
              <w:t>Noc: -101dBm/15kHz</w:t>
            </w:r>
          </w:p>
          <w:p w14:paraId="3CB929C8"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+3dB</w:t>
            </w:r>
          </w:p>
          <w:p w14:paraId="2684AD02"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+3dB </w:t>
            </w:r>
          </w:p>
          <w:p w14:paraId="4AEDE6EA" w14:textId="77777777" w:rsidR="008F5455" w:rsidRPr="00BE795E" w:rsidRDefault="008F5455" w:rsidP="008F5455">
            <w:pPr>
              <w:pStyle w:val="TAL"/>
              <w:rPr>
                <w:rFonts w:cs="Arial"/>
              </w:rPr>
            </w:pPr>
          </w:p>
          <w:p w14:paraId="23C079E6" w14:textId="77777777" w:rsidR="008F5455" w:rsidRPr="00BE795E" w:rsidRDefault="008F5455" w:rsidP="008F5455">
            <w:pPr>
              <w:pStyle w:val="TAL"/>
              <w:rPr>
                <w:rFonts w:cs="Arial"/>
              </w:rPr>
            </w:pPr>
          </w:p>
          <w:p w14:paraId="2A112CB2" w14:textId="77777777" w:rsidR="008F5455" w:rsidRPr="00BE795E" w:rsidRDefault="008F5455" w:rsidP="008F5455">
            <w:pPr>
              <w:pStyle w:val="TAL"/>
              <w:rPr>
                <w:rFonts w:cs="Arial"/>
              </w:rPr>
            </w:pPr>
            <w:r w:rsidRPr="00BE795E">
              <w:rPr>
                <w:rFonts w:cs="Arial"/>
              </w:rPr>
              <w:t>During T2:</w:t>
            </w:r>
          </w:p>
          <w:p w14:paraId="6FEC6EB8" w14:textId="77777777" w:rsidR="008F5455" w:rsidRPr="00BE795E" w:rsidRDefault="008F5455" w:rsidP="008F5455">
            <w:pPr>
              <w:pStyle w:val="TAL"/>
              <w:rPr>
                <w:rFonts w:cs="Arial"/>
              </w:rPr>
            </w:pPr>
            <w:r w:rsidRPr="00BE795E">
              <w:rPr>
                <w:rFonts w:cs="Arial"/>
              </w:rPr>
              <w:t>Noc: -101dBm/15kHz</w:t>
            </w:r>
          </w:p>
          <w:p w14:paraId="5C6082AD"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+13.5dB</w:t>
            </w:r>
          </w:p>
          <w:p w14:paraId="7D820E05"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+13.5dB</w:t>
            </w:r>
          </w:p>
          <w:p w14:paraId="0160DA98" w14:textId="77777777" w:rsidR="008F5455" w:rsidRPr="00BE795E" w:rsidRDefault="008F5455" w:rsidP="008F5455">
            <w:pPr>
              <w:pStyle w:val="TAL"/>
              <w:rPr>
                <w:rFonts w:cs="Arial"/>
              </w:rPr>
            </w:pPr>
          </w:p>
          <w:p w14:paraId="7BAEA799" w14:textId="77777777" w:rsidR="008F5455" w:rsidRPr="00BE795E" w:rsidRDefault="008F5455" w:rsidP="008F5455">
            <w:pPr>
              <w:pStyle w:val="TAL"/>
              <w:rPr>
                <w:rFonts w:cs="Arial"/>
              </w:rPr>
            </w:pPr>
            <w:r w:rsidRPr="00BE795E">
              <w:rPr>
                <w:rFonts w:cs="Arial"/>
              </w:rPr>
              <w:t>Reported Cell 2 SS-RSRP values ± 10dB</w:t>
            </w:r>
          </w:p>
          <w:p w14:paraId="76608321" w14:textId="77777777" w:rsidR="008F5455" w:rsidRPr="00BE795E" w:rsidRDefault="008F5455" w:rsidP="008F5455">
            <w:pPr>
              <w:pStyle w:val="TAL"/>
              <w:rPr>
                <w:rFonts w:cs="Arial"/>
              </w:rPr>
            </w:pPr>
          </w:p>
          <w:p w14:paraId="6F93799A" w14:textId="77777777" w:rsidR="008F5455" w:rsidRPr="00BE795E" w:rsidRDefault="008F5455" w:rsidP="008F5455">
            <w:pPr>
              <w:pStyle w:val="TAL"/>
              <w:rPr>
                <w:rFonts w:cs="Arial"/>
              </w:rPr>
            </w:pPr>
          </w:p>
          <w:p w14:paraId="07AD0973" w14:textId="77777777" w:rsidR="008F5455" w:rsidRPr="00BE795E" w:rsidRDefault="008F5455" w:rsidP="008F5455">
            <w:pPr>
              <w:pStyle w:val="TAL"/>
              <w:rPr>
                <w:rFonts w:cs="Arial"/>
                <w:b/>
                <w:bCs/>
              </w:rPr>
            </w:pPr>
            <w:r w:rsidRPr="00BE795E">
              <w:rPr>
                <w:rFonts w:cs="Arial"/>
                <w:b/>
                <w:bCs/>
              </w:rPr>
              <w:t>Test configuration 3</w:t>
            </w:r>
          </w:p>
          <w:p w14:paraId="1450480A" w14:textId="77777777" w:rsidR="008F5455" w:rsidRPr="00BE795E" w:rsidRDefault="008F5455" w:rsidP="008F5455">
            <w:pPr>
              <w:pStyle w:val="TAL"/>
              <w:rPr>
                <w:rFonts w:cs="Arial"/>
              </w:rPr>
            </w:pPr>
            <w:r w:rsidRPr="00BE795E">
              <w:rPr>
                <w:rFonts w:cs="Arial"/>
              </w:rPr>
              <w:t>During T1:</w:t>
            </w:r>
          </w:p>
          <w:p w14:paraId="66E85124" w14:textId="77777777" w:rsidR="008F5455" w:rsidRPr="00BE795E" w:rsidRDefault="008F5455" w:rsidP="008F5455">
            <w:pPr>
              <w:pStyle w:val="TAL"/>
              <w:rPr>
                <w:rFonts w:cs="Arial"/>
              </w:rPr>
            </w:pPr>
            <w:r w:rsidRPr="00BE795E">
              <w:rPr>
                <w:rFonts w:cs="Arial"/>
              </w:rPr>
              <w:t>Noc: -101dBm/15kHz</w:t>
            </w:r>
          </w:p>
          <w:p w14:paraId="797DC40A"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+3dB</w:t>
            </w:r>
          </w:p>
          <w:p w14:paraId="68D6BE66"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+3dB </w:t>
            </w:r>
          </w:p>
          <w:p w14:paraId="1153382F" w14:textId="77777777" w:rsidR="008F5455" w:rsidRPr="00BE795E" w:rsidRDefault="008F5455" w:rsidP="008F5455">
            <w:pPr>
              <w:pStyle w:val="TAL"/>
              <w:rPr>
                <w:rFonts w:cs="Arial"/>
              </w:rPr>
            </w:pPr>
          </w:p>
          <w:p w14:paraId="409F107B" w14:textId="77777777" w:rsidR="008F5455" w:rsidRPr="00BE795E" w:rsidRDefault="008F5455" w:rsidP="008F5455">
            <w:pPr>
              <w:pStyle w:val="TAL"/>
              <w:rPr>
                <w:rFonts w:cs="Arial"/>
              </w:rPr>
            </w:pPr>
          </w:p>
          <w:p w14:paraId="31481B5F" w14:textId="77777777" w:rsidR="008F5455" w:rsidRPr="00BE795E" w:rsidRDefault="008F5455" w:rsidP="008F5455">
            <w:pPr>
              <w:pStyle w:val="TAL"/>
              <w:rPr>
                <w:rFonts w:cs="Arial"/>
              </w:rPr>
            </w:pPr>
            <w:r w:rsidRPr="00BE795E">
              <w:rPr>
                <w:rFonts w:cs="Arial"/>
              </w:rPr>
              <w:t>During T2:</w:t>
            </w:r>
          </w:p>
          <w:p w14:paraId="364ED970" w14:textId="77777777" w:rsidR="008F5455" w:rsidRPr="00BE795E" w:rsidRDefault="008F5455" w:rsidP="008F5455">
            <w:pPr>
              <w:pStyle w:val="TAL"/>
              <w:rPr>
                <w:rFonts w:cs="Arial"/>
              </w:rPr>
            </w:pPr>
            <w:r w:rsidRPr="00BE795E">
              <w:rPr>
                <w:rFonts w:cs="Arial"/>
              </w:rPr>
              <w:t>Noc: -101dBm/15kHz</w:t>
            </w:r>
          </w:p>
          <w:p w14:paraId="09F873EF"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+13.5dB</w:t>
            </w:r>
          </w:p>
          <w:p w14:paraId="1B844DED"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+13.5dB</w:t>
            </w:r>
          </w:p>
          <w:p w14:paraId="3DAE361E" w14:textId="77777777" w:rsidR="008F5455" w:rsidRPr="00BE795E" w:rsidRDefault="008F5455" w:rsidP="008F5455">
            <w:pPr>
              <w:pStyle w:val="TAL"/>
              <w:rPr>
                <w:rFonts w:cs="Arial"/>
              </w:rPr>
            </w:pPr>
          </w:p>
          <w:p w14:paraId="5F5EFF81" w14:textId="77777777" w:rsidR="008F5455" w:rsidRPr="00BE795E" w:rsidRDefault="008F5455" w:rsidP="008F5455">
            <w:pPr>
              <w:pStyle w:val="TAL"/>
              <w:spacing w:line="256" w:lineRule="auto"/>
            </w:pPr>
            <w:r w:rsidRPr="00BE795E">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5A7CD333" w14:textId="77777777" w:rsidR="008F5455" w:rsidRPr="00BE795E" w:rsidRDefault="008F5455" w:rsidP="008F5455">
            <w:pPr>
              <w:pStyle w:val="TAL"/>
              <w:rPr>
                <w:rFonts w:cs="Arial"/>
              </w:rPr>
            </w:pPr>
            <w:bookmarkStart w:id="288" w:name="OLE_LINK78"/>
            <w:r w:rsidRPr="00BE795E">
              <w:rPr>
                <w:rFonts w:cs="Arial"/>
                <w:b/>
                <w:bCs/>
              </w:rPr>
              <w:t>Test configuration 1,2</w:t>
            </w:r>
          </w:p>
          <w:p w14:paraId="01BF357B" w14:textId="77777777" w:rsidR="008F5455" w:rsidRPr="00BE795E" w:rsidRDefault="008F5455" w:rsidP="008F5455">
            <w:pPr>
              <w:pStyle w:val="TAL"/>
              <w:rPr>
                <w:rFonts w:cs="Arial"/>
              </w:rPr>
            </w:pPr>
            <w:r w:rsidRPr="00BE795E">
              <w:rPr>
                <w:rFonts w:cs="Arial"/>
              </w:rPr>
              <w:t>During T1:</w:t>
            </w:r>
          </w:p>
          <w:p w14:paraId="1F735D04" w14:textId="77777777" w:rsidR="008F5455" w:rsidRPr="00BE795E" w:rsidRDefault="008F5455" w:rsidP="008F5455">
            <w:pPr>
              <w:pStyle w:val="TAL"/>
              <w:rPr>
                <w:rFonts w:cs="Arial"/>
              </w:rPr>
            </w:pPr>
            <w:r w:rsidRPr="00BE795E">
              <w:rPr>
                <w:rFonts w:cs="Arial"/>
              </w:rPr>
              <w:t>0dB</w:t>
            </w:r>
          </w:p>
          <w:p w14:paraId="27C4382D" w14:textId="77777777" w:rsidR="008F5455" w:rsidRPr="00BE795E" w:rsidRDefault="008F5455" w:rsidP="008F5455">
            <w:pPr>
              <w:pStyle w:val="TAL"/>
              <w:rPr>
                <w:rFonts w:cs="Arial"/>
              </w:rPr>
            </w:pPr>
            <w:r w:rsidRPr="00BE795E">
              <w:rPr>
                <w:rFonts w:cs="Arial"/>
              </w:rPr>
              <w:t>0dB</w:t>
            </w:r>
          </w:p>
          <w:p w14:paraId="2DABD909" w14:textId="77777777" w:rsidR="008F5455" w:rsidRPr="00BE795E" w:rsidRDefault="008F5455" w:rsidP="008F5455">
            <w:pPr>
              <w:pStyle w:val="TAL"/>
              <w:rPr>
                <w:rFonts w:cs="Arial"/>
              </w:rPr>
            </w:pPr>
            <w:r w:rsidRPr="00BE795E">
              <w:rPr>
                <w:rFonts w:cs="Arial"/>
              </w:rPr>
              <w:t>0dB</w:t>
            </w:r>
          </w:p>
          <w:p w14:paraId="34B1FB12" w14:textId="77777777" w:rsidR="008F5455" w:rsidRPr="00BE795E" w:rsidRDefault="008F5455" w:rsidP="008F5455">
            <w:pPr>
              <w:pStyle w:val="TAL"/>
              <w:rPr>
                <w:rFonts w:cs="Arial"/>
              </w:rPr>
            </w:pPr>
          </w:p>
          <w:p w14:paraId="2AF9C259" w14:textId="77777777" w:rsidR="008F5455" w:rsidRPr="00BE795E" w:rsidRDefault="008F5455" w:rsidP="008F5455">
            <w:pPr>
              <w:pStyle w:val="TAL"/>
              <w:rPr>
                <w:rFonts w:cs="Arial"/>
              </w:rPr>
            </w:pPr>
            <w:r w:rsidRPr="00BE795E">
              <w:rPr>
                <w:rFonts w:cs="Arial"/>
              </w:rPr>
              <w:t>During T2:</w:t>
            </w:r>
          </w:p>
          <w:p w14:paraId="4AA19DE2" w14:textId="77777777" w:rsidR="008F5455" w:rsidRPr="00BE795E" w:rsidRDefault="008F5455" w:rsidP="008F5455">
            <w:pPr>
              <w:pStyle w:val="TAL"/>
              <w:rPr>
                <w:rFonts w:cs="Arial"/>
              </w:rPr>
            </w:pPr>
            <w:r w:rsidRPr="00BE795E">
              <w:rPr>
                <w:rFonts w:cs="Arial"/>
              </w:rPr>
              <w:t>0dB</w:t>
            </w:r>
          </w:p>
          <w:p w14:paraId="3532C0DE" w14:textId="77777777" w:rsidR="008F5455" w:rsidRPr="00BE795E" w:rsidRDefault="008F5455" w:rsidP="008F5455">
            <w:pPr>
              <w:pStyle w:val="TAL"/>
              <w:rPr>
                <w:rFonts w:cs="Arial"/>
              </w:rPr>
            </w:pPr>
            <w:r w:rsidRPr="00BE795E">
              <w:rPr>
                <w:rFonts w:cs="Arial"/>
              </w:rPr>
              <w:t>0dB</w:t>
            </w:r>
          </w:p>
          <w:p w14:paraId="771DCF59" w14:textId="77777777" w:rsidR="008F5455" w:rsidRPr="00BE795E" w:rsidRDefault="008F5455" w:rsidP="008F5455">
            <w:pPr>
              <w:pStyle w:val="TAL"/>
              <w:rPr>
                <w:rFonts w:cs="Arial"/>
              </w:rPr>
            </w:pPr>
            <w:r w:rsidRPr="00BE795E">
              <w:rPr>
                <w:rFonts w:cs="Arial"/>
              </w:rPr>
              <w:t>0dB</w:t>
            </w:r>
          </w:p>
          <w:p w14:paraId="4DA88D35" w14:textId="77777777" w:rsidR="008F5455" w:rsidRPr="00BE795E" w:rsidRDefault="008F5455" w:rsidP="008F5455">
            <w:pPr>
              <w:pStyle w:val="TAL"/>
              <w:rPr>
                <w:rFonts w:cs="Arial"/>
              </w:rPr>
            </w:pPr>
          </w:p>
          <w:p w14:paraId="563DF81A" w14:textId="77777777" w:rsidR="008F5455" w:rsidRPr="00BE795E" w:rsidRDefault="008F5455" w:rsidP="008F5455">
            <w:pPr>
              <w:pStyle w:val="TAL"/>
              <w:rPr>
                <w:rFonts w:cs="Arial"/>
              </w:rPr>
            </w:pPr>
            <w:r w:rsidRPr="00BE795E">
              <w:rPr>
                <w:rFonts w:cs="Arial"/>
              </w:rPr>
              <w:t>Via mapping</w:t>
            </w:r>
            <w:bookmarkEnd w:id="288"/>
          </w:p>
          <w:p w14:paraId="2263F316" w14:textId="77777777" w:rsidR="008F5455" w:rsidRPr="00BE795E" w:rsidRDefault="008F5455" w:rsidP="008F5455">
            <w:pPr>
              <w:pStyle w:val="TAL"/>
              <w:rPr>
                <w:rFonts w:cs="Arial"/>
              </w:rPr>
            </w:pPr>
          </w:p>
          <w:p w14:paraId="6F714D35" w14:textId="77777777" w:rsidR="008F5455" w:rsidRPr="00BE795E" w:rsidRDefault="008F5455" w:rsidP="008F5455">
            <w:pPr>
              <w:pStyle w:val="TAL"/>
              <w:rPr>
                <w:rFonts w:cs="Arial"/>
              </w:rPr>
            </w:pPr>
          </w:p>
          <w:p w14:paraId="68ABEFA0" w14:textId="77777777" w:rsidR="008F5455" w:rsidRPr="00BE795E" w:rsidRDefault="008F5455" w:rsidP="008F5455">
            <w:pPr>
              <w:pStyle w:val="TAL"/>
              <w:rPr>
                <w:rFonts w:cs="Arial"/>
              </w:rPr>
            </w:pPr>
          </w:p>
          <w:p w14:paraId="2714B341" w14:textId="77777777" w:rsidR="008F5455" w:rsidRPr="00BE795E" w:rsidRDefault="008F5455" w:rsidP="008F5455">
            <w:pPr>
              <w:pStyle w:val="TAL"/>
              <w:rPr>
                <w:rFonts w:cs="Arial"/>
                <w:b/>
                <w:bCs/>
              </w:rPr>
            </w:pPr>
            <w:r w:rsidRPr="00BE795E">
              <w:rPr>
                <w:rFonts w:cs="Arial"/>
                <w:b/>
                <w:bCs/>
              </w:rPr>
              <w:t>Test configuration 3</w:t>
            </w:r>
          </w:p>
          <w:p w14:paraId="602D8E31" w14:textId="77777777" w:rsidR="008F5455" w:rsidRPr="00BE795E" w:rsidRDefault="008F5455" w:rsidP="008F5455">
            <w:pPr>
              <w:pStyle w:val="TAL"/>
              <w:rPr>
                <w:rFonts w:cs="Arial"/>
              </w:rPr>
            </w:pPr>
            <w:r w:rsidRPr="00BE795E">
              <w:rPr>
                <w:rFonts w:cs="Arial"/>
              </w:rPr>
              <w:t>During T1:</w:t>
            </w:r>
          </w:p>
          <w:p w14:paraId="4EB4D5E0" w14:textId="77777777" w:rsidR="008F5455" w:rsidRPr="00BE795E" w:rsidRDefault="008F5455" w:rsidP="008F5455">
            <w:pPr>
              <w:pStyle w:val="TAL"/>
              <w:rPr>
                <w:rFonts w:cs="Arial"/>
              </w:rPr>
            </w:pPr>
            <w:r w:rsidRPr="00BE795E">
              <w:rPr>
                <w:rFonts w:cs="Arial"/>
              </w:rPr>
              <w:t>0dB</w:t>
            </w:r>
          </w:p>
          <w:p w14:paraId="0A7DD7AF" w14:textId="77777777" w:rsidR="008F5455" w:rsidRPr="00BE795E" w:rsidRDefault="008F5455" w:rsidP="008F5455">
            <w:pPr>
              <w:pStyle w:val="TAL"/>
              <w:rPr>
                <w:rFonts w:cs="Arial"/>
              </w:rPr>
            </w:pPr>
            <w:r w:rsidRPr="00BE795E">
              <w:rPr>
                <w:rFonts w:cs="Arial"/>
              </w:rPr>
              <w:t>0dB</w:t>
            </w:r>
          </w:p>
          <w:p w14:paraId="18C7F7DE" w14:textId="77777777" w:rsidR="008F5455" w:rsidRPr="00BE795E" w:rsidRDefault="008F5455" w:rsidP="008F5455">
            <w:pPr>
              <w:pStyle w:val="TAL"/>
              <w:rPr>
                <w:rFonts w:cs="Arial"/>
              </w:rPr>
            </w:pPr>
            <w:r w:rsidRPr="00BE795E">
              <w:rPr>
                <w:rFonts w:cs="Arial"/>
              </w:rPr>
              <w:t>0dB</w:t>
            </w:r>
          </w:p>
          <w:p w14:paraId="4A7CC854" w14:textId="77777777" w:rsidR="008F5455" w:rsidRPr="00BE795E" w:rsidRDefault="008F5455" w:rsidP="008F5455">
            <w:pPr>
              <w:pStyle w:val="TAL"/>
              <w:rPr>
                <w:rFonts w:cs="Arial"/>
              </w:rPr>
            </w:pPr>
          </w:p>
          <w:p w14:paraId="301E1FB3" w14:textId="77777777" w:rsidR="008F5455" w:rsidRPr="00BE795E" w:rsidRDefault="008F5455" w:rsidP="008F5455">
            <w:pPr>
              <w:pStyle w:val="TAL"/>
              <w:rPr>
                <w:rFonts w:cs="Arial"/>
              </w:rPr>
            </w:pPr>
            <w:r w:rsidRPr="00BE795E">
              <w:rPr>
                <w:rFonts w:cs="Arial"/>
              </w:rPr>
              <w:t>During T2:</w:t>
            </w:r>
          </w:p>
          <w:p w14:paraId="0EB2E00F" w14:textId="77777777" w:rsidR="008F5455" w:rsidRPr="00BE795E" w:rsidRDefault="008F5455" w:rsidP="008F5455">
            <w:pPr>
              <w:pStyle w:val="TAL"/>
              <w:rPr>
                <w:rFonts w:cs="Arial"/>
              </w:rPr>
            </w:pPr>
            <w:r w:rsidRPr="00BE795E">
              <w:rPr>
                <w:rFonts w:cs="Arial"/>
              </w:rPr>
              <w:t>-1.2dB</w:t>
            </w:r>
          </w:p>
          <w:p w14:paraId="7F4A649B" w14:textId="77777777" w:rsidR="008F5455" w:rsidRPr="00BE795E" w:rsidRDefault="008F5455" w:rsidP="008F5455">
            <w:pPr>
              <w:pStyle w:val="TAL"/>
              <w:rPr>
                <w:rFonts w:cs="Arial"/>
              </w:rPr>
            </w:pPr>
            <w:r w:rsidRPr="00BE795E">
              <w:rPr>
                <w:rFonts w:cs="Arial"/>
              </w:rPr>
              <w:t>0dB</w:t>
            </w:r>
          </w:p>
          <w:p w14:paraId="6402813F" w14:textId="77777777" w:rsidR="008F5455" w:rsidRPr="00BE795E" w:rsidRDefault="008F5455" w:rsidP="008F5455">
            <w:pPr>
              <w:pStyle w:val="TAL"/>
              <w:rPr>
                <w:rFonts w:cs="Arial"/>
              </w:rPr>
            </w:pPr>
            <w:r w:rsidRPr="00BE795E">
              <w:rPr>
                <w:rFonts w:cs="Arial"/>
              </w:rPr>
              <w:t>0dB</w:t>
            </w:r>
          </w:p>
          <w:p w14:paraId="4F254027" w14:textId="77777777" w:rsidR="008F5455" w:rsidRPr="00BE795E" w:rsidRDefault="008F5455" w:rsidP="008F5455">
            <w:pPr>
              <w:pStyle w:val="TAL"/>
              <w:rPr>
                <w:rFonts w:cs="Arial"/>
              </w:rPr>
            </w:pPr>
          </w:p>
          <w:p w14:paraId="631AF215" w14:textId="77777777" w:rsidR="008F5455" w:rsidRPr="00BE795E" w:rsidRDefault="008F5455" w:rsidP="008F5455">
            <w:pPr>
              <w:pStyle w:val="TAL"/>
              <w:spacing w:line="256" w:lineRule="auto"/>
            </w:pPr>
            <w:r w:rsidRPr="00BE795E">
              <w:rPr>
                <w:rFonts w:eastAsia="SimSun"/>
              </w:rPr>
              <w:t>Via mapping</w:t>
            </w:r>
          </w:p>
        </w:tc>
        <w:tc>
          <w:tcPr>
            <w:tcW w:w="2756" w:type="dxa"/>
            <w:tcBorders>
              <w:top w:val="single" w:sz="4" w:space="0" w:color="auto"/>
              <w:left w:val="single" w:sz="4" w:space="0" w:color="auto"/>
              <w:bottom w:val="single" w:sz="4" w:space="0" w:color="auto"/>
              <w:right w:val="single" w:sz="4" w:space="0" w:color="auto"/>
            </w:tcBorders>
          </w:tcPr>
          <w:p w14:paraId="1BC5E846" w14:textId="77777777" w:rsidR="008F5455" w:rsidRPr="00BE795E" w:rsidRDefault="008F5455" w:rsidP="008F5455">
            <w:pPr>
              <w:pStyle w:val="TAL"/>
              <w:rPr>
                <w:rFonts w:cs="Arial"/>
                <w:b/>
                <w:bCs/>
              </w:rPr>
            </w:pPr>
            <w:bookmarkStart w:id="289" w:name="OLE_LINK92"/>
            <w:bookmarkStart w:id="290" w:name="OLE_LINK79"/>
            <w:r w:rsidRPr="00BE795E">
              <w:rPr>
                <w:rFonts w:cs="Arial"/>
                <w:b/>
                <w:bCs/>
              </w:rPr>
              <w:t>Test configuration 1,2</w:t>
            </w:r>
          </w:p>
          <w:p w14:paraId="126C7457" w14:textId="77777777" w:rsidR="008F5455" w:rsidRPr="00BE795E" w:rsidRDefault="008F5455" w:rsidP="008F5455">
            <w:pPr>
              <w:pStyle w:val="TAL"/>
              <w:rPr>
                <w:rFonts w:cs="Arial"/>
              </w:rPr>
            </w:pPr>
            <w:r w:rsidRPr="00BE795E">
              <w:rPr>
                <w:rFonts w:cs="Arial"/>
              </w:rPr>
              <w:t>During T1:</w:t>
            </w:r>
          </w:p>
          <w:p w14:paraId="65B7D5D7" w14:textId="77777777" w:rsidR="008F5455" w:rsidRPr="00BE795E" w:rsidRDefault="008F5455" w:rsidP="008F5455">
            <w:pPr>
              <w:pStyle w:val="TAL"/>
              <w:rPr>
                <w:rFonts w:cs="Arial"/>
              </w:rPr>
            </w:pPr>
            <w:r w:rsidRPr="00BE795E">
              <w:rPr>
                <w:rFonts w:cs="Arial"/>
              </w:rPr>
              <w:t>Noc: -101dBm/15kHz</w:t>
            </w:r>
          </w:p>
          <w:p w14:paraId="589387B3"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+3dB</w:t>
            </w:r>
          </w:p>
          <w:p w14:paraId="2EC9BBC4"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+3dB </w:t>
            </w:r>
          </w:p>
          <w:p w14:paraId="0C350A99" w14:textId="77777777" w:rsidR="008F5455" w:rsidRPr="00BE795E" w:rsidRDefault="008F5455" w:rsidP="008F5455">
            <w:pPr>
              <w:pStyle w:val="TAL"/>
              <w:rPr>
                <w:rFonts w:cs="Arial"/>
              </w:rPr>
            </w:pPr>
          </w:p>
          <w:p w14:paraId="69E4527E" w14:textId="77777777" w:rsidR="008F5455" w:rsidRPr="00BE795E" w:rsidRDefault="008F5455" w:rsidP="008F5455">
            <w:pPr>
              <w:pStyle w:val="TAL"/>
              <w:rPr>
                <w:rFonts w:cs="Arial"/>
              </w:rPr>
            </w:pPr>
          </w:p>
          <w:p w14:paraId="773D8D7A" w14:textId="77777777" w:rsidR="008F5455" w:rsidRPr="00BE795E" w:rsidRDefault="008F5455" w:rsidP="008F5455">
            <w:pPr>
              <w:pStyle w:val="TAL"/>
              <w:rPr>
                <w:rFonts w:cs="Arial"/>
              </w:rPr>
            </w:pPr>
            <w:r w:rsidRPr="00BE795E">
              <w:rPr>
                <w:rFonts w:cs="Arial"/>
              </w:rPr>
              <w:t>During T2:</w:t>
            </w:r>
          </w:p>
          <w:p w14:paraId="0F697C22" w14:textId="77777777" w:rsidR="008F5455" w:rsidRPr="00BE795E" w:rsidRDefault="008F5455" w:rsidP="008F5455">
            <w:pPr>
              <w:pStyle w:val="TAL"/>
              <w:rPr>
                <w:rFonts w:cs="Arial"/>
              </w:rPr>
            </w:pPr>
            <w:r w:rsidRPr="00BE795E">
              <w:rPr>
                <w:rFonts w:cs="Arial"/>
              </w:rPr>
              <w:t>Noc: -101dBm/15kHz</w:t>
            </w:r>
          </w:p>
          <w:p w14:paraId="5CCBCCBD"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+13.5dB</w:t>
            </w:r>
          </w:p>
          <w:p w14:paraId="117A44D5"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+13.5dB</w:t>
            </w:r>
          </w:p>
          <w:p w14:paraId="1AAF4E83" w14:textId="77777777" w:rsidR="008F5455" w:rsidRPr="00BE795E" w:rsidRDefault="008F5455" w:rsidP="008F5455">
            <w:pPr>
              <w:pStyle w:val="TAL"/>
              <w:rPr>
                <w:rFonts w:cs="Arial"/>
              </w:rPr>
            </w:pPr>
          </w:p>
          <w:p w14:paraId="5263B4BB" w14:textId="77777777" w:rsidR="008F5455" w:rsidRPr="00BE795E" w:rsidRDefault="008F5455" w:rsidP="008F5455">
            <w:pPr>
              <w:pStyle w:val="TAL"/>
              <w:rPr>
                <w:rFonts w:cs="Arial"/>
              </w:rPr>
            </w:pPr>
            <w:r w:rsidRPr="00BE795E">
              <w:rPr>
                <w:rFonts w:cs="Arial"/>
              </w:rPr>
              <w:t>Cell 2: RSRP_59 to RSRP_79</w:t>
            </w:r>
          </w:p>
          <w:bookmarkEnd w:id="289"/>
          <w:p w14:paraId="56194C2A" w14:textId="77777777" w:rsidR="008F5455" w:rsidRPr="00BE795E" w:rsidRDefault="008F5455" w:rsidP="008F5455">
            <w:pPr>
              <w:pStyle w:val="TAL"/>
              <w:rPr>
                <w:rFonts w:cs="Arial"/>
              </w:rPr>
            </w:pPr>
          </w:p>
          <w:p w14:paraId="238BC61E" w14:textId="77777777" w:rsidR="008F5455" w:rsidRPr="00BE795E" w:rsidRDefault="008F5455" w:rsidP="008F5455">
            <w:pPr>
              <w:pStyle w:val="TAL"/>
              <w:rPr>
                <w:rFonts w:cs="Arial"/>
              </w:rPr>
            </w:pPr>
          </w:p>
          <w:bookmarkEnd w:id="290"/>
          <w:p w14:paraId="443C4517" w14:textId="77777777" w:rsidR="008F5455" w:rsidRPr="00BE795E" w:rsidRDefault="008F5455" w:rsidP="008F5455">
            <w:pPr>
              <w:pStyle w:val="TAL"/>
              <w:rPr>
                <w:rFonts w:cs="Arial"/>
              </w:rPr>
            </w:pPr>
          </w:p>
          <w:p w14:paraId="5733552D" w14:textId="77777777" w:rsidR="008F5455" w:rsidRPr="00BE795E" w:rsidRDefault="008F5455" w:rsidP="008F5455">
            <w:pPr>
              <w:pStyle w:val="TAL"/>
              <w:rPr>
                <w:rFonts w:cs="Arial"/>
                <w:b/>
                <w:bCs/>
              </w:rPr>
            </w:pPr>
            <w:r w:rsidRPr="00BE795E">
              <w:rPr>
                <w:rFonts w:cs="Arial"/>
                <w:b/>
                <w:bCs/>
              </w:rPr>
              <w:t>Test configuration 3</w:t>
            </w:r>
          </w:p>
          <w:p w14:paraId="675786AC" w14:textId="77777777" w:rsidR="008F5455" w:rsidRPr="00BE795E" w:rsidRDefault="008F5455" w:rsidP="008F5455">
            <w:pPr>
              <w:pStyle w:val="TAL"/>
              <w:rPr>
                <w:rFonts w:cs="Arial"/>
              </w:rPr>
            </w:pPr>
            <w:r w:rsidRPr="00BE795E">
              <w:rPr>
                <w:rFonts w:cs="Arial"/>
              </w:rPr>
              <w:t>During T1:</w:t>
            </w:r>
          </w:p>
          <w:p w14:paraId="23D660D5" w14:textId="77777777" w:rsidR="008F5455" w:rsidRPr="00BE795E" w:rsidRDefault="008F5455" w:rsidP="008F5455">
            <w:pPr>
              <w:pStyle w:val="TAL"/>
              <w:rPr>
                <w:rFonts w:cs="Arial"/>
              </w:rPr>
            </w:pPr>
            <w:r w:rsidRPr="00BE795E">
              <w:rPr>
                <w:rFonts w:cs="Arial"/>
              </w:rPr>
              <w:t>Noc: -101dBm/15kHz</w:t>
            </w:r>
          </w:p>
          <w:p w14:paraId="724D97E1"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+3dB</w:t>
            </w:r>
          </w:p>
          <w:p w14:paraId="25C87E0A"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+3dB </w:t>
            </w:r>
          </w:p>
          <w:p w14:paraId="1797FD4F" w14:textId="77777777" w:rsidR="008F5455" w:rsidRPr="00BE795E" w:rsidRDefault="008F5455" w:rsidP="008F5455">
            <w:pPr>
              <w:pStyle w:val="TAL"/>
              <w:rPr>
                <w:rFonts w:cs="Arial"/>
              </w:rPr>
            </w:pPr>
          </w:p>
          <w:p w14:paraId="3CDD719A" w14:textId="77777777" w:rsidR="008F5455" w:rsidRPr="00BE795E" w:rsidRDefault="008F5455" w:rsidP="008F5455">
            <w:pPr>
              <w:pStyle w:val="TAL"/>
              <w:rPr>
                <w:rFonts w:cs="Arial"/>
              </w:rPr>
            </w:pPr>
          </w:p>
          <w:p w14:paraId="165BF9BD" w14:textId="77777777" w:rsidR="008F5455" w:rsidRPr="00BE795E" w:rsidRDefault="008F5455" w:rsidP="008F5455">
            <w:pPr>
              <w:pStyle w:val="TAL"/>
              <w:rPr>
                <w:rFonts w:cs="Arial"/>
              </w:rPr>
            </w:pPr>
            <w:r w:rsidRPr="00BE795E">
              <w:rPr>
                <w:rFonts w:cs="Arial"/>
              </w:rPr>
              <w:t>During T2:</w:t>
            </w:r>
          </w:p>
          <w:p w14:paraId="61888480" w14:textId="77777777" w:rsidR="008F5455" w:rsidRPr="00BE795E" w:rsidRDefault="008F5455" w:rsidP="008F5455">
            <w:pPr>
              <w:pStyle w:val="TAL"/>
              <w:rPr>
                <w:rFonts w:cs="Arial"/>
              </w:rPr>
            </w:pPr>
            <w:r w:rsidRPr="00BE795E">
              <w:rPr>
                <w:rFonts w:cs="Arial"/>
              </w:rPr>
              <w:t>Noc: -102.2dBm/15kHz</w:t>
            </w:r>
          </w:p>
          <w:p w14:paraId="4D500F38"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+13.5dB</w:t>
            </w:r>
          </w:p>
          <w:p w14:paraId="1364C6B1"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+13.5dB</w:t>
            </w:r>
          </w:p>
          <w:p w14:paraId="1C2724A2" w14:textId="77777777" w:rsidR="008F5455" w:rsidRPr="00BE795E" w:rsidRDefault="008F5455" w:rsidP="008F5455">
            <w:pPr>
              <w:pStyle w:val="TAL"/>
              <w:rPr>
                <w:rFonts w:cs="Arial"/>
              </w:rPr>
            </w:pPr>
          </w:p>
          <w:p w14:paraId="24B51466" w14:textId="77777777" w:rsidR="008F5455" w:rsidRPr="00BE795E" w:rsidRDefault="008F5455" w:rsidP="008F5455">
            <w:pPr>
              <w:pStyle w:val="TAL"/>
              <w:spacing w:line="256" w:lineRule="auto"/>
            </w:pPr>
            <w:r w:rsidRPr="00BE795E">
              <w:rPr>
                <w:rFonts w:cs="Arial"/>
              </w:rPr>
              <w:t>Cell 2: RSRP_61 to RSRP_81</w:t>
            </w:r>
          </w:p>
        </w:tc>
      </w:tr>
      <w:tr w:rsidR="008F5455" w:rsidRPr="00BE795E" w14:paraId="22068FF4"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C8451F9" w14:textId="77777777" w:rsidR="008F5455" w:rsidRPr="00BE795E" w:rsidRDefault="008F5455" w:rsidP="008F5455">
            <w:pPr>
              <w:pStyle w:val="TAL"/>
              <w:rPr>
                <w:snapToGrid w:val="0"/>
              </w:rPr>
            </w:pPr>
            <w:r w:rsidRPr="00BE795E">
              <w:rPr>
                <w:snapToGrid w:val="0"/>
              </w:rPr>
              <w:t>6.6.27.1 Inter-frequency SSB based L1-RSRP measurement with measurement gap</w:t>
            </w:r>
          </w:p>
        </w:tc>
        <w:tc>
          <w:tcPr>
            <w:tcW w:w="3357" w:type="dxa"/>
            <w:tcBorders>
              <w:top w:val="single" w:sz="4" w:space="0" w:color="auto"/>
              <w:left w:val="single" w:sz="4" w:space="0" w:color="auto"/>
              <w:bottom w:val="single" w:sz="4" w:space="0" w:color="auto"/>
              <w:right w:val="single" w:sz="4" w:space="0" w:color="auto"/>
            </w:tcBorders>
          </w:tcPr>
          <w:p w14:paraId="4B4983AA" w14:textId="77777777" w:rsidR="008F5455" w:rsidRPr="00BE795E" w:rsidRDefault="008F5455" w:rsidP="008F5455">
            <w:pPr>
              <w:pStyle w:val="TAL"/>
              <w:rPr>
                <w:rFonts w:cs="Arial"/>
              </w:rPr>
            </w:pPr>
            <w:bookmarkStart w:id="291" w:name="OLE_LINK231"/>
            <w:bookmarkStart w:id="292" w:name="OLE_LINK85"/>
            <w:r w:rsidRPr="00BE795E">
              <w:rPr>
                <w:rFonts w:cs="Arial"/>
              </w:rPr>
              <w:t>In signaling: </w:t>
            </w:r>
          </w:p>
          <w:p w14:paraId="5E4CF22A" w14:textId="77777777" w:rsidR="008F5455" w:rsidRPr="00BE795E" w:rsidRDefault="008F5455" w:rsidP="008F5455">
            <w:pPr>
              <w:pStyle w:val="TAL"/>
              <w:rPr>
                <w:rFonts w:cs="Arial"/>
              </w:rPr>
            </w:pPr>
            <w:r w:rsidRPr="00BE795E">
              <w:rPr>
                <w:rFonts w:cs="Arial"/>
              </w:rPr>
              <w:t>A3-Offset: -6dB</w:t>
            </w:r>
          </w:p>
          <w:bookmarkEnd w:id="291"/>
          <w:p w14:paraId="48F31431" w14:textId="77777777" w:rsidR="008F5455" w:rsidRPr="00BE795E" w:rsidRDefault="008F5455" w:rsidP="008F5455">
            <w:pPr>
              <w:pStyle w:val="TAL"/>
              <w:rPr>
                <w:rFonts w:cs="Arial"/>
              </w:rPr>
            </w:pPr>
          </w:p>
          <w:p w14:paraId="305A7AF6" w14:textId="77777777" w:rsidR="008F5455" w:rsidRPr="00BE795E" w:rsidRDefault="008F5455" w:rsidP="008F5455">
            <w:pPr>
              <w:pStyle w:val="TAL"/>
              <w:rPr>
                <w:rFonts w:cs="Arial"/>
              </w:rPr>
            </w:pPr>
            <w:r w:rsidRPr="00BE795E">
              <w:rPr>
                <w:rFonts w:cs="Arial"/>
              </w:rPr>
              <w:t>During T1</w:t>
            </w:r>
            <w:bookmarkStart w:id="293" w:name="OLE_LINK212"/>
            <w:r w:rsidRPr="00BE795E">
              <w:rPr>
                <w:rFonts w:cs="Arial"/>
              </w:rPr>
              <w:t>:</w:t>
            </w:r>
            <w:bookmarkEnd w:id="293"/>
          </w:p>
          <w:p w14:paraId="1A2BFD12" w14:textId="77777777" w:rsidR="008F5455" w:rsidRPr="00BE795E" w:rsidRDefault="008F5455" w:rsidP="008F5455">
            <w:pPr>
              <w:pStyle w:val="TAL"/>
              <w:rPr>
                <w:rFonts w:cs="Arial"/>
              </w:rPr>
            </w:pPr>
            <w:bookmarkStart w:id="294" w:name="OLE_LINK80"/>
            <w:r w:rsidRPr="00BE795E">
              <w:rPr>
                <w:rFonts w:cs="Arial"/>
              </w:rPr>
              <w:t>Noc</w:t>
            </w:r>
            <w:r w:rsidRPr="00BE795E">
              <w:rPr>
                <w:rFonts w:cs="Arial"/>
                <w:vertAlign w:val="subscript"/>
              </w:rPr>
              <w:t>1</w:t>
            </w:r>
            <w:r w:rsidRPr="00BE795E">
              <w:rPr>
                <w:rFonts w:cs="Arial"/>
              </w:rPr>
              <w:t>: -94.65dBm/15kHz</w:t>
            </w:r>
          </w:p>
          <w:bookmarkEnd w:id="294"/>
          <w:p w14:paraId="24985CE1"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-94.65dBm/15kHz</w:t>
            </w:r>
          </w:p>
          <w:p w14:paraId="042FE634"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0dB</w:t>
            </w:r>
          </w:p>
          <w:p w14:paraId="3C9F10CA"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0dB </w:t>
            </w:r>
          </w:p>
          <w:p w14:paraId="3D53DC31" w14:textId="77777777" w:rsidR="008F5455" w:rsidRPr="00BE795E" w:rsidRDefault="008F5455" w:rsidP="008F5455">
            <w:pPr>
              <w:pStyle w:val="TAL"/>
              <w:rPr>
                <w:rFonts w:cs="Arial"/>
              </w:rPr>
            </w:pPr>
          </w:p>
          <w:p w14:paraId="5533103A" w14:textId="77777777" w:rsidR="008F5455" w:rsidRPr="00BE795E" w:rsidRDefault="008F5455" w:rsidP="008F5455">
            <w:pPr>
              <w:pStyle w:val="TAL"/>
              <w:rPr>
                <w:rFonts w:cs="Arial"/>
              </w:rPr>
            </w:pPr>
          </w:p>
          <w:p w14:paraId="23026567" w14:textId="77777777" w:rsidR="008F5455" w:rsidRPr="00BE795E" w:rsidRDefault="008F5455" w:rsidP="008F5455">
            <w:pPr>
              <w:pStyle w:val="TAL"/>
              <w:rPr>
                <w:rFonts w:cs="Arial"/>
              </w:rPr>
            </w:pPr>
            <w:r w:rsidRPr="00BE795E">
              <w:rPr>
                <w:rFonts w:cs="Arial"/>
              </w:rPr>
              <w:t>During T2:</w:t>
            </w:r>
          </w:p>
          <w:p w14:paraId="2DF8DC36"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-94.65dBm/15kHz</w:t>
            </w:r>
          </w:p>
          <w:p w14:paraId="3F24DB82"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-94.65dBm/15kHz</w:t>
            </w:r>
          </w:p>
          <w:p w14:paraId="0405E68B"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0dB</w:t>
            </w:r>
          </w:p>
          <w:p w14:paraId="716A0D94"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+8dB</w:t>
            </w:r>
          </w:p>
          <w:p w14:paraId="0C97D19E" w14:textId="77777777" w:rsidR="008F5455" w:rsidRPr="00BE795E" w:rsidRDefault="008F5455" w:rsidP="008F5455">
            <w:pPr>
              <w:pStyle w:val="TAL"/>
              <w:rPr>
                <w:rFonts w:cs="Arial"/>
              </w:rPr>
            </w:pPr>
          </w:p>
          <w:bookmarkEnd w:id="292"/>
          <w:p w14:paraId="37514EA0" w14:textId="77777777" w:rsidR="008F5455" w:rsidRPr="00BE795E" w:rsidRDefault="008F5455" w:rsidP="008F5455">
            <w:pPr>
              <w:pStyle w:val="TAL"/>
              <w:spacing w:line="256" w:lineRule="auto"/>
            </w:pPr>
            <w:r w:rsidRPr="00BE795E">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45421AC1" w14:textId="77777777" w:rsidR="008F5455" w:rsidRPr="00BE795E" w:rsidRDefault="008F5455" w:rsidP="008F5455">
            <w:pPr>
              <w:pStyle w:val="TAL"/>
              <w:rPr>
                <w:rFonts w:cs="Arial"/>
              </w:rPr>
            </w:pPr>
            <w:bookmarkStart w:id="295" w:name="OLE_LINK232"/>
            <w:bookmarkStart w:id="296" w:name="OLE_LINK89"/>
            <w:r w:rsidRPr="00BE795E">
              <w:rPr>
                <w:rFonts w:cs="Arial"/>
              </w:rPr>
              <w:t>In signaling:</w:t>
            </w:r>
          </w:p>
          <w:p w14:paraId="140934A9" w14:textId="77777777" w:rsidR="008F5455" w:rsidRPr="00BE795E" w:rsidRDefault="008F5455" w:rsidP="008F5455">
            <w:pPr>
              <w:pStyle w:val="TAL"/>
              <w:rPr>
                <w:rFonts w:cs="Arial"/>
              </w:rPr>
            </w:pPr>
            <w:r w:rsidRPr="00BE795E">
              <w:rPr>
                <w:rFonts w:cs="Arial"/>
              </w:rPr>
              <w:t>-1dB</w:t>
            </w:r>
          </w:p>
          <w:bookmarkEnd w:id="295"/>
          <w:p w14:paraId="4035E301" w14:textId="77777777" w:rsidR="008F5455" w:rsidRPr="00BE795E" w:rsidRDefault="008F5455" w:rsidP="008F5455">
            <w:pPr>
              <w:pStyle w:val="TAL"/>
              <w:rPr>
                <w:rFonts w:cs="Arial"/>
              </w:rPr>
            </w:pPr>
          </w:p>
          <w:p w14:paraId="6E526C43" w14:textId="77777777" w:rsidR="008F5455" w:rsidRPr="00BE795E" w:rsidRDefault="008F5455" w:rsidP="008F5455">
            <w:pPr>
              <w:pStyle w:val="TAL"/>
              <w:rPr>
                <w:rFonts w:cs="Arial"/>
              </w:rPr>
            </w:pPr>
            <w:r w:rsidRPr="00BE795E">
              <w:rPr>
                <w:rFonts w:cs="Arial"/>
              </w:rPr>
              <w:t>During T1 :</w:t>
            </w:r>
          </w:p>
          <w:p w14:paraId="6B102A71" w14:textId="77777777" w:rsidR="008F5455" w:rsidRPr="00BE795E" w:rsidRDefault="008F5455" w:rsidP="008F5455">
            <w:pPr>
              <w:pStyle w:val="TAL"/>
              <w:rPr>
                <w:rFonts w:cs="Arial"/>
              </w:rPr>
            </w:pPr>
            <w:r w:rsidRPr="00BE795E">
              <w:rPr>
                <w:rFonts w:cs="Arial"/>
              </w:rPr>
              <w:t>0dB</w:t>
            </w:r>
          </w:p>
          <w:p w14:paraId="663924AA" w14:textId="77777777" w:rsidR="008F5455" w:rsidRPr="00BE795E" w:rsidRDefault="008F5455" w:rsidP="008F5455">
            <w:pPr>
              <w:pStyle w:val="TAL"/>
              <w:rPr>
                <w:rFonts w:cs="Arial"/>
              </w:rPr>
            </w:pPr>
            <w:r w:rsidRPr="00BE795E">
              <w:rPr>
                <w:rFonts w:cs="Arial"/>
              </w:rPr>
              <w:t>0dB</w:t>
            </w:r>
          </w:p>
          <w:p w14:paraId="39407216" w14:textId="77777777" w:rsidR="008F5455" w:rsidRPr="00BE795E" w:rsidRDefault="008F5455" w:rsidP="008F5455">
            <w:pPr>
              <w:pStyle w:val="TAL"/>
              <w:rPr>
                <w:rFonts w:cs="Arial"/>
              </w:rPr>
            </w:pPr>
            <w:r w:rsidRPr="00BE795E">
              <w:rPr>
                <w:rFonts w:cs="Arial"/>
              </w:rPr>
              <w:t>0dB</w:t>
            </w:r>
          </w:p>
          <w:p w14:paraId="78659825" w14:textId="77777777" w:rsidR="008F5455" w:rsidRPr="00BE795E" w:rsidRDefault="008F5455" w:rsidP="008F5455">
            <w:pPr>
              <w:pStyle w:val="TAL"/>
              <w:rPr>
                <w:rFonts w:cs="Arial"/>
              </w:rPr>
            </w:pPr>
            <w:r w:rsidRPr="00BE795E">
              <w:rPr>
                <w:rFonts w:cs="Arial"/>
              </w:rPr>
              <w:t>0dB</w:t>
            </w:r>
          </w:p>
          <w:p w14:paraId="6C8AC1B1" w14:textId="77777777" w:rsidR="008F5455" w:rsidRPr="00BE795E" w:rsidRDefault="008F5455" w:rsidP="008F5455">
            <w:pPr>
              <w:pStyle w:val="TAL"/>
              <w:rPr>
                <w:rFonts w:cs="Arial"/>
              </w:rPr>
            </w:pPr>
          </w:p>
          <w:p w14:paraId="2235A60E" w14:textId="77777777" w:rsidR="008F5455" w:rsidRPr="00BE795E" w:rsidRDefault="008F5455" w:rsidP="008F5455">
            <w:pPr>
              <w:pStyle w:val="TAL"/>
              <w:rPr>
                <w:rFonts w:cs="Arial"/>
              </w:rPr>
            </w:pPr>
          </w:p>
          <w:p w14:paraId="7F301936" w14:textId="77777777" w:rsidR="008F5455" w:rsidRPr="00BE795E" w:rsidRDefault="008F5455" w:rsidP="008F5455">
            <w:pPr>
              <w:pStyle w:val="TAL"/>
              <w:rPr>
                <w:rFonts w:cs="Arial"/>
              </w:rPr>
            </w:pPr>
            <w:r w:rsidRPr="00BE795E">
              <w:rPr>
                <w:rFonts w:cs="Arial"/>
              </w:rPr>
              <w:t>During T2 :</w:t>
            </w:r>
          </w:p>
          <w:p w14:paraId="73441A4F" w14:textId="77777777" w:rsidR="008F5455" w:rsidRPr="00BE795E" w:rsidRDefault="008F5455" w:rsidP="008F5455">
            <w:pPr>
              <w:pStyle w:val="TAL"/>
              <w:rPr>
                <w:rFonts w:cs="Arial"/>
              </w:rPr>
            </w:pPr>
            <w:r w:rsidRPr="00BE795E">
              <w:rPr>
                <w:rFonts w:cs="Arial"/>
              </w:rPr>
              <w:t>0dB</w:t>
            </w:r>
          </w:p>
          <w:p w14:paraId="16B245E8" w14:textId="77777777" w:rsidR="008F5455" w:rsidRPr="00BE795E" w:rsidRDefault="008F5455" w:rsidP="008F5455">
            <w:pPr>
              <w:pStyle w:val="TAL"/>
              <w:rPr>
                <w:rFonts w:cs="Arial"/>
              </w:rPr>
            </w:pPr>
            <w:r w:rsidRPr="00BE795E">
              <w:rPr>
                <w:rFonts w:cs="Arial"/>
              </w:rPr>
              <w:t>0dB</w:t>
            </w:r>
          </w:p>
          <w:p w14:paraId="50309CD6" w14:textId="77777777" w:rsidR="008F5455" w:rsidRPr="00BE795E" w:rsidRDefault="008F5455" w:rsidP="008F5455">
            <w:pPr>
              <w:pStyle w:val="TAL"/>
              <w:rPr>
                <w:rFonts w:cs="Arial"/>
              </w:rPr>
            </w:pPr>
            <w:r w:rsidRPr="00BE795E">
              <w:rPr>
                <w:rFonts w:cs="Arial"/>
              </w:rPr>
              <w:t>0dB</w:t>
            </w:r>
          </w:p>
          <w:p w14:paraId="73FDA97C" w14:textId="77777777" w:rsidR="008F5455" w:rsidRPr="00BE795E" w:rsidRDefault="008F5455" w:rsidP="008F5455">
            <w:pPr>
              <w:pStyle w:val="TAL"/>
              <w:rPr>
                <w:rFonts w:cs="Arial"/>
              </w:rPr>
            </w:pPr>
            <w:r w:rsidRPr="00BE795E">
              <w:rPr>
                <w:rFonts w:cs="Arial"/>
              </w:rPr>
              <w:t>0dB</w:t>
            </w:r>
          </w:p>
          <w:p w14:paraId="655C01E4" w14:textId="77777777" w:rsidR="008F5455" w:rsidRPr="00BE795E" w:rsidRDefault="008F5455" w:rsidP="008F5455">
            <w:pPr>
              <w:pStyle w:val="TAL"/>
              <w:rPr>
                <w:rFonts w:cs="Arial"/>
              </w:rPr>
            </w:pPr>
          </w:p>
          <w:p w14:paraId="15C16DCF" w14:textId="77777777" w:rsidR="008F5455" w:rsidRPr="00BE795E" w:rsidRDefault="008F5455" w:rsidP="008F5455">
            <w:pPr>
              <w:pStyle w:val="TAL"/>
              <w:spacing w:line="256" w:lineRule="auto"/>
            </w:pPr>
            <w:bookmarkStart w:id="297" w:name="OLE_LINK88"/>
            <w:r w:rsidRPr="00BE795E">
              <w:rPr>
                <w:rFonts w:eastAsia="SimSun"/>
              </w:rPr>
              <w:t>Via mapping</w:t>
            </w:r>
            <w:bookmarkEnd w:id="296"/>
            <w:bookmarkEnd w:id="297"/>
          </w:p>
        </w:tc>
        <w:tc>
          <w:tcPr>
            <w:tcW w:w="2756" w:type="dxa"/>
            <w:tcBorders>
              <w:top w:val="single" w:sz="4" w:space="0" w:color="auto"/>
              <w:left w:val="single" w:sz="4" w:space="0" w:color="auto"/>
              <w:bottom w:val="single" w:sz="4" w:space="0" w:color="auto"/>
              <w:right w:val="single" w:sz="4" w:space="0" w:color="auto"/>
            </w:tcBorders>
          </w:tcPr>
          <w:p w14:paraId="389E59D8" w14:textId="77777777" w:rsidR="008F5455" w:rsidRPr="00BE795E" w:rsidRDefault="008F5455" w:rsidP="008F5455">
            <w:pPr>
              <w:pStyle w:val="TAL"/>
              <w:rPr>
                <w:rFonts w:cs="Arial"/>
              </w:rPr>
            </w:pPr>
            <w:bookmarkStart w:id="298" w:name="OLE_LINK233"/>
            <w:bookmarkStart w:id="299" w:name="OLE_LINK90"/>
            <w:bookmarkStart w:id="300" w:name="OLE_LINK101"/>
            <w:r w:rsidRPr="00BE795E">
              <w:rPr>
                <w:rFonts w:cs="Arial"/>
              </w:rPr>
              <w:t>In signaling:</w:t>
            </w:r>
          </w:p>
          <w:p w14:paraId="2DE97D6D" w14:textId="77777777" w:rsidR="008F5455" w:rsidRPr="00BE795E" w:rsidRDefault="008F5455" w:rsidP="008F5455">
            <w:pPr>
              <w:pStyle w:val="TAL"/>
              <w:rPr>
                <w:rFonts w:cs="Arial"/>
              </w:rPr>
            </w:pPr>
            <w:r w:rsidRPr="00BE795E">
              <w:rPr>
                <w:rFonts w:cs="Arial"/>
              </w:rPr>
              <w:t>A3-Offset: -7dB</w:t>
            </w:r>
          </w:p>
          <w:bookmarkEnd w:id="298"/>
          <w:p w14:paraId="717D7CC9" w14:textId="77777777" w:rsidR="008F5455" w:rsidRPr="00BE795E" w:rsidRDefault="008F5455" w:rsidP="008F5455">
            <w:pPr>
              <w:pStyle w:val="TAL"/>
              <w:rPr>
                <w:rFonts w:cs="Arial"/>
              </w:rPr>
            </w:pPr>
          </w:p>
          <w:p w14:paraId="76292214" w14:textId="77777777" w:rsidR="008F5455" w:rsidRPr="00BE795E" w:rsidRDefault="008F5455" w:rsidP="008F5455">
            <w:pPr>
              <w:pStyle w:val="TAL"/>
              <w:rPr>
                <w:rFonts w:cs="Arial"/>
              </w:rPr>
            </w:pPr>
            <w:r w:rsidRPr="00BE795E">
              <w:rPr>
                <w:rFonts w:cs="Arial"/>
              </w:rPr>
              <w:t>During T1:</w:t>
            </w:r>
          </w:p>
          <w:p w14:paraId="230D4B3C" w14:textId="77777777" w:rsidR="008F5455" w:rsidRPr="00BE795E" w:rsidRDefault="008F5455" w:rsidP="008F5455">
            <w:pPr>
              <w:pStyle w:val="TAL"/>
              <w:rPr>
                <w:rFonts w:cs="Arial"/>
              </w:rPr>
            </w:pPr>
            <w:bookmarkStart w:id="301" w:name="OLE_LINK82"/>
            <w:r w:rsidRPr="00BE795E">
              <w:rPr>
                <w:rFonts w:cs="Arial"/>
              </w:rPr>
              <w:t>Noc</w:t>
            </w:r>
            <w:r w:rsidRPr="00BE795E">
              <w:rPr>
                <w:rFonts w:cs="Arial"/>
                <w:vertAlign w:val="subscript"/>
              </w:rPr>
              <w:t>1</w:t>
            </w:r>
            <w:r w:rsidRPr="00BE795E">
              <w:rPr>
                <w:rFonts w:cs="Arial"/>
              </w:rPr>
              <w:t>: -94.65dBm/15kHz</w:t>
            </w:r>
          </w:p>
          <w:bookmarkEnd w:id="301"/>
          <w:p w14:paraId="500BFAE9"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-94.65dBm/15kHz</w:t>
            </w:r>
          </w:p>
          <w:p w14:paraId="76A5ACBC"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0dB</w:t>
            </w:r>
          </w:p>
          <w:p w14:paraId="4CE09E4F"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0dB </w:t>
            </w:r>
          </w:p>
          <w:p w14:paraId="602619D5" w14:textId="77777777" w:rsidR="008F5455" w:rsidRPr="00BE795E" w:rsidRDefault="008F5455" w:rsidP="008F5455">
            <w:pPr>
              <w:pStyle w:val="TAL"/>
              <w:rPr>
                <w:rFonts w:cs="Arial"/>
              </w:rPr>
            </w:pPr>
          </w:p>
          <w:p w14:paraId="30B9F81E" w14:textId="77777777" w:rsidR="008F5455" w:rsidRPr="00BE795E" w:rsidRDefault="008F5455" w:rsidP="008F5455">
            <w:pPr>
              <w:pStyle w:val="TAL"/>
              <w:rPr>
                <w:rFonts w:cs="Arial"/>
              </w:rPr>
            </w:pPr>
          </w:p>
          <w:p w14:paraId="6970546A" w14:textId="77777777" w:rsidR="008F5455" w:rsidRPr="00BE795E" w:rsidRDefault="008F5455" w:rsidP="008F5455">
            <w:pPr>
              <w:pStyle w:val="TAL"/>
              <w:rPr>
                <w:rFonts w:cs="Arial"/>
              </w:rPr>
            </w:pPr>
            <w:r w:rsidRPr="00BE795E">
              <w:rPr>
                <w:rFonts w:cs="Arial"/>
              </w:rPr>
              <w:t>During T2:</w:t>
            </w:r>
          </w:p>
          <w:p w14:paraId="15634538" w14:textId="77777777" w:rsidR="008F5455" w:rsidRPr="00BE795E" w:rsidRDefault="008F5455" w:rsidP="008F5455">
            <w:pPr>
              <w:pStyle w:val="TAL"/>
              <w:rPr>
                <w:rFonts w:cs="Arial"/>
              </w:rPr>
            </w:pPr>
            <w:bookmarkStart w:id="302" w:name="OLE_LINK83"/>
            <w:r w:rsidRPr="00BE795E">
              <w:rPr>
                <w:rFonts w:cs="Arial"/>
              </w:rPr>
              <w:t>Noc</w:t>
            </w:r>
            <w:r w:rsidRPr="00BE795E">
              <w:rPr>
                <w:rFonts w:cs="Arial"/>
                <w:vertAlign w:val="subscript"/>
              </w:rPr>
              <w:t>1</w:t>
            </w:r>
            <w:r w:rsidRPr="00BE795E">
              <w:rPr>
                <w:rFonts w:cs="Arial"/>
              </w:rPr>
              <w:t>: -94.65dBm/15kHz</w:t>
            </w:r>
          </w:p>
          <w:bookmarkEnd w:id="302"/>
          <w:p w14:paraId="1C633F9A"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-94.65dBm/15kHz</w:t>
            </w:r>
          </w:p>
          <w:p w14:paraId="268BAAA6" w14:textId="77777777" w:rsidR="008F5455" w:rsidRPr="00BE795E" w:rsidRDefault="008F5455" w:rsidP="008F5455">
            <w:pPr>
              <w:pStyle w:val="TAL"/>
              <w:rPr>
                <w:rFonts w:cs="Arial"/>
              </w:rPr>
            </w:pPr>
            <w:r w:rsidRPr="00BE795E">
              <w:rPr>
                <w:rFonts w:cs="Arial"/>
              </w:rPr>
              <w:t>Ês</w:t>
            </w:r>
            <w:r w:rsidRPr="00BE795E">
              <w:rPr>
                <w:rFonts w:cs="Arial"/>
                <w:vertAlign w:val="subscript"/>
              </w:rPr>
              <w:t xml:space="preserve">1 </w:t>
            </w:r>
            <w:r w:rsidRPr="00BE795E">
              <w:rPr>
                <w:rFonts w:cs="Arial"/>
              </w:rPr>
              <w:t>/ Noc</w:t>
            </w:r>
            <w:r w:rsidRPr="00BE795E">
              <w:rPr>
                <w:rFonts w:cs="Arial"/>
                <w:vertAlign w:val="subscript"/>
              </w:rPr>
              <w:t>1</w:t>
            </w:r>
            <w:r w:rsidRPr="00BE795E">
              <w:rPr>
                <w:rFonts w:cs="Arial"/>
              </w:rPr>
              <w:t>: 0dB</w:t>
            </w:r>
          </w:p>
          <w:p w14:paraId="571E6284"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+8dB</w:t>
            </w:r>
            <w:bookmarkEnd w:id="299"/>
          </w:p>
          <w:p w14:paraId="43B65558" w14:textId="77777777" w:rsidR="008F5455" w:rsidRPr="00BE795E" w:rsidRDefault="008F5455" w:rsidP="008F5455">
            <w:pPr>
              <w:pStyle w:val="TAL"/>
              <w:rPr>
                <w:rFonts w:cs="Arial"/>
              </w:rPr>
            </w:pPr>
          </w:p>
          <w:p w14:paraId="44F4E051" w14:textId="77777777" w:rsidR="008F5455" w:rsidRPr="00BE795E" w:rsidRDefault="008F5455" w:rsidP="008F5455">
            <w:pPr>
              <w:pStyle w:val="TAL"/>
              <w:rPr>
                <w:rFonts w:cs="Arial"/>
                <w:b/>
                <w:bCs/>
              </w:rPr>
            </w:pPr>
            <w:r w:rsidRPr="00BE795E">
              <w:rPr>
                <w:rFonts w:cs="Arial"/>
                <w:b/>
                <w:bCs/>
              </w:rPr>
              <w:t>Test configuration 1,2</w:t>
            </w:r>
          </w:p>
          <w:p w14:paraId="014E6AFB" w14:textId="77777777" w:rsidR="008F5455" w:rsidRPr="00BE795E" w:rsidRDefault="008F5455" w:rsidP="008F5455">
            <w:pPr>
              <w:pStyle w:val="TAL"/>
              <w:rPr>
                <w:rFonts w:cs="Arial"/>
              </w:rPr>
            </w:pPr>
            <w:r w:rsidRPr="00BE795E">
              <w:rPr>
                <w:rFonts w:cs="Arial"/>
              </w:rPr>
              <w:t>Cell 2: RSRP_60 to RSRP_80</w:t>
            </w:r>
          </w:p>
          <w:p w14:paraId="386AD3B6" w14:textId="77777777" w:rsidR="008F5455" w:rsidRPr="00BE795E" w:rsidRDefault="008F5455" w:rsidP="008F5455">
            <w:pPr>
              <w:pStyle w:val="TAL"/>
              <w:rPr>
                <w:rFonts w:cs="Arial"/>
              </w:rPr>
            </w:pPr>
          </w:p>
          <w:p w14:paraId="7548AD41" w14:textId="77777777" w:rsidR="008F5455" w:rsidRPr="00BE795E" w:rsidRDefault="008F5455" w:rsidP="008F5455">
            <w:pPr>
              <w:pStyle w:val="TAL"/>
              <w:rPr>
                <w:rFonts w:cs="Arial"/>
                <w:b/>
                <w:bCs/>
              </w:rPr>
            </w:pPr>
            <w:r w:rsidRPr="00BE795E">
              <w:rPr>
                <w:rFonts w:cs="Arial"/>
                <w:b/>
                <w:bCs/>
              </w:rPr>
              <w:t>Test configuration 3</w:t>
            </w:r>
          </w:p>
          <w:p w14:paraId="002B8E81" w14:textId="77777777" w:rsidR="008F5455" w:rsidRPr="00BE795E" w:rsidRDefault="008F5455" w:rsidP="008F5455">
            <w:pPr>
              <w:pStyle w:val="TAL"/>
              <w:spacing w:line="256" w:lineRule="auto"/>
            </w:pPr>
            <w:r w:rsidRPr="00BE795E">
              <w:rPr>
                <w:rFonts w:cs="Arial"/>
              </w:rPr>
              <w:t>Cell 2: RSRP_63 to RSRP_83</w:t>
            </w:r>
            <w:bookmarkEnd w:id="300"/>
          </w:p>
        </w:tc>
      </w:tr>
      <w:tr w:rsidR="008F5455" w:rsidRPr="00BE795E" w14:paraId="70DEC834"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0CD5A1B" w14:textId="77777777" w:rsidR="008F5455" w:rsidRPr="00BE795E" w:rsidRDefault="008F5455" w:rsidP="008F5455">
            <w:pPr>
              <w:pStyle w:val="TAL"/>
              <w:rPr>
                <w:snapToGrid w:val="0"/>
              </w:rPr>
            </w:pPr>
            <w:r w:rsidRPr="00BE795E">
              <w:rPr>
                <w:snapToGrid w:val="0"/>
              </w:rPr>
              <w:lastRenderedPageBreak/>
              <w:t>6.6.28.1 Inter-frequency SSB based L1-RSRP measurement without measurement gap</w:t>
            </w:r>
          </w:p>
        </w:tc>
        <w:tc>
          <w:tcPr>
            <w:tcW w:w="3357" w:type="dxa"/>
            <w:tcBorders>
              <w:top w:val="single" w:sz="4" w:space="0" w:color="auto"/>
              <w:left w:val="single" w:sz="4" w:space="0" w:color="auto"/>
              <w:bottom w:val="single" w:sz="4" w:space="0" w:color="auto"/>
              <w:right w:val="single" w:sz="4" w:space="0" w:color="auto"/>
            </w:tcBorders>
          </w:tcPr>
          <w:p w14:paraId="1106BD91" w14:textId="77777777" w:rsidR="008F5455" w:rsidRPr="00BE795E" w:rsidRDefault="008F5455" w:rsidP="008F5455">
            <w:pPr>
              <w:pStyle w:val="TAL"/>
              <w:rPr>
                <w:rFonts w:cs="Arial"/>
              </w:rPr>
            </w:pPr>
            <w:bookmarkStart w:id="303" w:name="OLE_LINK181"/>
            <w:bookmarkStart w:id="304" w:name="OLE_LINK183"/>
            <w:r w:rsidRPr="00BE795E">
              <w:rPr>
                <w:rFonts w:cs="Arial"/>
              </w:rPr>
              <w:t>In signaling: </w:t>
            </w:r>
          </w:p>
          <w:p w14:paraId="4AA30B9D" w14:textId="77777777" w:rsidR="008F5455" w:rsidRPr="00BE795E" w:rsidRDefault="008F5455" w:rsidP="008F5455">
            <w:pPr>
              <w:pStyle w:val="TAL"/>
              <w:rPr>
                <w:rFonts w:cs="Arial"/>
              </w:rPr>
            </w:pPr>
            <w:r w:rsidRPr="00BE795E">
              <w:rPr>
                <w:rFonts w:cs="Arial"/>
              </w:rPr>
              <w:t>A3-Offset: -6dB</w:t>
            </w:r>
          </w:p>
          <w:p w14:paraId="6C0158C1" w14:textId="77777777" w:rsidR="008F5455" w:rsidRPr="00BE795E" w:rsidRDefault="008F5455" w:rsidP="008F5455">
            <w:pPr>
              <w:pStyle w:val="TAL"/>
              <w:rPr>
                <w:rFonts w:cs="Arial"/>
                <w:b/>
                <w:bCs/>
              </w:rPr>
            </w:pPr>
          </w:p>
          <w:p w14:paraId="0AB6D256" w14:textId="77777777" w:rsidR="008F5455" w:rsidRPr="00BE795E" w:rsidRDefault="008F5455" w:rsidP="008F5455">
            <w:pPr>
              <w:pStyle w:val="TAL"/>
              <w:rPr>
                <w:rFonts w:cs="Arial"/>
                <w:b/>
                <w:bCs/>
              </w:rPr>
            </w:pPr>
            <w:r w:rsidRPr="00BE795E">
              <w:rPr>
                <w:rFonts w:cs="Arial"/>
                <w:b/>
                <w:bCs/>
              </w:rPr>
              <w:t>Test configuration 1,2</w:t>
            </w:r>
          </w:p>
          <w:bookmarkEnd w:id="303"/>
          <w:p w14:paraId="22AFE836" w14:textId="77777777" w:rsidR="008F5455" w:rsidRPr="00BE795E" w:rsidRDefault="008F5455" w:rsidP="008F5455">
            <w:pPr>
              <w:pStyle w:val="TAL"/>
              <w:rPr>
                <w:rFonts w:cs="Arial"/>
              </w:rPr>
            </w:pPr>
          </w:p>
          <w:p w14:paraId="516C3795" w14:textId="77777777" w:rsidR="008F5455" w:rsidRPr="00BE795E" w:rsidRDefault="008F5455" w:rsidP="008F5455">
            <w:pPr>
              <w:pStyle w:val="TAL"/>
              <w:rPr>
                <w:rFonts w:cs="Arial"/>
              </w:rPr>
            </w:pPr>
            <w:r w:rsidRPr="00BE795E">
              <w:rPr>
                <w:rFonts w:cs="Arial"/>
              </w:rPr>
              <w:t>During T1:</w:t>
            </w:r>
          </w:p>
          <w:p w14:paraId="3F9D3269"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0CA3B379"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7F28EDD0"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3dB</w:t>
            </w:r>
          </w:p>
          <w:p w14:paraId="603841FE"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3dB </w:t>
            </w:r>
          </w:p>
          <w:p w14:paraId="694889A8" w14:textId="77777777" w:rsidR="008F5455" w:rsidRPr="00BE795E" w:rsidRDefault="008F5455" w:rsidP="008F5455">
            <w:pPr>
              <w:pStyle w:val="TAL"/>
              <w:rPr>
                <w:rFonts w:cs="Arial"/>
              </w:rPr>
            </w:pPr>
          </w:p>
          <w:p w14:paraId="1ED5F0D0" w14:textId="77777777" w:rsidR="008F5455" w:rsidRPr="00BE795E" w:rsidRDefault="008F5455" w:rsidP="008F5455">
            <w:pPr>
              <w:pStyle w:val="TAL"/>
              <w:rPr>
                <w:rFonts w:cs="Arial"/>
              </w:rPr>
            </w:pPr>
          </w:p>
          <w:p w14:paraId="10841BEE" w14:textId="77777777" w:rsidR="008F5455" w:rsidRPr="00BE795E" w:rsidRDefault="008F5455" w:rsidP="008F5455">
            <w:pPr>
              <w:pStyle w:val="TAL"/>
              <w:rPr>
                <w:rFonts w:cs="Arial"/>
              </w:rPr>
            </w:pPr>
            <w:r w:rsidRPr="00BE795E">
              <w:rPr>
                <w:rFonts w:cs="Arial"/>
              </w:rPr>
              <w:t>During T2:</w:t>
            </w:r>
          </w:p>
          <w:p w14:paraId="37302E10"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4E63E2EB"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690539AB"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+13.5dB</w:t>
            </w:r>
          </w:p>
          <w:p w14:paraId="08824F55"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+13.5dB</w:t>
            </w:r>
          </w:p>
          <w:p w14:paraId="0A2A2D2D" w14:textId="77777777" w:rsidR="008F5455" w:rsidRPr="00BE795E" w:rsidRDefault="008F5455" w:rsidP="008F5455">
            <w:pPr>
              <w:pStyle w:val="TAL"/>
              <w:rPr>
                <w:rFonts w:cs="Arial"/>
              </w:rPr>
            </w:pPr>
          </w:p>
          <w:p w14:paraId="0F13BACB" w14:textId="77777777" w:rsidR="008F5455" w:rsidRPr="00BE795E" w:rsidRDefault="008F5455" w:rsidP="008F5455">
            <w:pPr>
              <w:pStyle w:val="TAL"/>
              <w:rPr>
                <w:rFonts w:cs="Arial"/>
              </w:rPr>
            </w:pPr>
            <w:bookmarkStart w:id="305" w:name="OLE_LINK122"/>
            <w:r w:rsidRPr="00BE795E">
              <w:rPr>
                <w:rFonts w:cs="Arial"/>
              </w:rPr>
              <w:t>Reported Cell 2 SS-RSRP values ± 10dB</w:t>
            </w:r>
            <w:bookmarkEnd w:id="305"/>
          </w:p>
          <w:bookmarkEnd w:id="304"/>
          <w:p w14:paraId="02F1AE01" w14:textId="77777777" w:rsidR="008F5455" w:rsidRPr="00BE795E" w:rsidRDefault="008F5455" w:rsidP="008F5455">
            <w:pPr>
              <w:pStyle w:val="TAL"/>
              <w:rPr>
                <w:rFonts w:cs="Arial"/>
              </w:rPr>
            </w:pPr>
          </w:p>
          <w:p w14:paraId="0CAD0EF1" w14:textId="77777777" w:rsidR="008F5455" w:rsidRPr="00BE795E" w:rsidRDefault="008F5455" w:rsidP="008F5455">
            <w:pPr>
              <w:pStyle w:val="TAL"/>
              <w:rPr>
                <w:rFonts w:cs="Arial"/>
                <w:b/>
                <w:bCs/>
              </w:rPr>
            </w:pPr>
            <w:r w:rsidRPr="00BE795E">
              <w:rPr>
                <w:rFonts w:cs="Arial"/>
                <w:b/>
                <w:bCs/>
              </w:rPr>
              <w:t>Test configuration 3</w:t>
            </w:r>
          </w:p>
          <w:p w14:paraId="6622FE54" w14:textId="77777777" w:rsidR="008F5455" w:rsidRPr="00BE795E" w:rsidRDefault="008F5455" w:rsidP="008F5455">
            <w:pPr>
              <w:pStyle w:val="TAL"/>
            </w:pPr>
          </w:p>
          <w:p w14:paraId="6783D7FC" w14:textId="77777777" w:rsidR="008F5455" w:rsidRPr="00BE795E" w:rsidRDefault="008F5455" w:rsidP="008F5455">
            <w:pPr>
              <w:pStyle w:val="TAL"/>
              <w:rPr>
                <w:rFonts w:cs="Arial"/>
              </w:rPr>
            </w:pPr>
            <w:r w:rsidRPr="00BE795E">
              <w:rPr>
                <w:rFonts w:cs="Arial"/>
              </w:rPr>
              <w:t>During T1:</w:t>
            </w:r>
          </w:p>
          <w:p w14:paraId="4801DCA7"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0A7AC10C"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224C9CB0"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3dB</w:t>
            </w:r>
          </w:p>
          <w:p w14:paraId="7023CFAC"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3dB </w:t>
            </w:r>
          </w:p>
          <w:p w14:paraId="28E2DB1E" w14:textId="77777777" w:rsidR="008F5455" w:rsidRPr="00BE795E" w:rsidRDefault="008F5455" w:rsidP="008F5455">
            <w:pPr>
              <w:pStyle w:val="TAL"/>
              <w:rPr>
                <w:rFonts w:cs="Arial"/>
              </w:rPr>
            </w:pPr>
          </w:p>
          <w:p w14:paraId="21FCDB74" w14:textId="77777777" w:rsidR="008F5455" w:rsidRPr="00BE795E" w:rsidRDefault="008F5455" w:rsidP="008F5455">
            <w:pPr>
              <w:pStyle w:val="TAL"/>
              <w:rPr>
                <w:rFonts w:cs="Arial"/>
              </w:rPr>
            </w:pPr>
          </w:p>
          <w:p w14:paraId="7C7BA48A" w14:textId="77777777" w:rsidR="008F5455" w:rsidRPr="00BE795E" w:rsidRDefault="008F5455" w:rsidP="008F5455">
            <w:pPr>
              <w:pStyle w:val="TAL"/>
              <w:rPr>
                <w:rFonts w:cs="Arial"/>
              </w:rPr>
            </w:pPr>
            <w:r w:rsidRPr="00BE795E">
              <w:rPr>
                <w:rFonts w:cs="Arial"/>
              </w:rPr>
              <w:t>During T2:</w:t>
            </w:r>
          </w:p>
          <w:p w14:paraId="2E643333"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550D091D"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7023725A"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+13.5dB</w:t>
            </w:r>
          </w:p>
          <w:p w14:paraId="1AE6D837"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+13.5dB</w:t>
            </w:r>
          </w:p>
          <w:p w14:paraId="250170A7" w14:textId="77777777" w:rsidR="008F5455" w:rsidRPr="00BE795E" w:rsidRDefault="008F5455" w:rsidP="008F5455">
            <w:pPr>
              <w:pStyle w:val="TAL"/>
              <w:rPr>
                <w:rFonts w:cs="Arial"/>
              </w:rPr>
            </w:pPr>
          </w:p>
          <w:p w14:paraId="434B72C3" w14:textId="77777777" w:rsidR="008F5455" w:rsidRPr="00BE795E" w:rsidRDefault="008F5455" w:rsidP="008F5455">
            <w:pPr>
              <w:pStyle w:val="TAL"/>
              <w:rPr>
                <w:rFonts w:cs="Arial"/>
              </w:rPr>
            </w:pPr>
            <w:r w:rsidRPr="00BE795E">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407E703E" w14:textId="77777777" w:rsidR="008F5455" w:rsidRPr="00BE795E" w:rsidRDefault="008F5455" w:rsidP="008F5455">
            <w:pPr>
              <w:pStyle w:val="TAL"/>
              <w:rPr>
                <w:rFonts w:cs="Arial"/>
              </w:rPr>
            </w:pPr>
            <w:r w:rsidRPr="00BE795E">
              <w:rPr>
                <w:rFonts w:cs="Arial"/>
              </w:rPr>
              <w:t>In signaling:</w:t>
            </w:r>
          </w:p>
          <w:p w14:paraId="4DA4C65A" w14:textId="77777777" w:rsidR="008F5455" w:rsidRPr="00BE795E" w:rsidRDefault="008F5455" w:rsidP="008F5455">
            <w:pPr>
              <w:pStyle w:val="TAL"/>
              <w:rPr>
                <w:rFonts w:cs="Arial"/>
              </w:rPr>
            </w:pPr>
            <w:r w:rsidRPr="00BE795E">
              <w:rPr>
                <w:rFonts w:cs="Arial"/>
              </w:rPr>
              <w:t>-1dB</w:t>
            </w:r>
          </w:p>
          <w:p w14:paraId="455A3DA4" w14:textId="77777777" w:rsidR="008F5455" w:rsidRPr="00BE795E" w:rsidRDefault="008F5455" w:rsidP="008F5455">
            <w:pPr>
              <w:pStyle w:val="TAL"/>
              <w:rPr>
                <w:rFonts w:cs="Arial"/>
                <w:b/>
                <w:bCs/>
              </w:rPr>
            </w:pPr>
          </w:p>
          <w:p w14:paraId="31FB9957" w14:textId="77777777" w:rsidR="008F5455" w:rsidRPr="00BE795E" w:rsidRDefault="008F5455" w:rsidP="008F5455">
            <w:pPr>
              <w:pStyle w:val="TAL"/>
              <w:rPr>
                <w:rFonts w:cs="Arial"/>
                <w:b/>
                <w:bCs/>
              </w:rPr>
            </w:pPr>
            <w:r w:rsidRPr="00BE795E">
              <w:rPr>
                <w:rFonts w:cs="Arial"/>
                <w:b/>
                <w:bCs/>
              </w:rPr>
              <w:t>Test configuration 1,2</w:t>
            </w:r>
          </w:p>
          <w:p w14:paraId="1C367380" w14:textId="77777777" w:rsidR="008F5455" w:rsidRPr="00BE795E" w:rsidRDefault="008F5455" w:rsidP="008F5455">
            <w:pPr>
              <w:pStyle w:val="TAL"/>
              <w:rPr>
                <w:rFonts w:cs="Arial"/>
              </w:rPr>
            </w:pPr>
            <w:bookmarkStart w:id="306" w:name="OLE_LINK184"/>
            <w:r w:rsidRPr="00BE795E">
              <w:rPr>
                <w:rFonts w:cs="Arial"/>
              </w:rPr>
              <w:t>During T1:</w:t>
            </w:r>
          </w:p>
          <w:p w14:paraId="6FF9C79E" w14:textId="77777777" w:rsidR="008F5455" w:rsidRPr="00BE795E" w:rsidRDefault="008F5455" w:rsidP="008F5455">
            <w:pPr>
              <w:pStyle w:val="TAL"/>
              <w:rPr>
                <w:rFonts w:cs="Arial"/>
              </w:rPr>
            </w:pPr>
            <w:r w:rsidRPr="00BE795E">
              <w:rPr>
                <w:rFonts w:cs="Arial"/>
              </w:rPr>
              <w:t>0dB</w:t>
            </w:r>
          </w:p>
          <w:p w14:paraId="5C6BFB99" w14:textId="77777777" w:rsidR="008F5455" w:rsidRPr="00BE795E" w:rsidRDefault="008F5455" w:rsidP="008F5455">
            <w:pPr>
              <w:pStyle w:val="TAL"/>
              <w:rPr>
                <w:rFonts w:cs="Arial"/>
              </w:rPr>
            </w:pPr>
            <w:r w:rsidRPr="00BE795E">
              <w:rPr>
                <w:rFonts w:cs="Arial"/>
              </w:rPr>
              <w:t>0dB</w:t>
            </w:r>
          </w:p>
          <w:p w14:paraId="359FF885" w14:textId="77777777" w:rsidR="008F5455" w:rsidRPr="00BE795E" w:rsidRDefault="008F5455" w:rsidP="008F5455">
            <w:pPr>
              <w:pStyle w:val="TAL"/>
              <w:rPr>
                <w:rFonts w:cs="Arial"/>
              </w:rPr>
            </w:pPr>
            <w:r w:rsidRPr="00BE795E">
              <w:rPr>
                <w:rFonts w:cs="Arial"/>
              </w:rPr>
              <w:t>0dB</w:t>
            </w:r>
          </w:p>
          <w:p w14:paraId="550DDB49" w14:textId="77777777" w:rsidR="008F5455" w:rsidRPr="00BE795E" w:rsidRDefault="008F5455" w:rsidP="008F5455">
            <w:pPr>
              <w:pStyle w:val="TAL"/>
              <w:rPr>
                <w:rFonts w:cs="Arial"/>
              </w:rPr>
            </w:pPr>
            <w:r w:rsidRPr="00BE795E">
              <w:rPr>
                <w:rFonts w:cs="Arial"/>
              </w:rPr>
              <w:t>0dB</w:t>
            </w:r>
          </w:p>
          <w:p w14:paraId="0FA2589D" w14:textId="77777777" w:rsidR="008F5455" w:rsidRPr="00BE795E" w:rsidRDefault="008F5455" w:rsidP="008F5455">
            <w:pPr>
              <w:pStyle w:val="TAL"/>
              <w:rPr>
                <w:rFonts w:cs="Arial"/>
              </w:rPr>
            </w:pPr>
          </w:p>
          <w:p w14:paraId="622E3163" w14:textId="77777777" w:rsidR="008F5455" w:rsidRPr="00BE795E" w:rsidRDefault="008F5455" w:rsidP="008F5455">
            <w:pPr>
              <w:pStyle w:val="TAL"/>
              <w:rPr>
                <w:rFonts w:cs="Arial"/>
              </w:rPr>
            </w:pPr>
          </w:p>
          <w:p w14:paraId="21297F34" w14:textId="77777777" w:rsidR="008F5455" w:rsidRPr="00BE795E" w:rsidRDefault="008F5455" w:rsidP="008F5455">
            <w:pPr>
              <w:pStyle w:val="TAL"/>
              <w:rPr>
                <w:rFonts w:cs="Arial"/>
              </w:rPr>
            </w:pPr>
            <w:r w:rsidRPr="00BE795E">
              <w:rPr>
                <w:rFonts w:cs="Arial"/>
              </w:rPr>
              <w:t>During T2:</w:t>
            </w:r>
          </w:p>
          <w:p w14:paraId="5001B85E" w14:textId="77777777" w:rsidR="008F5455" w:rsidRPr="00BE795E" w:rsidRDefault="008F5455" w:rsidP="008F5455">
            <w:pPr>
              <w:pStyle w:val="TAL"/>
              <w:rPr>
                <w:rFonts w:cs="Arial"/>
              </w:rPr>
            </w:pPr>
            <w:r w:rsidRPr="00BE795E">
              <w:rPr>
                <w:rFonts w:cs="Arial"/>
              </w:rPr>
              <w:t>0dB</w:t>
            </w:r>
          </w:p>
          <w:p w14:paraId="6D0ADD1D" w14:textId="77777777" w:rsidR="008F5455" w:rsidRPr="00BE795E" w:rsidRDefault="008F5455" w:rsidP="008F5455">
            <w:pPr>
              <w:pStyle w:val="TAL"/>
              <w:rPr>
                <w:rFonts w:cs="Arial"/>
              </w:rPr>
            </w:pPr>
            <w:r w:rsidRPr="00BE795E">
              <w:rPr>
                <w:rFonts w:cs="Arial"/>
              </w:rPr>
              <w:t>0dB</w:t>
            </w:r>
          </w:p>
          <w:p w14:paraId="54D1A21C" w14:textId="77777777" w:rsidR="008F5455" w:rsidRPr="00BE795E" w:rsidRDefault="008F5455" w:rsidP="008F5455">
            <w:pPr>
              <w:pStyle w:val="TAL"/>
              <w:rPr>
                <w:rFonts w:cs="Arial"/>
              </w:rPr>
            </w:pPr>
            <w:r w:rsidRPr="00BE795E">
              <w:rPr>
                <w:rFonts w:cs="Arial"/>
              </w:rPr>
              <w:t>0dB</w:t>
            </w:r>
          </w:p>
          <w:p w14:paraId="094500B0" w14:textId="77777777" w:rsidR="008F5455" w:rsidRPr="00BE795E" w:rsidRDefault="008F5455" w:rsidP="008F5455">
            <w:pPr>
              <w:pStyle w:val="TAL"/>
              <w:rPr>
                <w:rFonts w:cs="Arial"/>
              </w:rPr>
            </w:pPr>
            <w:r w:rsidRPr="00BE795E">
              <w:rPr>
                <w:rFonts w:cs="Arial"/>
              </w:rPr>
              <w:t>0dB</w:t>
            </w:r>
          </w:p>
          <w:p w14:paraId="373824B9" w14:textId="77777777" w:rsidR="008F5455" w:rsidRPr="00BE795E" w:rsidRDefault="008F5455" w:rsidP="008F5455">
            <w:pPr>
              <w:pStyle w:val="TAL"/>
              <w:rPr>
                <w:rFonts w:cs="Arial"/>
              </w:rPr>
            </w:pPr>
          </w:p>
          <w:p w14:paraId="7FE59D4D" w14:textId="77777777" w:rsidR="008F5455" w:rsidRPr="00BE795E" w:rsidRDefault="008F5455" w:rsidP="008F5455">
            <w:pPr>
              <w:pStyle w:val="TAL"/>
              <w:rPr>
                <w:rFonts w:cs="Arial"/>
              </w:rPr>
            </w:pPr>
            <w:r w:rsidRPr="00BE795E">
              <w:rPr>
                <w:rFonts w:cs="Arial"/>
              </w:rPr>
              <w:t>Via mapping</w:t>
            </w:r>
          </w:p>
          <w:bookmarkEnd w:id="306"/>
          <w:p w14:paraId="26D099D8" w14:textId="77777777" w:rsidR="008F5455" w:rsidRPr="00BE795E" w:rsidRDefault="008F5455" w:rsidP="008F5455">
            <w:pPr>
              <w:pStyle w:val="TAL"/>
              <w:rPr>
                <w:rFonts w:cs="Arial"/>
              </w:rPr>
            </w:pPr>
          </w:p>
          <w:p w14:paraId="2BAACB83" w14:textId="77777777" w:rsidR="008F5455" w:rsidRPr="00BE795E" w:rsidRDefault="008F5455" w:rsidP="008F5455">
            <w:pPr>
              <w:pStyle w:val="TAL"/>
              <w:rPr>
                <w:rFonts w:cs="Arial"/>
              </w:rPr>
            </w:pPr>
          </w:p>
          <w:p w14:paraId="524E2479" w14:textId="77777777" w:rsidR="008F5455" w:rsidRPr="00BE795E" w:rsidRDefault="008F5455" w:rsidP="008F5455">
            <w:pPr>
              <w:pStyle w:val="TAL"/>
              <w:rPr>
                <w:rFonts w:cs="Arial"/>
                <w:b/>
                <w:bCs/>
              </w:rPr>
            </w:pPr>
            <w:r w:rsidRPr="00BE795E">
              <w:rPr>
                <w:rFonts w:cs="Arial"/>
                <w:b/>
                <w:bCs/>
              </w:rPr>
              <w:t>Test configuration 3</w:t>
            </w:r>
          </w:p>
          <w:p w14:paraId="1ADA2587" w14:textId="77777777" w:rsidR="008F5455" w:rsidRPr="00BE795E" w:rsidRDefault="008F5455" w:rsidP="008F5455">
            <w:pPr>
              <w:pStyle w:val="TAL"/>
            </w:pPr>
            <w:r w:rsidRPr="00BE795E">
              <w:rPr>
                <w:rFonts w:cs="Arial"/>
              </w:rPr>
              <w:t>During T1:</w:t>
            </w:r>
          </w:p>
          <w:p w14:paraId="3DDE7147" w14:textId="77777777" w:rsidR="008F5455" w:rsidRPr="00BE795E" w:rsidRDefault="008F5455" w:rsidP="008F5455">
            <w:pPr>
              <w:pStyle w:val="TAL"/>
              <w:rPr>
                <w:rFonts w:cs="Arial"/>
              </w:rPr>
            </w:pPr>
            <w:r w:rsidRPr="00BE795E">
              <w:rPr>
                <w:rFonts w:cs="Arial"/>
              </w:rPr>
              <w:t>0dB</w:t>
            </w:r>
          </w:p>
          <w:p w14:paraId="19AC8457" w14:textId="77777777" w:rsidR="008F5455" w:rsidRPr="00BE795E" w:rsidRDefault="008F5455" w:rsidP="008F5455">
            <w:pPr>
              <w:pStyle w:val="TAL"/>
              <w:rPr>
                <w:rFonts w:cs="Arial"/>
              </w:rPr>
            </w:pPr>
            <w:r w:rsidRPr="00BE795E">
              <w:rPr>
                <w:rFonts w:cs="Arial"/>
              </w:rPr>
              <w:t>0dB</w:t>
            </w:r>
          </w:p>
          <w:p w14:paraId="0A5DC564" w14:textId="77777777" w:rsidR="008F5455" w:rsidRPr="00BE795E" w:rsidRDefault="008F5455" w:rsidP="008F5455">
            <w:pPr>
              <w:pStyle w:val="TAL"/>
              <w:rPr>
                <w:rFonts w:cs="Arial"/>
              </w:rPr>
            </w:pPr>
            <w:r w:rsidRPr="00BE795E">
              <w:rPr>
                <w:rFonts w:cs="Arial"/>
              </w:rPr>
              <w:t>0dB</w:t>
            </w:r>
          </w:p>
          <w:p w14:paraId="4A6A4141" w14:textId="77777777" w:rsidR="008F5455" w:rsidRPr="00BE795E" w:rsidRDefault="008F5455" w:rsidP="008F5455">
            <w:pPr>
              <w:pStyle w:val="TAL"/>
              <w:rPr>
                <w:rFonts w:cs="Arial"/>
              </w:rPr>
            </w:pPr>
            <w:r w:rsidRPr="00BE795E">
              <w:rPr>
                <w:rFonts w:cs="Arial"/>
              </w:rPr>
              <w:t>0dB</w:t>
            </w:r>
          </w:p>
          <w:p w14:paraId="69562FBB" w14:textId="77777777" w:rsidR="008F5455" w:rsidRPr="00BE795E" w:rsidRDefault="008F5455" w:rsidP="008F5455">
            <w:pPr>
              <w:pStyle w:val="TAL"/>
              <w:rPr>
                <w:rFonts w:cs="Arial"/>
              </w:rPr>
            </w:pPr>
          </w:p>
          <w:p w14:paraId="2A71FFF6" w14:textId="77777777" w:rsidR="008F5455" w:rsidRPr="00BE795E" w:rsidRDefault="008F5455" w:rsidP="008F5455">
            <w:pPr>
              <w:pStyle w:val="TAL"/>
              <w:rPr>
                <w:rFonts w:cs="Arial"/>
              </w:rPr>
            </w:pPr>
          </w:p>
          <w:p w14:paraId="727550D6" w14:textId="77777777" w:rsidR="008F5455" w:rsidRPr="00BE795E" w:rsidRDefault="008F5455" w:rsidP="008F5455">
            <w:pPr>
              <w:pStyle w:val="TAL"/>
              <w:rPr>
                <w:rFonts w:cs="Arial"/>
              </w:rPr>
            </w:pPr>
            <w:r w:rsidRPr="00BE795E">
              <w:rPr>
                <w:rFonts w:cs="Arial"/>
              </w:rPr>
              <w:t>During T2:</w:t>
            </w:r>
          </w:p>
          <w:p w14:paraId="19AB2518" w14:textId="77777777" w:rsidR="008F5455" w:rsidRPr="00BE795E" w:rsidRDefault="008F5455" w:rsidP="008F5455">
            <w:pPr>
              <w:pStyle w:val="TAL"/>
              <w:rPr>
                <w:rFonts w:cs="Arial"/>
              </w:rPr>
            </w:pPr>
            <w:r w:rsidRPr="00BE795E">
              <w:rPr>
                <w:rFonts w:cs="Arial"/>
              </w:rPr>
              <w:t>-1.2dB</w:t>
            </w:r>
          </w:p>
          <w:p w14:paraId="55BACD3A" w14:textId="77777777" w:rsidR="008F5455" w:rsidRPr="00BE795E" w:rsidRDefault="008F5455" w:rsidP="008F5455">
            <w:pPr>
              <w:pStyle w:val="TAL"/>
              <w:rPr>
                <w:rFonts w:cs="Arial"/>
              </w:rPr>
            </w:pPr>
            <w:r w:rsidRPr="00BE795E">
              <w:rPr>
                <w:rFonts w:cs="Arial"/>
              </w:rPr>
              <w:t>-1.2dB</w:t>
            </w:r>
          </w:p>
          <w:p w14:paraId="7A601D28" w14:textId="77777777" w:rsidR="008F5455" w:rsidRPr="00BE795E" w:rsidRDefault="008F5455" w:rsidP="008F5455">
            <w:pPr>
              <w:pStyle w:val="TAL"/>
              <w:rPr>
                <w:rFonts w:cs="Arial"/>
              </w:rPr>
            </w:pPr>
            <w:r w:rsidRPr="00BE795E">
              <w:rPr>
                <w:rFonts w:cs="Arial"/>
              </w:rPr>
              <w:t>0dB</w:t>
            </w:r>
          </w:p>
          <w:p w14:paraId="544B87BC" w14:textId="77777777" w:rsidR="008F5455" w:rsidRPr="00BE795E" w:rsidRDefault="008F5455" w:rsidP="008F5455">
            <w:pPr>
              <w:pStyle w:val="TAL"/>
              <w:rPr>
                <w:rFonts w:cs="Arial"/>
              </w:rPr>
            </w:pPr>
            <w:r w:rsidRPr="00BE795E">
              <w:rPr>
                <w:rFonts w:cs="Arial"/>
              </w:rPr>
              <w:t>0dB</w:t>
            </w:r>
          </w:p>
          <w:p w14:paraId="70A3090A" w14:textId="77777777" w:rsidR="008F5455" w:rsidRPr="00BE795E" w:rsidRDefault="008F5455" w:rsidP="008F5455">
            <w:pPr>
              <w:pStyle w:val="TAL"/>
              <w:rPr>
                <w:rFonts w:cs="Arial"/>
              </w:rPr>
            </w:pPr>
          </w:p>
          <w:p w14:paraId="399ECB5B" w14:textId="77777777" w:rsidR="008F5455" w:rsidRPr="00BE795E" w:rsidRDefault="008F5455" w:rsidP="008F5455">
            <w:pPr>
              <w:pStyle w:val="TAL"/>
              <w:rPr>
                <w:rFonts w:cs="Arial"/>
              </w:rPr>
            </w:pPr>
            <w:r w:rsidRPr="00BE795E">
              <w:rPr>
                <w:rFonts w:cs="Arial"/>
              </w:rPr>
              <w:t>Via mapping</w:t>
            </w:r>
          </w:p>
        </w:tc>
        <w:tc>
          <w:tcPr>
            <w:tcW w:w="2756" w:type="dxa"/>
            <w:tcBorders>
              <w:top w:val="single" w:sz="4" w:space="0" w:color="auto"/>
              <w:left w:val="single" w:sz="4" w:space="0" w:color="auto"/>
              <w:bottom w:val="single" w:sz="4" w:space="0" w:color="auto"/>
              <w:right w:val="single" w:sz="4" w:space="0" w:color="auto"/>
            </w:tcBorders>
          </w:tcPr>
          <w:p w14:paraId="1BEC2C2A" w14:textId="77777777" w:rsidR="008F5455" w:rsidRPr="00BE795E" w:rsidRDefault="008F5455" w:rsidP="008F5455">
            <w:pPr>
              <w:pStyle w:val="TAL"/>
              <w:rPr>
                <w:rFonts w:cs="Arial"/>
              </w:rPr>
            </w:pPr>
            <w:r w:rsidRPr="00BE795E">
              <w:rPr>
                <w:rFonts w:cs="Arial"/>
              </w:rPr>
              <w:t>In signaling:</w:t>
            </w:r>
          </w:p>
          <w:p w14:paraId="4E671362" w14:textId="77777777" w:rsidR="008F5455" w:rsidRPr="00BE795E" w:rsidRDefault="008F5455" w:rsidP="008F5455">
            <w:pPr>
              <w:pStyle w:val="TAL"/>
              <w:rPr>
                <w:rFonts w:cs="Arial"/>
              </w:rPr>
            </w:pPr>
            <w:r w:rsidRPr="00BE795E">
              <w:rPr>
                <w:rFonts w:cs="Arial"/>
              </w:rPr>
              <w:t>A3-Offset: -7dB</w:t>
            </w:r>
          </w:p>
          <w:p w14:paraId="635F856B" w14:textId="77777777" w:rsidR="008F5455" w:rsidRPr="00BE795E" w:rsidRDefault="008F5455" w:rsidP="008F5455">
            <w:pPr>
              <w:pStyle w:val="TAL"/>
              <w:rPr>
                <w:rFonts w:cs="Arial"/>
                <w:b/>
                <w:bCs/>
              </w:rPr>
            </w:pPr>
          </w:p>
          <w:p w14:paraId="628E4C82" w14:textId="77777777" w:rsidR="008F5455" w:rsidRPr="00BE795E" w:rsidRDefault="008F5455" w:rsidP="008F5455">
            <w:pPr>
              <w:pStyle w:val="TAL"/>
              <w:rPr>
                <w:rFonts w:cs="Arial"/>
                <w:b/>
                <w:bCs/>
              </w:rPr>
            </w:pPr>
            <w:r w:rsidRPr="00BE795E">
              <w:rPr>
                <w:rFonts w:cs="Arial"/>
                <w:b/>
                <w:bCs/>
              </w:rPr>
              <w:t>Test configuration 1,2</w:t>
            </w:r>
          </w:p>
          <w:p w14:paraId="081A13FC" w14:textId="77777777" w:rsidR="008F5455" w:rsidRPr="00BE795E" w:rsidRDefault="008F5455" w:rsidP="008F5455">
            <w:pPr>
              <w:pStyle w:val="TAL"/>
              <w:rPr>
                <w:rFonts w:cs="Arial"/>
              </w:rPr>
            </w:pPr>
          </w:p>
          <w:p w14:paraId="6B7D6E94" w14:textId="77777777" w:rsidR="008F5455" w:rsidRPr="00BE795E" w:rsidRDefault="008F5455" w:rsidP="008F5455">
            <w:pPr>
              <w:pStyle w:val="TAL"/>
              <w:rPr>
                <w:rFonts w:cs="Arial"/>
              </w:rPr>
            </w:pPr>
            <w:bookmarkStart w:id="307" w:name="OLE_LINK185"/>
            <w:r w:rsidRPr="00BE795E">
              <w:rPr>
                <w:rFonts w:cs="Arial"/>
              </w:rPr>
              <w:t>During T1:</w:t>
            </w:r>
          </w:p>
          <w:p w14:paraId="46082145"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40F1377F"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00EADE67"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3dB</w:t>
            </w:r>
          </w:p>
          <w:p w14:paraId="4D62D209"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3dB </w:t>
            </w:r>
          </w:p>
          <w:p w14:paraId="63207B16" w14:textId="77777777" w:rsidR="008F5455" w:rsidRPr="00BE795E" w:rsidRDefault="008F5455" w:rsidP="008F5455">
            <w:pPr>
              <w:pStyle w:val="TAL"/>
              <w:rPr>
                <w:rFonts w:cs="Arial"/>
              </w:rPr>
            </w:pPr>
          </w:p>
          <w:p w14:paraId="701EDBCC" w14:textId="77777777" w:rsidR="008F5455" w:rsidRPr="00BE795E" w:rsidRDefault="008F5455" w:rsidP="008F5455">
            <w:pPr>
              <w:pStyle w:val="TAL"/>
              <w:rPr>
                <w:rFonts w:cs="Arial"/>
              </w:rPr>
            </w:pPr>
          </w:p>
          <w:p w14:paraId="6AE31505" w14:textId="77777777" w:rsidR="008F5455" w:rsidRPr="00BE795E" w:rsidRDefault="008F5455" w:rsidP="008F5455">
            <w:pPr>
              <w:pStyle w:val="TAL"/>
              <w:rPr>
                <w:rFonts w:cs="Arial"/>
              </w:rPr>
            </w:pPr>
            <w:r w:rsidRPr="00BE795E">
              <w:rPr>
                <w:rFonts w:cs="Arial"/>
              </w:rPr>
              <w:t>During T2:</w:t>
            </w:r>
          </w:p>
          <w:p w14:paraId="24AA6105"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3758CE90"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64F94AAB" w14:textId="77777777" w:rsidR="008F5455" w:rsidRPr="00BE795E" w:rsidRDefault="008F5455" w:rsidP="008F5455">
            <w:pPr>
              <w:pStyle w:val="TAL"/>
              <w:rPr>
                <w:rFonts w:cs="Arial"/>
              </w:rPr>
            </w:pPr>
            <w:r w:rsidRPr="00BE795E">
              <w:rPr>
                <w:rFonts w:cs="Arial"/>
              </w:rPr>
              <w:t>Ês</w:t>
            </w:r>
            <w:r w:rsidRPr="00BE795E">
              <w:rPr>
                <w:rFonts w:cs="Arial"/>
                <w:vertAlign w:val="subscript"/>
              </w:rPr>
              <w:t xml:space="preserve">1 </w:t>
            </w:r>
            <w:r w:rsidRPr="00BE795E">
              <w:rPr>
                <w:rFonts w:cs="Arial"/>
              </w:rPr>
              <w:t>/ Noc</w:t>
            </w:r>
            <w:r w:rsidRPr="00BE795E">
              <w:rPr>
                <w:rFonts w:cs="Arial"/>
                <w:vertAlign w:val="subscript"/>
              </w:rPr>
              <w:t>1</w:t>
            </w:r>
            <w:r w:rsidRPr="00BE795E">
              <w:rPr>
                <w:rFonts w:cs="Arial"/>
              </w:rPr>
              <w:t>: +13.5dB</w:t>
            </w:r>
          </w:p>
          <w:p w14:paraId="4AB27297"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+13.5dB</w:t>
            </w:r>
          </w:p>
          <w:bookmarkEnd w:id="307"/>
          <w:p w14:paraId="3AE2D6FC" w14:textId="77777777" w:rsidR="008F5455" w:rsidRPr="00BE795E" w:rsidRDefault="008F5455" w:rsidP="008F5455">
            <w:pPr>
              <w:pStyle w:val="TAL"/>
              <w:rPr>
                <w:rFonts w:cs="Arial"/>
              </w:rPr>
            </w:pPr>
          </w:p>
          <w:p w14:paraId="2B5E4A01" w14:textId="77777777" w:rsidR="008F5455" w:rsidRPr="00BE795E" w:rsidRDefault="008F5455" w:rsidP="008F5455">
            <w:pPr>
              <w:pStyle w:val="TAL"/>
              <w:rPr>
                <w:rFonts w:cs="Arial"/>
              </w:rPr>
            </w:pPr>
            <w:r w:rsidRPr="00BE795E">
              <w:rPr>
                <w:rFonts w:cs="Arial"/>
              </w:rPr>
              <w:t>Cell 2: RSRP_59 to RSRP_79</w:t>
            </w:r>
          </w:p>
          <w:p w14:paraId="5B49D4A4" w14:textId="77777777" w:rsidR="008F5455" w:rsidRPr="00BE795E" w:rsidRDefault="008F5455" w:rsidP="008F5455">
            <w:pPr>
              <w:pStyle w:val="TAL"/>
              <w:rPr>
                <w:rFonts w:cs="Arial"/>
              </w:rPr>
            </w:pPr>
          </w:p>
          <w:p w14:paraId="3A6F6DF9" w14:textId="77777777" w:rsidR="008F5455" w:rsidRPr="00BE795E" w:rsidRDefault="008F5455" w:rsidP="008F5455">
            <w:pPr>
              <w:pStyle w:val="TAL"/>
              <w:rPr>
                <w:rFonts w:cs="Arial"/>
              </w:rPr>
            </w:pPr>
          </w:p>
          <w:p w14:paraId="5FDAAD7E" w14:textId="77777777" w:rsidR="008F5455" w:rsidRPr="00BE795E" w:rsidRDefault="008F5455" w:rsidP="008F5455">
            <w:pPr>
              <w:pStyle w:val="TAL"/>
              <w:rPr>
                <w:rFonts w:cs="Arial"/>
                <w:b/>
                <w:bCs/>
              </w:rPr>
            </w:pPr>
            <w:bookmarkStart w:id="308" w:name="OLE_LINK182"/>
            <w:r w:rsidRPr="00BE795E">
              <w:rPr>
                <w:rFonts w:cs="Arial"/>
                <w:b/>
                <w:bCs/>
              </w:rPr>
              <w:t>Test configuration 3</w:t>
            </w:r>
          </w:p>
          <w:p w14:paraId="633E91EA" w14:textId="77777777" w:rsidR="008F5455" w:rsidRPr="00BE795E" w:rsidRDefault="008F5455" w:rsidP="008F5455">
            <w:pPr>
              <w:pStyle w:val="TAL"/>
              <w:rPr>
                <w:rFonts w:cs="Arial"/>
                <w:b/>
                <w:bCs/>
              </w:rPr>
            </w:pPr>
          </w:p>
          <w:p w14:paraId="7270A15C" w14:textId="77777777" w:rsidR="008F5455" w:rsidRPr="00BE795E" w:rsidRDefault="008F5455" w:rsidP="008F5455">
            <w:pPr>
              <w:pStyle w:val="TAL"/>
              <w:rPr>
                <w:rFonts w:cs="Arial"/>
              </w:rPr>
            </w:pPr>
            <w:r w:rsidRPr="00BE795E">
              <w:rPr>
                <w:rFonts w:cs="Arial"/>
              </w:rPr>
              <w:t>During T1:</w:t>
            </w:r>
          </w:p>
          <w:p w14:paraId="65EB4114"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0D2C8372"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7FBB6475"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3dB</w:t>
            </w:r>
          </w:p>
          <w:p w14:paraId="5309D79C"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3dB </w:t>
            </w:r>
          </w:p>
          <w:p w14:paraId="3BA1664C" w14:textId="77777777" w:rsidR="008F5455" w:rsidRPr="00BE795E" w:rsidRDefault="008F5455" w:rsidP="008F5455">
            <w:pPr>
              <w:pStyle w:val="TAL"/>
              <w:rPr>
                <w:rFonts w:cs="Arial"/>
              </w:rPr>
            </w:pPr>
          </w:p>
          <w:p w14:paraId="39DE374B" w14:textId="77777777" w:rsidR="008F5455" w:rsidRPr="00BE795E" w:rsidRDefault="008F5455" w:rsidP="008F5455">
            <w:pPr>
              <w:pStyle w:val="TAL"/>
              <w:rPr>
                <w:rFonts w:cs="Arial"/>
              </w:rPr>
            </w:pPr>
          </w:p>
          <w:p w14:paraId="1CFC0F3E" w14:textId="77777777" w:rsidR="008F5455" w:rsidRPr="00BE795E" w:rsidRDefault="008F5455" w:rsidP="008F5455">
            <w:pPr>
              <w:pStyle w:val="TAL"/>
              <w:rPr>
                <w:rFonts w:cs="Arial"/>
              </w:rPr>
            </w:pPr>
            <w:r w:rsidRPr="00BE795E">
              <w:rPr>
                <w:rFonts w:cs="Arial"/>
              </w:rPr>
              <w:t>During T2:</w:t>
            </w:r>
          </w:p>
          <w:p w14:paraId="0CE16C95"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-102.2dBm/15kHz</w:t>
            </w:r>
          </w:p>
          <w:p w14:paraId="3F0F464D"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-102.2dBm/15kHz</w:t>
            </w:r>
          </w:p>
          <w:p w14:paraId="4808DE53" w14:textId="77777777" w:rsidR="008F5455" w:rsidRPr="00BE795E" w:rsidRDefault="008F5455" w:rsidP="008F5455">
            <w:pPr>
              <w:pStyle w:val="TAL"/>
              <w:rPr>
                <w:rFonts w:cs="Arial"/>
              </w:rPr>
            </w:pPr>
            <w:r w:rsidRPr="00BE795E">
              <w:rPr>
                <w:rFonts w:cs="Arial"/>
              </w:rPr>
              <w:t>Ês</w:t>
            </w:r>
            <w:r w:rsidRPr="00BE795E">
              <w:rPr>
                <w:rFonts w:cs="Arial"/>
                <w:vertAlign w:val="subscript"/>
              </w:rPr>
              <w:t xml:space="preserve">1 </w:t>
            </w:r>
            <w:r w:rsidRPr="00BE795E">
              <w:rPr>
                <w:rFonts w:cs="Arial"/>
              </w:rPr>
              <w:t>/ Noc</w:t>
            </w:r>
            <w:r w:rsidRPr="00BE795E">
              <w:rPr>
                <w:rFonts w:cs="Arial"/>
                <w:vertAlign w:val="subscript"/>
              </w:rPr>
              <w:t>1</w:t>
            </w:r>
            <w:r w:rsidRPr="00BE795E">
              <w:rPr>
                <w:rFonts w:cs="Arial"/>
              </w:rPr>
              <w:t>: +13.5dB</w:t>
            </w:r>
          </w:p>
          <w:p w14:paraId="1745F4A4"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+13.5dB</w:t>
            </w:r>
          </w:p>
          <w:p w14:paraId="71C6ECED" w14:textId="77777777" w:rsidR="008F5455" w:rsidRPr="00BE795E" w:rsidRDefault="008F5455" w:rsidP="008F5455">
            <w:pPr>
              <w:pStyle w:val="TAL"/>
              <w:rPr>
                <w:rFonts w:cs="Arial"/>
                <w:b/>
                <w:bCs/>
              </w:rPr>
            </w:pPr>
          </w:p>
          <w:bookmarkEnd w:id="308"/>
          <w:p w14:paraId="777C2686" w14:textId="77777777" w:rsidR="008F5455" w:rsidRPr="00BE795E" w:rsidRDefault="008F5455" w:rsidP="008F5455">
            <w:pPr>
              <w:pStyle w:val="TAL"/>
              <w:spacing w:line="256" w:lineRule="auto"/>
            </w:pPr>
            <w:r w:rsidRPr="00BE795E">
              <w:rPr>
                <w:rFonts w:cs="Arial"/>
              </w:rPr>
              <w:t>Cell 2: RSRP_61 to RSRP_81</w:t>
            </w:r>
          </w:p>
        </w:tc>
      </w:tr>
      <w:tr w:rsidR="008F5455" w:rsidRPr="00BE795E" w14:paraId="7DA6151B"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DB377E4" w14:textId="77777777" w:rsidR="008F5455" w:rsidRPr="00BE795E" w:rsidRDefault="008F5455" w:rsidP="008F5455">
            <w:pPr>
              <w:pStyle w:val="TAL"/>
            </w:pPr>
            <w:r w:rsidRPr="00BE795E">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590B2930" w14:textId="77777777" w:rsidR="008F5455" w:rsidRPr="00BE795E" w:rsidRDefault="008F5455" w:rsidP="008F5455">
            <w:pPr>
              <w:pStyle w:val="TAL"/>
            </w:pPr>
            <w:r w:rsidRPr="00BE795E">
              <w:t>TEST CONFIGURATION 1, 2,</w:t>
            </w:r>
          </w:p>
        </w:tc>
        <w:tc>
          <w:tcPr>
            <w:tcW w:w="1643" w:type="dxa"/>
            <w:tcBorders>
              <w:top w:val="single" w:sz="4" w:space="0" w:color="auto"/>
              <w:left w:val="single" w:sz="4" w:space="0" w:color="auto"/>
              <w:bottom w:val="single" w:sz="4" w:space="0" w:color="auto"/>
              <w:right w:val="single" w:sz="4" w:space="0" w:color="auto"/>
            </w:tcBorders>
          </w:tcPr>
          <w:p w14:paraId="1C37FB98"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2ABBB1F0" w14:textId="77777777" w:rsidR="008F5455" w:rsidRPr="00BE795E" w:rsidRDefault="008F5455" w:rsidP="008F5455">
            <w:pPr>
              <w:pStyle w:val="TAL"/>
            </w:pPr>
          </w:p>
        </w:tc>
      </w:tr>
      <w:tr w:rsidR="008F5455" w:rsidRPr="00BE795E" w14:paraId="4847B68C"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784B39A" w14:textId="77777777" w:rsidR="008F5455" w:rsidRPr="00BE795E" w:rsidRDefault="008F5455" w:rsidP="008F5455">
            <w:pPr>
              <w:pStyle w:val="TAL"/>
            </w:pPr>
          </w:p>
        </w:tc>
        <w:tc>
          <w:tcPr>
            <w:tcW w:w="3357" w:type="dxa"/>
            <w:tcBorders>
              <w:top w:val="single" w:sz="4" w:space="0" w:color="auto"/>
              <w:left w:val="single" w:sz="4" w:space="0" w:color="auto"/>
              <w:bottom w:val="single" w:sz="4" w:space="0" w:color="auto"/>
              <w:right w:val="single" w:sz="4" w:space="0" w:color="auto"/>
            </w:tcBorders>
          </w:tcPr>
          <w:p w14:paraId="68EB1274" w14:textId="77777777" w:rsidR="008F5455" w:rsidRPr="00BE795E" w:rsidRDefault="008F5455" w:rsidP="008F5455">
            <w:pPr>
              <w:pStyle w:val="TAL"/>
            </w:pPr>
            <w:r w:rsidRPr="00BE795E">
              <w:t>Test 1:</w:t>
            </w:r>
          </w:p>
          <w:p w14:paraId="1D2FE17B" w14:textId="77777777" w:rsidR="008F5455" w:rsidRPr="00BE795E" w:rsidRDefault="008F5455" w:rsidP="008F5455">
            <w:pPr>
              <w:pStyle w:val="TAL"/>
            </w:pPr>
            <w:r w:rsidRPr="00BE795E">
              <w:t>Noc: -106dBm/15kHz</w:t>
            </w:r>
          </w:p>
          <w:p w14:paraId="50E9F064" w14:textId="77777777" w:rsidR="008F5455" w:rsidRPr="00BE795E" w:rsidRDefault="008F5455" w:rsidP="008F5455">
            <w:pPr>
              <w:pStyle w:val="TAL"/>
            </w:pPr>
            <w:r w:rsidRPr="00BE795E">
              <w:t>Ês1 / Noc: +6.0dB</w:t>
            </w:r>
          </w:p>
          <w:p w14:paraId="39B81BD2" w14:textId="77777777" w:rsidR="008F5455" w:rsidRPr="00BE795E" w:rsidRDefault="008F5455" w:rsidP="008F5455">
            <w:pPr>
              <w:pStyle w:val="TAL"/>
            </w:pPr>
            <w:r w:rsidRPr="00BE795E">
              <w:t>Ês2 / Noc: +1.0dB</w:t>
            </w:r>
          </w:p>
          <w:p w14:paraId="67102BEA" w14:textId="77777777" w:rsidR="008F5455" w:rsidRPr="00BE795E" w:rsidRDefault="008F5455" w:rsidP="008F5455">
            <w:pPr>
              <w:pStyle w:val="TAL"/>
            </w:pPr>
            <w:r w:rsidRPr="00BE795E">
              <w:t>Reported RSRP values: ±4.5dB</w:t>
            </w:r>
          </w:p>
          <w:p w14:paraId="7271AE09" w14:textId="77777777" w:rsidR="008F5455" w:rsidRPr="00BE795E" w:rsidRDefault="008F5455" w:rsidP="008F5455">
            <w:pPr>
              <w:pStyle w:val="TAL"/>
            </w:pPr>
          </w:p>
          <w:p w14:paraId="0E2E7D0B" w14:textId="77777777" w:rsidR="008F5455" w:rsidRPr="00BE795E" w:rsidRDefault="008F5455" w:rsidP="008F5455">
            <w:pPr>
              <w:pStyle w:val="TAL"/>
            </w:pPr>
            <w:r w:rsidRPr="00BE795E">
              <w:t>Test 2:</w:t>
            </w:r>
          </w:p>
          <w:p w14:paraId="287FC685" w14:textId="77777777" w:rsidR="008F5455" w:rsidRPr="00BE795E" w:rsidRDefault="008F5455" w:rsidP="008F5455">
            <w:pPr>
              <w:pStyle w:val="TAL"/>
            </w:pPr>
            <w:r w:rsidRPr="00BE795E">
              <w:t>Noc: -88dBm/15kHz</w:t>
            </w:r>
          </w:p>
          <w:p w14:paraId="48EFA6A5" w14:textId="77777777" w:rsidR="008F5455" w:rsidRPr="00BE795E" w:rsidRDefault="008F5455" w:rsidP="008F5455">
            <w:pPr>
              <w:pStyle w:val="TAL"/>
            </w:pPr>
            <w:r w:rsidRPr="00BE795E">
              <w:t>Ês1 / Noc: +6.0dB</w:t>
            </w:r>
          </w:p>
          <w:p w14:paraId="2CD8E8FA" w14:textId="77777777" w:rsidR="008F5455" w:rsidRPr="00BE795E" w:rsidRDefault="008F5455" w:rsidP="008F5455">
            <w:pPr>
              <w:pStyle w:val="TAL"/>
            </w:pPr>
            <w:r w:rsidRPr="00BE795E">
              <w:t>Ês2 / Noc: +1.0dB</w:t>
            </w:r>
          </w:p>
          <w:p w14:paraId="186E7AEA" w14:textId="77777777" w:rsidR="008F5455" w:rsidRPr="00BE795E" w:rsidRDefault="008F5455" w:rsidP="008F5455">
            <w:pPr>
              <w:pStyle w:val="TAL"/>
            </w:pPr>
            <w:r w:rsidRPr="00BE795E">
              <w:t>Reported RSRP values: ±8dB</w:t>
            </w:r>
          </w:p>
          <w:p w14:paraId="616E3068" w14:textId="77777777" w:rsidR="008F5455" w:rsidRPr="00BE795E" w:rsidRDefault="008F5455" w:rsidP="008F5455">
            <w:pPr>
              <w:pStyle w:val="TAL"/>
            </w:pPr>
          </w:p>
          <w:p w14:paraId="5B43F7F8" w14:textId="77777777" w:rsidR="008F5455" w:rsidRPr="00BE795E" w:rsidRDefault="008F5455" w:rsidP="008F5455">
            <w:pPr>
              <w:pStyle w:val="TAL"/>
            </w:pPr>
            <w:r w:rsidRPr="00BE795E">
              <w:t>Test 3:</w:t>
            </w:r>
          </w:p>
          <w:p w14:paraId="598CDE67" w14:textId="77777777" w:rsidR="008F5455" w:rsidRPr="00BE795E" w:rsidRDefault="008F5455" w:rsidP="008F5455">
            <w:pPr>
              <w:pStyle w:val="TAL"/>
            </w:pPr>
            <w:r w:rsidRPr="00BE795E">
              <w:t>Noc: -114dBm/15kHz + ΔBG_offset</w:t>
            </w:r>
          </w:p>
          <w:p w14:paraId="0C3CF22F" w14:textId="77777777" w:rsidR="008F5455" w:rsidRPr="00BE795E" w:rsidRDefault="008F5455" w:rsidP="008F5455">
            <w:pPr>
              <w:pStyle w:val="TAL"/>
            </w:pPr>
            <w:r w:rsidRPr="00BE795E">
              <w:t>Ês1 / Noc: +3.0dB</w:t>
            </w:r>
          </w:p>
          <w:p w14:paraId="1923A39B" w14:textId="77777777" w:rsidR="008F5455" w:rsidRPr="00BE795E" w:rsidRDefault="008F5455" w:rsidP="008F5455">
            <w:pPr>
              <w:pStyle w:val="TAL"/>
            </w:pPr>
            <w:r w:rsidRPr="00BE795E">
              <w:t>Ês2 / Noc: -1.0dB</w:t>
            </w:r>
          </w:p>
          <w:p w14:paraId="0748436F" w14:textId="77777777" w:rsidR="008F5455" w:rsidRPr="00BE795E" w:rsidRDefault="008F5455" w:rsidP="008F5455">
            <w:pPr>
              <w:pStyle w:val="TAL"/>
            </w:pPr>
          </w:p>
          <w:p w14:paraId="7A4FAFCB" w14:textId="77777777" w:rsidR="008F5455" w:rsidRPr="00BE795E" w:rsidRDefault="008F5455" w:rsidP="008F5455">
            <w:pPr>
              <w:pStyle w:val="TAL"/>
            </w:pPr>
            <w:r w:rsidRPr="00BE795E">
              <w:t>Reported RSRP values: ±6dB</w:t>
            </w:r>
          </w:p>
        </w:tc>
        <w:tc>
          <w:tcPr>
            <w:tcW w:w="1643" w:type="dxa"/>
            <w:tcBorders>
              <w:top w:val="single" w:sz="4" w:space="0" w:color="auto"/>
              <w:left w:val="single" w:sz="4" w:space="0" w:color="auto"/>
              <w:bottom w:val="single" w:sz="4" w:space="0" w:color="auto"/>
              <w:right w:val="single" w:sz="4" w:space="0" w:color="auto"/>
            </w:tcBorders>
          </w:tcPr>
          <w:p w14:paraId="5E1800F8" w14:textId="77777777" w:rsidR="008F5455" w:rsidRPr="00BE795E" w:rsidRDefault="008F5455" w:rsidP="008F5455">
            <w:pPr>
              <w:pStyle w:val="TAL"/>
            </w:pPr>
            <w:r w:rsidRPr="00BE795E">
              <w:t>Test 1:</w:t>
            </w:r>
          </w:p>
          <w:p w14:paraId="59EA1E75" w14:textId="77777777" w:rsidR="008F5455" w:rsidRPr="00BE795E" w:rsidRDefault="008F5455" w:rsidP="008F5455">
            <w:pPr>
              <w:pStyle w:val="TAL"/>
            </w:pPr>
            <w:r w:rsidRPr="00BE795E">
              <w:t>-1.5dB</w:t>
            </w:r>
          </w:p>
          <w:p w14:paraId="059F4BB8" w14:textId="77777777" w:rsidR="008F5455" w:rsidRPr="00BE795E" w:rsidRDefault="008F5455" w:rsidP="008F5455">
            <w:pPr>
              <w:pStyle w:val="TAL"/>
            </w:pPr>
            <w:r w:rsidRPr="00BE795E">
              <w:t>0dB</w:t>
            </w:r>
          </w:p>
          <w:p w14:paraId="4B2883D2" w14:textId="77777777" w:rsidR="008F5455" w:rsidRPr="00BE795E" w:rsidRDefault="008F5455" w:rsidP="008F5455">
            <w:pPr>
              <w:pStyle w:val="TAL"/>
            </w:pPr>
            <w:r w:rsidRPr="00BE795E">
              <w:t>+0.4dB</w:t>
            </w:r>
          </w:p>
          <w:p w14:paraId="6C55EF0C" w14:textId="77777777" w:rsidR="008F5455" w:rsidRPr="00BE795E" w:rsidRDefault="008F5455" w:rsidP="008F5455">
            <w:pPr>
              <w:pStyle w:val="TAL"/>
            </w:pPr>
            <w:r w:rsidRPr="00BE795E">
              <w:t>Via mapping</w:t>
            </w:r>
          </w:p>
          <w:p w14:paraId="37C07E72" w14:textId="77777777" w:rsidR="008F5455" w:rsidRPr="00BE795E" w:rsidRDefault="008F5455" w:rsidP="008F5455">
            <w:pPr>
              <w:pStyle w:val="TAL"/>
            </w:pPr>
          </w:p>
          <w:p w14:paraId="6EBFA238" w14:textId="77777777" w:rsidR="008F5455" w:rsidRPr="00BE795E" w:rsidRDefault="008F5455" w:rsidP="008F5455">
            <w:pPr>
              <w:pStyle w:val="TAL"/>
            </w:pPr>
            <w:r w:rsidRPr="00BE795E">
              <w:t>Test 2:</w:t>
            </w:r>
          </w:p>
          <w:p w14:paraId="48BF3122" w14:textId="77777777" w:rsidR="008F5455" w:rsidRPr="00BE795E" w:rsidRDefault="008F5455" w:rsidP="008F5455">
            <w:pPr>
              <w:pStyle w:val="TAL"/>
            </w:pPr>
            <w:r w:rsidRPr="00BE795E">
              <w:t>0dB</w:t>
            </w:r>
          </w:p>
          <w:p w14:paraId="69CCC9AE" w14:textId="77777777" w:rsidR="008F5455" w:rsidRPr="00BE795E" w:rsidRDefault="008F5455" w:rsidP="008F5455">
            <w:pPr>
              <w:pStyle w:val="TAL"/>
            </w:pPr>
            <w:r w:rsidRPr="00BE795E">
              <w:t>0dB</w:t>
            </w:r>
          </w:p>
          <w:p w14:paraId="7061FA5D" w14:textId="77777777" w:rsidR="008F5455" w:rsidRPr="00BE795E" w:rsidRDefault="008F5455" w:rsidP="008F5455">
            <w:pPr>
              <w:pStyle w:val="TAL"/>
            </w:pPr>
            <w:r w:rsidRPr="00BE795E">
              <w:t>+0.4dB</w:t>
            </w:r>
          </w:p>
          <w:p w14:paraId="79CEC009" w14:textId="77777777" w:rsidR="008F5455" w:rsidRPr="00BE795E" w:rsidRDefault="008F5455" w:rsidP="008F5455">
            <w:pPr>
              <w:pStyle w:val="TAL"/>
            </w:pPr>
            <w:r w:rsidRPr="00BE795E">
              <w:t>Via mapping</w:t>
            </w:r>
          </w:p>
          <w:p w14:paraId="0BAA1C06" w14:textId="77777777" w:rsidR="008F5455" w:rsidRPr="00BE795E" w:rsidRDefault="008F5455" w:rsidP="008F5455">
            <w:pPr>
              <w:pStyle w:val="TAL"/>
            </w:pPr>
          </w:p>
          <w:p w14:paraId="1801C44F" w14:textId="77777777" w:rsidR="008F5455" w:rsidRPr="00BE795E" w:rsidRDefault="008F5455" w:rsidP="008F5455">
            <w:pPr>
              <w:pStyle w:val="TAL"/>
            </w:pPr>
            <w:r w:rsidRPr="00BE795E">
              <w:t>Test 3:</w:t>
            </w:r>
          </w:p>
          <w:p w14:paraId="16D4D209" w14:textId="77777777" w:rsidR="008F5455" w:rsidRPr="00BE795E" w:rsidRDefault="008F5455" w:rsidP="008F5455">
            <w:pPr>
              <w:pStyle w:val="TAL"/>
            </w:pPr>
            <w:r w:rsidRPr="00BE795E">
              <w:t>0dB</w:t>
            </w:r>
          </w:p>
          <w:p w14:paraId="7D8A53BF" w14:textId="77777777" w:rsidR="008F5455" w:rsidRPr="00BE795E" w:rsidRDefault="008F5455" w:rsidP="008F5455">
            <w:pPr>
              <w:pStyle w:val="TAL"/>
            </w:pPr>
            <w:r w:rsidRPr="00BE795E">
              <w:t>0dB</w:t>
            </w:r>
          </w:p>
          <w:p w14:paraId="3EBBB43B" w14:textId="77777777" w:rsidR="008F5455" w:rsidRPr="00BE795E" w:rsidRDefault="008F5455" w:rsidP="008F5455">
            <w:pPr>
              <w:pStyle w:val="TAL"/>
            </w:pPr>
            <w:r w:rsidRPr="00BE795E">
              <w:t>+0.2dB</w:t>
            </w:r>
          </w:p>
          <w:p w14:paraId="41FE2036" w14:textId="77777777" w:rsidR="008F5455" w:rsidRPr="00BE795E" w:rsidRDefault="008F5455" w:rsidP="008F5455">
            <w:pPr>
              <w:pStyle w:val="TAL"/>
            </w:pPr>
          </w:p>
          <w:p w14:paraId="4D269D38"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5D6A52DF" w14:textId="77777777" w:rsidR="008F5455" w:rsidRPr="00BE795E" w:rsidRDefault="008F5455" w:rsidP="008F5455">
            <w:pPr>
              <w:pStyle w:val="TAL"/>
            </w:pPr>
            <w:r w:rsidRPr="00BE795E">
              <w:t>Test 1:</w:t>
            </w:r>
          </w:p>
          <w:p w14:paraId="52FA1392" w14:textId="77777777" w:rsidR="008F5455" w:rsidRPr="00BE795E" w:rsidRDefault="008F5455" w:rsidP="008F5455">
            <w:pPr>
              <w:pStyle w:val="TAL"/>
            </w:pPr>
            <w:r w:rsidRPr="00BE795E">
              <w:t>Noc: -107.5dBm/15kHz</w:t>
            </w:r>
          </w:p>
          <w:p w14:paraId="5ECDAAB8" w14:textId="77777777" w:rsidR="008F5455" w:rsidRPr="00BE795E" w:rsidRDefault="008F5455" w:rsidP="008F5455">
            <w:pPr>
              <w:pStyle w:val="TAL"/>
            </w:pPr>
            <w:r w:rsidRPr="00BE795E">
              <w:t>Ês1 / Noc: +6.0dB</w:t>
            </w:r>
          </w:p>
          <w:p w14:paraId="131B3727" w14:textId="77777777" w:rsidR="008F5455" w:rsidRPr="00BE795E" w:rsidRDefault="008F5455" w:rsidP="008F5455">
            <w:pPr>
              <w:pStyle w:val="TAL"/>
            </w:pPr>
            <w:r w:rsidRPr="00BE795E">
              <w:t>Ês2 / Noc: +1.4dB</w:t>
            </w:r>
          </w:p>
          <w:p w14:paraId="161F92A3" w14:textId="77777777" w:rsidR="008F5455" w:rsidRPr="00BE795E" w:rsidRDefault="008F5455" w:rsidP="008F5455">
            <w:pPr>
              <w:pStyle w:val="TAL"/>
            </w:pPr>
            <w:r w:rsidRPr="00BE795E">
              <w:t>RSRP_44 to RSRP_56</w:t>
            </w:r>
          </w:p>
          <w:p w14:paraId="544924EC" w14:textId="77777777" w:rsidR="008F5455" w:rsidRPr="00BE795E" w:rsidRDefault="008F5455" w:rsidP="008F5455">
            <w:pPr>
              <w:pStyle w:val="TAL"/>
            </w:pPr>
          </w:p>
          <w:p w14:paraId="151A43EF" w14:textId="77777777" w:rsidR="008F5455" w:rsidRPr="00BE795E" w:rsidRDefault="008F5455" w:rsidP="008F5455">
            <w:pPr>
              <w:pStyle w:val="TAL"/>
            </w:pPr>
            <w:r w:rsidRPr="00BE795E">
              <w:t>Test 2:</w:t>
            </w:r>
          </w:p>
          <w:p w14:paraId="2BACE544" w14:textId="77777777" w:rsidR="008F5455" w:rsidRPr="00BE795E" w:rsidRDefault="008F5455" w:rsidP="008F5455">
            <w:pPr>
              <w:pStyle w:val="TAL"/>
            </w:pPr>
            <w:r w:rsidRPr="00BE795E">
              <w:t>Noc: -88dBm/15kHz</w:t>
            </w:r>
          </w:p>
          <w:p w14:paraId="22E43972" w14:textId="77777777" w:rsidR="008F5455" w:rsidRPr="00BE795E" w:rsidRDefault="008F5455" w:rsidP="008F5455">
            <w:pPr>
              <w:pStyle w:val="TAL"/>
            </w:pPr>
            <w:r w:rsidRPr="00BE795E">
              <w:t>Ês1 / Noc: +6.0dB</w:t>
            </w:r>
          </w:p>
          <w:p w14:paraId="287C98CA" w14:textId="77777777" w:rsidR="008F5455" w:rsidRPr="00BE795E" w:rsidRDefault="008F5455" w:rsidP="008F5455">
            <w:pPr>
              <w:pStyle w:val="TAL"/>
            </w:pPr>
            <w:r w:rsidRPr="00BE795E">
              <w:t>Ês2 / Noc: +1.4dB</w:t>
            </w:r>
          </w:p>
          <w:p w14:paraId="4EFE5712" w14:textId="77777777" w:rsidR="008F5455" w:rsidRPr="00BE795E" w:rsidRDefault="008F5455" w:rsidP="008F5455">
            <w:pPr>
              <w:pStyle w:val="TAL"/>
            </w:pPr>
            <w:r w:rsidRPr="00BE795E">
              <w:t>RSRP_60 to RSRP_79</w:t>
            </w:r>
          </w:p>
          <w:p w14:paraId="0E5F37A4" w14:textId="77777777" w:rsidR="008F5455" w:rsidRPr="00BE795E" w:rsidRDefault="008F5455" w:rsidP="008F5455">
            <w:pPr>
              <w:pStyle w:val="TAL"/>
            </w:pPr>
          </w:p>
          <w:p w14:paraId="75E649D8" w14:textId="77777777" w:rsidR="008F5455" w:rsidRPr="00BE795E" w:rsidRDefault="008F5455" w:rsidP="008F5455">
            <w:pPr>
              <w:pStyle w:val="TAL"/>
            </w:pPr>
            <w:r w:rsidRPr="00BE795E">
              <w:t>Test 3:</w:t>
            </w:r>
          </w:p>
          <w:p w14:paraId="1EABD74F" w14:textId="77777777" w:rsidR="008F5455" w:rsidRPr="00BE795E" w:rsidRDefault="008F5455" w:rsidP="008F5455">
            <w:pPr>
              <w:pStyle w:val="TAL"/>
            </w:pPr>
            <w:r w:rsidRPr="00BE795E">
              <w:t>Noc: -114dBm/15kHz + ΔBG_offset</w:t>
            </w:r>
          </w:p>
          <w:p w14:paraId="416FC47F" w14:textId="77777777" w:rsidR="008F5455" w:rsidRPr="00BE795E" w:rsidRDefault="008F5455" w:rsidP="008F5455">
            <w:pPr>
              <w:pStyle w:val="TAL"/>
            </w:pPr>
            <w:r w:rsidRPr="00BE795E">
              <w:t>Ês1 / Noc: +3.0dB</w:t>
            </w:r>
          </w:p>
          <w:p w14:paraId="77D20AF5" w14:textId="77777777" w:rsidR="008F5455" w:rsidRPr="00BE795E" w:rsidRDefault="008F5455" w:rsidP="008F5455">
            <w:pPr>
              <w:pStyle w:val="TAL"/>
            </w:pPr>
            <w:r w:rsidRPr="00BE795E">
              <w:t>Ês2 / Noc: -0.8dB</w:t>
            </w:r>
          </w:p>
          <w:p w14:paraId="4FFB5C81" w14:textId="77777777" w:rsidR="008F5455" w:rsidRPr="00BE795E" w:rsidRDefault="008F5455" w:rsidP="008F5455">
            <w:pPr>
              <w:pStyle w:val="TAL"/>
            </w:pPr>
          </w:p>
          <w:p w14:paraId="7918924F" w14:textId="77777777" w:rsidR="008F5455" w:rsidRPr="00BE795E" w:rsidRDefault="008F5455" w:rsidP="008F5455">
            <w:pPr>
              <w:pStyle w:val="TAL"/>
            </w:pPr>
            <w:r w:rsidRPr="00BE795E">
              <w:t>RSRP_36 to RSRP_48</w:t>
            </w:r>
          </w:p>
          <w:p w14:paraId="3EB1CB8C" w14:textId="77777777" w:rsidR="008F5455" w:rsidRPr="00BE795E" w:rsidRDefault="008F5455" w:rsidP="008F5455">
            <w:pPr>
              <w:pStyle w:val="TAL"/>
            </w:pPr>
            <w:r w:rsidRPr="00BE795E">
              <w:t>RSRP_36 to RSRP_48</w:t>
            </w:r>
          </w:p>
          <w:p w14:paraId="45DA9473" w14:textId="77777777" w:rsidR="008F5455" w:rsidRPr="00BE795E" w:rsidRDefault="008F5455" w:rsidP="008F5455">
            <w:pPr>
              <w:pStyle w:val="TAL"/>
            </w:pPr>
            <w:r w:rsidRPr="00BE795E">
              <w:t>RSRP_37 to RSRP_49</w:t>
            </w:r>
          </w:p>
          <w:p w14:paraId="6D7DCA67" w14:textId="77777777" w:rsidR="008F5455" w:rsidRPr="00BE795E" w:rsidRDefault="008F5455" w:rsidP="008F5455">
            <w:pPr>
              <w:pStyle w:val="TAL"/>
            </w:pPr>
            <w:r w:rsidRPr="00BE795E">
              <w:t>RSRP_37 to RSRP_49</w:t>
            </w:r>
          </w:p>
          <w:p w14:paraId="0DCACE54" w14:textId="77777777" w:rsidR="008F5455" w:rsidRPr="00BE795E" w:rsidRDefault="008F5455" w:rsidP="008F5455">
            <w:pPr>
              <w:pStyle w:val="TAL"/>
            </w:pPr>
            <w:r w:rsidRPr="00BE795E">
              <w:t>RSRP_38 to RSRP_50</w:t>
            </w:r>
          </w:p>
          <w:p w14:paraId="385A1833" w14:textId="77777777" w:rsidR="008F5455" w:rsidRPr="00BE795E" w:rsidRDefault="008F5455" w:rsidP="008F5455">
            <w:pPr>
              <w:pStyle w:val="TAL"/>
            </w:pPr>
            <w:r w:rsidRPr="00BE795E">
              <w:t>RSRP_39 to RSRP_51</w:t>
            </w:r>
          </w:p>
          <w:p w14:paraId="735F3264" w14:textId="77777777" w:rsidR="008F5455" w:rsidRPr="00BE795E" w:rsidRDefault="008F5455" w:rsidP="008F5455">
            <w:pPr>
              <w:pStyle w:val="TAL"/>
            </w:pPr>
            <w:r w:rsidRPr="00BE795E">
              <w:t>RSRP_39 to RSRP_51</w:t>
            </w:r>
          </w:p>
          <w:p w14:paraId="261D2CAD" w14:textId="77777777" w:rsidR="008F5455" w:rsidRPr="00BE795E" w:rsidRDefault="008F5455" w:rsidP="008F5455">
            <w:pPr>
              <w:pStyle w:val="TAL"/>
            </w:pPr>
            <w:r w:rsidRPr="00BE795E">
              <w:t>depending on operating band</w:t>
            </w:r>
          </w:p>
        </w:tc>
      </w:tr>
      <w:tr w:rsidR="008F5455" w:rsidRPr="00BE795E" w14:paraId="311DB39A"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2330090" w14:textId="77777777" w:rsidR="008F5455" w:rsidRPr="00BE795E" w:rsidRDefault="008F5455" w:rsidP="008F5455">
            <w:pPr>
              <w:pStyle w:val="TAL"/>
            </w:pPr>
          </w:p>
        </w:tc>
        <w:tc>
          <w:tcPr>
            <w:tcW w:w="3357" w:type="dxa"/>
            <w:tcBorders>
              <w:top w:val="single" w:sz="4" w:space="0" w:color="auto"/>
              <w:left w:val="single" w:sz="4" w:space="0" w:color="auto"/>
              <w:bottom w:val="single" w:sz="4" w:space="0" w:color="auto"/>
              <w:right w:val="single" w:sz="4" w:space="0" w:color="auto"/>
            </w:tcBorders>
          </w:tcPr>
          <w:p w14:paraId="79A956C5" w14:textId="77777777" w:rsidR="008F5455" w:rsidRPr="00BE795E" w:rsidRDefault="008F5455" w:rsidP="008F5455">
            <w:pPr>
              <w:pStyle w:val="TAL"/>
            </w:pPr>
            <w:r w:rsidRPr="00BE795E">
              <w:t>TEST CONFIGURATION 3</w:t>
            </w:r>
          </w:p>
        </w:tc>
        <w:tc>
          <w:tcPr>
            <w:tcW w:w="1643" w:type="dxa"/>
            <w:tcBorders>
              <w:top w:val="single" w:sz="4" w:space="0" w:color="auto"/>
              <w:left w:val="single" w:sz="4" w:space="0" w:color="auto"/>
              <w:bottom w:val="single" w:sz="4" w:space="0" w:color="auto"/>
              <w:right w:val="single" w:sz="4" w:space="0" w:color="auto"/>
            </w:tcBorders>
          </w:tcPr>
          <w:p w14:paraId="7072C830"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7E76DD88" w14:textId="77777777" w:rsidR="008F5455" w:rsidRPr="00BE795E" w:rsidRDefault="008F5455" w:rsidP="008F5455">
            <w:pPr>
              <w:pStyle w:val="TAL"/>
            </w:pPr>
          </w:p>
        </w:tc>
      </w:tr>
      <w:tr w:rsidR="008F5455" w:rsidRPr="00BE795E" w14:paraId="423642AC"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B7FE4E6" w14:textId="77777777" w:rsidR="008F5455" w:rsidRPr="00BE795E" w:rsidRDefault="008F5455" w:rsidP="008F5455">
            <w:pPr>
              <w:pStyle w:val="TAL"/>
            </w:pPr>
          </w:p>
        </w:tc>
        <w:tc>
          <w:tcPr>
            <w:tcW w:w="3357" w:type="dxa"/>
            <w:tcBorders>
              <w:top w:val="single" w:sz="4" w:space="0" w:color="auto"/>
              <w:left w:val="single" w:sz="4" w:space="0" w:color="auto"/>
              <w:bottom w:val="single" w:sz="4" w:space="0" w:color="auto"/>
              <w:right w:val="single" w:sz="4" w:space="0" w:color="auto"/>
            </w:tcBorders>
          </w:tcPr>
          <w:p w14:paraId="547D301C" w14:textId="77777777" w:rsidR="008F5455" w:rsidRPr="00BE795E" w:rsidRDefault="008F5455" w:rsidP="008F5455">
            <w:pPr>
              <w:pStyle w:val="TAL"/>
            </w:pPr>
            <w:r w:rsidRPr="00BE795E">
              <w:t>Test 1:</w:t>
            </w:r>
          </w:p>
          <w:p w14:paraId="61AB72DE" w14:textId="77777777" w:rsidR="008F5455" w:rsidRPr="00BE795E" w:rsidDel="00853583" w:rsidRDefault="008F5455" w:rsidP="008F5455">
            <w:pPr>
              <w:pStyle w:val="TAL"/>
            </w:pPr>
            <w:r w:rsidRPr="00BE795E" w:rsidDel="00853583">
              <w:t>Noc: -110dBm/30kHz</w:t>
            </w:r>
          </w:p>
          <w:p w14:paraId="0962A08B" w14:textId="77777777" w:rsidR="008F5455" w:rsidRPr="00BE795E" w:rsidDel="00853583" w:rsidRDefault="008F5455" w:rsidP="008F5455">
            <w:pPr>
              <w:pStyle w:val="TAL"/>
            </w:pPr>
            <w:r w:rsidRPr="00BE795E" w:rsidDel="00853583">
              <w:t>Ês1 / Noc: +6.0dB</w:t>
            </w:r>
          </w:p>
          <w:p w14:paraId="27B5AB92" w14:textId="77777777" w:rsidR="008F5455" w:rsidRPr="00BE795E" w:rsidDel="00853583" w:rsidRDefault="008F5455" w:rsidP="008F5455">
            <w:pPr>
              <w:pStyle w:val="TAL"/>
            </w:pPr>
            <w:r w:rsidRPr="00BE795E" w:rsidDel="00853583">
              <w:t>Ês2 / Noc: +1.0dB</w:t>
            </w:r>
          </w:p>
          <w:p w14:paraId="7F83C6EB" w14:textId="77777777" w:rsidR="008F5455" w:rsidRPr="00BE795E" w:rsidRDefault="008F5455" w:rsidP="008F5455">
            <w:pPr>
              <w:pStyle w:val="TAL"/>
            </w:pPr>
            <w:r w:rsidRPr="00BE795E" w:rsidDel="00853583">
              <w:t>Reported RSRP values: ±4.5dB</w:t>
            </w:r>
            <w:r w:rsidRPr="00BE795E">
              <w:t>N/A</w:t>
            </w:r>
          </w:p>
          <w:p w14:paraId="7D731F20" w14:textId="77777777" w:rsidR="008F5455" w:rsidRPr="00BE795E" w:rsidRDefault="008F5455" w:rsidP="008F5455">
            <w:pPr>
              <w:pStyle w:val="TAL"/>
            </w:pPr>
          </w:p>
          <w:p w14:paraId="447E1545" w14:textId="77777777" w:rsidR="008F5455" w:rsidRPr="00BE795E" w:rsidRDefault="008F5455" w:rsidP="008F5455">
            <w:pPr>
              <w:pStyle w:val="TAL"/>
            </w:pPr>
            <w:r w:rsidRPr="00BE795E">
              <w:t>Test 2:</w:t>
            </w:r>
          </w:p>
          <w:p w14:paraId="3402E1A4" w14:textId="77777777" w:rsidR="008F5455" w:rsidRPr="00BE795E" w:rsidRDefault="008F5455" w:rsidP="008F5455">
            <w:pPr>
              <w:pStyle w:val="TAL"/>
            </w:pPr>
            <w:r w:rsidRPr="00BE795E">
              <w:t>Noc: -91dBm/30kHz</w:t>
            </w:r>
          </w:p>
          <w:p w14:paraId="6D9727CB" w14:textId="77777777" w:rsidR="008F5455" w:rsidRPr="00BE795E" w:rsidRDefault="008F5455" w:rsidP="008F5455">
            <w:pPr>
              <w:pStyle w:val="TAL"/>
            </w:pPr>
            <w:r w:rsidRPr="00BE795E">
              <w:t>Ês1 / Noc: +6.0dB</w:t>
            </w:r>
          </w:p>
          <w:p w14:paraId="5ADE8111" w14:textId="77777777" w:rsidR="008F5455" w:rsidRPr="00BE795E" w:rsidRDefault="008F5455" w:rsidP="008F5455">
            <w:pPr>
              <w:pStyle w:val="TAL"/>
            </w:pPr>
            <w:r w:rsidRPr="00BE795E">
              <w:t>Ês2 / Noc: +1.0dB</w:t>
            </w:r>
          </w:p>
          <w:p w14:paraId="250A5FCA" w14:textId="77777777" w:rsidR="008F5455" w:rsidRPr="00BE795E" w:rsidRDefault="008F5455" w:rsidP="008F5455">
            <w:pPr>
              <w:pStyle w:val="TAL"/>
            </w:pPr>
            <w:r w:rsidRPr="00BE795E">
              <w:t>Reported RSRP values: ±8dB</w:t>
            </w:r>
          </w:p>
          <w:p w14:paraId="1A099077" w14:textId="77777777" w:rsidR="008F5455" w:rsidRPr="00BE795E" w:rsidRDefault="008F5455" w:rsidP="008F5455">
            <w:pPr>
              <w:pStyle w:val="TAL"/>
            </w:pPr>
          </w:p>
          <w:p w14:paraId="7BF7F507" w14:textId="77777777" w:rsidR="008F5455" w:rsidRPr="00BE795E" w:rsidRDefault="008F5455" w:rsidP="008F5455">
            <w:pPr>
              <w:pStyle w:val="TAL"/>
            </w:pPr>
            <w:r w:rsidRPr="00BE795E">
              <w:t>Test 3:</w:t>
            </w:r>
          </w:p>
          <w:p w14:paraId="727FF88A" w14:textId="77777777" w:rsidR="008F5455" w:rsidRPr="00BE795E" w:rsidRDefault="008F5455" w:rsidP="008F5455">
            <w:pPr>
              <w:pStyle w:val="TAL"/>
            </w:pPr>
            <w:r w:rsidRPr="00BE795E">
              <w:t>Noc: -</w:t>
            </w:r>
            <w:r w:rsidRPr="00BE795E" w:rsidDel="00853583">
              <w:t>113dBm</w:t>
            </w:r>
            <w:r w:rsidRPr="00BE795E">
              <w:t>111dBm/30kHz + ΔBG_offset</w:t>
            </w:r>
          </w:p>
          <w:p w14:paraId="326EAEA9" w14:textId="77777777" w:rsidR="008F5455" w:rsidRPr="00BE795E" w:rsidRDefault="008F5455" w:rsidP="008F5455">
            <w:pPr>
              <w:pStyle w:val="TAL"/>
            </w:pPr>
            <w:r w:rsidRPr="00BE795E">
              <w:t>Ês1 / Noc: +3.0dB</w:t>
            </w:r>
          </w:p>
          <w:p w14:paraId="5B2F4BDB" w14:textId="77777777" w:rsidR="008F5455" w:rsidRPr="00BE795E" w:rsidRDefault="008F5455" w:rsidP="008F5455">
            <w:pPr>
              <w:pStyle w:val="TAL"/>
            </w:pPr>
            <w:r w:rsidRPr="00BE795E">
              <w:t>Ês2 / Noc: -1.0dB</w:t>
            </w:r>
          </w:p>
          <w:p w14:paraId="407DEED2" w14:textId="77777777" w:rsidR="008F5455" w:rsidRPr="00BE795E" w:rsidRDefault="008F5455" w:rsidP="008F5455">
            <w:pPr>
              <w:pStyle w:val="TAL"/>
            </w:pPr>
          </w:p>
          <w:p w14:paraId="3A3FB519" w14:textId="77777777" w:rsidR="008F5455" w:rsidRPr="00BE795E" w:rsidRDefault="008F5455" w:rsidP="008F5455">
            <w:pPr>
              <w:pStyle w:val="TAL"/>
            </w:pPr>
            <w:r w:rsidRPr="00BE795E">
              <w:t>Reported RSRP values: ±6dB</w:t>
            </w:r>
          </w:p>
        </w:tc>
        <w:tc>
          <w:tcPr>
            <w:tcW w:w="1643" w:type="dxa"/>
            <w:tcBorders>
              <w:top w:val="single" w:sz="4" w:space="0" w:color="auto"/>
              <w:left w:val="single" w:sz="4" w:space="0" w:color="auto"/>
              <w:bottom w:val="single" w:sz="4" w:space="0" w:color="auto"/>
              <w:right w:val="single" w:sz="4" w:space="0" w:color="auto"/>
            </w:tcBorders>
          </w:tcPr>
          <w:p w14:paraId="39134C82" w14:textId="77777777" w:rsidR="008F5455" w:rsidRPr="00BE795E" w:rsidRDefault="008F5455" w:rsidP="008F5455">
            <w:pPr>
              <w:pStyle w:val="TAL"/>
            </w:pPr>
            <w:r w:rsidRPr="00BE795E">
              <w:t>Test 1:</w:t>
            </w:r>
          </w:p>
          <w:p w14:paraId="346AFB8E" w14:textId="77777777" w:rsidR="008F5455" w:rsidRPr="00BE795E" w:rsidDel="00853583" w:rsidRDefault="008F5455" w:rsidP="008F5455">
            <w:pPr>
              <w:pStyle w:val="TAL"/>
            </w:pPr>
            <w:r w:rsidRPr="00BE795E" w:rsidDel="00853583">
              <w:t>-0.8dB</w:t>
            </w:r>
          </w:p>
          <w:p w14:paraId="074158BF" w14:textId="77777777" w:rsidR="008F5455" w:rsidRPr="00BE795E" w:rsidDel="00853583" w:rsidRDefault="008F5455" w:rsidP="008F5455">
            <w:pPr>
              <w:pStyle w:val="TAL"/>
            </w:pPr>
            <w:r w:rsidRPr="00BE795E" w:rsidDel="00853583">
              <w:t>0dB</w:t>
            </w:r>
          </w:p>
          <w:p w14:paraId="70F648E9" w14:textId="77777777" w:rsidR="008F5455" w:rsidRPr="00BE795E" w:rsidDel="00853583" w:rsidRDefault="008F5455" w:rsidP="008F5455">
            <w:pPr>
              <w:pStyle w:val="TAL"/>
            </w:pPr>
            <w:r w:rsidRPr="00BE795E" w:rsidDel="00853583">
              <w:t>+0.4dB</w:t>
            </w:r>
          </w:p>
          <w:p w14:paraId="33581552" w14:textId="77777777" w:rsidR="008F5455" w:rsidRPr="00BE795E" w:rsidRDefault="008F5455" w:rsidP="008F5455">
            <w:pPr>
              <w:pStyle w:val="TAL"/>
            </w:pPr>
            <w:r w:rsidRPr="00BE795E" w:rsidDel="00853583">
              <w:t>Via mapping</w:t>
            </w:r>
            <w:r w:rsidRPr="00BE795E">
              <w:t>N/A</w:t>
            </w:r>
          </w:p>
          <w:p w14:paraId="5536BC3C" w14:textId="77777777" w:rsidR="008F5455" w:rsidRPr="00BE795E" w:rsidRDefault="008F5455" w:rsidP="008F5455">
            <w:pPr>
              <w:pStyle w:val="TAL"/>
            </w:pPr>
          </w:p>
          <w:p w14:paraId="2FE034A5" w14:textId="77777777" w:rsidR="008F5455" w:rsidRPr="00BE795E" w:rsidRDefault="008F5455" w:rsidP="008F5455">
            <w:pPr>
              <w:pStyle w:val="TAL"/>
            </w:pPr>
            <w:r w:rsidRPr="00BE795E">
              <w:t>Test 2:</w:t>
            </w:r>
          </w:p>
          <w:p w14:paraId="47507888" w14:textId="77777777" w:rsidR="008F5455" w:rsidRPr="00BE795E" w:rsidRDefault="008F5455" w:rsidP="008F5455">
            <w:pPr>
              <w:pStyle w:val="TAL"/>
            </w:pPr>
            <w:r w:rsidRPr="00BE795E">
              <w:t>0dB</w:t>
            </w:r>
          </w:p>
          <w:p w14:paraId="752CC408" w14:textId="77777777" w:rsidR="008F5455" w:rsidRPr="00BE795E" w:rsidRDefault="008F5455" w:rsidP="008F5455">
            <w:pPr>
              <w:pStyle w:val="TAL"/>
            </w:pPr>
            <w:r w:rsidRPr="00BE795E">
              <w:t>0dB</w:t>
            </w:r>
          </w:p>
          <w:p w14:paraId="516963D0" w14:textId="77777777" w:rsidR="008F5455" w:rsidRPr="00BE795E" w:rsidRDefault="008F5455" w:rsidP="008F5455">
            <w:pPr>
              <w:pStyle w:val="TAL"/>
            </w:pPr>
            <w:r w:rsidRPr="00BE795E">
              <w:t>+0.4dB</w:t>
            </w:r>
          </w:p>
          <w:p w14:paraId="5326F49C" w14:textId="77777777" w:rsidR="008F5455" w:rsidRPr="00BE795E" w:rsidRDefault="008F5455" w:rsidP="008F5455">
            <w:pPr>
              <w:pStyle w:val="TAL"/>
            </w:pPr>
            <w:r w:rsidRPr="00BE795E">
              <w:t>Via mapping</w:t>
            </w:r>
          </w:p>
          <w:p w14:paraId="1882DA8B" w14:textId="77777777" w:rsidR="008F5455" w:rsidRPr="00BE795E" w:rsidRDefault="008F5455" w:rsidP="008F5455">
            <w:pPr>
              <w:pStyle w:val="TAL"/>
            </w:pPr>
          </w:p>
          <w:p w14:paraId="6F06C01D" w14:textId="77777777" w:rsidR="008F5455" w:rsidRPr="00BE795E" w:rsidRDefault="008F5455" w:rsidP="008F5455">
            <w:pPr>
              <w:pStyle w:val="TAL"/>
            </w:pPr>
            <w:r w:rsidRPr="00BE795E">
              <w:t>Test 3:</w:t>
            </w:r>
          </w:p>
          <w:p w14:paraId="71050C85" w14:textId="77777777" w:rsidR="008F5455" w:rsidRPr="00BE795E" w:rsidRDefault="008F5455" w:rsidP="008F5455">
            <w:pPr>
              <w:pStyle w:val="TAL"/>
            </w:pPr>
            <w:r w:rsidRPr="00BE795E" w:rsidDel="00853583">
              <w:t>0dB</w:t>
            </w:r>
            <w:r w:rsidRPr="00BE795E">
              <w:t>-1dB</w:t>
            </w:r>
          </w:p>
          <w:p w14:paraId="69BE5169" w14:textId="77777777" w:rsidR="008F5455" w:rsidRPr="00BE795E" w:rsidRDefault="008F5455" w:rsidP="008F5455">
            <w:pPr>
              <w:pStyle w:val="TAL"/>
            </w:pPr>
            <w:r w:rsidRPr="00BE795E">
              <w:t>0dB</w:t>
            </w:r>
          </w:p>
          <w:p w14:paraId="4546162A" w14:textId="77777777" w:rsidR="008F5455" w:rsidRPr="00BE795E" w:rsidRDefault="008F5455" w:rsidP="008F5455">
            <w:pPr>
              <w:pStyle w:val="TAL"/>
            </w:pPr>
            <w:r w:rsidRPr="00BE795E">
              <w:t>+0.2dB</w:t>
            </w:r>
          </w:p>
          <w:p w14:paraId="2CCD2E1D" w14:textId="77777777" w:rsidR="008F5455" w:rsidRPr="00BE795E" w:rsidRDefault="008F5455" w:rsidP="008F5455">
            <w:pPr>
              <w:pStyle w:val="TAL"/>
            </w:pPr>
          </w:p>
          <w:p w14:paraId="566ED4BE"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4E45E6D" w14:textId="77777777" w:rsidR="008F5455" w:rsidRPr="00BE795E" w:rsidRDefault="008F5455" w:rsidP="008F5455">
            <w:pPr>
              <w:pStyle w:val="TAL"/>
            </w:pPr>
            <w:r w:rsidRPr="00BE795E">
              <w:t>Test 1:</w:t>
            </w:r>
          </w:p>
          <w:p w14:paraId="780780E4" w14:textId="77777777" w:rsidR="008F5455" w:rsidRPr="00BE795E" w:rsidDel="00853583" w:rsidRDefault="008F5455" w:rsidP="008F5455">
            <w:pPr>
              <w:pStyle w:val="TAL"/>
            </w:pPr>
            <w:r w:rsidRPr="00BE795E" w:rsidDel="00853583">
              <w:t>Noc: -110.8dBm/30kHz</w:t>
            </w:r>
          </w:p>
          <w:p w14:paraId="52E8B06D" w14:textId="77777777" w:rsidR="008F5455" w:rsidRPr="00BE795E" w:rsidDel="00853583" w:rsidRDefault="008F5455" w:rsidP="008F5455">
            <w:pPr>
              <w:pStyle w:val="TAL"/>
            </w:pPr>
            <w:r w:rsidRPr="00BE795E" w:rsidDel="00853583">
              <w:t>Ês1 / Noc: +6.0dB</w:t>
            </w:r>
          </w:p>
          <w:p w14:paraId="43C51A57" w14:textId="77777777" w:rsidR="008F5455" w:rsidRPr="00BE795E" w:rsidDel="00853583" w:rsidRDefault="008F5455" w:rsidP="008F5455">
            <w:pPr>
              <w:pStyle w:val="TAL"/>
            </w:pPr>
            <w:r w:rsidRPr="00BE795E" w:rsidDel="00853583">
              <w:t>Ês2 / Noc: +1.4dB</w:t>
            </w:r>
          </w:p>
          <w:p w14:paraId="7B906626" w14:textId="77777777" w:rsidR="008F5455" w:rsidRPr="00BE795E" w:rsidRDefault="008F5455" w:rsidP="008F5455">
            <w:pPr>
              <w:pStyle w:val="TAL"/>
            </w:pPr>
            <w:r w:rsidRPr="00BE795E" w:rsidDel="00853583">
              <w:t>RSRP_41 to RSRP_53</w:t>
            </w:r>
            <w:r w:rsidRPr="00BE795E">
              <w:t>N/A</w:t>
            </w:r>
          </w:p>
          <w:p w14:paraId="6DABCB3E" w14:textId="77777777" w:rsidR="008F5455" w:rsidRPr="00BE795E" w:rsidRDefault="008F5455" w:rsidP="008F5455">
            <w:pPr>
              <w:pStyle w:val="TAL"/>
            </w:pPr>
          </w:p>
          <w:p w14:paraId="72A10B12" w14:textId="77777777" w:rsidR="008F5455" w:rsidRPr="00BE795E" w:rsidRDefault="008F5455" w:rsidP="008F5455">
            <w:pPr>
              <w:pStyle w:val="TAL"/>
            </w:pPr>
            <w:r w:rsidRPr="00BE795E">
              <w:t>Test 2:</w:t>
            </w:r>
          </w:p>
          <w:p w14:paraId="2732B3FE" w14:textId="77777777" w:rsidR="008F5455" w:rsidRPr="00BE795E" w:rsidRDefault="008F5455" w:rsidP="008F5455">
            <w:pPr>
              <w:pStyle w:val="TAL"/>
            </w:pPr>
            <w:r w:rsidRPr="00BE795E">
              <w:t>Noc: -91dBm/30kHz</w:t>
            </w:r>
          </w:p>
          <w:p w14:paraId="5F2FD3E4" w14:textId="77777777" w:rsidR="008F5455" w:rsidRPr="00BE795E" w:rsidRDefault="008F5455" w:rsidP="008F5455">
            <w:pPr>
              <w:pStyle w:val="TAL"/>
            </w:pPr>
            <w:r w:rsidRPr="00BE795E">
              <w:t>Ês1 / Noc: +6.0dB</w:t>
            </w:r>
          </w:p>
          <w:p w14:paraId="48E0A9A5" w14:textId="77777777" w:rsidR="008F5455" w:rsidRPr="00BE795E" w:rsidRDefault="008F5455" w:rsidP="008F5455">
            <w:pPr>
              <w:pStyle w:val="TAL"/>
            </w:pPr>
            <w:r w:rsidRPr="00BE795E">
              <w:t>Ês2 / Noc: +1.4dB</w:t>
            </w:r>
          </w:p>
          <w:p w14:paraId="6DD8F448" w14:textId="77777777" w:rsidR="008F5455" w:rsidRPr="00BE795E" w:rsidRDefault="008F5455" w:rsidP="008F5455">
            <w:pPr>
              <w:pStyle w:val="TAL"/>
            </w:pPr>
            <w:r w:rsidRPr="00BE795E">
              <w:t>RSRP_57 to RSRP_76</w:t>
            </w:r>
          </w:p>
          <w:p w14:paraId="37206A17" w14:textId="77777777" w:rsidR="008F5455" w:rsidRPr="00BE795E" w:rsidRDefault="008F5455" w:rsidP="008F5455">
            <w:pPr>
              <w:pStyle w:val="TAL"/>
            </w:pPr>
          </w:p>
          <w:p w14:paraId="7192B876" w14:textId="77777777" w:rsidR="008F5455" w:rsidRPr="00BE795E" w:rsidRDefault="008F5455" w:rsidP="008F5455">
            <w:pPr>
              <w:pStyle w:val="TAL"/>
            </w:pPr>
            <w:r w:rsidRPr="00BE795E">
              <w:t>Test 3:</w:t>
            </w:r>
          </w:p>
          <w:p w14:paraId="24BB8B58" w14:textId="77777777" w:rsidR="008F5455" w:rsidRPr="00BE795E" w:rsidRDefault="008F5455" w:rsidP="008F5455">
            <w:pPr>
              <w:pStyle w:val="TAL"/>
            </w:pPr>
            <w:r w:rsidRPr="00BE795E">
              <w:t>Noc: -</w:t>
            </w:r>
            <w:r w:rsidRPr="00BE795E" w:rsidDel="00853583">
              <w:t>113dBm</w:t>
            </w:r>
            <w:r w:rsidRPr="00BE795E">
              <w:t>112dBm/30kHz + ΔBG_offset</w:t>
            </w:r>
          </w:p>
          <w:p w14:paraId="49DD67D7" w14:textId="77777777" w:rsidR="008F5455" w:rsidRPr="00BE795E" w:rsidRDefault="008F5455" w:rsidP="008F5455">
            <w:pPr>
              <w:pStyle w:val="TAL"/>
            </w:pPr>
            <w:r w:rsidRPr="00BE795E">
              <w:t>Ês1 / Noc: +3.0dB</w:t>
            </w:r>
          </w:p>
          <w:p w14:paraId="4DE577C6" w14:textId="77777777" w:rsidR="008F5455" w:rsidRPr="00BE795E" w:rsidRDefault="008F5455" w:rsidP="008F5455">
            <w:pPr>
              <w:pStyle w:val="TAL"/>
            </w:pPr>
            <w:r w:rsidRPr="00BE795E">
              <w:t>Ês2 / Noc: -0.8dB</w:t>
            </w:r>
          </w:p>
          <w:p w14:paraId="7730CA82" w14:textId="77777777" w:rsidR="008F5455" w:rsidRPr="00BE795E" w:rsidRDefault="008F5455" w:rsidP="008F5455">
            <w:pPr>
              <w:pStyle w:val="TAL"/>
            </w:pPr>
          </w:p>
          <w:p w14:paraId="25D5C66E" w14:textId="77777777" w:rsidR="008F5455" w:rsidRPr="00BE795E" w:rsidRDefault="008F5455" w:rsidP="008F5455">
            <w:pPr>
              <w:pStyle w:val="TAL"/>
            </w:pPr>
            <w:r w:rsidRPr="00BE795E">
              <w:t>RSRP_</w:t>
            </w:r>
            <w:r w:rsidRPr="00BE795E" w:rsidDel="00853583">
              <w:t xml:space="preserve">37 </w:t>
            </w:r>
            <w:r w:rsidRPr="00BE795E">
              <w:t>38 to RSRP_</w:t>
            </w:r>
            <w:r w:rsidRPr="00BE795E" w:rsidDel="00853583">
              <w:t>49</w:t>
            </w:r>
            <w:r w:rsidRPr="00BE795E">
              <w:t>50</w:t>
            </w:r>
          </w:p>
          <w:p w14:paraId="152A1E57" w14:textId="77777777" w:rsidR="008F5455" w:rsidRPr="00BE795E" w:rsidRDefault="008F5455" w:rsidP="008F5455">
            <w:pPr>
              <w:pStyle w:val="TAL"/>
            </w:pPr>
            <w:r w:rsidRPr="00BE795E">
              <w:t>RSRP_</w:t>
            </w:r>
            <w:r w:rsidRPr="00BE795E" w:rsidDel="00853583">
              <w:t xml:space="preserve">37 </w:t>
            </w:r>
            <w:r w:rsidRPr="00BE795E">
              <w:t>38 to RSRP_</w:t>
            </w:r>
            <w:r w:rsidRPr="00BE795E" w:rsidDel="00853583">
              <w:t>49</w:t>
            </w:r>
            <w:r w:rsidRPr="00BE795E">
              <w:t>50</w:t>
            </w:r>
          </w:p>
          <w:p w14:paraId="0BDAA1D0" w14:textId="77777777" w:rsidR="008F5455" w:rsidRPr="00BE795E" w:rsidRDefault="008F5455" w:rsidP="008F5455">
            <w:pPr>
              <w:pStyle w:val="TAL"/>
            </w:pPr>
            <w:r w:rsidRPr="00BE795E">
              <w:t>RSRP_</w:t>
            </w:r>
            <w:r w:rsidRPr="00BE795E" w:rsidDel="00853583">
              <w:t xml:space="preserve">38 </w:t>
            </w:r>
            <w:r w:rsidRPr="00BE795E">
              <w:t>39 to RSRP_</w:t>
            </w:r>
            <w:r w:rsidRPr="00BE795E" w:rsidDel="00853583">
              <w:t>50</w:t>
            </w:r>
            <w:r w:rsidRPr="00BE795E">
              <w:t>51</w:t>
            </w:r>
          </w:p>
          <w:p w14:paraId="5D7E507F" w14:textId="77777777" w:rsidR="008F5455" w:rsidRPr="00BE795E" w:rsidRDefault="008F5455" w:rsidP="008F5455">
            <w:pPr>
              <w:pStyle w:val="TAL"/>
            </w:pPr>
            <w:r w:rsidRPr="00BE795E">
              <w:t>RSRP_</w:t>
            </w:r>
            <w:r w:rsidRPr="00BE795E" w:rsidDel="00853583">
              <w:t xml:space="preserve">38 </w:t>
            </w:r>
            <w:r w:rsidRPr="00BE795E">
              <w:t>39 to RSRP_</w:t>
            </w:r>
            <w:r w:rsidRPr="00BE795E" w:rsidDel="00853583">
              <w:t>50</w:t>
            </w:r>
            <w:r w:rsidRPr="00BE795E">
              <w:t>51</w:t>
            </w:r>
          </w:p>
          <w:p w14:paraId="51E31138" w14:textId="77777777" w:rsidR="008F5455" w:rsidRPr="00BE795E" w:rsidRDefault="008F5455" w:rsidP="008F5455">
            <w:pPr>
              <w:pStyle w:val="TAL"/>
            </w:pPr>
            <w:r w:rsidRPr="00BE795E">
              <w:t>RSRP_</w:t>
            </w:r>
            <w:r w:rsidRPr="00BE795E" w:rsidDel="00853583">
              <w:t xml:space="preserve">39 </w:t>
            </w:r>
            <w:r w:rsidRPr="00BE795E">
              <w:t>40 to RSRP_</w:t>
            </w:r>
            <w:r w:rsidRPr="00BE795E" w:rsidDel="00853583">
              <w:t>51</w:t>
            </w:r>
            <w:r w:rsidRPr="00BE795E">
              <w:t>52</w:t>
            </w:r>
          </w:p>
          <w:p w14:paraId="0F187F91" w14:textId="77777777" w:rsidR="008F5455" w:rsidRPr="00BE795E" w:rsidRDefault="008F5455" w:rsidP="008F5455">
            <w:pPr>
              <w:pStyle w:val="TAL"/>
            </w:pPr>
            <w:r w:rsidRPr="00BE795E">
              <w:t>RSRP_</w:t>
            </w:r>
            <w:r w:rsidRPr="00BE795E" w:rsidDel="00853583">
              <w:t xml:space="preserve">40 </w:t>
            </w:r>
            <w:r w:rsidRPr="00BE795E">
              <w:t>41 to RSRP_</w:t>
            </w:r>
            <w:r w:rsidRPr="00BE795E" w:rsidDel="00853583">
              <w:t>52</w:t>
            </w:r>
            <w:r w:rsidRPr="00BE795E">
              <w:t>53</w:t>
            </w:r>
          </w:p>
          <w:p w14:paraId="39E29892" w14:textId="77777777" w:rsidR="008F5455" w:rsidRPr="00BE795E" w:rsidRDefault="008F5455" w:rsidP="008F5455">
            <w:pPr>
              <w:pStyle w:val="TAL"/>
            </w:pPr>
            <w:r w:rsidRPr="00BE795E">
              <w:t>RSRP_</w:t>
            </w:r>
            <w:r w:rsidRPr="00BE795E" w:rsidDel="00853583">
              <w:t xml:space="preserve">40 </w:t>
            </w:r>
            <w:r w:rsidRPr="00BE795E">
              <w:t>41 to RSRP_</w:t>
            </w:r>
            <w:r w:rsidRPr="00BE795E" w:rsidDel="00853583">
              <w:t>52</w:t>
            </w:r>
            <w:r w:rsidRPr="00BE795E">
              <w:t>53</w:t>
            </w:r>
          </w:p>
          <w:p w14:paraId="4503EA09" w14:textId="77777777" w:rsidR="008F5455" w:rsidRPr="00BE795E" w:rsidRDefault="008F5455" w:rsidP="008F5455">
            <w:pPr>
              <w:pStyle w:val="TAL"/>
            </w:pPr>
            <w:r w:rsidRPr="00BE795E">
              <w:t>depending on operating band</w:t>
            </w:r>
          </w:p>
        </w:tc>
      </w:tr>
      <w:tr w:rsidR="008F5455" w:rsidRPr="00BE795E" w14:paraId="65C2D9D9" w14:textId="77777777" w:rsidTr="00F07A79">
        <w:trPr>
          <w:jc w:val="center"/>
        </w:trPr>
        <w:tc>
          <w:tcPr>
            <w:tcW w:w="10599" w:type="dxa"/>
            <w:gridSpan w:val="5"/>
          </w:tcPr>
          <w:p w14:paraId="36A88D70" w14:textId="77777777" w:rsidR="008F5455" w:rsidRPr="00BE795E" w:rsidRDefault="008F5455" w:rsidP="008F5455">
            <w:pPr>
              <w:pStyle w:val="TAL"/>
            </w:pPr>
            <w:r w:rsidRPr="00BE795E">
              <w:t xml:space="preserve">The derivation of the RSRP values takes into account the uncertainty in Cell 2 SS-RSRP from </w:t>
            </w:r>
            <w:r w:rsidRPr="00BE795E">
              <w:rPr>
                <w:shd w:val="clear" w:color="auto" w:fill="FFFFFF"/>
              </w:rPr>
              <w:t>N</w:t>
            </w:r>
            <w:r w:rsidRPr="00BE795E">
              <w:rPr>
                <w:shd w:val="clear" w:color="auto" w:fill="FFFFFF"/>
                <w:vertAlign w:val="subscript"/>
              </w:rPr>
              <w:t>oc</w:t>
            </w:r>
            <w:r w:rsidRPr="00BE795E">
              <w:t xml:space="preserve"> and 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7B46CA11" w14:textId="77777777" w:rsidR="008F5455" w:rsidRPr="00BE795E" w:rsidRDefault="008F5455" w:rsidP="008F5455">
            <w:pPr>
              <w:pStyle w:val="TAL"/>
              <w:rPr>
                <w:rFonts w:cs="Arial"/>
                <w:szCs w:val="18"/>
                <w:u w:val="single"/>
              </w:rPr>
            </w:pPr>
            <w:r w:rsidRPr="00BE795E">
              <w:t>The SS-RSRP values given above are for normal conditions. In all cases the RSRP values are 4.5dB wider at each end for extreme conditions.</w:t>
            </w:r>
          </w:p>
        </w:tc>
      </w:tr>
      <w:tr w:rsidR="008F5455" w:rsidRPr="00BE795E" w14:paraId="387F7BB4"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F2C346B" w14:textId="77777777" w:rsidR="008F5455" w:rsidRPr="00BE795E" w:rsidRDefault="008F5455" w:rsidP="008F5455">
            <w:pPr>
              <w:pStyle w:val="TAL"/>
            </w:pPr>
            <w:r w:rsidRPr="00BE795E">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5DE3DDDD" w14:textId="77777777" w:rsidR="008F5455" w:rsidRPr="00BE795E" w:rsidRDefault="008F5455" w:rsidP="008F5455">
            <w:pPr>
              <w:pStyle w:val="TAL"/>
              <w:rPr>
                <w:rFonts w:cs="Arial"/>
                <w:szCs w:val="18"/>
                <w:u w:val="single"/>
              </w:rPr>
            </w:pPr>
            <w:r w:rsidRPr="00BE795E">
              <w:rPr>
                <w:rFonts w:cs="Arial"/>
                <w:szCs w:val="18"/>
                <w:u w:val="single"/>
              </w:rPr>
              <w:t>Test 1:</w:t>
            </w:r>
          </w:p>
          <w:p w14:paraId="09C33DD5" w14:textId="77777777" w:rsidR="008F5455" w:rsidRPr="00BE795E" w:rsidRDefault="008F5455" w:rsidP="008F5455">
            <w:pPr>
              <w:pStyle w:val="TAL"/>
              <w:rPr>
                <w:rFonts w:cs="Arial"/>
                <w:szCs w:val="18"/>
                <w:u w:val="single"/>
              </w:rPr>
            </w:pPr>
            <w:r w:rsidRPr="00BE795E">
              <w:rPr>
                <w:rFonts w:cs="Arial"/>
                <w:szCs w:val="18"/>
                <w:u w:val="single"/>
              </w:rPr>
              <w:t xml:space="preserve">Noc: </w:t>
            </w:r>
          </w:p>
          <w:p w14:paraId="2227BFFD" w14:textId="77777777" w:rsidR="008F5455" w:rsidRPr="00BE795E" w:rsidRDefault="008F5455" w:rsidP="008F5455">
            <w:pPr>
              <w:pStyle w:val="TAL"/>
              <w:rPr>
                <w:rFonts w:cs="Arial"/>
                <w:szCs w:val="18"/>
                <w:u w:val="single"/>
              </w:rPr>
            </w:pPr>
            <w:r w:rsidRPr="00BE795E">
              <w:rPr>
                <w:rFonts w:cs="Arial"/>
                <w:szCs w:val="18"/>
                <w:u w:val="single"/>
              </w:rPr>
              <w:t xml:space="preserve">  Test configuration 1, 2:-106dBm/15kHz</w:t>
            </w:r>
          </w:p>
          <w:p w14:paraId="69FD1BCF" w14:textId="77777777" w:rsidR="008F5455" w:rsidRPr="00BE795E" w:rsidRDefault="008F5455" w:rsidP="008F5455">
            <w:pPr>
              <w:pStyle w:val="TAL"/>
              <w:rPr>
                <w:rFonts w:cs="Arial"/>
                <w:szCs w:val="18"/>
                <w:u w:val="single"/>
              </w:rPr>
            </w:pPr>
            <w:r w:rsidRPr="00BE795E">
              <w:rPr>
                <w:rFonts w:cs="Arial"/>
                <w:szCs w:val="18"/>
                <w:u w:val="single"/>
              </w:rPr>
              <w:t xml:space="preserve">  Test configuration 3:</w:t>
            </w:r>
          </w:p>
          <w:p w14:paraId="2E20B84E" w14:textId="77777777" w:rsidR="008F5455" w:rsidRPr="00BE795E" w:rsidRDefault="008F5455" w:rsidP="008F5455">
            <w:pPr>
              <w:pStyle w:val="TAL"/>
              <w:rPr>
                <w:rFonts w:cs="Arial"/>
                <w:szCs w:val="18"/>
                <w:u w:val="single"/>
              </w:rPr>
            </w:pPr>
          </w:p>
          <w:p w14:paraId="384B5596" w14:textId="77777777" w:rsidR="008F5455" w:rsidRPr="00BE795E" w:rsidRDefault="008F5455" w:rsidP="008F5455">
            <w:pPr>
              <w:pStyle w:val="TAL"/>
              <w:rPr>
                <w:rFonts w:cs="Arial"/>
                <w:szCs w:val="18"/>
                <w:u w:val="single"/>
              </w:rPr>
            </w:pPr>
            <w:r w:rsidRPr="00BE795E">
              <w:rPr>
                <w:rFonts w:cs="Arial"/>
                <w:szCs w:val="18"/>
                <w:u w:val="single"/>
              </w:rPr>
              <w:t>Ês1 / Noc: +6.0dB</w:t>
            </w:r>
          </w:p>
          <w:p w14:paraId="3D1F3FBF" w14:textId="77777777" w:rsidR="008F5455" w:rsidRPr="00BE795E" w:rsidRDefault="008F5455" w:rsidP="008F5455">
            <w:pPr>
              <w:pStyle w:val="TAL"/>
              <w:rPr>
                <w:rFonts w:cs="Arial"/>
                <w:szCs w:val="18"/>
                <w:u w:val="single"/>
              </w:rPr>
            </w:pPr>
            <w:r w:rsidRPr="00BE795E">
              <w:rPr>
                <w:rFonts w:cs="Arial"/>
                <w:szCs w:val="18"/>
                <w:u w:val="single"/>
              </w:rPr>
              <w:t>Ês2 / Noc: +1.0dB</w:t>
            </w:r>
          </w:p>
          <w:p w14:paraId="72DD5D92" w14:textId="77777777" w:rsidR="008F5455" w:rsidRPr="00BE795E" w:rsidRDefault="008F5455" w:rsidP="008F5455">
            <w:pPr>
              <w:pStyle w:val="TAL"/>
              <w:rPr>
                <w:rFonts w:cs="Arial"/>
                <w:szCs w:val="18"/>
                <w:u w:val="single"/>
              </w:rPr>
            </w:pPr>
            <w:r w:rsidRPr="00BE795E">
              <w:rPr>
                <w:rFonts w:cs="Arial"/>
                <w:szCs w:val="18"/>
                <w:u w:val="single"/>
              </w:rPr>
              <w:t>Reported rel. SS-RSRP values: ±3dB</w:t>
            </w:r>
          </w:p>
          <w:p w14:paraId="315BAC6A" w14:textId="77777777" w:rsidR="008F5455" w:rsidRPr="00BE795E" w:rsidRDefault="008F5455" w:rsidP="008F5455">
            <w:pPr>
              <w:pStyle w:val="TAL"/>
              <w:rPr>
                <w:rFonts w:cs="Arial"/>
                <w:szCs w:val="18"/>
                <w:u w:val="single"/>
              </w:rPr>
            </w:pPr>
          </w:p>
          <w:p w14:paraId="24F23A72" w14:textId="77777777" w:rsidR="008F5455" w:rsidRPr="00BE795E" w:rsidRDefault="008F5455" w:rsidP="008F5455">
            <w:pPr>
              <w:pStyle w:val="TAL"/>
              <w:rPr>
                <w:rFonts w:cs="Arial"/>
                <w:szCs w:val="18"/>
                <w:u w:val="single"/>
              </w:rPr>
            </w:pPr>
            <w:r w:rsidRPr="00BE795E">
              <w:rPr>
                <w:rFonts w:cs="Arial"/>
                <w:szCs w:val="18"/>
                <w:u w:val="single"/>
              </w:rPr>
              <w:t>Test 2:</w:t>
            </w:r>
          </w:p>
          <w:p w14:paraId="7BB8FC61" w14:textId="77777777" w:rsidR="008F5455" w:rsidRPr="00BE795E" w:rsidRDefault="008F5455" w:rsidP="008F5455">
            <w:pPr>
              <w:pStyle w:val="TAL"/>
              <w:rPr>
                <w:rFonts w:cs="Arial"/>
                <w:szCs w:val="18"/>
                <w:u w:val="single"/>
              </w:rPr>
            </w:pPr>
            <w:r w:rsidRPr="00BE795E">
              <w:rPr>
                <w:rFonts w:cs="Arial"/>
                <w:szCs w:val="18"/>
                <w:u w:val="single"/>
              </w:rPr>
              <w:t>Noc: -88dBm/15kHz</w:t>
            </w:r>
          </w:p>
          <w:p w14:paraId="02B714B2" w14:textId="77777777" w:rsidR="008F5455" w:rsidRPr="00BE795E" w:rsidRDefault="008F5455" w:rsidP="008F5455">
            <w:pPr>
              <w:pStyle w:val="TAL"/>
              <w:rPr>
                <w:rFonts w:cs="Arial"/>
                <w:szCs w:val="18"/>
                <w:u w:val="single"/>
              </w:rPr>
            </w:pPr>
            <w:r w:rsidRPr="00BE795E">
              <w:rPr>
                <w:rFonts w:cs="Arial"/>
                <w:szCs w:val="18"/>
                <w:u w:val="single"/>
              </w:rPr>
              <w:t>Ês1 / Noc: +6.0dB</w:t>
            </w:r>
          </w:p>
          <w:p w14:paraId="44A1A317" w14:textId="77777777" w:rsidR="008F5455" w:rsidRPr="00BE795E" w:rsidRDefault="008F5455" w:rsidP="008F5455">
            <w:pPr>
              <w:pStyle w:val="TAL"/>
              <w:rPr>
                <w:rFonts w:cs="Arial"/>
                <w:szCs w:val="18"/>
                <w:u w:val="single"/>
              </w:rPr>
            </w:pPr>
            <w:r w:rsidRPr="00BE795E">
              <w:rPr>
                <w:rFonts w:cs="Arial"/>
                <w:szCs w:val="18"/>
                <w:u w:val="single"/>
              </w:rPr>
              <w:t>Ês2 / Noc: +1.0dB</w:t>
            </w:r>
          </w:p>
          <w:p w14:paraId="07FA8C91" w14:textId="77777777" w:rsidR="008F5455" w:rsidRPr="00BE795E" w:rsidRDefault="008F5455" w:rsidP="008F5455">
            <w:pPr>
              <w:pStyle w:val="TAL"/>
              <w:rPr>
                <w:rFonts w:cs="Arial"/>
                <w:szCs w:val="18"/>
                <w:u w:val="single"/>
              </w:rPr>
            </w:pPr>
            <w:r w:rsidRPr="00BE795E">
              <w:rPr>
                <w:rFonts w:cs="Arial"/>
                <w:szCs w:val="18"/>
                <w:u w:val="single"/>
              </w:rPr>
              <w:t>Reported rel. SS-RSRP values: ±3dB</w:t>
            </w:r>
          </w:p>
          <w:p w14:paraId="31EF4DAD" w14:textId="77777777" w:rsidR="008F5455" w:rsidRPr="00BE795E" w:rsidRDefault="008F5455" w:rsidP="008F5455">
            <w:pPr>
              <w:pStyle w:val="TAL"/>
              <w:rPr>
                <w:rFonts w:cs="Arial"/>
                <w:szCs w:val="18"/>
                <w:u w:val="single"/>
              </w:rPr>
            </w:pPr>
          </w:p>
          <w:p w14:paraId="4483A5C3" w14:textId="77777777" w:rsidR="008F5455" w:rsidRPr="00BE795E" w:rsidRDefault="008F5455" w:rsidP="008F5455">
            <w:pPr>
              <w:pStyle w:val="TAL"/>
              <w:rPr>
                <w:rFonts w:cs="Arial"/>
                <w:szCs w:val="18"/>
                <w:u w:val="single"/>
              </w:rPr>
            </w:pPr>
            <w:r w:rsidRPr="00BE795E">
              <w:rPr>
                <w:rFonts w:cs="Arial"/>
                <w:szCs w:val="18"/>
                <w:u w:val="single"/>
              </w:rPr>
              <w:t>Test 3:</w:t>
            </w:r>
          </w:p>
          <w:p w14:paraId="097B015C" w14:textId="77777777" w:rsidR="008F5455" w:rsidRPr="00BE795E" w:rsidRDefault="008F5455" w:rsidP="008F5455">
            <w:pPr>
              <w:pStyle w:val="TAL"/>
              <w:rPr>
                <w:rFonts w:cs="Arial"/>
                <w:szCs w:val="18"/>
                <w:u w:val="single"/>
              </w:rPr>
            </w:pPr>
            <w:r w:rsidRPr="00BE795E">
              <w:rPr>
                <w:rFonts w:cs="Arial"/>
                <w:szCs w:val="18"/>
                <w:u w:val="single"/>
              </w:rPr>
              <w:t>Noc: -114dBm/15kHz + ΔBG_offset</w:t>
            </w:r>
          </w:p>
          <w:p w14:paraId="4EEFDFE4" w14:textId="77777777" w:rsidR="008F5455" w:rsidRPr="00BE795E" w:rsidRDefault="008F5455" w:rsidP="008F5455">
            <w:pPr>
              <w:pStyle w:val="TAL"/>
              <w:rPr>
                <w:rFonts w:cs="Arial"/>
                <w:szCs w:val="18"/>
                <w:u w:val="single"/>
              </w:rPr>
            </w:pPr>
          </w:p>
          <w:p w14:paraId="636D13E1" w14:textId="77777777" w:rsidR="008F5455" w:rsidRPr="00BE795E" w:rsidRDefault="008F5455" w:rsidP="008F5455">
            <w:pPr>
              <w:pStyle w:val="TAL"/>
              <w:rPr>
                <w:rFonts w:cs="Arial"/>
                <w:szCs w:val="18"/>
                <w:u w:val="single"/>
              </w:rPr>
            </w:pPr>
            <w:r w:rsidRPr="00BE795E">
              <w:rPr>
                <w:rFonts w:cs="Arial"/>
                <w:szCs w:val="18"/>
                <w:u w:val="single"/>
              </w:rPr>
              <w:t>Ês1 / Noc: +3.0dB</w:t>
            </w:r>
          </w:p>
          <w:p w14:paraId="6AA087B6" w14:textId="77777777" w:rsidR="008F5455" w:rsidRPr="00BE795E" w:rsidRDefault="008F5455" w:rsidP="008F5455">
            <w:pPr>
              <w:pStyle w:val="TAL"/>
              <w:rPr>
                <w:rFonts w:cs="Arial"/>
                <w:szCs w:val="18"/>
                <w:u w:val="single"/>
              </w:rPr>
            </w:pPr>
            <w:r w:rsidRPr="00BE795E">
              <w:rPr>
                <w:rFonts w:cs="Arial"/>
                <w:szCs w:val="18"/>
                <w:u w:val="single"/>
              </w:rPr>
              <w:t>Ês2 / Noc: -1.0dB</w:t>
            </w:r>
          </w:p>
          <w:p w14:paraId="2B833D51" w14:textId="77777777" w:rsidR="008F5455" w:rsidRPr="00BE795E" w:rsidRDefault="008F5455" w:rsidP="008F5455">
            <w:pPr>
              <w:pStyle w:val="TAL"/>
              <w:rPr>
                <w:rFonts w:cs="Arial"/>
                <w:szCs w:val="18"/>
                <w:u w:val="single"/>
              </w:rPr>
            </w:pPr>
            <w:r w:rsidRPr="00BE795E">
              <w:rPr>
                <w:rFonts w:cs="Arial"/>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64D40AFD" w14:textId="77777777" w:rsidR="008F5455" w:rsidRPr="00BE795E" w:rsidRDefault="008F5455" w:rsidP="008F5455">
            <w:pPr>
              <w:pStyle w:val="TAL"/>
              <w:rPr>
                <w:rFonts w:cs="Arial"/>
                <w:szCs w:val="18"/>
                <w:u w:val="single"/>
              </w:rPr>
            </w:pPr>
            <w:r w:rsidRPr="00BE795E">
              <w:rPr>
                <w:rFonts w:cs="Arial"/>
                <w:szCs w:val="18"/>
                <w:u w:val="single"/>
              </w:rPr>
              <w:t>Test 1:</w:t>
            </w:r>
          </w:p>
          <w:p w14:paraId="35B67F73" w14:textId="77777777" w:rsidR="008F5455" w:rsidRPr="00BE795E" w:rsidRDefault="008F5455" w:rsidP="008F5455">
            <w:pPr>
              <w:pStyle w:val="TAL"/>
              <w:rPr>
                <w:rFonts w:cs="Arial"/>
                <w:szCs w:val="18"/>
                <w:u w:val="single"/>
              </w:rPr>
            </w:pPr>
          </w:p>
          <w:p w14:paraId="35443C10" w14:textId="77777777" w:rsidR="008F5455" w:rsidRPr="00BE795E" w:rsidRDefault="008F5455" w:rsidP="008F5455">
            <w:pPr>
              <w:pStyle w:val="TAL"/>
              <w:rPr>
                <w:rFonts w:cs="Arial"/>
                <w:szCs w:val="18"/>
                <w:u w:val="single"/>
              </w:rPr>
            </w:pPr>
            <w:r w:rsidRPr="00BE795E">
              <w:rPr>
                <w:rFonts w:cs="Arial"/>
                <w:szCs w:val="18"/>
                <w:u w:val="single"/>
              </w:rPr>
              <w:t>0 dB</w:t>
            </w:r>
          </w:p>
          <w:p w14:paraId="15C11120" w14:textId="77777777" w:rsidR="008F5455" w:rsidRPr="00BE795E" w:rsidRDefault="008F5455" w:rsidP="008F5455">
            <w:pPr>
              <w:pStyle w:val="TAL"/>
              <w:rPr>
                <w:rFonts w:cs="Arial"/>
                <w:szCs w:val="18"/>
                <w:u w:val="single"/>
              </w:rPr>
            </w:pPr>
          </w:p>
          <w:p w14:paraId="2ABAADE7" w14:textId="77777777" w:rsidR="008F5455" w:rsidRPr="00BE795E" w:rsidRDefault="008F5455" w:rsidP="008F5455">
            <w:pPr>
              <w:pStyle w:val="TAL"/>
              <w:rPr>
                <w:rFonts w:cs="Arial"/>
                <w:szCs w:val="18"/>
                <w:u w:val="single"/>
              </w:rPr>
            </w:pPr>
            <w:r w:rsidRPr="00BE795E">
              <w:rPr>
                <w:rFonts w:cs="Arial"/>
                <w:szCs w:val="18"/>
                <w:u w:val="single"/>
              </w:rPr>
              <w:t>0 dB</w:t>
            </w:r>
          </w:p>
          <w:p w14:paraId="56AE3003" w14:textId="77777777" w:rsidR="008F5455" w:rsidRPr="00BE795E" w:rsidRDefault="008F5455" w:rsidP="008F5455">
            <w:pPr>
              <w:pStyle w:val="TAL"/>
              <w:rPr>
                <w:rFonts w:cs="Arial"/>
                <w:szCs w:val="18"/>
                <w:u w:val="single"/>
              </w:rPr>
            </w:pPr>
            <w:r w:rsidRPr="00BE795E">
              <w:rPr>
                <w:rFonts w:cs="Arial"/>
                <w:szCs w:val="18"/>
                <w:u w:val="single"/>
              </w:rPr>
              <w:t>+1.0dB</w:t>
            </w:r>
          </w:p>
          <w:p w14:paraId="7374CCA9" w14:textId="77777777" w:rsidR="008F5455" w:rsidRPr="00BE795E" w:rsidRDefault="008F5455" w:rsidP="008F5455">
            <w:pPr>
              <w:pStyle w:val="TAL"/>
              <w:rPr>
                <w:rFonts w:cs="Arial"/>
                <w:szCs w:val="18"/>
                <w:u w:val="single"/>
              </w:rPr>
            </w:pPr>
            <w:r w:rsidRPr="00BE795E">
              <w:rPr>
                <w:rFonts w:cs="Arial"/>
                <w:szCs w:val="18"/>
                <w:u w:val="single"/>
              </w:rPr>
              <w:t>Via mapping</w:t>
            </w:r>
          </w:p>
          <w:p w14:paraId="62DC6CF9" w14:textId="77777777" w:rsidR="008F5455" w:rsidRPr="00BE795E" w:rsidRDefault="008F5455" w:rsidP="008F5455">
            <w:pPr>
              <w:pStyle w:val="TAL"/>
              <w:rPr>
                <w:rFonts w:cs="Arial"/>
                <w:szCs w:val="18"/>
                <w:u w:val="single"/>
              </w:rPr>
            </w:pPr>
          </w:p>
          <w:p w14:paraId="3D4D76C8" w14:textId="77777777" w:rsidR="008F5455" w:rsidRPr="00BE795E" w:rsidRDefault="008F5455" w:rsidP="008F5455">
            <w:pPr>
              <w:pStyle w:val="TAL"/>
              <w:rPr>
                <w:rFonts w:cs="Arial"/>
                <w:szCs w:val="18"/>
                <w:u w:val="single"/>
              </w:rPr>
            </w:pPr>
            <w:r w:rsidRPr="00BE795E">
              <w:rPr>
                <w:rFonts w:cs="Arial"/>
                <w:szCs w:val="18"/>
                <w:u w:val="single"/>
              </w:rPr>
              <w:t>Test 2:</w:t>
            </w:r>
          </w:p>
          <w:p w14:paraId="5FD2A6D4" w14:textId="77777777" w:rsidR="008F5455" w:rsidRPr="00BE795E" w:rsidRDefault="008F5455" w:rsidP="008F5455">
            <w:pPr>
              <w:pStyle w:val="TAL"/>
              <w:rPr>
                <w:rFonts w:cs="Arial"/>
                <w:szCs w:val="18"/>
                <w:u w:val="single"/>
              </w:rPr>
            </w:pPr>
            <w:r w:rsidRPr="00BE795E">
              <w:rPr>
                <w:rFonts w:cs="Arial"/>
                <w:szCs w:val="18"/>
                <w:u w:val="single"/>
              </w:rPr>
              <w:t>0dB</w:t>
            </w:r>
          </w:p>
          <w:p w14:paraId="2F56FA7E" w14:textId="77777777" w:rsidR="008F5455" w:rsidRPr="00BE795E" w:rsidRDefault="008F5455" w:rsidP="008F5455">
            <w:pPr>
              <w:pStyle w:val="TAL"/>
              <w:rPr>
                <w:rFonts w:cs="Arial"/>
                <w:szCs w:val="18"/>
                <w:u w:val="single"/>
              </w:rPr>
            </w:pPr>
            <w:r w:rsidRPr="00BE795E">
              <w:rPr>
                <w:rFonts w:cs="Arial"/>
                <w:szCs w:val="18"/>
                <w:u w:val="single"/>
              </w:rPr>
              <w:t>0dB</w:t>
            </w:r>
          </w:p>
          <w:p w14:paraId="36D487B2" w14:textId="77777777" w:rsidR="008F5455" w:rsidRPr="00BE795E" w:rsidRDefault="008F5455" w:rsidP="008F5455">
            <w:pPr>
              <w:pStyle w:val="TAL"/>
              <w:rPr>
                <w:rFonts w:cs="Arial"/>
                <w:szCs w:val="18"/>
                <w:u w:val="single"/>
              </w:rPr>
            </w:pPr>
            <w:r w:rsidRPr="00BE795E">
              <w:rPr>
                <w:rFonts w:cs="Arial"/>
                <w:szCs w:val="18"/>
                <w:u w:val="single"/>
              </w:rPr>
              <w:t>+1.0dB</w:t>
            </w:r>
          </w:p>
          <w:p w14:paraId="12667BED" w14:textId="77777777" w:rsidR="008F5455" w:rsidRPr="00BE795E" w:rsidRDefault="008F5455" w:rsidP="008F5455">
            <w:pPr>
              <w:pStyle w:val="TAL"/>
              <w:rPr>
                <w:rFonts w:cs="Arial"/>
                <w:szCs w:val="18"/>
                <w:u w:val="single"/>
              </w:rPr>
            </w:pPr>
            <w:r w:rsidRPr="00BE795E">
              <w:rPr>
                <w:rFonts w:cs="Arial"/>
                <w:szCs w:val="18"/>
                <w:u w:val="single"/>
              </w:rPr>
              <w:t>Via mapping</w:t>
            </w:r>
          </w:p>
          <w:p w14:paraId="00ACF8C9" w14:textId="77777777" w:rsidR="008F5455" w:rsidRPr="00BE795E" w:rsidRDefault="008F5455" w:rsidP="008F5455">
            <w:pPr>
              <w:pStyle w:val="TAL"/>
              <w:rPr>
                <w:rFonts w:cs="Arial"/>
                <w:szCs w:val="18"/>
                <w:u w:val="single"/>
              </w:rPr>
            </w:pPr>
          </w:p>
          <w:p w14:paraId="06D0E7A7" w14:textId="77777777" w:rsidR="008F5455" w:rsidRPr="00BE795E" w:rsidRDefault="008F5455" w:rsidP="008F5455">
            <w:pPr>
              <w:pStyle w:val="TAL"/>
              <w:rPr>
                <w:rFonts w:cs="Arial"/>
                <w:szCs w:val="18"/>
                <w:u w:val="single"/>
              </w:rPr>
            </w:pPr>
            <w:r w:rsidRPr="00BE795E">
              <w:rPr>
                <w:rFonts w:cs="Arial"/>
                <w:szCs w:val="18"/>
                <w:u w:val="single"/>
              </w:rPr>
              <w:t>Test 3:</w:t>
            </w:r>
          </w:p>
          <w:p w14:paraId="1753A0BA" w14:textId="77777777" w:rsidR="008F5455" w:rsidRPr="00BE795E" w:rsidRDefault="008F5455" w:rsidP="008F5455">
            <w:pPr>
              <w:pStyle w:val="TAL"/>
              <w:rPr>
                <w:rFonts w:cs="Arial"/>
                <w:szCs w:val="18"/>
                <w:u w:val="single"/>
              </w:rPr>
            </w:pPr>
            <w:r w:rsidRPr="00BE795E">
              <w:rPr>
                <w:rFonts w:cs="Arial"/>
                <w:szCs w:val="18"/>
                <w:u w:val="single"/>
              </w:rPr>
              <w:t>0dB</w:t>
            </w:r>
          </w:p>
          <w:p w14:paraId="7E49C13E" w14:textId="77777777" w:rsidR="008F5455" w:rsidRPr="00BE795E" w:rsidRDefault="008F5455" w:rsidP="008F5455">
            <w:pPr>
              <w:pStyle w:val="TAL"/>
              <w:rPr>
                <w:rFonts w:cs="Arial"/>
                <w:szCs w:val="18"/>
                <w:u w:val="single"/>
              </w:rPr>
            </w:pPr>
          </w:p>
          <w:p w14:paraId="6E875C85" w14:textId="77777777" w:rsidR="008F5455" w:rsidRPr="00BE795E" w:rsidRDefault="008F5455" w:rsidP="008F5455">
            <w:pPr>
              <w:pStyle w:val="TAL"/>
              <w:rPr>
                <w:rFonts w:cs="Arial"/>
                <w:szCs w:val="18"/>
                <w:u w:val="single"/>
              </w:rPr>
            </w:pPr>
            <w:r w:rsidRPr="00BE795E">
              <w:rPr>
                <w:rFonts w:cs="Arial"/>
                <w:szCs w:val="18"/>
                <w:u w:val="single"/>
              </w:rPr>
              <w:t>0dB</w:t>
            </w:r>
          </w:p>
          <w:p w14:paraId="59F55F9D" w14:textId="77777777" w:rsidR="008F5455" w:rsidRPr="00BE795E" w:rsidRDefault="008F5455" w:rsidP="008F5455">
            <w:pPr>
              <w:pStyle w:val="TAL"/>
              <w:rPr>
                <w:rFonts w:cs="Arial"/>
                <w:szCs w:val="18"/>
                <w:u w:val="single"/>
              </w:rPr>
            </w:pPr>
            <w:r w:rsidRPr="00BE795E">
              <w:rPr>
                <w:rFonts w:cs="Arial"/>
                <w:szCs w:val="18"/>
                <w:u w:val="single"/>
              </w:rPr>
              <w:t>+1.0dB</w:t>
            </w:r>
          </w:p>
          <w:p w14:paraId="3561E945" w14:textId="77777777" w:rsidR="008F5455" w:rsidRPr="00BE795E" w:rsidRDefault="008F5455" w:rsidP="008F5455">
            <w:pPr>
              <w:pStyle w:val="TAL"/>
              <w:rPr>
                <w:rFonts w:cs="Arial"/>
                <w:szCs w:val="18"/>
                <w:u w:val="single"/>
              </w:rPr>
            </w:pPr>
            <w:r w:rsidRPr="00BE795E">
              <w:rPr>
                <w:rFonts w:cs="Arial"/>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083ED0BD" w14:textId="77777777" w:rsidR="008F5455" w:rsidRPr="00BE795E" w:rsidRDefault="008F5455" w:rsidP="008F5455">
            <w:pPr>
              <w:pStyle w:val="TAL"/>
              <w:rPr>
                <w:rFonts w:cs="Arial"/>
                <w:szCs w:val="18"/>
                <w:u w:val="single"/>
              </w:rPr>
            </w:pPr>
            <w:r w:rsidRPr="00BE795E">
              <w:rPr>
                <w:rFonts w:cs="Arial"/>
                <w:szCs w:val="18"/>
                <w:u w:val="single"/>
              </w:rPr>
              <w:t>Test 1:</w:t>
            </w:r>
          </w:p>
          <w:p w14:paraId="6CDA9FE0" w14:textId="77777777" w:rsidR="008F5455" w:rsidRPr="00BE795E" w:rsidRDefault="008F5455" w:rsidP="008F5455">
            <w:pPr>
              <w:pStyle w:val="TAL"/>
              <w:rPr>
                <w:rFonts w:cs="Arial"/>
                <w:szCs w:val="18"/>
                <w:u w:val="single"/>
              </w:rPr>
            </w:pPr>
          </w:p>
          <w:p w14:paraId="1A343D94" w14:textId="77777777" w:rsidR="008F5455" w:rsidRPr="00BE795E" w:rsidRDefault="008F5455" w:rsidP="008F5455">
            <w:pPr>
              <w:pStyle w:val="TAL"/>
              <w:rPr>
                <w:rFonts w:cs="Arial"/>
                <w:szCs w:val="18"/>
                <w:u w:val="single"/>
              </w:rPr>
            </w:pPr>
            <w:r w:rsidRPr="00BE795E">
              <w:rPr>
                <w:rFonts w:cs="Arial"/>
                <w:szCs w:val="18"/>
                <w:u w:val="single"/>
              </w:rPr>
              <w:t>Noc: -106 dBm/15kHz</w:t>
            </w:r>
          </w:p>
          <w:p w14:paraId="612B0B24" w14:textId="77777777" w:rsidR="008F5455" w:rsidRPr="00BE795E" w:rsidRDefault="008F5455" w:rsidP="008F5455">
            <w:pPr>
              <w:pStyle w:val="TAL"/>
              <w:rPr>
                <w:rFonts w:cs="Arial"/>
                <w:szCs w:val="18"/>
                <w:u w:val="single"/>
              </w:rPr>
            </w:pPr>
          </w:p>
          <w:p w14:paraId="4B573CA5" w14:textId="77777777" w:rsidR="008F5455" w:rsidRPr="00BE795E" w:rsidRDefault="008F5455" w:rsidP="008F5455">
            <w:pPr>
              <w:pStyle w:val="TAL"/>
              <w:rPr>
                <w:rFonts w:cs="Arial"/>
                <w:szCs w:val="18"/>
                <w:u w:val="single"/>
              </w:rPr>
            </w:pPr>
            <w:r w:rsidRPr="00BE795E">
              <w:rPr>
                <w:rFonts w:cs="Arial"/>
                <w:szCs w:val="18"/>
                <w:u w:val="single"/>
              </w:rPr>
              <w:t>Ês1 / Noc: +6.0dB</w:t>
            </w:r>
          </w:p>
          <w:p w14:paraId="6CBE543D" w14:textId="77777777" w:rsidR="008F5455" w:rsidRPr="00BE795E" w:rsidRDefault="008F5455" w:rsidP="008F5455">
            <w:pPr>
              <w:pStyle w:val="TAL"/>
              <w:rPr>
                <w:rFonts w:cs="Arial"/>
                <w:szCs w:val="18"/>
                <w:u w:val="single"/>
              </w:rPr>
            </w:pPr>
            <w:r w:rsidRPr="00BE795E">
              <w:rPr>
                <w:rFonts w:cs="Arial"/>
                <w:szCs w:val="18"/>
                <w:u w:val="single"/>
              </w:rPr>
              <w:t>Ês2 / Noc: +2.0dB</w:t>
            </w:r>
          </w:p>
          <w:p w14:paraId="5CB2A13E" w14:textId="77777777" w:rsidR="008F5455" w:rsidRPr="00BE795E" w:rsidRDefault="008F5455" w:rsidP="008F5455">
            <w:pPr>
              <w:pStyle w:val="TAL"/>
              <w:rPr>
                <w:rFonts w:cs="Arial"/>
                <w:szCs w:val="18"/>
                <w:u w:val="single"/>
              </w:rPr>
            </w:pPr>
            <w:r w:rsidRPr="00BE795E">
              <w:rPr>
                <w:rFonts w:cs="Arial"/>
                <w:szCs w:val="18"/>
                <w:u w:val="single"/>
              </w:rPr>
              <w:t>RSRP_x-8 to RSRP_x-1</w:t>
            </w:r>
          </w:p>
          <w:p w14:paraId="4BE0B5BE" w14:textId="77777777" w:rsidR="008F5455" w:rsidRPr="00BE795E" w:rsidRDefault="008F5455" w:rsidP="008F5455">
            <w:pPr>
              <w:pStyle w:val="TAL"/>
              <w:rPr>
                <w:rFonts w:cs="Arial"/>
                <w:szCs w:val="18"/>
                <w:u w:val="single"/>
              </w:rPr>
            </w:pPr>
          </w:p>
          <w:p w14:paraId="06A91B49" w14:textId="77777777" w:rsidR="008F5455" w:rsidRPr="00BE795E" w:rsidRDefault="008F5455" w:rsidP="008F5455">
            <w:pPr>
              <w:pStyle w:val="TAL"/>
              <w:rPr>
                <w:rFonts w:cs="Arial"/>
                <w:szCs w:val="18"/>
                <w:u w:val="single"/>
              </w:rPr>
            </w:pPr>
            <w:r w:rsidRPr="00BE795E">
              <w:rPr>
                <w:rFonts w:cs="Arial"/>
                <w:szCs w:val="18"/>
                <w:u w:val="single"/>
              </w:rPr>
              <w:t>Test 2:</w:t>
            </w:r>
          </w:p>
          <w:p w14:paraId="20886A28" w14:textId="77777777" w:rsidR="008F5455" w:rsidRPr="00BE795E" w:rsidRDefault="008F5455" w:rsidP="008F5455">
            <w:pPr>
              <w:pStyle w:val="TAL"/>
              <w:rPr>
                <w:rFonts w:cs="Arial"/>
                <w:szCs w:val="18"/>
                <w:u w:val="single"/>
              </w:rPr>
            </w:pPr>
            <w:r w:rsidRPr="00BE795E">
              <w:rPr>
                <w:rFonts w:cs="Arial"/>
                <w:szCs w:val="18"/>
                <w:u w:val="single"/>
              </w:rPr>
              <w:t>Noc: -88dBm/15kHz</w:t>
            </w:r>
          </w:p>
          <w:p w14:paraId="2C5D4192" w14:textId="77777777" w:rsidR="008F5455" w:rsidRPr="00BE795E" w:rsidRDefault="008F5455" w:rsidP="008F5455">
            <w:pPr>
              <w:pStyle w:val="TAL"/>
              <w:rPr>
                <w:rFonts w:cs="Arial"/>
                <w:szCs w:val="18"/>
                <w:u w:val="single"/>
              </w:rPr>
            </w:pPr>
            <w:r w:rsidRPr="00BE795E">
              <w:rPr>
                <w:rFonts w:cs="Arial"/>
                <w:szCs w:val="18"/>
                <w:u w:val="single"/>
              </w:rPr>
              <w:t>Ês1 / Noc: +6.0dB</w:t>
            </w:r>
          </w:p>
          <w:p w14:paraId="10A94AFE" w14:textId="77777777" w:rsidR="008F5455" w:rsidRPr="00BE795E" w:rsidRDefault="008F5455" w:rsidP="008F5455">
            <w:pPr>
              <w:pStyle w:val="TAL"/>
              <w:rPr>
                <w:rFonts w:cs="Arial"/>
                <w:szCs w:val="18"/>
                <w:u w:val="single"/>
              </w:rPr>
            </w:pPr>
            <w:r w:rsidRPr="00BE795E">
              <w:rPr>
                <w:rFonts w:cs="Arial"/>
                <w:szCs w:val="18"/>
                <w:u w:val="single"/>
              </w:rPr>
              <w:t>Ês2 / Noc: +2.0dB</w:t>
            </w:r>
          </w:p>
          <w:p w14:paraId="49AEBAA7" w14:textId="77777777" w:rsidR="008F5455" w:rsidRPr="00BE795E" w:rsidRDefault="008F5455" w:rsidP="008F5455">
            <w:pPr>
              <w:pStyle w:val="TAL"/>
              <w:rPr>
                <w:rFonts w:cs="Arial"/>
                <w:szCs w:val="18"/>
                <w:u w:val="single"/>
              </w:rPr>
            </w:pPr>
            <w:r w:rsidRPr="00BE795E">
              <w:rPr>
                <w:rFonts w:cs="Arial"/>
                <w:szCs w:val="18"/>
                <w:u w:val="single"/>
              </w:rPr>
              <w:t>RSRP_x-8 to RSRP_x-1</w:t>
            </w:r>
          </w:p>
          <w:p w14:paraId="4F3B8457" w14:textId="77777777" w:rsidR="008F5455" w:rsidRPr="00BE795E" w:rsidRDefault="008F5455" w:rsidP="008F5455">
            <w:pPr>
              <w:pStyle w:val="TAL"/>
              <w:rPr>
                <w:rFonts w:cs="Arial"/>
                <w:szCs w:val="18"/>
                <w:u w:val="single"/>
              </w:rPr>
            </w:pPr>
          </w:p>
          <w:p w14:paraId="3950D81F" w14:textId="77777777" w:rsidR="008F5455" w:rsidRPr="00BE795E" w:rsidRDefault="008F5455" w:rsidP="008F5455">
            <w:pPr>
              <w:pStyle w:val="TAL"/>
              <w:rPr>
                <w:rFonts w:cs="Arial"/>
                <w:szCs w:val="18"/>
                <w:u w:val="single"/>
              </w:rPr>
            </w:pPr>
            <w:r w:rsidRPr="00BE795E">
              <w:rPr>
                <w:rFonts w:cs="Arial"/>
                <w:szCs w:val="18"/>
                <w:u w:val="single"/>
              </w:rPr>
              <w:t>Test 3:</w:t>
            </w:r>
          </w:p>
          <w:p w14:paraId="6D7FE0EB" w14:textId="77777777" w:rsidR="008F5455" w:rsidRPr="00BE795E" w:rsidRDefault="008F5455" w:rsidP="008F5455">
            <w:pPr>
              <w:pStyle w:val="TAL"/>
              <w:rPr>
                <w:rFonts w:cs="Arial"/>
                <w:szCs w:val="18"/>
                <w:u w:val="single"/>
              </w:rPr>
            </w:pPr>
            <w:r w:rsidRPr="00BE795E">
              <w:rPr>
                <w:rFonts w:cs="Arial"/>
                <w:szCs w:val="18"/>
                <w:u w:val="single"/>
              </w:rPr>
              <w:t>Noc: -114dBm/15kHz + ΔBG_offset</w:t>
            </w:r>
          </w:p>
          <w:p w14:paraId="5DE49865" w14:textId="77777777" w:rsidR="008F5455" w:rsidRPr="00BE795E" w:rsidRDefault="008F5455" w:rsidP="008F5455">
            <w:pPr>
              <w:pStyle w:val="TAL"/>
              <w:rPr>
                <w:rFonts w:cs="Arial"/>
                <w:szCs w:val="18"/>
                <w:u w:val="single"/>
              </w:rPr>
            </w:pPr>
            <w:r w:rsidRPr="00BE795E">
              <w:rPr>
                <w:rFonts w:cs="Arial"/>
                <w:szCs w:val="18"/>
                <w:u w:val="single"/>
              </w:rPr>
              <w:t>Ês1 / Noc: +3.0dB</w:t>
            </w:r>
          </w:p>
          <w:p w14:paraId="25B752A7" w14:textId="77777777" w:rsidR="008F5455" w:rsidRPr="00BE795E" w:rsidRDefault="008F5455" w:rsidP="008F5455">
            <w:pPr>
              <w:pStyle w:val="TAL"/>
              <w:rPr>
                <w:rFonts w:cs="Arial"/>
                <w:szCs w:val="18"/>
                <w:u w:val="single"/>
              </w:rPr>
            </w:pPr>
            <w:r w:rsidRPr="00BE795E">
              <w:rPr>
                <w:rFonts w:cs="Arial"/>
                <w:szCs w:val="18"/>
                <w:u w:val="single"/>
              </w:rPr>
              <w:t>Ês2 / Noc: 0dB</w:t>
            </w:r>
          </w:p>
          <w:p w14:paraId="04EAA318" w14:textId="77777777" w:rsidR="008F5455" w:rsidRPr="00BE795E" w:rsidRDefault="008F5455" w:rsidP="008F5455">
            <w:pPr>
              <w:pStyle w:val="TAL"/>
              <w:rPr>
                <w:rFonts w:cs="Arial"/>
                <w:szCs w:val="18"/>
                <w:u w:val="single"/>
              </w:rPr>
            </w:pPr>
            <w:r w:rsidRPr="00BE795E">
              <w:rPr>
                <w:rFonts w:cs="Arial"/>
                <w:szCs w:val="18"/>
                <w:u w:val="single"/>
              </w:rPr>
              <w:t>RSRP_x-7 to RSRP_x+1</w:t>
            </w:r>
          </w:p>
        </w:tc>
      </w:tr>
      <w:tr w:rsidR="008F5455" w:rsidRPr="00BE795E" w14:paraId="3F90874D"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DB973C6" w14:textId="77777777" w:rsidR="008F5455" w:rsidRPr="00BE795E" w:rsidRDefault="008F5455" w:rsidP="008F5455">
            <w:pPr>
              <w:pStyle w:val="TAL"/>
            </w:pPr>
            <w:r w:rsidRPr="00BE795E">
              <w:t xml:space="preserve">The derivation of the SS-RSRP values takes into account the uncertainty in Cell 1 and Cell 2 RSRP from </w:t>
            </w:r>
            <w:r w:rsidRPr="00BE795E">
              <w:rPr>
                <w:shd w:val="clear" w:color="auto" w:fill="FFFFFF"/>
              </w:rPr>
              <w:t>N</w:t>
            </w:r>
            <w:r w:rsidRPr="00BE795E">
              <w:rPr>
                <w:shd w:val="clear" w:color="auto" w:fill="FFFFFF"/>
                <w:vertAlign w:val="subscript"/>
              </w:rPr>
              <w:t>oc</w:t>
            </w:r>
            <w:r w:rsidRPr="00BE795E">
              <w:t>, Ês</w:t>
            </w:r>
            <w:r w:rsidRPr="00BE795E">
              <w:rPr>
                <w:vertAlign w:val="subscript"/>
              </w:rPr>
              <w:t>1</w:t>
            </w:r>
            <w:r w:rsidRPr="00BE795E">
              <w:t xml:space="preserve"> / </w:t>
            </w:r>
            <w:r w:rsidRPr="00BE795E">
              <w:rPr>
                <w:shd w:val="clear" w:color="auto" w:fill="FFFFFF"/>
              </w:rPr>
              <w:t>N</w:t>
            </w:r>
            <w:r w:rsidRPr="00BE795E">
              <w:rPr>
                <w:shd w:val="clear" w:color="auto" w:fill="FFFFFF"/>
                <w:vertAlign w:val="subscript"/>
              </w:rPr>
              <w:t>oc</w:t>
            </w:r>
            <w:r w:rsidRPr="00BE795E">
              <w:t xml:space="preserve"> and 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1E9B1C11" w14:textId="77777777" w:rsidR="008F5455" w:rsidRPr="00BE795E" w:rsidRDefault="008F5455" w:rsidP="008F5455">
            <w:pPr>
              <w:pStyle w:val="TAL"/>
              <w:rPr>
                <w:u w:val="single"/>
              </w:rPr>
            </w:pPr>
            <w:r w:rsidRPr="00BE795E">
              <w:t>The RSRP values given above are for both normal and extreme conditions.</w:t>
            </w:r>
          </w:p>
        </w:tc>
      </w:tr>
      <w:tr w:rsidR="008F5455" w:rsidRPr="00BE795E" w14:paraId="37BE68AF"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6A3679F" w14:textId="77777777" w:rsidR="008F5455" w:rsidRPr="00BE795E" w:rsidRDefault="008F5455" w:rsidP="008F5455">
            <w:pPr>
              <w:pStyle w:val="TAL"/>
            </w:pPr>
            <w:r w:rsidRPr="00BE795E">
              <w:t>6.7.1.2.1 NR SA FR1-FR1 SS-RSRP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65CAFFA6"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5EDCA128"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EC2D233"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306B316" w14:textId="77777777" w:rsidR="008F5455" w:rsidRPr="00BE795E" w:rsidRDefault="008F5455" w:rsidP="008F5455">
            <w:pPr>
              <w:pStyle w:val="TAL"/>
              <w:rPr>
                <w:u w:val="single"/>
              </w:rPr>
            </w:pPr>
            <w:r w:rsidRPr="00BE795E">
              <w:rPr>
                <w:u w:val="single"/>
              </w:rPr>
              <w:t>Test 1:</w:t>
            </w:r>
          </w:p>
          <w:p w14:paraId="2311348D"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6619CBB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 dBm/15kHz</w:t>
            </w:r>
          </w:p>
          <w:p w14:paraId="06A99BD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33CCC8A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523A4299" w14:textId="77777777" w:rsidR="008F5455" w:rsidRPr="00BE795E" w:rsidRDefault="008F5455" w:rsidP="008F5455">
            <w:pPr>
              <w:pStyle w:val="TAL"/>
            </w:pPr>
            <w:r w:rsidRPr="00BE795E">
              <w:rPr>
                <w:u w:val="single"/>
              </w:rPr>
              <w:t xml:space="preserve">Reported RSRP values: </w:t>
            </w:r>
            <w:r w:rsidRPr="00BE795E">
              <w:rPr>
                <w:shd w:val="clear" w:color="auto" w:fill="FFFFFF"/>
                <w:lang w:eastAsia="sv-SE"/>
              </w:rPr>
              <w:t>±8dB</w:t>
            </w:r>
          </w:p>
          <w:p w14:paraId="2019CD90" w14:textId="77777777" w:rsidR="008F5455" w:rsidRPr="00BE795E" w:rsidRDefault="008F5455" w:rsidP="008F5455">
            <w:pPr>
              <w:pStyle w:val="TAL"/>
              <w:rPr>
                <w:rFonts w:cs="v4.2.0"/>
              </w:rPr>
            </w:pPr>
          </w:p>
          <w:p w14:paraId="18EFC8F5" w14:textId="77777777" w:rsidR="008F5455" w:rsidRPr="00BE795E" w:rsidRDefault="008F5455" w:rsidP="008F5455">
            <w:pPr>
              <w:pStyle w:val="TAL"/>
              <w:rPr>
                <w:u w:val="single"/>
              </w:rPr>
            </w:pPr>
            <w:r w:rsidRPr="00BE795E">
              <w:rPr>
                <w:u w:val="single"/>
              </w:rPr>
              <w:t>Test 2:</w:t>
            </w:r>
          </w:p>
          <w:p w14:paraId="41FD28F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2819238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6775F5A5"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335DACD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2BBC44D1" w14:textId="77777777" w:rsidR="008F5455" w:rsidRPr="00BE795E" w:rsidRDefault="008F5455" w:rsidP="008F5455">
            <w:pPr>
              <w:pStyle w:val="TAL"/>
            </w:pPr>
          </w:p>
          <w:p w14:paraId="70A8CCCE" w14:textId="77777777" w:rsidR="008F5455" w:rsidRPr="00BE795E" w:rsidRDefault="008F5455" w:rsidP="008F5455">
            <w:pPr>
              <w:pStyle w:val="TAL"/>
              <w:rPr>
                <w:u w:val="single"/>
              </w:rPr>
            </w:pPr>
            <w:r w:rsidRPr="00BE795E">
              <w:rPr>
                <w:u w:val="single"/>
              </w:rPr>
              <w:t xml:space="preserve">Reported RSRP values: </w:t>
            </w:r>
            <w:r w:rsidRPr="00BE795E">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16C5F499" w14:textId="77777777" w:rsidR="008F5455" w:rsidRPr="00BE795E" w:rsidRDefault="008F5455" w:rsidP="008F5455">
            <w:pPr>
              <w:pStyle w:val="TAL"/>
              <w:rPr>
                <w:u w:val="single"/>
              </w:rPr>
            </w:pPr>
            <w:r w:rsidRPr="00BE795E">
              <w:rPr>
                <w:u w:val="single"/>
              </w:rPr>
              <w:t>Test 1:</w:t>
            </w:r>
          </w:p>
          <w:p w14:paraId="43454B80" w14:textId="77777777" w:rsidR="008F5455" w:rsidRPr="00BE795E" w:rsidRDefault="008F5455" w:rsidP="008F5455">
            <w:pPr>
              <w:pStyle w:val="TAL"/>
            </w:pPr>
            <w:r w:rsidRPr="00BE795E">
              <w:rPr>
                <w:shd w:val="clear" w:color="auto" w:fill="FFFFFF"/>
                <w:lang w:eastAsia="sv-SE"/>
              </w:rPr>
              <w:t>0dB</w:t>
            </w:r>
          </w:p>
          <w:p w14:paraId="546E5700" w14:textId="77777777" w:rsidR="008F5455" w:rsidRPr="00BE795E" w:rsidRDefault="008F5455" w:rsidP="008F5455">
            <w:pPr>
              <w:pStyle w:val="TAL"/>
            </w:pPr>
            <w:r w:rsidRPr="00BE795E">
              <w:t>0dB</w:t>
            </w:r>
          </w:p>
          <w:p w14:paraId="280C6B40" w14:textId="77777777" w:rsidR="008F5455" w:rsidRPr="00BE795E" w:rsidRDefault="008F5455" w:rsidP="008F5455">
            <w:pPr>
              <w:pStyle w:val="TAL"/>
            </w:pPr>
            <w:r w:rsidRPr="00BE795E">
              <w:t>0dB</w:t>
            </w:r>
          </w:p>
          <w:p w14:paraId="7F7B3E54" w14:textId="77777777" w:rsidR="008F5455" w:rsidRPr="00BE795E" w:rsidRDefault="008F5455" w:rsidP="008F5455">
            <w:pPr>
              <w:pStyle w:val="TAL"/>
            </w:pPr>
            <w:r w:rsidRPr="00BE795E">
              <w:t>0dB</w:t>
            </w:r>
          </w:p>
          <w:p w14:paraId="361312AE" w14:textId="77777777" w:rsidR="008F5455" w:rsidRPr="00BE795E" w:rsidRDefault="008F5455" w:rsidP="008F5455">
            <w:pPr>
              <w:pStyle w:val="TAL"/>
            </w:pPr>
            <w:r w:rsidRPr="00BE795E">
              <w:t>Via mapping</w:t>
            </w:r>
          </w:p>
          <w:p w14:paraId="14C061EC" w14:textId="77777777" w:rsidR="008F5455" w:rsidRPr="00BE795E" w:rsidRDefault="008F5455" w:rsidP="008F5455">
            <w:pPr>
              <w:pStyle w:val="TAL"/>
              <w:rPr>
                <w:rFonts w:cs="v4.2.0"/>
              </w:rPr>
            </w:pPr>
          </w:p>
          <w:p w14:paraId="337963DE" w14:textId="77777777" w:rsidR="008F5455" w:rsidRPr="00BE795E" w:rsidRDefault="008F5455" w:rsidP="008F5455">
            <w:pPr>
              <w:pStyle w:val="TAL"/>
              <w:rPr>
                <w:u w:val="single"/>
              </w:rPr>
            </w:pPr>
            <w:r w:rsidRPr="00BE795E">
              <w:rPr>
                <w:u w:val="single"/>
              </w:rPr>
              <w:t>Test 2:</w:t>
            </w:r>
          </w:p>
          <w:p w14:paraId="52F8F9EA"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4985DAD" w14:textId="77777777" w:rsidR="008F5455" w:rsidRPr="00BE795E" w:rsidRDefault="008F5455" w:rsidP="008F5455">
            <w:pPr>
              <w:pStyle w:val="TAL"/>
            </w:pPr>
            <w:r w:rsidRPr="00BE795E">
              <w:t>0dB</w:t>
            </w:r>
          </w:p>
          <w:p w14:paraId="544E7D41" w14:textId="77777777" w:rsidR="008F5455" w:rsidRPr="00BE795E" w:rsidRDefault="008F5455" w:rsidP="008F5455">
            <w:pPr>
              <w:pStyle w:val="TAL"/>
            </w:pPr>
            <w:r w:rsidRPr="00BE795E">
              <w:t>0dB</w:t>
            </w:r>
          </w:p>
          <w:p w14:paraId="6228046C" w14:textId="77777777" w:rsidR="008F5455" w:rsidRPr="00BE795E" w:rsidRDefault="008F5455" w:rsidP="008F5455">
            <w:pPr>
              <w:pStyle w:val="TAL"/>
            </w:pPr>
            <w:r w:rsidRPr="00BE795E">
              <w:t>0dB</w:t>
            </w:r>
          </w:p>
          <w:p w14:paraId="343E8CF6" w14:textId="77777777" w:rsidR="008F5455" w:rsidRPr="00BE795E" w:rsidRDefault="008F5455" w:rsidP="008F5455">
            <w:pPr>
              <w:pStyle w:val="TAL"/>
            </w:pPr>
          </w:p>
          <w:p w14:paraId="5EB27828"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FB8789C" w14:textId="77777777" w:rsidR="008F5455" w:rsidRPr="00BE795E" w:rsidRDefault="008F5455" w:rsidP="008F5455">
            <w:pPr>
              <w:pStyle w:val="TAL"/>
              <w:rPr>
                <w:u w:val="single"/>
              </w:rPr>
            </w:pPr>
            <w:r w:rsidRPr="00BE795E">
              <w:rPr>
                <w:u w:val="single"/>
              </w:rPr>
              <w:t>Test 1:</w:t>
            </w:r>
          </w:p>
          <w:p w14:paraId="62F7EFF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5CBD6A6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-94.65dBm/15kHz</w:t>
            </w:r>
          </w:p>
          <w:p w14:paraId="69A91BC2"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179ACFD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292480AA" w14:textId="77777777" w:rsidR="008F5455" w:rsidRPr="00BE795E" w:rsidRDefault="008F5455" w:rsidP="008F5455">
            <w:pPr>
              <w:pStyle w:val="TAL"/>
            </w:pPr>
            <w:r w:rsidRPr="00BE795E">
              <w:t>RSRP_62 to RSRP_81</w:t>
            </w:r>
          </w:p>
          <w:p w14:paraId="7868C283" w14:textId="77777777" w:rsidR="008F5455" w:rsidRPr="00BE795E" w:rsidRDefault="008F5455" w:rsidP="008F5455">
            <w:pPr>
              <w:pStyle w:val="TAL"/>
              <w:rPr>
                <w:rFonts w:cs="v4.2.0"/>
              </w:rPr>
            </w:pPr>
          </w:p>
          <w:p w14:paraId="65FB03BD" w14:textId="77777777" w:rsidR="008F5455" w:rsidRPr="00BE795E" w:rsidRDefault="008F5455" w:rsidP="008F5455">
            <w:pPr>
              <w:pStyle w:val="TAL"/>
              <w:rPr>
                <w:u w:val="single"/>
              </w:rPr>
            </w:pPr>
            <w:r w:rsidRPr="00BE795E">
              <w:rPr>
                <w:u w:val="single"/>
              </w:rPr>
              <w:t>Test 2:</w:t>
            </w:r>
          </w:p>
          <w:p w14:paraId="69CB55E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38AC775C"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4B6BCD7A"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01B69EF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55FDDEF8" w14:textId="77777777" w:rsidR="008F5455" w:rsidRPr="00BE795E" w:rsidRDefault="008F5455" w:rsidP="008F5455">
            <w:pPr>
              <w:pStyle w:val="TAL"/>
            </w:pPr>
          </w:p>
          <w:p w14:paraId="075FBD7F" w14:textId="77777777" w:rsidR="008F5455" w:rsidRPr="00BE795E" w:rsidRDefault="008F5455" w:rsidP="008F5455">
            <w:pPr>
              <w:pStyle w:val="TAL"/>
            </w:pPr>
            <w:r w:rsidRPr="00BE795E">
              <w:t>RSRP_32 to RSRP_45</w:t>
            </w:r>
          </w:p>
          <w:p w14:paraId="7EF55CBE" w14:textId="77777777" w:rsidR="008F5455" w:rsidRPr="00BE795E" w:rsidRDefault="008F5455" w:rsidP="008F5455">
            <w:pPr>
              <w:pStyle w:val="TAL"/>
            </w:pPr>
            <w:r w:rsidRPr="00BE795E">
              <w:t>RSRP_33 to RSRP_45</w:t>
            </w:r>
          </w:p>
          <w:p w14:paraId="25F3DA4A" w14:textId="77777777" w:rsidR="008F5455" w:rsidRPr="00BE795E" w:rsidRDefault="008F5455" w:rsidP="008F5455">
            <w:pPr>
              <w:pStyle w:val="TAL"/>
            </w:pPr>
            <w:r w:rsidRPr="00BE795E">
              <w:t>RSRP_33 to RSRP_46</w:t>
            </w:r>
          </w:p>
          <w:p w14:paraId="170A06B4" w14:textId="77777777" w:rsidR="008F5455" w:rsidRPr="00BE795E" w:rsidRDefault="008F5455" w:rsidP="008F5455">
            <w:pPr>
              <w:pStyle w:val="TAL"/>
            </w:pPr>
            <w:r w:rsidRPr="00BE795E">
              <w:t>RSRP_34 to RSRP_46</w:t>
            </w:r>
          </w:p>
          <w:p w14:paraId="76AFD53E" w14:textId="77777777" w:rsidR="008F5455" w:rsidRPr="00BE795E" w:rsidRDefault="008F5455" w:rsidP="008F5455">
            <w:pPr>
              <w:pStyle w:val="TAL"/>
            </w:pPr>
            <w:r w:rsidRPr="00BE795E">
              <w:t>RSRP_34 to RSRP_47</w:t>
            </w:r>
          </w:p>
          <w:p w14:paraId="5294B205" w14:textId="77777777" w:rsidR="008F5455" w:rsidRPr="00BE795E" w:rsidRDefault="008F5455" w:rsidP="008F5455">
            <w:pPr>
              <w:pStyle w:val="TAL"/>
            </w:pPr>
            <w:r w:rsidRPr="00BE795E">
              <w:t>RSRP_35 to RSRP_48</w:t>
            </w:r>
          </w:p>
          <w:p w14:paraId="2D7E4575" w14:textId="77777777" w:rsidR="008F5455" w:rsidRPr="00BE795E" w:rsidRDefault="008F5455" w:rsidP="008F5455">
            <w:pPr>
              <w:pStyle w:val="TAL"/>
            </w:pPr>
            <w:r w:rsidRPr="00BE795E">
              <w:t>RSRP_36 to RSRP_48</w:t>
            </w:r>
          </w:p>
          <w:p w14:paraId="603B5299" w14:textId="77777777" w:rsidR="008F5455" w:rsidRPr="00BE795E" w:rsidRDefault="008F5455" w:rsidP="008F5455">
            <w:pPr>
              <w:pStyle w:val="TAL"/>
              <w:rPr>
                <w:u w:val="single"/>
              </w:rPr>
            </w:pPr>
            <w:r w:rsidRPr="00BE795E">
              <w:rPr>
                <w:shd w:val="clear" w:color="auto" w:fill="FFFFFF"/>
                <w:lang w:eastAsia="sv-SE"/>
              </w:rPr>
              <w:t>depending on operating band</w:t>
            </w:r>
          </w:p>
        </w:tc>
      </w:tr>
      <w:tr w:rsidR="008F5455" w:rsidRPr="00BE795E" w14:paraId="22B63D4B"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11F52BF"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39B653B6" w14:textId="77777777" w:rsidR="008F5455" w:rsidRPr="00BE795E" w:rsidRDefault="008F5455" w:rsidP="008F5455">
            <w:pPr>
              <w:pStyle w:val="TAL"/>
              <w:rPr>
                <w:u w:val="single"/>
              </w:rPr>
            </w:pPr>
            <w:r w:rsidRPr="00BE795E">
              <w:rPr>
                <w:b/>
                <w:u w:val="single"/>
              </w:rPr>
              <w:t>TEST CONFIGURATION 3, 6</w:t>
            </w:r>
          </w:p>
        </w:tc>
      </w:tr>
      <w:tr w:rsidR="008F5455" w:rsidRPr="00BE795E" w14:paraId="030CF208"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45A275C"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1A4C857" w14:textId="77777777" w:rsidR="008F5455" w:rsidRPr="00BE795E" w:rsidRDefault="008F5455" w:rsidP="008F5455">
            <w:pPr>
              <w:pStyle w:val="TAL"/>
              <w:rPr>
                <w:u w:val="single"/>
              </w:rPr>
            </w:pPr>
            <w:r w:rsidRPr="00BE795E">
              <w:rPr>
                <w:u w:val="single"/>
              </w:rPr>
              <w:t>Test 1:</w:t>
            </w:r>
          </w:p>
          <w:p w14:paraId="39A69C3B"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47C4491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 dBm/15kHz</w:t>
            </w:r>
          </w:p>
          <w:p w14:paraId="5035DAE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3D1B323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5763776C" w14:textId="77777777" w:rsidR="008F5455" w:rsidRPr="00BE795E" w:rsidRDefault="008F5455" w:rsidP="008F5455">
            <w:pPr>
              <w:pStyle w:val="TAL"/>
            </w:pPr>
            <w:r w:rsidRPr="00BE795E">
              <w:rPr>
                <w:u w:val="single"/>
              </w:rPr>
              <w:t xml:space="preserve">Reported RSRP values: </w:t>
            </w:r>
            <w:r w:rsidRPr="00BE795E">
              <w:rPr>
                <w:shd w:val="clear" w:color="auto" w:fill="FFFFFF"/>
                <w:lang w:eastAsia="sv-SE"/>
              </w:rPr>
              <w:t>±8dB</w:t>
            </w:r>
          </w:p>
          <w:p w14:paraId="1DE95097" w14:textId="77777777" w:rsidR="008F5455" w:rsidRPr="00BE795E" w:rsidRDefault="008F5455" w:rsidP="008F5455">
            <w:pPr>
              <w:pStyle w:val="TAL"/>
              <w:rPr>
                <w:rFonts w:cs="v4.2.0"/>
              </w:rPr>
            </w:pPr>
          </w:p>
          <w:p w14:paraId="1AC568FB" w14:textId="77777777" w:rsidR="008F5455" w:rsidRPr="00BE795E" w:rsidRDefault="008F5455" w:rsidP="008F5455">
            <w:pPr>
              <w:pStyle w:val="TAL"/>
              <w:rPr>
                <w:u w:val="single"/>
              </w:rPr>
            </w:pPr>
            <w:r w:rsidRPr="00BE795E">
              <w:rPr>
                <w:u w:val="single"/>
              </w:rPr>
              <w:t>Test 2:</w:t>
            </w:r>
          </w:p>
          <w:p w14:paraId="22591A8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4F5BB9D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0CF505D6"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2EED93F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6B5277E5" w14:textId="77777777" w:rsidR="008F5455" w:rsidRPr="00BE795E" w:rsidRDefault="008F5455" w:rsidP="008F5455">
            <w:pPr>
              <w:pStyle w:val="TAL"/>
            </w:pPr>
          </w:p>
          <w:p w14:paraId="55CE6E1F" w14:textId="77777777" w:rsidR="008F5455" w:rsidRPr="00BE795E" w:rsidRDefault="008F5455" w:rsidP="008F5455">
            <w:pPr>
              <w:pStyle w:val="TAL"/>
              <w:rPr>
                <w:u w:val="single"/>
              </w:rPr>
            </w:pPr>
            <w:r w:rsidRPr="00BE795E">
              <w:rPr>
                <w:u w:val="single"/>
              </w:rPr>
              <w:t xml:space="preserve">Reported RSRP values: </w:t>
            </w:r>
            <w:r w:rsidRPr="00BE795E">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6B6384AF" w14:textId="77777777" w:rsidR="008F5455" w:rsidRPr="00BE795E" w:rsidRDefault="008F5455" w:rsidP="008F5455">
            <w:pPr>
              <w:pStyle w:val="TAL"/>
              <w:rPr>
                <w:u w:val="single"/>
              </w:rPr>
            </w:pPr>
            <w:r w:rsidRPr="00BE795E">
              <w:rPr>
                <w:u w:val="single"/>
              </w:rPr>
              <w:t>Test 1:</w:t>
            </w:r>
          </w:p>
          <w:p w14:paraId="63E61D37" w14:textId="77777777" w:rsidR="008F5455" w:rsidRPr="00BE795E" w:rsidRDefault="008F5455" w:rsidP="008F5455">
            <w:pPr>
              <w:pStyle w:val="TAL"/>
            </w:pPr>
            <w:r w:rsidRPr="00BE795E">
              <w:rPr>
                <w:shd w:val="clear" w:color="auto" w:fill="FFFFFF"/>
                <w:lang w:eastAsia="sv-SE"/>
              </w:rPr>
              <w:t>-1.35dB</w:t>
            </w:r>
          </w:p>
          <w:p w14:paraId="0DFBB98D" w14:textId="77777777" w:rsidR="008F5455" w:rsidRPr="00BE795E" w:rsidRDefault="008F5455" w:rsidP="008F5455">
            <w:pPr>
              <w:pStyle w:val="TAL"/>
            </w:pPr>
            <w:r w:rsidRPr="00BE795E">
              <w:rPr>
                <w:shd w:val="clear" w:color="auto" w:fill="FFFFFF"/>
                <w:lang w:eastAsia="sv-SE"/>
              </w:rPr>
              <w:t>-1.35dB</w:t>
            </w:r>
          </w:p>
          <w:p w14:paraId="0D09FF49" w14:textId="77777777" w:rsidR="008F5455" w:rsidRPr="00BE795E" w:rsidRDefault="008F5455" w:rsidP="008F5455">
            <w:pPr>
              <w:pStyle w:val="TAL"/>
            </w:pPr>
            <w:r w:rsidRPr="00BE795E">
              <w:t>0dB</w:t>
            </w:r>
          </w:p>
          <w:p w14:paraId="53935BAD" w14:textId="77777777" w:rsidR="008F5455" w:rsidRPr="00BE795E" w:rsidRDefault="008F5455" w:rsidP="008F5455">
            <w:pPr>
              <w:pStyle w:val="TAL"/>
            </w:pPr>
            <w:r w:rsidRPr="00BE795E">
              <w:t>0dB</w:t>
            </w:r>
          </w:p>
          <w:p w14:paraId="5730D29D" w14:textId="77777777" w:rsidR="008F5455" w:rsidRPr="00BE795E" w:rsidRDefault="008F5455" w:rsidP="008F5455">
            <w:pPr>
              <w:pStyle w:val="TAL"/>
            </w:pPr>
            <w:r w:rsidRPr="00BE795E">
              <w:t>Via mapping</w:t>
            </w:r>
          </w:p>
          <w:p w14:paraId="070CB7EA" w14:textId="77777777" w:rsidR="008F5455" w:rsidRPr="00BE795E" w:rsidRDefault="008F5455" w:rsidP="008F5455">
            <w:pPr>
              <w:pStyle w:val="TAL"/>
              <w:rPr>
                <w:rFonts w:cs="v4.2.0"/>
              </w:rPr>
            </w:pPr>
          </w:p>
          <w:p w14:paraId="0DF84E8C" w14:textId="77777777" w:rsidR="008F5455" w:rsidRPr="00BE795E" w:rsidRDefault="008F5455" w:rsidP="008F5455">
            <w:pPr>
              <w:pStyle w:val="TAL"/>
              <w:rPr>
                <w:u w:val="single"/>
              </w:rPr>
            </w:pPr>
            <w:r w:rsidRPr="00BE795E">
              <w:rPr>
                <w:u w:val="single"/>
              </w:rPr>
              <w:t>Test 2:</w:t>
            </w:r>
          </w:p>
          <w:p w14:paraId="09EA0FBA"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736A1541" w14:textId="77777777" w:rsidR="008F5455" w:rsidRPr="00BE795E" w:rsidRDefault="008F5455" w:rsidP="008F5455">
            <w:pPr>
              <w:pStyle w:val="TAL"/>
            </w:pPr>
            <w:r w:rsidRPr="00BE795E">
              <w:t>0dB</w:t>
            </w:r>
          </w:p>
          <w:p w14:paraId="47BE51C7" w14:textId="77777777" w:rsidR="008F5455" w:rsidRPr="00BE795E" w:rsidRDefault="008F5455" w:rsidP="008F5455">
            <w:pPr>
              <w:pStyle w:val="TAL"/>
            </w:pPr>
            <w:r w:rsidRPr="00BE795E">
              <w:t>0dB</w:t>
            </w:r>
          </w:p>
          <w:p w14:paraId="6B54202C" w14:textId="77777777" w:rsidR="008F5455" w:rsidRPr="00BE795E" w:rsidRDefault="008F5455" w:rsidP="008F5455">
            <w:pPr>
              <w:pStyle w:val="TAL"/>
            </w:pPr>
            <w:r w:rsidRPr="00BE795E">
              <w:t>0dB</w:t>
            </w:r>
          </w:p>
          <w:p w14:paraId="156332DF" w14:textId="77777777" w:rsidR="008F5455" w:rsidRPr="00BE795E" w:rsidRDefault="008F5455" w:rsidP="008F5455">
            <w:pPr>
              <w:pStyle w:val="TAL"/>
            </w:pPr>
          </w:p>
          <w:p w14:paraId="19A3444B"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277FBC53" w14:textId="77777777" w:rsidR="008F5455" w:rsidRPr="00BE795E" w:rsidRDefault="008F5455" w:rsidP="008F5455">
            <w:pPr>
              <w:pStyle w:val="TAL"/>
              <w:rPr>
                <w:u w:val="single"/>
              </w:rPr>
            </w:pPr>
            <w:r w:rsidRPr="00BE795E">
              <w:rPr>
                <w:u w:val="single"/>
              </w:rPr>
              <w:t>Test 1:</w:t>
            </w:r>
          </w:p>
          <w:p w14:paraId="6A689624"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-96dBm/15kHz</w:t>
            </w:r>
          </w:p>
          <w:p w14:paraId="4954C2B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-96dBm/15kHz</w:t>
            </w:r>
          </w:p>
          <w:p w14:paraId="53BDAB15"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2E5939F8"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3011A3CE" w14:textId="77777777" w:rsidR="008F5455" w:rsidRPr="00BE795E" w:rsidRDefault="008F5455" w:rsidP="008F5455">
            <w:pPr>
              <w:pStyle w:val="TAL"/>
            </w:pPr>
            <w:r w:rsidRPr="00BE795E">
              <w:t>RSRP_64 to RSRP_83</w:t>
            </w:r>
          </w:p>
          <w:p w14:paraId="2FC5DEF8" w14:textId="77777777" w:rsidR="008F5455" w:rsidRPr="00BE795E" w:rsidRDefault="008F5455" w:rsidP="008F5455">
            <w:pPr>
              <w:pStyle w:val="TAL"/>
              <w:rPr>
                <w:rFonts w:cs="v4.2.0"/>
              </w:rPr>
            </w:pPr>
          </w:p>
          <w:p w14:paraId="55078E5C" w14:textId="77777777" w:rsidR="008F5455" w:rsidRPr="00BE795E" w:rsidRDefault="008F5455" w:rsidP="008F5455">
            <w:pPr>
              <w:pStyle w:val="TAL"/>
              <w:rPr>
                <w:u w:val="single"/>
              </w:rPr>
            </w:pPr>
            <w:r w:rsidRPr="00BE795E">
              <w:rPr>
                <w:u w:val="single"/>
              </w:rPr>
              <w:t>Test 2:</w:t>
            </w:r>
          </w:p>
          <w:p w14:paraId="1DED371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306734C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025FFAA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371F9C08"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52B19DB3" w14:textId="77777777" w:rsidR="008F5455" w:rsidRPr="00BE795E" w:rsidRDefault="008F5455" w:rsidP="008F5455">
            <w:pPr>
              <w:pStyle w:val="TAL"/>
            </w:pPr>
          </w:p>
          <w:p w14:paraId="02FBAEC1" w14:textId="77777777" w:rsidR="008F5455" w:rsidRPr="00BE795E" w:rsidRDefault="008F5455" w:rsidP="008F5455">
            <w:pPr>
              <w:pStyle w:val="TAL"/>
            </w:pPr>
            <w:r w:rsidRPr="00BE795E">
              <w:t>RSRP_35 to RSRP_48</w:t>
            </w:r>
          </w:p>
          <w:p w14:paraId="0C6BC39C" w14:textId="77777777" w:rsidR="008F5455" w:rsidRPr="00BE795E" w:rsidRDefault="008F5455" w:rsidP="008F5455">
            <w:pPr>
              <w:pStyle w:val="TAL"/>
            </w:pPr>
            <w:r w:rsidRPr="00BE795E">
              <w:t>RSRP_36 to RSRP_48</w:t>
            </w:r>
          </w:p>
          <w:p w14:paraId="1D3BF292" w14:textId="77777777" w:rsidR="008F5455" w:rsidRPr="00BE795E" w:rsidRDefault="008F5455" w:rsidP="008F5455">
            <w:pPr>
              <w:pStyle w:val="TAL"/>
            </w:pPr>
            <w:r w:rsidRPr="00BE795E">
              <w:t>RSRP_36 to RSRP_49</w:t>
            </w:r>
          </w:p>
          <w:p w14:paraId="1FD58CAB" w14:textId="77777777" w:rsidR="008F5455" w:rsidRPr="00BE795E" w:rsidRDefault="008F5455" w:rsidP="008F5455">
            <w:pPr>
              <w:pStyle w:val="TAL"/>
            </w:pPr>
            <w:r w:rsidRPr="00BE795E">
              <w:t>RSRP_37 to RSRP_49</w:t>
            </w:r>
          </w:p>
          <w:p w14:paraId="5E824B35" w14:textId="77777777" w:rsidR="008F5455" w:rsidRPr="00BE795E" w:rsidRDefault="008F5455" w:rsidP="008F5455">
            <w:pPr>
              <w:pStyle w:val="TAL"/>
            </w:pPr>
            <w:r w:rsidRPr="00BE795E">
              <w:t>RSRP_37 to RSRP_50</w:t>
            </w:r>
          </w:p>
          <w:p w14:paraId="478C1299" w14:textId="77777777" w:rsidR="008F5455" w:rsidRPr="00BE795E" w:rsidRDefault="008F5455" w:rsidP="008F5455">
            <w:pPr>
              <w:pStyle w:val="TAL"/>
            </w:pPr>
            <w:r w:rsidRPr="00BE795E">
              <w:t>RSRP_38 to RSRP_51</w:t>
            </w:r>
          </w:p>
          <w:p w14:paraId="63B24DBF" w14:textId="77777777" w:rsidR="008F5455" w:rsidRPr="00BE795E" w:rsidRDefault="008F5455" w:rsidP="008F5455">
            <w:pPr>
              <w:pStyle w:val="TAL"/>
            </w:pPr>
            <w:r w:rsidRPr="00BE795E">
              <w:t>RSRP_39 to RSRP_51</w:t>
            </w:r>
          </w:p>
          <w:p w14:paraId="4A5D943E" w14:textId="77777777" w:rsidR="008F5455" w:rsidRPr="00BE795E" w:rsidRDefault="008F5455" w:rsidP="008F5455">
            <w:pPr>
              <w:pStyle w:val="TAL"/>
              <w:rPr>
                <w:u w:val="single"/>
              </w:rPr>
            </w:pPr>
            <w:r w:rsidRPr="00BE795E">
              <w:rPr>
                <w:shd w:val="clear" w:color="auto" w:fill="FFFFFF"/>
                <w:lang w:eastAsia="sv-SE"/>
              </w:rPr>
              <w:t>depending on operating band</w:t>
            </w:r>
          </w:p>
        </w:tc>
      </w:tr>
      <w:tr w:rsidR="008F5455" w:rsidRPr="00BE795E" w14:paraId="0511EE95"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2ADD8C7" w14:textId="77777777" w:rsidR="008F5455" w:rsidRPr="00BE795E" w:rsidRDefault="008F5455" w:rsidP="008F5455">
            <w:pPr>
              <w:pStyle w:val="TAL"/>
            </w:pPr>
            <w:r w:rsidRPr="00BE795E">
              <w:t xml:space="preserve">The derivation of the RSRP values takes into account the uncertainty in Cell 2 SS-RSRP from </w:t>
            </w:r>
            <w:r w:rsidRPr="00BE795E">
              <w:rPr>
                <w:shd w:val="clear" w:color="auto" w:fill="FFFFFF"/>
              </w:rPr>
              <w:t>N</w:t>
            </w:r>
            <w:r w:rsidRPr="00BE795E">
              <w:rPr>
                <w:shd w:val="clear" w:color="auto" w:fill="FFFFFF"/>
                <w:vertAlign w:val="subscript"/>
              </w:rPr>
              <w:t>oc2</w:t>
            </w:r>
            <w:r w:rsidRPr="00BE795E">
              <w:t xml:space="preserve"> and Ês2 / </w:t>
            </w:r>
            <w:r w:rsidRPr="00BE795E">
              <w:rPr>
                <w:shd w:val="clear" w:color="auto" w:fill="FFFFFF"/>
              </w:rPr>
              <w:t>N</w:t>
            </w:r>
            <w:r w:rsidRPr="00BE795E">
              <w:rPr>
                <w:shd w:val="clear" w:color="auto" w:fill="FFFFFF"/>
                <w:vertAlign w:val="subscript"/>
              </w:rPr>
              <w:t>oc2</w:t>
            </w:r>
            <w:r w:rsidRPr="00BE795E">
              <w:t>, the allowed UE reporting accuracy, and the UE mapping function.</w:t>
            </w:r>
          </w:p>
          <w:p w14:paraId="026202CC" w14:textId="77777777" w:rsidR="008F5455" w:rsidRPr="00BE795E" w:rsidRDefault="008F5455" w:rsidP="008F5455">
            <w:pPr>
              <w:pStyle w:val="TAL"/>
              <w:rPr>
                <w:u w:val="single"/>
              </w:rPr>
            </w:pPr>
            <w:r w:rsidRPr="00BE795E">
              <w:t>The SS-RSRP values given above are for normal conditions. For extreme conditions, the RSRP values are 3.0 dB wider at each end for Test 1, and 4.5 dB wider at each for Test 2.</w:t>
            </w:r>
          </w:p>
        </w:tc>
      </w:tr>
      <w:tr w:rsidR="008F5455" w:rsidRPr="00BE795E" w14:paraId="2125133C"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BFA6C87" w14:textId="77777777" w:rsidR="008F5455" w:rsidRPr="00BE795E" w:rsidRDefault="008F5455" w:rsidP="008F5455">
            <w:pPr>
              <w:pStyle w:val="TAL"/>
            </w:pPr>
            <w:r w:rsidRPr="00BE795E">
              <w:t>6.7.1.2.2 NR SA FR1-FR1 SS-RSRP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1222976" w14:textId="77777777" w:rsidR="008F5455" w:rsidRPr="00BE795E" w:rsidRDefault="008F5455" w:rsidP="008F5455">
            <w:pPr>
              <w:pStyle w:val="TAL"/>
              <w:rPr>
                <w:u w:val="single"/>
              </w:rPr>
            </w:pPr>
            <w:r w:rsidRPr="00BE795E">
              <w:rPr>
                <w:u w:val="single"/>
              </w:rPr>
              <w:t>Test 1:</w:t>
            </w:r>
          </w:p>
          <w:p w14:paraId="469D95CB"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2688653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 dBm/15kHz</w:t>
            </w:r>
          </w:p>
          <w:p w14:paraId="59A09C7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01A0649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0140C8E2" w14:textId="77777777" w:rsidR="008F5455" w:rsidRPr="00BE795E" w:rsidRDefault="008F5455" w:rsidP="008F5455">
            <w:pPr>
              <w:pStyle w:val="TAL"/>
            </w:pPr>
            <w:r w:rsidRPr="00BE795E">
              <w:rPr>
                <w:u w:val="single"/>
              </w:rPr>
              <w:t xml:space="preserve">Reported relative RSRP values: </w:t>
            </w:r>
            <w:r w:rsidRPr="00BE795E">
              <w:rPr>
                <w:shd w:val="clear" w:color="auto" w:fill="FFFFFF"/>
                <w:lang w:eastAsia="sv-SE"/>
              </w:rPr>
              <w:t>±4.5dB</w:t>
            </w:r>
          </w:p>
          <w:p w14:paraId="2D674485" w14:textId="77777777" w:rsidR="008F5455" w:rsidRPr="00BE795E" w:rsidRDefault="008F5455" w:rsidP="008F5455">
            <w:pPr>
              <w:pStyle w:val="TAL"/>
              <w:rPr>
                <w:rFonts w:cs="v4.2.0"/>
              </w:rPr>
            </w:pPr>
          </w:p>
          <w:p w14:paraId="6DBC6D0D" w14:textId="77777777" w:rsidR="008F5455" w:rsidRPr="00BE795E" w:rsidRDefault="008F5455" w:rsidP="008F5455">
            <w:pPr>
              <w:pStyle w:val="TAL"/>
              <w:rPr>
                <w:u w:val="single"/>
              </w:rPr>
            </w:pPr>
            <w:r w:rsidRPr="00BE795E">
              <w:rPr>
                <w:u w:val="single"/>
              </w:rPr>
              <w:t>Test 2:</w:t>
            </w:r>
          </w:p>
          <w:p w14:paraId="70B08F4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4074BF0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59D23B19"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7132251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2BC4E81A" w14:textId="77777777" w:rsidR="008F5455" w:rsidRPr="00BE795E" w:rsidRDefault="008F5455" w:rsidP="008F5455">
            <w:pPr>
              <w:pStyle w:val="TAL"/>
            </w:pPr>
          </w:p>
          <w:p w14:paraId="3C08E8B7" w14:textId="77777777" w:rsidR="008F5455" w:rsidRPr="00BE795E" w:rsidRDefault="008F5455" w:rsidP="008F5455">
            <w:pPr>
              <w:pStyle w:val="TAL"/>
              <w:rPr>
                <w:rFonts w:cs="Arial"/>
                <w:szCs w:val="18"/>
              </w:rPr>
            </w:pPr>
            <w:r w:rsidRPr="00BE795E">
              <w:rPr>
                <w:u w:val="single"/>
              </w:rPr>
              <w:t xml:space="preserve">Reported relative RSRP values: </w:t>
            </w:r>
            <w:r w:rsidRPr="00BE795E">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3CD481F5" w14:textId="77777777" w:rsidR="008F5455" w:rsidRPr="00BE795E" w:rsidRDefault="008F5455" w:rsidP="008F5455">
            <w:pPr>
              <w:pStyle w:val="TAL"/>
              <w:rPr>
                <w:u w:val="single"/>
              </w:rPr>
            </w:pPr>
            <w:r w:rsidRPr="00BE795E">
              <w:rPr>
                <w:u w:val="single"/>
              </w:rPr>
              <w:t>Test 1:</w:t>
            </w:r>
          </w:p>
          <w:p w14:paraId="3F8A66CD" w14:textId="77777777" w:rsidR="008F5455" w:rsidRPr="00BE795E" w:rsidRDefault="008F5455" w:rsidP="008F5455">
            <w:pPr>
              <w:pStyle w:val="TAL"/>
            </w:pPr>
            <w:r w:rsidRPr="00BE795E">
              <w:rPr>
                <w:shd w:val="clear" w:color="auto" w:fill="FFFFFF"/>
                <w:lang w:eastAsia="sv-SE"/>
              </w:rPr>
              <w:t>0dB</w:t>
            </w:r>
          </w:p>
          <w:p w14:paraId="3B96954C" w14:textId="77777777" w:rsidR="008F5455" w:rsidRPr="00BE795E" w:rsidRDefault="008F5455" w:rsidP="008F5455">
            <w:pPr>
              <w:pStyle w:val="TAL"/>
            </w:pPr>
            <w:r w:rsidRPr="00BE795E">
              <w:t>0dB</w:t>
            </w:r>
          </w:p>
          <w:p w14:paraId="1AEA61BF" w14:textId="77777777" w:rsidR="008F5455" w:rsidRPr="00BE795E" w:rsidRDefault="008F5455" w:rsidP="008F5455">
            <w:pPr>
              <w:pStyle w:val="TAL"/>
            </w:pPr>
            <w:r w:rsidRPr="00BE795E">
              <w:t>0dB</w:t>
            </w:r>
          </w:p>
          <w:p w14:paraId="2CB4ADC3" w14:textId="77777777" w:rsidR="008F5455" w:rsidRPr="00BE795E" w:rsidRDefault="008F5455" w:rsidP="008F5455">
            <w:pPr>
              <w:pStyle w:val="TAL"/>
            </w:pPr>
            <w:r w:rsidRPr="00BE795E">
              <w:t>0dB</w:t>
            </w:r>
          </w:p>
          <w:p w14:paraId="2A7ACF5C" w14:textId="77777777" w:rsidR="008F5455" w:rsidRPr="00BE795E" w:rsidRDefault="008F5455" w:rsidP="008F5455">
            <w:pPr>
              <w:pStyle w:val="TAL"/>
            </w:pPr>
            <w:r w:rsidRPr="00BE795E">
              <w:t>Via mapping</w:t>
            </w:r>
          </w:p>
          <w:p w14:paraId="4471B4C5" w14:textId="77777777" w:rsidR="008F5455" w:rsidRPr="00BE795E" w:rsidRDefault="008F5455" w:rsidP="008F5455">
            <w:pPr>
              <w:pStyle w:val="TAL"/>
              <w:rPr>
                <w:rFonts w:cs="v4.2.0"/>
              </w:rPr>
            </w:pPr>
          </w:p>
          <w:p w14:paraId="5930B3D2" w14:textId="77777777" w:rsidR="008F5455" w:rsidRPr="00BE795E" w:rsidRDefault="008F5455" w:rsidP="008F5455">
            <w:pPr>
              <w:pStyle w:val="TAL"/>
              <w:rPr>
                <w:u w:val="single"/>
              </w:rPr>
            </w:pPr>
            <w:r w:rsidRPr="00BE795E">
              <w:rPr>
                <w:u w:val="single"/>
              </w:rPr>
              <w:t>Test 2:</w:t>
            </w:r>
          </w:p>
          <w:p w14:paraId="3C6F595A"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16C3B846" w14:textId="77777777" w:rsidR="008F5455" w:rsidRPr="00BE795E" w:rsidRDefault="008F5455" w:rsidP="008F5455">
            <w:pPr>
              <w:pStyle w:val="TAL"/>
            </w:pPr>
            <w:r w:rsidRPr="00BE795E">
              <w:t>0dB</w:t>
            </w:r>
          </w:p>
          <w:p w14:paraId="6D812274" w14:textId="77777777" w:rsidR="008F5455" w:rsidRPr="00BE795E" w:rsidRDefault="008F5455" w:rsidP="008F5455">
            <w:pPr>
              <w:pStyle w:val="TAL"/>
            </w:pPr>
            <w:r w:rsidRPr="00BE795E">
              <w:t>0dB</w:t>
            </w:r>
          </w:p>
          <w:p w14:paraId="0E13B1DB" w14:textId="77777777" w:rsidR="008F5455" w:rsidRPr="00BE795E" w:rsidRDefault="008F5455" w:rsidP="008F5455">
            <w:pPr>
              <w:pStyle w:val="TAL"/>
            </w:pPr>
            <w:r w:rsidRPr="00BE795E">
              <w:t>0dB</w:t>
            </w:r>
          </w:p>
          <w:p w14:paraId="249ADFD3" w14:textId="77777777" w:rsidR="008F5455" w:rsidRPr="00BE795E" w:rsidRDefault="008F5455" w:rsidP="008F5455">
            <w:pPr>
              <w:pStyle w:val="TAL"/>
            </w:pPr>
          </w:p>
          <w:p w14:paraId="64895D25" w14:textId="77777777" w:rsidR="008F5455" w:rsidRPr="00BE795E" w:rsidRDefault="008F5455" w:rsidP="008F5455">
            <w:pPr>
              <w:pStyle w:val="TAL"/>
              <w:rPr>
                <w:rFonts w:cs="Arial"/>
                <w:szCs w:val="18"/>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04C736D4" w14:textId="77777777" w:rsidR="008F5455" w:rsidRPr="00BE795E" w:rsidRDefault="008F5455" w:rsidP="008F5455">
            <w:pPr>
              <w:pStyle w:val="TAL"/>
              <w:rPr>
                <w:u w:val="single"/>
              </w:rPr>
            </w:pPr>
            <w:r w:rsidRPr="00BE795E">
              <w:rPr>
                <w:u w:val="single"/>
              </w:rPr>
              <w:t>Test 1:</w:t>
            </w:r>
          </w:p>
          <w:p w14:paraId="698F031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2E7632F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-94.65dBm/15kHz</w:t>
            </w:r>
          </w:p>
          <w:p w14:paraId="078D1A20"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4B2FF78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0A387900" w14:textId="77777777" w:rsidR="008F5455" w:rsidRPr="00BE795E" w:rsidRDefault="008F5455" w:rsidP="008F5455">
            <w:pPr>
              <w:pStyle w:val="TAL"/>
            </w:pPr>
            <w:r w:rsidRPr="00BE795E">
              <w:t>RSRP_x-7 to RSRP_x+7</w:t>
            </w:r>
          </w:p>
          <w:p w14:paraId="33869EE3" w14:textId="77777777" w:rsidR="008F5455" w:rsidRPr="00BE795E" w:rsidRDefault="008F5455" w:rsidP="008F5455">
            <w:pPr>
              <w:pStyle w:val="TAL"/>
              <w:rPr>
                <w:rFonts w:cs="v4.2.0"/>
              </w:rPr>
            </w:pPr>
          </w:p>
          <w:p w14:paraId="4E8A328C" w14:textId="77777777" w:rsidR="008F5455" w:rsidRPr="00BE795E" w:rsidRDefault="008F5455" w:rsidP="008F5455">
            <w:pPr>
              <w:pStyle w:val="TAL"/>
              <w:rPr>
                <w:u w:val="single"/>
              </w:rPr>
            </w:pPr>
            <w:r w:rsidRPr="00BE795E">
              <w:rPr>
                <w:u w:val="single"/>
              </w:rPr>
              <w:t>Test 2:</w:t>
            </w:r>
          </w:p>
          <w:p w14:paraId="26C1F4A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79D3BC0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4AE1411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3E8A1200"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51E16842" w14:textId="77777777" w:rsidR="008F5455" w:rsidRPr="00BE795E" w:rsidRDefault="008F5455" w:rsidP="008F5455">
            <w:pPr>
              <w:pStyle w:val="TAL"/>
            </w:pPr>
          </w:p>
          <w:p w14:paraId="4F699925" w14:textId="77777777" w:rsidR="008F5455" w:rsidRPr="00BE795E" w:rsidRDefault="008F5455" w:rsidP="008F5455">
            <w:pPr>
              <w:pStyle w:val="TAL"/>
              <w:rPr>
                <w:rFonts w:cs="Arial"/>
                <w:szCs w:val="18"/>
              </w:rPr>
            </w:pPr>
            <w:r w:rsidRPr="00BE795E">
              <w:t>RSRP_x-31 to RSRP_x-18</w:t>
            </w:r>
          </w:p>
        </w:tc>
      </w:tr>
      <w:tr w:rsidR="008F5455" w:rsidRPr="00BE795E" w14:paraId="530AB287"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65FA2C4" w14:textId="77777777" w:rsidR="008F5455" w:rsidRPr="00BE795E" w:rsidRDefault="008F5455" w:rsidP="008F5455">
            <w:pPr>
              <w:pStyle w:val="TAL"/>
            </w:pPr>
            <w:r w:rsidRPr="00BE795E">
              <w:t xml:space="preserve">The derivation of the SS-RSRP values takes into account the uncertainty in Cell 1 and Cell 2 RSRP from </w:t>
            </w:r>
            <w:r w:rsidRPr="00BE795E">
              <w:rPr>
                <w:shd w:val="clear" w:color="auto" w:fill="FFFFFF"/>
              </w:rPr>
              <w:t>N</w:t>
            </w:r>
            <w:r w:rsidRPr="00BE795E">
              <w:rPr>
                <w:shd w:val="clear" w:color="auto" w:fill="FFFFFF"/>
                <w:vertAlign w:val="subscript"/>
              </w:rPr>
              <w:t>oc</w:t>
            </w:r>
            <w:r w:rsidRPr="00BE795E">
              <w:t xml:space="preserve">, Ês1 /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3DF3F4FF" w14:textId="77777777" w:rsidR="008F5455" w:rsidRPr="00BE795E" w:rsidRDefault="008F5455" w:rsidP="008F5455">
            <w:pPr>
              <w:pStyle w:val="TAL"/>
              <w:rPr>
                <w:u w:val="single"/>
              </w:rPr>
            </w:pPr>
            <w:r w:rsidRPr="00BE795E">
              <w:t>The SS-RSRP values given above are for normal conditions. For extreme conditions, the RSRP values are 1.5dB wider at each end.</w:t>
            </w:r>
          </w:p>
        </w:tc>
      </w:tr>
      <w:tr w:rsidR="008F5455" w:rsidRPr="00BE795E" w14:paraId="752FECB5"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C6FC15A" w14:textId="77777777" w:rsidR="008F5455" w:rsidRPr="00BE795E" w:rsidRDefault="008F5455" w:rsidP="008F5455">
            <w:pPr>
              <w:pStyle w:val="TAL"/>
            </w:pPr>
            <w:r w:rsidRPr="00BE795E">
              <w:t>6.7.2.1 NR SA FR1 SS-RSRQ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6599181"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169BC69A"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A98DCB5"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557D675" w14:textId="77777777" w:rsidR="008F5455" w:rsidRPr="00BE795E" w:rsidRDefault="008F5455" w:rsidP="008F5455">
            <w:pPr>
              <w:pStyle w:val="TAL"/>
              <w:rPr>
                <w:u w:val="single"/>
              </w:rPr>
            </w:pPr>
            <w:r w:rsidRPr="00BE795E">
              <w:rPr>
                <w:u w:val="single"/>
              </w:rPr>
              <w:t>Test 1:</w:t>
            </w:r>
          </w:p>
          <w:p w14:paraId="75CB240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-85dBm/15kHz</w:t>
            </w:r>
          </w:p>
          <w:p w14:paraId="0D317B4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3E542EA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3E8FD720"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2F3CC184" w14:textId="77777777" w:rsidR="008F5455" w:rsidRPr="00BE795E" w:rsidRDefault="008F5455" w:rsidP="008F5455">
            <w:pPr>
              <w:pStyle w:val="TAL"/>
              <w:rPr>
                <w:rFonts w:cs="v4.2.0"/>
              </w:rPr>
            </w:pPr>
          </w:p>
          <w:p w14:paraId="48D8A517" w14:textId="77777777" w:rsidR="008F5455" w:rsidRPr="00BE795E" w:rsidRDefault="008F5455" w:rsidP="008F5455">
            <w:pPr>
              <w:pStyle w:val="TAL"/>
              <w:rPr>
                <w:u w:val="single"/>
              </w:rPr>
            </w:pPr>
            <w:r w:rsidRPr="00BE795E">
              <w:rPr>
                <w:u w:val="single"/>
              </w:rPr>
              <w:t>Test 2:</w:t>
            </w:r>
          </w:p>
          <w:p w14:paraId="3A424FC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-101dBm/15kHz</w:t>
            </w:r>
          </w:p>
          <w:p w14:paraId="1CFB58C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-2.9dB</w:t>
            </w:r>
          </w:p>
          <w:p w14:paraId="7189180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-2.9dB</w:t>
            </w:r>
          </w:p>
          <w:p w14:paraId="336B2FDD"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±3.5dB</w:t>
            </w:r>
          </w:p>
          <w:p w14:paraId="32180608" w14:textId="77777777" w:rsidR="008F5455" w:rsidRPr="00BE795E" w:rsidRDefault="008F5455" w:rsidP="008F5455">
            <w:pPr>
              <w:pStyle w:val="TAL"/>
              <w:rPr>
                <w:rFonts w:cs="v4.2.0"/>
              </w:rPr>
            </w:pPr>
          </w:p>
          <w:p w14:paraId="5EAC2517" w14:textId="77777777" w:rsidR="008F5455" w:rsidRPr="00BE795E" w:rsidRDefault="008F5455" w:rsidP="008F5455">
            <w:pPr>
              <w:pStyle w:val="TAL"/>
              <w:rPr>
                <w:u w:val="single"/>
              </w:rPr>
            </w:pPr>
            <w:r w:rsidRPr="00BE795E">
              <w:rPr>
                <w:u w:val="single"/>
              </w:rPr>
              <w:t>Test 3:</w:t>
            </w:r>
          </w:p>
          <w:p w14:paraId="0D17C87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-114dBm/15kHz + </w:t>
            </w:r>
            <w:r w:rsidRPr="00BE795E">
              <w:rPr>
                <w:rFonts w:cs="Arial"/>
              </w:rPr>
              <w:t>Δ</w:t>
            </w:r>
            <w:r w:rsidRPr="00BE795E">
              <w:rPr>
                <w:rFonts w:cs="Arial"/>
                <w:vertAlign w:val="subscript"/>
              </w:rPr>
              <w:t>BG_offset</w:t>
            </w:r>
          </w:p>
          <w:p w14:paraId="6471256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-4.0dB</w:t>
            </w:r>
          </w:p>
          <w:p w14:paraId="63B60EB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-4.0dB</w:t>
            </w:r>
          </w:p>
          <w:p w14:paraId="5A5FFBFE" w14:textId="77777777" w:rsidR="008F5455" w:rsidRPr="00BE795E" w:rsidRDefault="008F5455" w:rsidP="008F5455">
            <w:pPr>
              <w:pStyle w:val="TAL"/>
            </w:pPr>
          </w:p>
          <w:p w14:paraId="2F5313DE"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212E0843" w14:textId="77777777" w:rsidR="008F5455" w:rsidRPr="00BE795E" w:rsidRDefault="008F5455" w:rsidP="008F5455">
            <w:pPr>
              <w:pStyle w:val="TAL"/>
              <w:rPr>
                <w:u w:val="single"/>
              </w:rPr>
            </w:pPr>
            <w:r w:rsidRPr="00BE795E">
              <w:rPr>
                <w:u w:val="single"/>
              </w:rPr>
              <w:t>Test 1:</w:t>
            </w:r>
          </w:p>
          <w:p w14:paraId="7DFFB94B" w14:textId="77777777" w:rsidR="008F5455" w:rsidRPr="00BE795E" w:rsidRDefault="008F5455" w:rsidP="008F5455">
            <w:pPr>
              <w:pStyle w:val="TAL"/>
            </w:pPr>
            <w:r w:rsidRPr="00BE795E">
              <w:rPr>
                <w:shd w:val="clear" w:color="auto" w:fill="FFFFFF"/>
                <w:lang w:eastAsia="sv-SE"/>
              </w:rPr>
              <w:t>-1.5dB</w:t>
            </w:r>
          </w:p>
          <w:p w14:paraId="567472F9" w14:textId="77777777" w:rsidR="008F5455" w:rsidRPr="00BE795E" w:rsidRDefault="008F5455" w:rsidP="008F5455">
            <w:pPr>
              <w:pStyle w:val="TAL"/>
            </w:pPr>
            <w:r w:rsidRPr="00BE795E">
              <w:t>0dB</w:t>
            </w:r>
          </w:p>
          <w:p w14:paraId="4C6B968B" w14:textId="77777777" w:rsidR="008F5455" w:rsidRPr="00BE795E" w:rsidRDefault="008F5455" w:rsidP="008F5455">
            <w:pPr>
              <w:pStyle w:val="TAL"/>
            </w:pPr>
            <w:r w:rsidRPr="00BE795E">
              <w:t>0dB</w:t>
            </w:r>
          </w:p>
          <w:p w14:paraId="567B3567" w14:textId="77777777" w:rsidR="008F5455" w:rsidRPr="00BE795E" w:rsidRDefault="008F5455" w:rsidP="008F5455">
            <w:pPr>
              <w:pStyle w:val="TAL"/>
            </w:pPr>
            <w:r w:rsidRPr="00BE795E">
              <w:t>Via mapping</w:t>
            </w:r>
          </w:p>
          <w:p w14:paraId="4FBC8144" w14:textId="77777777" w:rsidR="008F5455" w:rsidRPr="00BE795E" w:rsidRDefault="008F5455" w:rsidP="008F5455">
            <w:pPr>
              <w:pStyle w:val="TAL"/>
              <w:rPr>
                <w:rFonts w:cs="v4.2.0"/>
              </w:rPr>
            </w:pPr>
          </w:p>
          <w:p w14:paraId="0DB7E72C" w14:textId="77777777" w:rsidR="008F5455" w:rsidRPr="00BE795E" w:rsidRDefault="008F5455" w:rsidP="008F5455">
            <w:pPr>
              <w:pStyle w:val="TAL"/>
              <w:rPr>
                <w:u w:val="single"/>
              </w:rPr>
            </w:pPr>
            <w:r w:rsidRPr="00BE795E">
              <w:rPr>
                <w:u w:val="single"/>
              </w:rPr>
              <w:t>Test 2:</w:t>
            </w:r>
          </w:p>
          <w:p w14:paraId="632C31D0" w14:textId="77777777" w:rsidR="008F5455" w:rsidRPr="00BE795E" w:rsidRDefault="008F5455" w:rsidP="008F5455">
            <w:pPr>
              <w:pStyle w:val="TAL"/>
            </w:pPr>
            <w:r w:rsidRPr="00BE795E">
              <w:rPr>
                <w:shd w:val="clear" w:color="auto" w:fill="FFFFFF"/>
                <w:lang w:eastAsia="sv-SE"/>
              </w:rPr>
              <w:t>0dB</w:t>
            </w:r>
          </w:p>
          <w:p w14:paraId="317FE68F" w14:textId="77777777" w:rsidR="008F5455" w:rsidRPr="00BE795E" w:rsidRDefault="008F5455" w:rsidP="008F5455">
            <w:pPr>
              <w:pStyle w:val="TAL"/>
            </w:pPr>
            <w:r w:rsidRPr="00BE795E">
              <w:t>0dB</w:t>
            </w:r>
          </w:p>
          <w:p w14:paraId="12BCC84E" w14:textId="77777777" w:rsidR="008F5455" w:rsidRPr="00BE795E" w:rsidRDefault="008F5455" w:rsidP="008F5455">
            <w:pPr>
              <w:pStyle w:val="TAL"/>
            </w:pPr>
            <w:r w:rsidRPr="00BE795E">
              <w:t>0dB</w:t>
            </w:r>
          </w:p>
          <w:p w14:paraId="6F5D0F55" w14:textId="77777777" w:rsidR="008F5455" w:rsidRPr="00BE795E" w:rsidRDefault="008F5455" w:rsidP="008F5455">
            <w:pPr>
              <w:pStyle w:val="TAL"/>
            </w:pPr>
            <w:r w:rsidRPr="00BE795E">
              <w:t>Via mapping</w:t>
            </w:r>
          </w:p>
          <w:p w14:paraId="60221628" w14:textId="77777777" w:rsidR="008F5455" w:rsidRPr="00BE795E" w:rsidRDefault="008F5455" w:rsidP="008F5455">
            <w:pPr>
              <w:pStyle w:val="TAL"/>
              <w:rPr>
                <w:rFonts w:cs="v4.2.0"/>
              </w:rPr>
            </w:pPr>
          </w:p>
          <w:p w14:paraId="16B8D420" w14:textId="77777777" w:rsidR="008F5455" w:rsidRPr="00BE795E" w:rsidRDefault="008F5455" w:rsidP="008F5455">
            <w:pPr>
              <w:pStyle w:val="TAL"/>
              <w:rPr>
                <w:u w:val="single"/>
              </w:rPr>
            </w:pPr>
            <w:r w:rsidRPr="00BE795E">
              <w:rPr>
                <w:u w:val="single"/>
              </w:rPr>
              <w:t>Test 3:</w:t>
            </w:r>
          </w:p>
          <w:p w14:paraId="4BAE9010"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02D997BF" w14:textId="77777777" w:rsidR="008F5455" w:rsidRPr="00BE795E" w:rsidRDefault="008F5455" w:rsidP="008F5455">
            <w:pPr>
              <w:pStyle w:val="TAL"/>
            </w:pPr>
            <w:r w:rsidRPr="00BE795E">
              <w:t>0dB</w:t>
            </w:r>
          </w:p>
          <w:p w14:paraId="709F3D5F" w14:textId="77777777" w:rsidR="008F5455" w:rsidRPr="00BE795E" w:rsidRDefault="008F5455" w:rsidP="008F5455">
            <w:pPr>
              <w:pStyle w:val="TAL"/>
            </w:pPr>
            <w:r w:rsidRPr="00BE795E">
              <w:t>0dB</w:t>
            </w:r>
          </w:p>
          <w:p w14:paraId="28024E31" w14:textId="77777777" w:rsidR="008F5455" w:rsidRPr="00BE795E" w:rsidRDefault="008F5455" w:rsidP="008F5455">
            <w:pPr>
              <w:pStyle w:val="TAL"/>
            </w:pPr>
          </w:p>
          <w:p w14:paraId="7B7E6EC3"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3C6C1B30" w14:textId="77777777" w:rsidR="008F5455" w:rsidRPr="00BE795E" w:rsidRDefault="008F5455" w:rsidP="008F5455">
            <w:pPr>
              <w:pStyle w:val="TAL"/>
              <w:rPr>
                <w:u w:val="single"/>
              </w:rPr>
            </w:pPr>
            <w:r w:rsidRPr="00BE795E">
              <w:rPr>
                <w:u w:val="single"/>
              </w:rPr>
              <w:t>Test 1:</w:t>
            </w:r>
          </w:p>
          <w:p w14:paraId="1A5BCCF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-86.5dBm/15kHz</w:t>
            </w:r>
          </w:p>
          <w:p w14:paraId="4ED1FE7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691CB914"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0DF532E6" w14:textId="77777777" w:rsidR="008F5455" w:rsidRPr="00BE795E" w:rsidRDefault="008F5455" w:rsidP="008F5455">
            <w:pPr>
              <w:pStyle w:val="TAL"/>
            </w:pPr>
            <w:r w:rsidRPr="00BE795E">
              <w:t>RSRQ_52 to RSRQ_62</w:t>
            </w:r>
          </w:p>
          <w:p w14:paraId="12AE53FC" w14:textId="77777777" w:rsidR="008F5455" w:rsidRPr="00BE795E" w:rsidRDefault="008F5455" w:rsidP="008F5455">
            <w:pPr>
              <w:pStyle w:val="TAL"/>
              <w:rPr>
                <w:rFonts w:cs="v4.2.0"/>
              </w:rPr>
            </w:pPr>
          </w:p>
          <w:p w14:paraId="44D8A764" w14:textId="77777777" w:rsidR="008F5455" w:rsidRPr="00BE795E" w:rsidRDefault="008F5455" w:rsidP="008F5455">
            <w:pPr>
              <w:pStyle w:val="TAL"/>
              <w:rPr>
                <w:u w:val="single"/>
              </w:rPr>
            </w:pPr>
            <w:r w:rsidRPr="00BE795E">
              <w:rPr>
                <w:u w:val="single"/>
              </w:rPr>
              <w:t>Test 2:</w:t>
            </w:r>
          </w:p>
          <w:p w14:paraId="469A6DB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-101dBm/15kHz</w:t>
            </w:r>
          </w:p>
          <w:p w14:paraId="2D6EC1E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-2.9dB</w:t>
            </w:r>
          </w:p>
          <w:p w14:paraId="0D122B1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-2.9dB</w:t>
            </w:r>
          </w:p>
          <w:p w14:paraId="0D0AE4B9" w14:textId="77777777" w:rsidR="008F5455" w:rsidRPr="00BE795E" w:rsidRDefault="008F5455" w:rsidP="008F5455">
            <w:pPr>
              <w:pStyle w:val="TAL"/>
            </w:pPr>
            <w:r w:rsidRPr="00BE795E">
              <w:t>RSRQ_46 to RSRQ_60</w:t>
            </w:r>
          </w:p>
          <w:p w14:paraId="75F553DD" w14:textId="77777777" w:rsidR="008F5455" w:rsidRPr="00BE795E" w:rsidRDefault="008F5455" w:rsidP="008F5455">
            <w:pPr>
              <w:pStyle w:val="TAL"/>
              <w:rPr>
                <w:rFonts w:cs="v4.2.0"/>
              </w:rPr>
            </w:pPr>
          </w:p>
          <w:p w14:paraId="5F9F2A23" w14:textId="77777777" w:rsidR="008F5455" w:rsidRPr="00BE795E" w:rsidRDefault="008F5455" w:rsidP="008F5455">
            <w:pPr>
              <w:pStyle w:val="TAL"/>
              <w:rPr>
                <w:u w:val="single"/>
              </w:rPr>
            </w:pPr>
            <w:r w:rsidRPr="00BE795E">
              <w:rPr>
                <w:u w:val="single"/>
              </w:rPr>
              <w:t>Test 3:</w:t>
            </w:r>
          </w:p>
          <w:p w14:paraId="78206D48"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-114dBm/15kHz + </w:t>
            </w:r>
            <w:r w:rsidRPr="00BE795E">
              <w:rPr>
                <w:rFonts w:cs="Arial"/>
              </w:rPr>
              <w:t>Δ</w:t>
            </w:r>
            <w:r w:rsidRPr="00BE795E">
              <w:rPr>
                <w:rFonts w:cs="Arial"/>
                <w:vertAlign w:val="subscript"/>
              </w:rPr>
              <w:t>BG_offset</w:t>
            </w:r>
          </w:p>
          <w:p w14:paraId="0F0D6AE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10CBE50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791E4310" w14:textId="77777777" w:rsidR="008F5455" w:rsidRPr="00BE795E" w:rsidRDefault="008F5455" w:rsidP="008F5455">
            <w:pPr>
              <w:pStyle w:val="TAL"/>
            </w:pPr>
          </w:p>
          <w:p w14:paraId="18FFB0E1" w14:textId="77777777" w:rsidR="008F5455" w:rsidRPr="00BE795E" w:rsidRDefault="008F5455" w:rsidP="008F5455">
            <w:pPr>
              <w:pStyle w:val="TAL"/>
            </w:pPr>
            <w:r w:rsidRPr="00BE795E">
              <w:t>RSRQ_44 to RSRQ_59</w:t>
            </w:r>
          </w:p>
          <w:p w14:paraId="24316927" w14:textId="77777777" w:rsidR="008F5455" w:rsidRPr="00BE795E" w:rsidRDefault="008F5455" w:rsidP="008F5455">
            <w:pPr>
              <w:pStyle w:val="TAL"/>
              <w:rPr>
                <w:u w:val="single"/>
              </w:rPr>
            </w:pPr>
          </w:p>
        </w:tc>
      </w:tr>
      <w:tr w:rsidR="008F5455" w:rsidRPr="00BE795E" w14:paraId="038F623D"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11EB5B8"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422E4164" w14:textId="77777777" w:rsidR="008F5455" w:rsidRPr="00BE795E" w:rsidRDefault="008F5455" w:rsidP="008F5455">
            <w:pPr>
              <w:pStyle w:val="TAL"/>
              <w:rPr>
                <w:u w:val="single"/>
              </w:rPr>
            </w:pPr>
            <w:r w:rsidRPr="00BE795E">
              <w:rPr>
                <w:b/>
                <w:u w:val="single"/>
              </w:rPr>
              <w:t>TEST CONFIGURATION 3, 6</w:t>
            </w:r>
          </w:p>
        </w:tc>
      </w:tr>
      <w:tr w:rsidR="008F5455" w:rsidRPr="00BE795E" w14:paraId="63DE9616"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EB86786"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73683D58" w14:textId="77777777" w:rsidR="008F5455" w:rsidRPr="00BE795E" w:rsidRDefault="008F5455" w:rsidP="008F5455">
            <w:pPr>
              <w:pStyle w:val="TAL"/>
              <w:rPr>
                <w:u w:val="single"/>
              </w:rPr>
            </w:pPr>
            <w:r w:rsidRPr="00BE795E">
              <w:rPr>
                <w:u w:val="single"/>
              </w:rPr>
              <w:t>Test 1:</w:t>
            </w:r>
          </w:p>
          <w:p w14:paraId="0106459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-91dBm/15kHz</w:t>
            </w:r>
          </w:p>
          <w:p w14:paraId="68A98068"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49B016F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036DA001"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1FA00887" w14:textId="77777777" w:rsidR="008F5455" w:rsidRPr="00BE795E" w:rsidRDefault="008F5455" w:rsidP="008F5455">
            <w:pPr>
              <w:pStyle w:val="TAL"/>
              <w:rPr>
                <w:rFonts w:cs="v4.2.0"/>
              </w:rPr>
            </w:pPr>
          </w:p>
          <w:p w14:paraId="5973E56E" w14:textId="77777777" w:rsidR="008F5455" w:rsidRPr="00BE795E" w:rsidRDefault="008F5455" w:rsidP="008F5455">
            <w:pPr>
              <w:pStyle w:val="TAL"/>
              <w:rPr>
                <w:u w:val="single"/>
              </w:rPr>
            </w:pPr>
            <w:r w:rsidRPr="00BE795E">
              <w:rPr>
                <w:u w:val="single"/>
              </w:rPr>
              <w:t>Test 2:</w:t>
            </w:r>
          </w:p>
          <w:p w14:paraId="4E358440" w14:textId="77777777" w:rsidR="008F5455" w:rsidRPr="00BE795E" w:rsidRDefault="008F5455" w:rsidP="008F5455">
            <w:pPr>
              <w:pStyle w:val="TAL"/>
            </w:pPr>
            <w:r w:rsidRPr="00BE795E">
              <w:rPr>
                <w:shd w:val="clear" w:color="auto" w:fill="FFFFFF"/>
              </w:rPr>
              <w:t>N/A</w:t>
            </w:r>
          </w:p>
          <w:p w14:paraId="761F7C8A" w14:textId="77777777" w:rsidR="008F5455" w:rsidRPr="00BE795E" w:rsidRDefault="008F5455" w:rsidP="008F5455">
            <w:pPr>
              <w:pStyle w:val="TAL"/>
              <w:rPr>
                <w:rFonts w:cs="v4.2.0"/>
              </w:rPr>
            </w:pPr>
          </w:p>
          <w:p w14:paraId="30F9AC8D" w14:textId="77777777" w:rsidR="008F5455" w:rsidRPr="00BE795E" w:rsidRDefault="008F5455" w:rsidP="008F5455">
            <w:pPr>
              <w:pStyle w:val="TAL"/>
              <w:rPr>
                <w:u w:val="single"/>
              </w:rPr>
            </w:pPr>
            <w:r w:rsidRPr="00BE795E">
              <w:rPr>
                <w:u w:val="single"/>
              </w:rPr>
              <w:t>Test 3:</w:t>
            </w:r>
          </w:p>
          <w:p w14:paraId="755D5EC8"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-114dBm/15kHz + </w:t>
            </w:r>
            <w:r w:rsidRPr="00BE795E">
              <w:rPr>
                <w:rFonts w:cs="Arial"/>
              </w:rPr>
              <w:t>Δ</w:t>
            </w:r>
            <w:r w:rsidRPr="00BE795E">
              <w:rPr>
                <w:rFonts w:cs="Arial"/>
                <w:vertAlign w:val="subscript"/>
              </w:rPr>
              <w:t>BG_offset</w:t>
            </w:r>
          </w:p>
          <w:p w14:paraId="1A0A1C63"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-4.0dB</w:t>
            </w:r>
          </w:p>
          <w:p w14:paraId="10EFD3DD"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-4.0dB</w:t>
            </w:r>
          </w:p>
          <w:p w14:paraId="5B9F8D37" w14:textId="77777777" w:rsidR="008F5455" w:rsidRPr="00BE795E" w:rsidRDefault="008F5455" w:rsidP="008F5455">
            <w:pPr>
              <w:pStyle w:val="TAL"/>
            </w:pPr>
          </w:p>
          <w:p w14:paraId="12F95F35"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03C64122" w14:textId="77777777" w:rsidR="008F5455" w:rsidRPr="00BE795E" w:rsidRDefault="008F5455" w:rsidP="008F5455">
            <w:pPr>
              <w:pStyle w:val="TAL"/>
              <w:rPr>
                <w:u w:val="single"/>
              </w:rPr>
            </w:pPr>
            <w:r w:rsidRPr="00BE795E">
              <w:rPr>
                <w:u w:val="single"/>
              </w:rPr>
              <w:t>Test 1:</w:t>
            </w:r>
          </w:p>
          <w:p w14:paraId="67BD76C3" w14:textId="77777777" w:rsidR="008F5455" w:rsidRPr="00BE795E" w:rsidRDefault="008F5455" w:rsidP="008F5455">
            <w:pPr>
              <w:pStyle w:val="TAL"/>
            </w:pPr>
            <w:r w:rsidRPr="00BE795E">
              <w:rPr>
                <w:shd w:val="clear" w:color="auto" w:fill="FFFFFF"/>
                <w:lang w:eastAsia="sv-SE"/>
              </w:rPr>
              <w:t>-1.6dB</w:t>
            </w:r>
          </w:p>
          <w:p w14:paraId="6A8206A1" w14:textId="77777777" w:rsidR="008F5455" w:rsidRPr="00BE795E" w:rsidRDefault="008F5455" w:rsidP="008F5455">
            <w:pPr>
              <w:pStyle w:val="TAL"/>
            </w:pPr>
            <w:r w:rsidRPr="00BE795E">
              <w:t>0dB</w:t>
            </w:r>
          </w:p>
          <w:p w14:paraId="19454EFE" w14:textId="77777777" w:rsidR="008F5455" w:rsidRPr="00BE795E" w:rsidRDefault="008F5455" w:rsidP="008F5455">
            <w:pPr>
              <w:pStyle w:val="TAL"/>
            </w:pPr>
            <w:r w:rsidRPr="00BE795E">
              <w:t>0dB</w:t>
            </w:r>
          </w:p>
          <w:p w14:paraId="12F42D75" w14:textId="77777777" w:rsidR="008F5455" w:rsidRPr="00BE795E" w:rsidRDefault="008F5455" w:rsidP="008F5455">
            <w:pPr>
              <w:pStyle w:val="TAL"/>
            </w:pPr>
            <w:r w:rsidRPr="00BE795E">
              <w:t>Via mapping</w:t>
            </w:r>
          </w:p>
          <w:p w14:paraId="3C80AA69" w14:textId="77777777" w:rsidR="008F5455" w:rsidRPr="00BE795E" w:rsidRDefault="008F5455" w:rsidP="008F5455">
            <w:pPr>
              <w:pStyle w:val="TAL"/>
              <w:rPr>
                <w:rFonts w:cs="v4.2.0"/>
              </w:rPr>
            </w:pPr>
          </w:p>
          <w:p w14:paraId="2F164DDF" w14:textId="77777777" w:rsidR="008F5455" w:rsidRPr="00BE795E" w:rsidRDefault="008F5455" w:rsidP="008F5455">
            <w:pPr>
              <w:pStyle w:val="TAL"/>
              <w:rPr>
                <w:u w:val="single"/>
              </w:rPr>
            </w:pPr>
            <w:r w:rsidRPr="00BE795E">
              <w:rPr>
                <w:u w:val="single"/>
              </w:rPr>
              <w:t>Test 2:</w:t>
            </w:r>
          </w:p>
          <w:p w14:paraId="05B621AE" w14:textId="77777777" w:rsidR="008F5455" w:rsidRPr="00BE795E" w:rsidRDefault="008F5455" w:rsidP="008F5455">
            <w:pPr>
              <w:pStyle w:val="TAL"/>
            </w:pPr>
            <w:r w:rsidRPr="00BE795E">
              <w:rPr>
                <w:shd w:val="clear" w:color="auto" w:fill="FFFFFF"/>
                <w:lang w:eastAsia="sv-SE"/>
              </w:rPr>
              <w:t>N/A</w:t>
            </w:r>
          </w:p>
          <w:p w14:paraId="3736D67F" w14:textId="77777777" w:rsidR="008F5455" w:rsidRPr="00BE795E" w:rsidRDefault="008F5455" w:rsidP="008F5455">
            <w:pPr>
              <w:pStyle w:val="TAL"/>
              <w:rPr>
                <w:rFonts w:cs="v4.2.0"/>
              </w:rPr>
            </w:pPr>
          </w:p>
          <w:p w14:paraId="4DCF8826" w14:textId="77777777" w:rsidR="008F5455" w:rsidRPr="00BE795E" w:rsidRDefault="008F5455" w:rsidP="008F5455">
            <w:pPr>
              <w:pStyle w:val="TAL"/>
              <w:rPr>
                <w:u w:val="single"/>
              </w:rPr>
            </w:pPr>
            <w:r w:rsidRPr="00BE795E">
              <w:rPr>
                <w:u w:val="single"/>
              </w:rPr>
              <w:t>Test 3:</w:t>
            </w:r>
          </w:p>
          <w:p w14:paraId="2DA6F49F"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790330EE" w14:textId="77777777" w:rsidR="008F5455" w:rsidRPr="00BE795E" w:rsidRDefault="008F5455" w:rsidP="008F5455">
            <w:pPr>
              <w:pStyle w:val="TAL"/>
            </w:pPr>
            <w:r w:rsidRPr="00BE795E">
              <w:t>0dB</w:t>
            </w:r>
          </w:p>
          <w:p w14:paraId="0A790B02" w14:textId="77777777" w:rsidR="008F5455" w:rsidRPr="00BE795E" w:rsidRDefault="008F5455" w:rsidP="008F5455">
            <w:pPr>
              <w:pStyle w:val="TAL"/>
            </w:pPr>
            <w:r w:rsidRPr="00BE795E">
              <w:t>0dB</w:t>
            </w:r>
          </w:p>
          <w:p w14:paraId="60A7F875" w14:textId="77777777" w:rsidR="008F5455" w:rsidRPr="00BE795E" w:rsidRDefault="008F5455" w:rsidP="008F5455">
            <w:pPr>
              <w:pStyle w:val="TAL"/>
            </w:pPr>
          </w:p>
          <w:p w14:paraId="26F38B34"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6830168A" w14:textId="77777777" w:rsidR="008F5455" w:rsidRPr="00BE795E" w:rsidRDefault="008F5455" w:rsidP="008F5455">
            <w:pPr>
              <w:pStyle w:val="TAL"/>
              <w:rPr>
                <w:u w:val="single"/>
              </w:rPr>
            </w:pPr>
            <w:r w:rsidRPr="00BE795E">
              <w:rPr>
                <w:u w:val="single"/>
              </w:rPr>
              <w:t>Test 1:</w:t>
            </w:r>
          </w:p>
          <w:p w14:paraId="17DDA55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-92.6dBm/15kHz</w:t>
            </w:r>
          </w:p>
          <w:p w14:paraId="2D1DDCF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6DB1E290"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5C4DA66C" w14:textId="77777777" w:rsidR="008F5455" w:rsidRPr="00BE795E" w:rsidRDefault="008F5455" w:rsidP="008F5455">
            <w:pPr>
              <w:pStyle w:val="TAL"/>
            </w:pPr>
            <w:r w:rsidRPr="00BE795E">
              <w:t>RSRQ_52 to RSRQ_62</w:t>
            </w:r>
          </w:p>
          <w:p w14:paraId="29F65DAB" w14:textId="77777777" w:rsidR="008F5455" w:rsidRPr="00BE795E" w:rsidRDefault="008F5455" w:rsidP="008F5455">
            <w:pPr>
              <w:pStyle w:val="TAL"/>
              <w:rPr>
                <w:rFonts w:cs="v4.2.0"/>
              </w:rPr>
            </w:pPr>
          </w:p>
          <w:p w14:paraId="6B743A31" w14:textId="77777777" w:rsidR="008F5455" w:rsidRPr="00BE795E" w:rsidRDefault="008F5455" w:rsidP="008F5455">
            <w:pPr>
              <w:pStyle w:val="TAL"/>
              <w:rPr>
                <w:u w:val="single"/>
              </w:rPr>
            </w:pPr>
            <w:r w:rsidRPr="00BE795E">
              <w:rPr>
                <w:u w:val="single"/>
              </w:rPr>
              <w:t>Test 2:</w:t>
            </w:r>
          </w:p>
          <w:p w14:paraId="64E9582B" w14:textId="77777777" w:rsidR="008F5455" w:rsidRPr="00BE795E" w:rsidRDefault="008F5455" w:rsidP="008F5455">
            <w:pPr>
              <w:pStyle w:val="TAL"/>
            </w:pPr>
            <w:r w:rsidRPr="00BE795E">
              <w:rPr>
                <w:shd w:val="clear" w:color="auto" w:fill="FFFFFF"/>
              </w:rPr>
              <w:t>N/A</w:t>
            </w:r>
          </w:p>
          <w:p w14:paraId="66E858E3" w14:textId="77777777" w:rsidR="008F5455" w:rsidRPr="00BE795E" w:rsidRDefault="008F5455" w:rsidP="008F5455">
            <w:pPr>
              <w:pStyle w:val="TAL"/>
              <w:rPr>
                <w:rFonts w:cs="v4.2.0"/>
              </w:rPr>
            </w:pPr>
          </w:p>
          <w:p w14:paraId="7AA6F28C" w14:textId="77777777" w:rsidR="008F5455" w:rsidRPr="00BE795E" w:rsidRDefault="008F5455" w:rsidP="008F5455">
            <w:pPr>
              <w:pStyle w:val="TAL"/>
              <w:rPr>
                <w:u w:val="single"/>
              </w:rPr>
            </w:pPr>
            <w:r w:rsidRPr="00BE795E">
              <w:rPr>
                <w:u w:val="single"/>
              </w:rPr>
              <w:t>Test 3:</w:t>
            </w:r>
          </w:p>
          <w:p w14:paraId="71B3EF4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-114dBm/15kHz + </w:t>
            </w:r>
            <w:r w:rsidRPr="00BE795E">
              <w:rPr>
                <w:rFonts w:cs="Arial"/>
              </w:rPr>
              <w:t>Δ</w:t>
            </w:r>
            <w:r w:rsidRPr="00BE795E">
              <w:rPr>
                <w:rFonts w:cs="Arial"/>
                <w:vertAlign w:val="subscript"/>
              </w:rPr>
              <w:t>BG_offset</w:t>
            </w:r>
          </w:p>
          <w:p w14:paraId="1EEE56F9"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388B578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54A91A40" w14:textId="77777777" w:rsidR="008F5455" w:rsidRPr="00BE795E" w:rsidRDefault="008F5455" w:rsidP="008F5455">
            <w:pPr>
              <w:pStyle w:val="TAL"/>
            </w:pPr>
          </w:p>
          <w:p w14:paraId="7660E509" w14:textId="77777777" w:rsidR="008F5455" w:rsidRPr="00BE795E" w:rsidRDefault="008F5455" w:rsidP="008F5455">
            <w:pPr>
              <w:pStyle w:val="TAL"/>
            </w:pPr>
            <w:r w:rsidRPr="00BE795E">
              <w:t>RSRQ_44 to RSRQ_59</w:t>
            </w:r>
          </w:p>
          <w:p w14:paraId="7E3F77A9" w14:textId="77777777" w:rsidR="008F5455" w:rsidRPr="00BE795E" w:rsidRDefault="008F5455" w:rsidP="008F5455">
            <w:pPr>
              <w:pStyle w:val="TAL"/>
              <w:rPr>
                <w:u w:val="single"/>
              </w:rPr>
            </w:pPr>
          </w:p>
        </w:tc>
      </w:tr>
      <w:tr w:rsidR="008F5455" w:rsidRPr="00BE795E" w14:paraId="151E4AC2"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D30C865" w14:textId="77777777" w:rsidR="008F5455" w:rsidRPr="00BE795E" w:rsidRDefault="008F5455" w:rsidP="008F5455">
            <w:pPr>
              <w:pStyle w:val="TAL"/>
            </w:pPr>
            <w:r w:rsidRPr="00BE795E">
              <w:t xml:space="preserve">The derivation of the RSRQ values takes into account the uncertainty in Cell 2 SS-RSRQ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0384B4F2" w14:textId="77777777" w:rsidR="008F5455" w:rsidRPr="00BE795E" w:rsidRDefault="008F5455" w:rsidP="008F5455">
            <w:pPr>
              <w:pStyle w:val="TAL"/>
              <w:rPr>
                <w:u w:val="single"/>
              </w:rPr>
            </w:pPr>
            <w:r w:rsidRPr="00BE795E">
              <w:t>The SS-RSRQ values given above are for normal conditions. For extreme conditions, the SS-RSRQ values are 1.5dB wider at each end for Test 1, and 0.5 dB wider at each for Tests 2 and 3.</w:t>
            </w:r>
          </w:p>
        </w:tc>
      </w:tr>
      <w:tr w:rsidR="008F5455" w:rsidRPr="00BE795E" w14:paraId="1E69978B"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26B9B6" w14:textId="77777777" w:rsidR="008F5455" w:rsidRPr="00BE795E" w:rsidRDefault="008F5455" w:rsidP="008F5455">
            <w:pPr>
              <w:pStyle w:val="TAL"/>
            </w:pPr>
            <w:r w:rsidRPr="00BE795E">
              <w:t>6.7.2.2.1 NR SA FR1-FR1 SS-RSRQ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56AF4EA9"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566A1C9A"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3E7636C"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EDDFB5A" w14:textId="77777777" w:rsidR="008F5455" w:rsidRPr="00BE795E" w:rsidRDefault="008F5455" w:rsidP="008F5455">
            <w:pPr>
              <w:pStyle w:val="TAL"/>
              <w:rPr>
                <w:u w:val="single"/>
              </w:rPr>
            </w:pPr>
            <w:r w:rsidRPr="00BE795E">
              <w:rPr>
                <w:u w:val="single"/>
              </w:rPr>
              <w:t>Test 1:</w:t>
            </w:r>
          </w:p>
          <w:p w14:paraId="550092B9"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-80.18 dBm/15kHz</w:t>
            </w:r>
          </w:p>
          <w:p w14:paraId="120993C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-80.18 dBm/15kHz</w:t>
            </w:r>
          </w:p>
          <w:p w14:paraId="14763712"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62B6CD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1AFBD3B2"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49F507BD" w14:textId="77777777" w:rsidR="008F5455" w:rsidRPr="00BE795E" w:rsidRDefault="008F5455" w:rsidP="008F5455">
            <w:pPr>
              <w:pStyle w:val="TAL"/>
              <w:rPr>
                <w:rFonts w:cs="v4.2.0"/>
              </w:rPr>
            </w:pPr>
          </w:p>
          <w:p w14:paraId="5836C0B7" w14:textId="77777777" w:rsidR="008F5455" w:rsidRPr="00BE795E" w:rsidRDefault="008F5455" w:rsidP="008F5455">
            <w:pPr>
              <w:pStyle w:val="TAL"/>
              <w:rPr>
                <w:u w:val="single"/>
              </w:rPr>
            </w:pPr>
            <w:r w:rsidRPr="00BE795E">
              <w:rPr>
                <w:u w:val="single"/>
              </w:rPr>
              <w:t>Test 2:</w:t>
            </w:r>
          </w:p>
          <w:p w14:paraId="478C0B44"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629900EC"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22C55A0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81C1897"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38E7FBFF" w14:textId="77777777" w:rsidR="008F5455" w:rsidRPr="00BE795E" w:rsidRDefault="008F5455" w:rsidP="008F5455">
            <w:pPr>
              <w:pStyle w:val="TAL"/>
            </w:pPr>
          </w:p>
          <w:p w14:paraId="36BB46BF" w14:textId="77777777" w:rsidR="008F5455" w:rsidRPr="00BE795E" w:rsidRDefault="008F5455" w:rsidP="008F5455">
            <w:pPr>
              <w:pStyle w:val="TAL"/>
              <w:rPr>
                <w:shd w:val="clear" w:color="auto" w:fill="FFFFFF"/>
                <w:lang w:eastAsia="sv-SE"/>
              </w:rPr>
            </w:pPr>
            <w:r w:rsidRPr="00BE795E">
              <w:rPr>
                <w:u w:val="single"/>
              </w:rPr>
              <w:t xml:space="preserve">Reported RSRQ values: </w:t>
            </w:r>
            <w:r w:rsidRPr="00BE795E">
              <w:rPr>
                <w:shd w:val="clear" w:color="auto" w:fill="FFFFFF"/>
                <w:lang w:eastAsia="sv-SE"/>
              </w:rPr>
              <w:t>±2.5dB</w:t>
            </w:r>
          </w:p>
          <w:p w14:paraId="4995D073" w14:textId="77777777" w:rsidR="008F5455" w:rsidRPr="00BE795E" w:rsidRDefault="008F5455" w:rsidP="008F5455">
            <w:pPr>
              <w:pStyle w:val="TAL"/>
              <w:rPr>
                <w:shd w:val="clear" w:color="auto" w:fill="FFFFFF"/>
                <w:lang w:eastAsia="sv-SE"/>
              </w:rPr>
            </w:pPr>
          </w:p>
          <w:p w14:paraId="136A950F" w14:textId="77777777" w:rsidR="008F5455" w:rsidRPr="00BE795E" w:rsidRDefault="008F5455" w:rsidP="008F5455">
            <w:pPr>
              <w:pStyle w:val="TAL"/>
              <w:rPr>
                <w:u w:val="single"/>
              </w:rPr>
            </w:pPr>
            <w:r w:rsidRPr="00BE795E">
              <w:rPr>
                <w:u w:val="single"/>
              </w:rPr>
              <w:t>Test 3:</w:t>
            </w:r>
          </w:p>
          <w:p w14:paraId="7AE52CA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44EED218"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8FEAAE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7CEE2A2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7D38DF4" w14:textId="77777777" w:rsidR="008F5455" w:rsidRPr="00BE795E" w:rsidRDefault="008F5455" w:rsidP="008F5455">
            <w:pPr>
              <w:pStyle w:val="TAL"/>
            </w:pPr>
          </w:p>
          <w:p w14:paraId="69F9B29D"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2B461D3C" w14:textId="77777777" w:rsidR="008F5455" w:rsidRPr="00BE795E" w:rsidRDefault="008F5455" w:rsidP="008F5455">
            <w:pPr>
              <w:pStyle w:val="TAL"/>
              <w:rPr>
                <w:u w:val="single"/>
              </w:rPr>
            </w:pPr>
            <w:r w:rsidRPr="00BE795E">
              <w:rPr>
                <w:u w:val="single"/>
              </w:rPr>
              <w:t>Test 1:</w:t>
            </w:r>
          </w:p>
          <w:p w14:paraId="3BDC455D" w14:textId="77777777" w:rsidR="008F5455" w:rsidRPr="00BE795E" w:rsidRDefault="008F5455" w:rsidP="008F5455">
            <w:pPr>
              <w:pStyle w:val="TAL"/>
            </w:pPr>
            <w:r w:rsidRPr="00BE795E">
              <w:rPr>
                <w:shd w:val="clear" w:color="auto" w:fill="FFFFFF"/>
                <w:lang w:eastAsia="sv-SE"/>
              </w:rPr>
              <w:t>-1.5dB</w:t>
            </w:r>
          </w:p>
          <w:p w14:paraId="0C5DCDF7" w14:textId="77777777" w:rsidR="008F5455" w:rsidRPr="00BE795E" w:rsidRDefault="008F5455" w:rsidP="008F5455">
            <w:pPr>
              <w:pStyle w:val="TAL"/>
            </w:pPr>
            <w:r w:rsidRPr="00BE795E">
              <w:t>-1.5dB</w:t>
            </w:r>
          </w:p>
          <w:p w14:paraId="05B333A8" w14:textId="77777777" w:rsidR="008F5455" w:rsidRPr="00BE795E" w:rsidRDefault="008F5455" w:rsidP="008F5455">
            <w:pPr>
              <w:pStyle w:val="TAL"/>
            </w:pPr>
            <w:r w:rsidRPr="00BE795E">
              <w:t>0dB</w:t>
            </w:r>
          </w:p>
          <w:p w14:paraId="46D16CFA" w14:textId="77777777" w:rsidR="008F5455" w:rsidRPr="00BE795E" w:rsidRDefault="008F5455" w:rsidP="008F5455">
            <w:pPr>
              <w:pStyle w:val="TAL"/>
            </w:pPr>
            <w:r w:rsidRPr="00BE795E">
              <w:t>0dB</w:t>
            </w:r>
          </w:p>
          <w:p w14:paraId="6B4E8E75" w14:textId="77777777" w:rsidR="008F5455" w:rsidRPr="00BE795E" w:rsidRDefault="008F5455" w:rsidP="008F5455">
            <w:pPr>
              <w:pStyle w:val="TAL"/>
            </w:pPr>
            <w:r w:rsidRPr="00BE795E">
              <w:t>Via mapping</w:t>
            </w:r>
          </w:p>
          <w:p w14:paraId="3FBBFDF7" w14:textId="77777777" w:rsidR="008F5455" w:rsidRPr="00BE795E" w:rsidRDefault="008F5455" w:rsidP="008F5455">
            <w:pPr>
              <w:pStyle w:val="TAL"/>
              <w:rPr>
                <w:rFonts w:cs="v4.2.0"/>
              </w:rPr>
            </w:pPr>
          </w:p>
          <w:p w14:paraId="2A0AAFF1" w14:textId="77777777" w:rsidR="008F5455" w:rsidRPr="00BE795E" w:rsidRDefault="008F5455" w:rsidP="008F5455">
            <w:pPr>
              <w:pStyle w:val="TAL"/>
              <w:rPr>
                <w:u w:val="single"/>
              </w:rPr>
            </w:pPr>
            <w:r w:rsidRPr="00BE795E">
              <w:rPr>
                <w:u w:val="single"/>
              </w:rPr>
              <w:t>Test 2:</w:t>
            </w:r>
          </w:p>
          <w:p w14:paraId="770C87C4"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6C15487" w14:textId="77777777" w:rsidR="008F5455" w:rsidRPr="00BE795E" w:rsidRDefault="008F5455" w:rsidP="008F5455">
            <w:pPr>
              <w:pStyle w:val="TAL"/>
            </w:pPr>
            <w:r w:rsidRPr="00BE795E">
              <w:t>0dB</w:t>
            </w:r>
          </w:p>
          <w:p w14:paraId="31D48F4B" w14:textId="77777777" w:rsidR="008F5455" w:rsidRPr="00BE795E" w:rsidRDefault="008F5455" w:rsidP="008F5455">
            <w:pPr>
              <w:pStyle w:val="TAL"/>
            </w:pPr>
            <w:r w:rsidRPr="00BE795E">
              <w:t>0dB</w:t>
            </w:r>
          </w:p>
          <w:p w14:paraId="4289F854" w14:textId="77777777" w:rsidR="008F5455" w:rsidRPr="00BE795E" w:rsidRDefault="008F5455" w:rsidP="008F5455">
            <w:pPr>
              <w:pStyle w:val="TAL"/>
            </w:pPr>
            <w:r w:rsidRPr="00BE795E">
              <w:t>0dB</w:t>
            </w:r>
          </w:p>
          <w:p w14:paraId="42087E51" w14:textId="77777777" w:rsidR="008F5455" w:rsidRPr="00BE795E" w:rsidRDefault="008F5455" w:rsidP="008F5455">
            <w:pPr>
              <w:pStyle w:val="TAL"/>
            </w:pPr>
          </w:p>
          <w:p w14:paraId="5AE2AE0F" w14:textId="77777777" w:rsidR="008F5455" w:rsidRPr="00BE795E" w:rsidRDefault="008F5455" w:rsidP="008F5455">
            <w:pPr>
              <w:pStyle w:val="TAL"/>
            </w:pPr>
            <w:r w:rsidRPr="00BE795E">
              <w:t>Via mapping</w:t>
            </w:r>
          </w:p>
          <w:p w14:paraId="453C5DF9" w14:textId="77777777" w:rsidR="008F5455" w:rsidRPr="00BE795E" w:rsidRDefault="008F5455" w:rsidP="008F5455">
            <w:pPr>
              <w:pStyle w:val="TAL"/>
            </w:pPr>
          </w:p>
          <w:p w14:paraId="37EE0235" w14:textId="77777777" w:rsidR="008F5455" w:rsidRPr="00BE795E" w:rsidRDefault="008F5455" w:rsidP="008F5455">
            <w:pPr>
              <w:pStyle w:val="TAL"/>
              <w:rPr>
                <w:u w:val="single"/>
              </w:rPr>
            </w:pPr>
            <w:r w:rsidRPr="00BE795E">
              <w:rPr>
                <w:u w:val="single"/>
              </w:rPr>
              <w:t>Test 3:</w:t>
            </w:r>
          </w:p>
          <w:p w14:paraId="40D7828C"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26B7FFCA" w14:textId="77777777" w:rsidR="008F5455" w:rsidRPr="00BE795E" w:rsidRDefault="008F5455" w:rsidP="008F5455">
            <w:pPr>
              <w:pStyle w:val="TAL"/>
            </w:pPr>
            <w:r w:rsidRPr="00BE795E">
              <w:t>0dB</w:t>
            </w:r>
          </w:p>
          <w:p w14:paraId="7BDCB46F" w14:textId="77777777" w:rsidR="008F5455" w:rsidRPr="00BE795E" w:rsidRDefault="008F5455" w:rsidP="008F5455">
            <w:pPr>
              <w:pStyle w:val="TAL"/>
            </w:pPr>
            <w:r w:rsidRPr="00BE795E">
              <w:t>0dB</w:t>
            </w:r>
          </w:p>
          <w:p w14:paraId="5D02EE2C" w14:textId="77777777" w:rsidR="008F5455" w:rsidRPr="00BE795E" w:rsidRDefault="008F5455" w:rsidP="008F5455">
            <w:pPr>
              <w:pStyle w:val="TAL"/>
            </w:pPr>
            <w:r w:rsidRPr="00BE795E">
              <w:t>0dB</w:t>
            </w:r>
          </w:p>
          <w:p w14:paraId="547804BF" w14:textId="77777777" w:rsidR="008F5455" w:rsidRPr="00BE795E" w:rsidRDefault="008F5455" w:rsidP="008F5455">
            <w:pPr>
              <w:pStyle w:val="TAL"/>
            </w:pPr>
          </w:p>
          <w:p w14:paraId="1B5AE968"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09B90257" w14:textId="77777777" w:rsidR="008F5455" w:rsidRPr="00BE795E" w:rsidRDefault="008F5455" w:rsidP="008F5455">
            <w:pPr>
              <w:pStyle w:val="TAL"/>
              <w:rPr>
                <w:u w:val="single"/>
              </w:rPr>
            </w:pPr>
            <w:r w:rsidRPr="00BE795E">
              <w:rPr>
                <w:u w:val="single"/>
              </w:rPr>
              <w:t>Test 1:</w:t>
            </w:r>
          </w:p>
          <w:p w14:paraId="199B88F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-81.68dBm/15kHz</w:t>
            </w:r>
          </w:p>
          <w:p w14:paraId="7EE3336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-81.68dBm/15kHz</w:t>
            </w:r>
          </w:p>
          <w:p w14:paraId="6D37693A"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1CCD77A"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A730B1C" w14:textId="77777777" w:rsidR="008F5455" w:rsidRPr="00BE795E" w:rsidRDefault="008F5455" w:rsidP="008F5455">
            <w:pPr>
              <w:pStyle w:val="TAL"/>
            </w:pPr>
            <w:r w:rsidRPr="00BE795E">
              <w:t>RSRQ_52 to RSRQ_62</w:t>
            </w:r>
          </w:p>
          <w:p w14:paraId="1A7DF5F6" w14:textId="77777777" w:rsidR="008F5455" w:rsidRPr="00BE795E" w:rsidRDefault="008F5455" w:rsidP="008F5455">
            <w:pPr>
              <w:pStyle w:val="TAL"/>
              <w:rPr>
                <w:rFonts w:cs="v4.2.0"/>
              </w:rPr>
            </w:pPr>
          </w:p>
          <w:p w14:paraId="6D519F1A" w14:textId="77777777" w:rsidR="008F5455" w:rsidRPr="00BE795E" w:rsidRDefault="008F5455" w:rsidP="008F5455">
            <w:pPr>
              <w:pStyle w:val="TAL"/>
              <w:rPr>
                <w:u w:val="single"/>
              </w:rPr>
            </w:pPr>
            <w:r w:rsidRPr="00BE795E">
              <w:rPr>
                <w:u w:val="single"/>
              </w:rPr>
              <w:t>Test 2:</w:t>
            </w:r>
          </w:p>
          <w:p w14:paraId="6F51A63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2A63BE3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4F8428A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C187A1E"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2119681" w14:textId="77777777" w:rsidR="008F5455" w:rsidRPr="00BE795E" w:rsidRDefault="008F5455" w:rsidP="008F5455">
            <w:pPr>
              <w:pStyle w:val="TAL"/>
            </w:pPr>
          </w:p>
          <w:p w14:paraId="27C7C940" w14:textId="77777777" w:rsidR="008F5455" w:rsidRPr="00BE795E" w:rsidRDefault="008F5455" w:rsidP="008F5455">
            <w:pPr>
              <w:pStyle w:val="TAL"/>
            </w:pPr>
            <w:r w:rsidRPr="00BE795E">
              <w:t>RSRQ_52 to RSRQ_62</w:t>
            </w:r>
          </w:p>
          <w:p w14:paraId="368075CA" w14:textId="77777777" w:rsidR="008F5455" w:rsidRPr="00BE795E" w:rsidRDefault="008F5455" w:rsidP="008F5455">
            <w:pPr>
              <w:pStyle w:val="TAL"/>
              <w:rPr>
                <w:shd w:val="clear" w:color="auto" w:fill="FFFFFF"/>
                <w:lang w:eastAsia="sv-SE"/>
              </w:rPr>
            </w:pPr>
          </w:p>
          <w:p w14:paraId="7933A28B" w14:textId="77777777" w:rsidR="008F5455" w:rsidRPr="00BE795E" w:rsidRDefault="008F5455" w:rsidP="008F5455">
            <w:pPr>
              <w:pStyle w:val="TAL"/>
              <w:rPr>
                <w:u w:val="single"/>
              </w:rPr>
            </w:pPr>
            <w:r w:rsidRPr="00BE795E">
              <w:rPr>
                <w:u w:val="single"/>
              </w:rPr>
              <w:t>Test 3:</w:t>
            </w:r>
          </w:p>
          <w:p w14:paraId="4CEF985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EB5415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2A977AD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10518A9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33D9014" w14:textId="77777777" w:rsidR="008F5455" w:rsidRPr="00BE795E" w:rsidRDefault="008F5455" w:rsidP="008F5455">
            <w:pPr>
              <w:pStyle w:val="TAL"/>
            </w:pPr>
          </w:p>
          <w:p w14:paraId="0BCD19F9" w14:textId="77777777" w:rsidR="008F5455" w:rsidRPr="00BE795E" w:rsidRDefault="008F5455" w:rsidP="008F5455">
            <w:pPr>
              <w:pStyle w:val="TAL"/>
            </w:pPr>
            <w:r w:rsidRPr="00BE795E">
              <w:t>RSRQ_52 to RSRQ_62</w:t>
            </w:r>
          </w:p>
        </w:tc>
      </w:tr>
      <w:tr w:rsidR="008F5455" w:rsidRPr="00BE795E" w14:paraId="4C52CA34"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FD83429"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6455D82B" w14:textId="77777777" w:rsidR="008F5455" w:rsidRPr="00BE795E" w:rsidRDefault="008F5455" w:rsidP="008F5455">
            <w:pPr>
              <w:pStyle w:val="TAL"/>
              <w:rPr>
                <w:u w:val="single"/>
              </w:rPr>
            </w:pPr>
            <w:r w:rsidRPr="00BE795E">
              <w:rPr>
                <w:b/>
                <w:u w:val="single"/>
              </w:rPr>
              <w:t>TEST CONFIGURATION 3, 6</w:t>
            </w:r>
          </w:p>
        </w:tc>
      </w:tr>
      <w:tr w:rsidR="008F5455" w:rsidRPr="00BE795E" w14:paraId="7DCD4A14"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F240BE7"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4E95CAF" w14:textId="77777777" w:rsidR="008F5455" w:rsidRPr="00BE795E" w:rsidRDefault="008F5455" w:rsidP="008F5455">
            <w:pPr>
              <w:pStyle w:val="TAL"/>
              <w:rPr>
                <w:u w:val="single"/>
              </w:rPr>
            </w:pPr>
            <w:r w:rsidRPr="00BE795E">
              <w:rPr>
                <w:u w:val="single"/>
              </w:rPr>
              <w:t>Test 1:</w:t>
            </w:r>
          </w:p>
          <w:p w14:paraId="47956F27"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-86.27 dBm/15kHz</w:t>
            </w:r>
          </w:p>
          <w:p w14:paraId="4AD6133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-86.27 dBm/15kHz</w:t>
            </w:r>
          </w:p>
          <w:p w14:paraId="11AD16D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38518CA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B8E6B2B"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11B20B71" w14:textId="77777777" w:rsidR="008F5455" w:rsidRPr="00BE795E" w:rsidRDefault="008F5455" w:rsidP="008F5455">
            <w:pPr>
              <w:pStyle w:val="TAL"/>
              <w:rPr>
                <w:rFonts w:cs="v4.2.0"/>
              </w:rPr>
            </w:pPr>
          </w:p>
          <w:p w14:paraId="766DB814" w14:textId="77777777" w:rsidR="008F5455" w:rsidRPr="00BE795E" w:rsidRDefault="008F5455" w:rsidP="008F5455">
            <w:pPr>
              <w:pStyle w:val="TAL"/>
              <w:rPr>
                <w:u w:val="single"/>
              </w:rPr>
            </w:pPr>
            <w:r w:rsidRPr="00BE795E">
              <w:rPr>
                <w:u w:val="single"/>
              </w:rPr>
              <w:t>Test 2:</w:t>
            </w:r>
          </w:p>
          <w:p w14:paraId="6A3BC2C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11AC8C0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2385082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419622D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37C49E07" w14:textId="77777777" w:rsidR="008F5455" w:rsidRPr="00BE795E" w:rsidRDefault="008F5455" w:rsidP="008F5455">
            <w:pPr>
              <w:pStyle w:val="TAL"/>
            </w:pPr>
          </w:p>
          <w:p w14:paraId="0CEF444B" w14:textId="77777777" w:rsidR="008F5455" w:rsidRPr="00BE795E" w:rsidRDefault="008F5455" w:rsidP="008F5455">
            <w:pPr>
              <w:pStyle w:val="TAL"/>
              <w:rPr>
                <w:shd w:val="clear" w:color="auto" w:fill="FFFFFF"/>
                <w:lang w:eastAsia="sv-SE"/>
              </w:rPr>
            </w:pPr>
            <w:r w:rsidRPr="00BE795E">
              <w:rPr>
                <w:u w:val="single"/>
              </w:rPr>
              <w:t xml:space="preserve">Reported RSRQ values: </w:t>
            </w:r>
            <w:r w:rsidRPr="00BE795E">
              <w:rPr>
                <w:shd w:val="clear" w:color="auto" w:fill="FFFFFF"/>
                <w:lang w:eastAsia="sv-SE"/>
              </w:rPr>
              <w:t>±2.5dB</w:t>
            </w:r>
          </w:p>
          <w:p w14:paraId="521BAB3D" w14:textId="77777777" w:rsidR="008F5455" w:rsidRPr="00BE795E" w:rsidRDefault="008F5455" w:rsidP="008F5455">
            <w:pPr>
              <w:pStyle w:val="TAL"/>
              <w:rPr>
                <w:shd w:val="clear" w:color="auto" w:fill="FFFFFF"/>
                <w:lang w:eastAsia="sv-SE"/>
              </w:rPr>
            </w:pPr>
          </w:p>
          <w:p w14:paraId="0A8533A2" w14:textId="77777777" w:rsidR="008F5455" w:rsidRPr="00BE795E" w:rsidRDefault="008F5455" w:rsidP="008F5455">
            <w:pPr>
              <w:pStyle w:val="TAL"/>
              <w:rPr>
                <w:u w:val="single"/>
              </w:rPr>
            </w:pPr>
            <w:r w:rsidRPr="00BE795E">
              <w:rPr>
                <w:u w:val="single"/>
              </w:rPr>
              <w:t>Test 3:</w:t>
            </w:r>
          </w:p>
          <w:p w14:paraId="331A739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8D23CD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547569D6"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376A0D2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A86BBBF" w14:textId="77777777" w:rsidR="008F5455" w:rsidRPr="00BE795E" w:rsidRDefault="008F5455" w:rsidP="008F5455">
            <w:pPr>
              <w:pStyle w:val="TAL"/>
            </w:pPr>
          </w:p>
          <w:p w14:paraId="1DDD8BE5"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574C8D42" w14:textId="77777777" w:rsidR="008F5455" w:rsidRPr="00BE795E" w:rsidRDefault="008F5455" w:rsidP="008F5455">
            <w:pPr>
              <w:pStyle w:val="TAL"/>
              <w:rPr>
                <w:u w:val="single"/>
              </w:rPr>
            </w:pPr>
            <w:r w:rsidRPr="00BE795E">
              <w:rPr>
                <w:u w:val="single"/>
              </w:rPr>
              <w:t>Test 1:</w:t>
            </w:r>
          </w:p>
          <w:p w14:paraId="2ED3F83E" w14:textId="77777777" w:rsidR="008F5455" w:rsidRPr="00BE795E" w:rsidRDefault="008F5455" w:rsidP="008F5455">
            <w:pPr>
              <w:pStyle w:val="TAL"/>
            </w:pPr>
            <w:r w:rsidRPr="00BE795E">
              <w:rPr>
                <w:shd w:val="clear" w:color="auto" w:fill="FFFFFF"/>
                <w:lang w:eastAsia="sv-SE"/>
              </w:rPr>
              <w:t>-1.53dB</w:t>
            </w:r>
          </w:p>
          <w:p w14:paraId="14E71F25" w14:textId="77777777" w:rsidR="008F5455" w:rsidRPr="00BE795E" w:rsidRDefault="008F5455" w:rsidP="008F5455">
            <w:pPr>
              <w:pStyle w:val="TAL"/>
            </w:pPr>
            <w:r w:rsidRPr="00BE795E">
              <w:t>-1.53dB</w:t>
            </w:r>
          </w:p>
          <w:p w14:paraId="01A27FE6" w14:textId="77777777" w:rsidR="008F5455" w:rsidRPr="00BE795E" w:rsidRDefault="008F5455" w:rsidP="008F5455">
            <w:pPr>
              <w:pStyle w:val="TAL"/>
            </w:pPr>
            <w:r w:rsidRPr="00BE795E">
              <w:t>0dB</w:t>
            </w:r>
          </w:p>
          <w:p w14:paraId="52114989" w14:textId="77777777" w:rsidR="008F5455" w:rsidRPr="00BE795E" w:rsidRDefault="008F5455" w:rsidP="008F5455">
            <w:pPr>
              <w:pStyle w:val="TAL"/>
            </w:pPr>
            <w:r w:rsidRPr="00BE795E">
              <w:t>0dB</w:t>
            </w:r>
          </w:p>
          <w:p w14:paraId="7C3EE256" w14:textId="77777777" w:rsidR="008F5455" w:rsidRPr="00BE795E" w:rsidRDefault="008F5455" w:rsidP="008F5455">
            <w:pPr>
              <w:pStyle w:val="TAL"/>
            </w:pPr>
            <w:r w:rsidRPr="00BE795E">
              <w:t>Via mapping</w:t>
            </w:r>
          </w:p>
          <w:p w14:paraId="137DF32F" w14:textId="77777777" w:rsidR="008F5455" w:rsidRPr="00BE795E" w:rsidRDefault="008F5455" w:rsidP="008F5455">
            <w:pPr>
              <w:pStyle w:val="TAL"/>
              <w:rPr>
                <w:rFonts w:cs="v4.2.0"/>
              </w:rPr>
            </w:pPr>
          </w:p>
          <w:p w14:paraId="61E701CD" w14:textId="77777777" w:rsidR="008F5455" w:rsidRPr="00BE795E" w:rsidRDefault="008F5455" w:rsidP="008F5455">
            <w:pPr>
              <w:pStyle w:val="TAL"/>
              <w:rPr>
                <w:u w:val="single"/>
              </w:rPr>
            </w:pPr>
            <w:r w:rsidRPr="00BE795E">
              <w:rPr>
                <w:u w:val="single"/>
              </w:rPr>
              <w:t>Test 2:</w:t>
            </w:r>
          </w:p>
          <w:p w14:paraId="763D0A5C"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1EC3530D" w14:textId="77777777" w:rsidR="008F5455" w:rsidRPr="00BE795E" w:rsidRDefault="008F5455" w:rsidP="008F5455">
            <w:pPr>
              <w:pStyle w:val="TAL"/>
            </w:pPr>
            <w:r w:rsidRPr="00BE795E">
              <w:t>0dB</w:t>
            </w:r>
          </w:p>
          <w:p w14:paraId="4655D54A" w14:textId="77777777" w:rsidR="008F5455" w:rsidRPr="00BE795E" w:rsidRDefault="008F5455" w:rsidP="008F5455">
            <w:pPr>
              <w:pStyle w:val="TAL"/>
            </w:pPr>
            <w:r w:rsidRPr="00BE795E">
              <w:t>0dB</w:t>
            </w:r>
          </w:p>
          <w:p w14:paraId="65E4613B" w14:textId="77777777" w:rsidR="008F5455" w:rsidRPr="00BE795E" w:rsidRDefault="008F5455" w:rsidP="008F5455">
            <w:pPr>
              <w:pStyle w:val="TAL"/>
            </w:pPr>
            <w:r w:rsidRPr="00BE795E">
              <w:t>0dB</w:t>
            </w:r>
          </w:p>
          <w:p w14:paraId="0572FD1D" w14:textId="77777777" w:rsidR="008F5455" w:rsidRPr="00BE795E" w:rsidRDefault="008F5455" w:rsidP="008F5455">
            <w:pPr>
              <w:pStyle w:val="TAL"/>
            </w:pPr>
          </w:p>
          <w:p w14:paraId="2764EB7F" w14:textId="77777777" w:rsidR="008F5455" w:rsidRPr="00BE795E" w:rsidRDefault="008F5455" w:rsidP="008F5455">
            <w:pPr>
              <w:pStyle w:val="TAL"/>
            </w:pPr>
            <w:r w:rsidRPr="00BE795E">
              <w:t>Via mapping</w:t>
            </w:r>
          </w:p>
          <w:p w14:paraId="65AB362F" w14:textId="77777777" w:rsidR="008F5455" w:rsidRPr="00BE795E" w:rsidRDefault="008F5455" w:rsidP="008F5455">
            <w:pPr>
              <w:pStyle w:val="TAL"/>
            </w:pPr>
          </w:p>
          <w:p w14:paraId="744A9B1D" w14:textId="77777777" w:rsidR="008F5455" w:rsidRPr="00BE795E" w:rsidRDefault="008F5455" w:rsidP="008F5455">
            <w:pPr>
              <w:pStyle w:val="TAL"/>
              <w:rPr>
                <w:u w:val="single"/>
              </w:rPr>
            </w:pPr>
            <w:r w:rsidRPr="00BE795E">
              <w:rPr>
                <w:u w:val="single"/>
              </w:rPr>
              <w:t>Test 3:</w:t>
            </w:r>
          </w:p>
          <w:p w14:paraId="6D2D92E8"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0869B35D" w14:textId="77777777" w:rsidR="008F5455" w:rsidRPr="00BE795E" w:rsidRDefault="008F5455" w:rsidP="008F5455">
            <w:pPr>
              <w:pStyle w:val="TAL"/>
            </w:pPr>
            <w:r w:rsidRPr="00BE795E">
              <w:t>0dB</w:t>
            </w:r>
          </w:p>
          <w:p w14:paraId="5A12AB9C" w14:textId="77777777" w:rsidR="008F5455" w:rsidRPr="00BE795E" w:rsidRDefault="008F5455" w:rsidP="008F5455">
            <w:pPr>
              <w:pStyle w:val="TAL"/>
            </w:pPr>
            <w:r w:rsidRPr="00BE795E">
              <w:t>0dB</w:t>
            </w:r>
          </w:p>
          <w:p w14:paraId="194E5BB0" w14:textId="77777777" w:rsidR="008F5455" w:rsidRPr="00BE795E" w:rsidRDefault="008F5455" w:rsidP="008F5455">
            <w:pPr>
              <w:pStyle w:val="TAL"/>
            </w:pPr>
            <w:r w:rsidRPr="00BE795E">
              <w:t>0dB</w:t>
            </w:r>
          </w:p>
          <w:p w14:paraId="6E202482" w14:textId="77777777" w:rsidR="008F5455" w:rsidRPr="00BE795E" w:rsidRDefault="008F5455" w:rsidP="008F5455">
            <w:pPr>
              <w:pStyle w:val="TAL"/>
            </w:pPr>
          </w:p>
          <w:p w14:paraId="62258A8F"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5541690A" w14:textId="77777777" w:rsidR="008F5455" w:rsidRPr="00BE795E" w:rsidRDefault="008F5455" w:rsidP="008F5455">
            <w:pPr>
              <w:pStyle w:val="TAL"/>
              <w:rPr>
                <w:u w:val="single"/>
              </w:rPr>
            </w:pPr>
            <w:r w:rsidRPr="00BE795E">
              <w:rPr>
                <w:u w:val="single"/>
              </w:rPr>
              <w:t>Test 1:</w:t>
            </w:r>
          </w:p>
          <w:p w14:paraId="49677D5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-87.8dBm/15kHz</w:t>
            </w:r>
          </w:p>
          <w:p w14:paraId="22409B9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-87.8dBm/15kHz</w:t>
            </w:r>
          </w:p>
          <w:p w14:paraId="239CFA85"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584388E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31E89FF3" w14:textId="77777777" w:rsidR="008F5455" w:rsidRPr="00BE795E" w:rsidRDefault="008F5455" w:rsidP="008F5455">
            <w:pPr>
              <w:pStyle w:val="TAL"/>
            </w:pPr>
            <w:r w:rsidRPr="00BE795E">
              <w:t>RSRQ_52 to RSRQ_62</w:t>
            </w:r>
          </w:p>
          <w:p w14:paraId="444CFB6D" w14:textId="77777777" w:rsidR="008F5455" w:rsidRPr="00BE795E" w:rsidRDefault="008F5455" w:rsidP="008F5455">
            <w:pPr>
              <w:pStyle w:val="TAL"/>
              <w:rPr>
                <w:rFonts w:cs="v4.2.0"/>
              </w:rPr>
            </w:pPr>
          </w:p>
          <w:p w14:paraId="58566FBE" w14:textId="77777777" w:rsidR="008F5455" w:rsidRPr="00BE795E" w:rsidRDefault="008F5455" w:rsidP="008F5455">
            <w:pPr>
              <w:pStyle w:val="TAL"/>
              <w:rPr>
                <w:u w:val="single"/>
              </w:rPr>
            </w:pPr>
            <w:r w:rsidRPr="00BE795E">
              <w:rPr>
                <w:u w:val="single"/>
              </w:rPr>
              <w:t>Test 2:</w:t>
            </w:r>
          </w:p>
          <w:p w14:paraId="0709C27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1C76EF8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19D0F2A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7FF8CE5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07120215" w14:textId="77777777" w:rsidR="008F5455" w:rsidRPr="00BE795E" w:rsidRDefault="008F5455" w:rsidP="008F5455">
            <w:pPr>
              <w:pStyle w:val="TAL"/>
            </w:pPr>
          </w:p>
          <w:p w14:paraId="58E6A4F0" w14:textId="77777777" w:rsidR="008F5455" w:rsidRPr="00BE795E" w:rsidRDefault="008F5455" w:rsidP="008F5455">
            <w:pPr>
              <w:pStyle w:val="TAL"/>
            </w:pPr>
            <w:r w:rsidRPr="00BE795E">
              <w:t>RSRQ_52 to RSRQ_62</w:t>
            </w:r>
          </w:p>
          <w:p w14:paraId="235265B4" w14:textId="77777777" w:rsidR="008F5455" w:rsidRPr="00BE795E" w:rsidRDefault="008F5455" w:rsidP="008F5455">
            <w:pPr>
              <w:pStyle w:val="TAL"/>
              <w:rPr>
                <w:shd w:val="clear" w:color="auto" w:fill="FFFFFF"/>
                <w:lang w:eastAsia="sv-SE"/>
              </w:rPr>
            </w:pPr>
          </w:p>
          <w:p w14:paraId="2B146E0D" w14:textId="77777777" w:rsidR="008F5455" w:rsidRPr="00BE795E" w:rsidRDefault="008F5455" w:rsidP="008F5455">
            <w:pPr>
              <w:pStyle w:val="TAL"/>
              <w:rPr>
                <w:u w:val="single"/>
              </w:rPr>
            </w:pPr>
            <w:r w:rsidRPr="00BE795E">
              <w:rPr>
                <w:u w:val="single"/>
              </w:rPr>
              <w:t>Test 3:</w:t>
            </w:r>
          </w:p>
          <w:p w14:paraId="49CEC36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C2A7E9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25462CB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102EFAA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5525751" w14:textId="77777777" w:rsidR="008F5455" w:rsidRPr="00BE795E" w:rsidRDefault="008F5455" w:rsidP="008F5455">
            <w:pPr>
              <w:pStyle w:val="TAL"/>
            </w:pPr>
          </w:p>
          <w:p w14:paraId="72ECB449" w14:textId="77777777" w:rsidR="008F5455" w:rsidRPr="00BE795E" w:rsidRDefault="008F5455" w:rsidP="008F5455">
            <w:pPr>
              <w:pStyle w:val="TAL"/>
              <w:rPr>
                <w:u w:val="single"/>
              </w:rPr>
            </w:pPr>
            <w:r w:rsidRPr="00BE795E">
              <w:t>RSRQ_52 to RSRQ_62</w:t>
            </w:r>
          </w:p>
        </w:tc>
      </w:tr>
      <w:tr w:rsidR="008F5455" w:rsidRPr="00BE795E" w14:paraId="4FD0382E"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79FE151" w14:textId="77777777" w:rsidR="008F5455" w:rsidRPr="00BE795E" w:rsidRDefault="008F5455" w:rsidP="008F5455">
            <w:pPr>
              <w:pStyle w:val="TAL"/>
            </w:pPr>
            <w:r w:rsidRPr="00BE795E">
              <w:t xml:space="preserve">The derivation of the RSRQ values takes into account the uncertainty in Cell 2 SS-RSRQ from </w:t>
            </w:r>
            <w:r w:rsidRPr="00BE795E">
              <w:rPr>
                <w:shd w:val="clear" w:color="auto" w:fill="FFFFFF"/>
              </w:rPr>
              <w:t>N</w:t>
            </w:r>
            <w:r w:rsidRPr="00BE795E">
              <w:rPr>
                <w:shd w:val="clear" w:color="auto" w:fill="FFFFFF"/>
                <w:vertAlign w:val="subscript"/>
              </w:rPr>
              <w:t>oc2</w:t>
            </w:r>
            <w:r w:rsidRPr="00BE795E">
              <w:t xml:space="preserve"> and Ês2 / </w:t>
            </w:r>
            <w:r w:rsidRPr="00BE795E">
              <w:rPr>
                <w:shd w:val="clear" w:color="auto" w:fill="FFFFFF"/>
              </w:rPr>
              <w:t>N</w:t>
            </w:r>
            <w:r w:rsidRPr="00BE795E">
              <w:rPr>
                <w:shd w:val="clear" w:color="auto" w:fill="FFFFFF"/>
                <w:vertAlign w:val="subscript"/>
              </w:rPr>
              <w:t>oc2</w:t>
            </w:r>
            <w:r w:rsidRPr="00BE795E">
              <w:t>, the allowed UE reporting accuracy, and the UE mapping function.</w:t>
            </w:r>
          </w:p>
          <w:p w14:paraId="5B93CA99" w14:textId="77777777" w:rsidR="008F5455" w:rsidRPr="00BE795E" w:rsidRDefault="008F5455" w:rsidP="008F5455">
            <w:pPr>
              <w:pStyle w:val="TAL"/>
              <w:rPr>
                <w:u w:val="single"/>
              </w:rPr>
            </w:pPr>
            <w:r w:rsidRPr="00BE795E">
              <w:t>The SS-RSRQ values given above are for normal conditions. For extreme conditions, the RSRQ values are 1.5dB wider at each end.</w:t>
            </w:r>
          </w:p>
        </w:tc>
      </w:tr>
      <w:tr w:rsidR="008F5455" w:rsidRPr="00BE795E" w14:paraId="435822A8"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2082C6F" w14:textId="77777777" w:rsidR="008F5455" w:rsidRPr="00BE795E" w:rsidRDefault="008F5455" w:rsidP="008F5455">
            <w:pPr>
              <w:pStyle w:val="TAL"/>
            </w:pPr>
            <w:r w:rsidRPr="00BE795E">
              <w:t>6.7.2.2.2 NR SA FR1-FR1 SS-RSRQ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0E9D4B22"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04CEEE81"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7366691"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D0992DA" w14:textId="77777777" w:rsidR="008F5455" w:rsidRPr="00BE795E" w:rsidRDefault="008F5455" w:rsidP="008F5455">
            <w:pPr>
              <w:pStyle w:val="TAL"/>
              <w:rPr>
                <w:u w:val="single"/>
              </w:rPr>
            </w:pPr>
            <w:r w:rsidRPr="00BE795E">
              <w:rPr>
                <w:u w:val="single"/>
              </w:rPr>
              <w:t>Test 1:</w:t>
            </w:r>
          </w:p>
          <w:p w14:paraId="2353AEA8"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-80.18 dBm/15kHz</w:t>
            </w:r>
          </w:p>
          <w:p w14:paraId="5C60277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-80.18 dBm/15kHz</w:t>
            </w:r>
          </w:p>
          <w:p w14:paraId="6FD5EDA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7D0BAE3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44280A0A"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±3dB</w:t>
            </w:r>
          </w:p>
          <w:p w14:paraId="4F15FE2B" w14:textId="77777777" w:rsidR="008F5455" w:rsidRPr="00BE795E" w:rsidRDefault="008F5455" w:rsidP="008F5455">
            <w:pPr>
              <w:pStyle w:val="TAL"/>
              <w:rPr>
                <w:rFonts w:cs="v4.2.0"/>
              </w:rPr>
            </w:pPr>
          </w:p>
          <w:p w14:paraId="19C49DFA" w14:textId="77777777" w:rsidR="008F5455" w:rsidRPr="00BE795E" w:rsidRDefault="008F5455" w:rsidP="008F5455">
            <w:pPr>
              <w:pStyle w:val="TAL"/>
              <w:rPr>
                <w:u w:val="single"/>
              </w:rPr>
            </w:pPr>
            <w:r w:rsidRPr="00BE795E">
              <w:rPr>
                <w:u w:val="single"/>
              </w:rPr>
              <w:t>Test 2:</w:t>
            </w:r>
          </w:p>
          <w:p w14:paraId="26ED37F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7587F44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7BB294C3"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D0208B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215CC92" w14:textId="77777777" w:rsidR="008F5455" w:rsidRPr="00BE795E" w:rsidRDefault="008F5455" w:rsidP="008F5455">
            <w:pPr>
              <w:pStyle w:val="TAL"/>
            </w:pPr>
          </w:p>
          <w:p w14:paraId="3955C053" w14:textId="77777777" w:rsidR="008F5455" w:rsidRPr="00BE795E" w:rsidRDefault="008F5455" w:rsidP="008F5455">
            <w:pPr>
              <w:pStyle w:val="TAL"/>
              <w:rPr>
                <w:shd w:val="clear" w:color="auto" w:fill="FFFFFF"/>
                <w:lang w:eastAsia="sv-SE"/>
              </w:rPr>
            </w:pPr>
            <w:r w:rsidRPr="00BE795E">
              <w:rPr>
                <w:u w:val="single"/>
              </w:rPr>
              <w:t xml:space="preserve">Reported RSRQ values: </w:t>
            </w:r>
            <w:r w:rsidRPr="00BE795E">
              <w:rPr>
                <w:shd w:val="clear" w:color="auto" w:fill="FFFFFF"/>
                <w:lang w:eastAsia="sv-SE"/>
              </w:rPr>
              <w:t>±3dB</w:t>
            </w:r>
          </w:p>
          <w:p w14:paraId="29C00E57" w14:textId="77777777" w:rsidR="008F5455" w:rsidRPr="00BE795E" w:rsidRDefault="008F5455" w:rsidP="008F5455">
            <w:pPr>
              <w:pStyle w:val="TAL"/>
              <w:rPr>
                <w:shd w:val="clear" w:color="auto" w:fill="FFFFFF"/>
                <w:lang w:eastAsia="sv-SE"/>
              </w:rPr>
            </w:pPr>
          </w:p>
          <w:p w14:paraId="47F2DF72" w14:textId="77777777" w:rsidR="008F5455" w:rsidRPr="00BE795E" w:rsidRDefault="008F5455" w:rsidP="008F5455">
            <w:pPr>
              <w:pStyle w:val="TAL"/>
              <w:rPr>
                <w:u w:val="single"/>
              </w:rPr>
            </w:pPr>
            <w:r w:rsidRPr="00BE795E">
              <w:rPr>
                <w:u w:val="single"/>
              </w:rPr>
              <w:t>Test 3:</w:t>
            </w:r>
          </w:p>
          <w:p w14:paraId="4B72E8F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260095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09527478"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3B4AE5BA"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435BEB02" w14:textId="77777777" w:rsidR="008F5455" w:rsidRPr="00BE795E" w:rsidRDefault="008F5455" w:rsidP="008F5455">
            <w:pPr>
              <w:pStyle w:val="TAL"/>
            </w:pPr>
          </w:p>
          <w:p w14:paraId="38538EC8"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78996D70" w14:textId="77777777" w:rsidR="008F5455" w:rsidRPr="00BE795E" w:rsidRDefault="008F5455" w:rsidP="008F5455">
            <w:pPr>
              <w:pStyle w:val="TAL"/>
              <w:rPr>
                <w:u w:val="single"/>
              </w:rPr>
            </w:pPr>
            <w:r w:rsidRPr="00BE795E">
              <w:rPr>
                <w:u w:val="single"/>
              </w:rPr>
              <w:t>Test 1:</w:t>
            </w:r>
          </w:p>
          <w:p w14:paraId="31085946" w14:textId="77777777" w:rsidR="008F5455" w:rsidRPr="00BE795E" w:rsidRDefault="008F5455" w:rsidP="008F5455">
            <w:pPr>
              <w:pStyle w:val="TAL"/>
            </w:pPr>
            <w:r w:rsidRPr="00BE795E">
              <w:rPr>
                <w:shd w:val="clear" w:color="auto" w:fill="FFFFFF"/>
                <w:lang w:eastAsia="sv-SE"/>
              </w:rPr>
              <w:t>-1.5dB</w:t>
            </w:r>
          </w:p>
          <w:p w14:paraId="2855A860" w14:textId="77777777" w:rsidR="008F5455" w:rsidRPr="00BE795E" w:rsidRDefault="008F5455" w:rsidP="008F5455">
            <w:pPr>
              <w:pStyle w:val="TAL"/>
            </w:pPr>
            <w:r w:rsidRPr="00BE795E">
              <w:t>-1.5dB</w:t>
            </w:r>
          </w:p>
          <w:p w14:paraId="79292B76" w14:textId="77777777" w:rsidR="008F5455" w:rsidRPr="00BE795E" w:rsidRDefault="008F5455" w:rsidP="008F5455">
            <w:pPr>
              <w:pStyle w:val="TAL"/>
            </w:pPr>
            <w:r w:rsidRPr="00BE795E">
              <w:t>0dB</w:t>
            </w:r>
          </w:p>
          <w:p w14:paraId="3B753DBC" w14:textId="77777777" w:rsidR="008F5455" w:rsidRPr="00BE795E" w:rsidRDefault="008F5455" w:rsidP="008F5455">
            <w:pPr>
              <w:pStyle w:val="TAL"/>
            </w:pPr>
            <w:r w:rsidRPr="00BE795E">
              <w:t>0dB</w:t>
            </w:r>
          </w:p>
          <w:p w14:paraId="1BCE367B" w14:textId="77777777" w:rsidR="008F5455" w:rsidRPr="00BE795E" w:rsidRDefault="008F5455" w:rsidP="008F5455">
            <w:pPr>
              <w:pStyle w:val="TAL"/>
            </w:pPr>
            <w:r w:rsidRPr="00BE795E">
              <w:t>Via mapping</w:t>
            </w:r>
          </w:p>
          <w:p w14:paraId="510CD6B6" w14:textId="77777777" w:rsidR="008F5455" w:rsidRPr="00BE795E" w:rsidRDefault="008F5455" w:rsidP="008F5455">
            <w:pPr>
              <w:pStyle w:val="TAL"/>
              <w:rPr>
                <w:rFonts w:cs="v4.2.0"/>
              </w:rPr>
            </w:pPr>
          </w:p>
          <w:p w14:paraId="7495EFA3" w14:textId="77777777" w:rsidR="008F5455" w:rsidRPr="00BE795E" w:rsidRDefault="008F5455" w:rsidP="008F5455">
            <w:pPr>
              <w:pStyle w:val="TAL"/>
              <w:rPr>
                <w:u w:val="single"/>
              </w:rPr>
            </w:pPr>
            <w:r w:rsidRPr="00BE795E">
              <w:rPr>
                <w:u w:val="single"/>
              </w:rPr>
              <w:t>Test 2:</w:t>
            </w:r>
          </w:p>
          <w:p w14:paraId="37173328"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10125170" w14:textId="77777777" w:rsidR="008F5455" w:rsidRPr="00BE795E" w:rsidRDefault="008F5455" w:rsidP="008F5455">
            <w:pPr>
              <w:pStyle w:val="TAL"/>
            </w:pPr>
            <w:r w:rsidRPr="00BE795E">
              <w:t>0dB</w:t>
            </w:r>
          </w:p>
          <w:p w14:paraId="29CAE93D" w14:textId="77777777" w:rsidR="008F5455" w:rsidRPr="00BE795E" w:rsidRDefault="008F5455" w:rsidP="008F5455">
            <w:pPr>
              <w:pStyle w:val="TAL"/>
            </w:pPr>
            <w:r w:rsidRPr="00BE795E">
              <w:t>0dB</w:t>
            </w:r>
          </w:p>
          <w:p w14:paraId="6862A1CC" w14:textId="77777777" w:rsidR="008F5455" w:rsidRPr="00BE795E" w:rsidRDefault="008F5455" w:rsidP="008F5455">
            <w:pPr>
              <w:pStyle w:val="TAL"/>
            </w:pPr>
            <w:r w:rsidRPr="00BE795E">
              <w:t>0dB</w:t>
            </w:r>
          </w:p>
          <w:p w14:paraId="2AE60ABE" w14:textId="77777777" w:rsidR="008F5455" w:rsidRPr="00BE795E" w:rsidRDefault="008F5455" w:rsidP="008F5455">
            <w:pPr>
              <w:pStyle w:val="TAL"/>
            </w:pPr>
          </w:p>
          <w:p w14:paraId="5636E99F" w14:textId="77777777" w:rsidR="008F5455" w:rsidRPr="00BE795E" w:rsidRDefault="008F5455" w:rsidP="008F5455">
            <w:pPr>
              <w:pStyle w:val="TAL"/>
            </w:pPr>
            <w:r w:rsidRPr="00BE795E">
              <w:t>Via mapping</w:t>
            </w:r>
          </w:p>
          <w:p w14:paraId="13AD675C" w14:textId="77777777" w:rsidR="008F5455" w:rsidRPr="00BE795E" w:rsidRDefault="008F5455" w:rsidP="008F5455">
            <w:pPr>
              <w:pStyle w:val="TAL"/>
            </w:pPr>
          </w:p>
          <w:p w14:paraId="7E62EBCA" w14:textId="77777777" w:rsidR="008F5455" w:rsidRPr="00BE795E" w:rsidRDefault="008F5455" w:rsidP="008F5455">
            <w:pPr>
              <w:pStyle w:val="TAL"/>
              <w:rPr>
                <w:u w:val="single"/>
              </w:rPr>
            </w:pPr>
            <w:r w:rsidRPr="00BE795E">
              <w:rPr>
                <w:u w:val="single"/>
              </w:rPr>
              <w:t>Test 3:</w:t>
            </w:r>
          </w:p>
          <w:p w14:paraId="33FCAD81"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7F98F0C5" w14:textId="77777777" w:rsidR="008F5455" w:rsidRPr="00BE795E" w:rsidRDefault="008F5455" w:rsidP="008F5455">
            <w:pPr>
              <w:pStyle w:val="TAL"/>
            </w:pPr>
            <w:r w:rsidRPr="00BE795E">
              <w:t>0dB</w:t>
            </w:r>
          </w:p>
          <w:p w14:paraId="2959BDA3" w14:textId="77777777" w:rsidR="008F5455" w:rsidRPr="00BE795E" w:rsidRDefault="008F5455" w:rsidP="008F5455">
            <w:pPr>
              <w:pStyle w:val="TAL"/>
            </w:pPr>
            <w:r w:rsidRPr="00BE795E">
              <w:t>0dB</w:t>
            </w:r>
          </w:p>
          <w:p w14:paraId="72CCEAA8" w14:textId="77777777" w:rsidR="008F5455" w:rsidRPr="00BE795E" w:rsidRDefault="008F5455" w:rsidP="008F5455">
            <w:pPr>
              <w:pStyle w:val="TAL"/>
            </w:pPr>
            <w:r w:rsidRPr="00BE795E">
              <w:t>0dB</w:t>
            </w:r>
          </w:p>
          <w:p w14:paraId="3A532412" w14:textId="77777777" w:rsidR="008F5455" w:rsidRPr="00BE795E" w:rsidRDefault="008F5455" w:rsidP="008F5455">
            <w:pPr>
              <w:pStyle w:val="TAL"/>
            </w:pPr>
          </w:p>
          <w:p w14:paraId="229B95BE"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45CC4D46" w14:textId="77777777" w:rsidR="008F5455" w:rsidRPr="00BE795E" w:rsidRDefault="008F5455" w:rsidP="008F5455">
            <w:pPr>
              <w:pStyle w:val="TAL"/>
              <w:rPr>
                <w:u w:val="single"/>
              </w:rPr>
            </w:pPr>
            <w:r w:rsidRPr="00BE795E">
              <w:rPr>
                <w:u w:val="single"/>
              </w:rPr>
              <w:t>Test 1:</w:t>
            </w:r>
          </w:p>
          <w:p w14:paraId="49BD598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-81.68dBm/15kHz</w:t>
            </w:r>
          </w:p>
          <w:p w14:paraId="0021A8B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-81.68dBm/15kHz</w:t>
            </w:r>
          </w:p>
          <w:p w14:paraId="2651CE7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2B6B8E18"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836FA2C" w14:textId="77777777" w:rsidR="008F5455" w:rsidRPr="00BE795E" w:rsidRDefault="008F5455" w:rsidP="008F5455">
            <w:pPr>
              <w:pStyle w:val="TAL"/>
            </w:pPr>
            <w:r w:rsidRPr="00BE795E">
              <w:t>RSRQ_x-7 to RSRQ_x+7</w:t>
            </w:r>
          </w:p>
          <w:p w14:paraId="50284073" w14:textId="77777777" w:rsidR="008F5455" w:rsidRPr="00BE795E" w:rsidRDefault="008F5455" w:rsidP="008F5455">
            <w:pPr>
              <w:pStyle w:val="TAL"/>
              <w:rPr>
                <w:rFonts w:cs="v4.2.0"/>
              </w:rPr>
            </w:pPr>
          </w:p>
          <w:p w14:paraId="333D6D25" w14:textId="77777777" w:rsidR="008F5455" w:rsidRPr="00BE795E" w:rsidRDefault="008F5455" w:rsidP="008F5455">
            <w:pPr>
              <w:pStyle w:val="TAL"/>
              <w:rPr>
                <w:u w:val="single"/>
              </w:rPr>
            </w:pPr>
            <w:r w:rsidRPr="00BE795E">
              <w:rPr>
                <w:u w:val="single"/>
              </w:rPr>
              <w:t>Test 2:</w:t>
            </w:r>
          </w:p>
          <w:p w14:paraId="5690F77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12724D9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-106dBm/15kHz</w:t>
            </w:r>
          </w:p>
          <w:p w14:paraId="4617B75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6E1F08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4D650E6" w14:textId="77777777" w:rsidR="008F5455" w:rsidRPr="00BE795E" w:rsidRDefault="008F5455" w:rsidP="008F5455">
            <w:pPr>
              <w:pStyle w:val="TAL"/>
            </w:pPr>
          </w:p>
          <w:p w14:paraId="5CEA752C" w14:textId="77777777" w:rsidR="008F5455" w:rsidRPr="00BE795E" w:rsidRDefault="008F5455" w:rsidP="008F5455">
            <w:pPr>
              <w:pStyle w:val="TAL"/>
            </w:pPr>
            <w:r w:rsidRPr="00BE795E">
              <w:t>RSRQ_x-7 to RSRQ_x+7</w:t>
            </w:r>
          </w:p>
          <w:p w14:paraId="299E0F4C" w14:textId="77777777" w:rsidR="008F5455" w:rsidRPr="00BE795E" w:rsidRDefault="008F5455" w:rsidP="008F5455">
            <w:pPr>
              <w:pStyle w:val="TAL"/>
              <w:rPr>
                <w:shd w:val="clear" w:color="auto" w:fill="FFFFFF"/>
                <w:lang w:eastAsia="sv-SE"/>
              </w:rPr>
            </w:pPr>
          </w:p>
          <w:p w14:paraId="2FBDA92F" w14:textId="77777777" w:rsidR="008F5455" w:rsidRPr="00BE795E" w:rsidRDefault="008F5455" w:rsidP="008F5455">
            <w:pPr>
              <w:pStyle w:val="TAL"/>
              <w:rPr>
                <w:u w:val="single"/>
              </w:rPr>
            </w:pPr>
            <w:r w:rsidRPr="00BE795E">
              <w:rPr>
                <w:u w:val="single"/>
              </w:rPr>
              <w:t>Test 3:</w:t>
            </w:r>
          </w:p>
          <w:p w14:paraId="1A1029F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7927DEC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099A222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791E06DD"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0FFA496B" w14:textId="77777777" w:rsidR="008F5455" w:rsidRPr="00BE795E" w:rsidRDefault="008F5455" w:rsidP="008F5455">
            <w:pPr>
              <w:pStyle w:val="TAL"/>
            </w:pPr>
          </w:p>
          <w:p w14:paraId="0FDF4E63" w14:textId="77777777" w:rsidR="008F5455" w:rsidRPr="00BE795E" w:rsidRDefault="008F5455" w:rsidP="008F5455">
            <w:pPr>
              <w:pStyle w:val="TAL"/>
            </w:pPr>
            <w:r w:rsidRPr="00BE795E">
              <w:t>RSRQ_x-11 to RSRQ_x+2</w:t>
            </w:r>
          </w:p>
        </w:tc>
      </w:tr>
      <w:tr w:rsidR="008F5455" w:rsidRPr="00BE795E" w14:paraId="19D5D991"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1A089BB"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56D08D9E" w14:textId="77777777" w:rsidR="008F5455" w:rsidRPr="00BE795E" w:rsidRDefault="008F5455" w:rsidP="008F5455">
            <w:pPr>
              <w:pStyle w:val="TAL"/>
              <w:rPr>
                <w:u w:val="single"/>
              </w:rPr>
            </w:pPr>
            <w:r w:rsidRPr="00BE795E">
              <w:rPr>
                <w:b/>
                <w:u w:val="single"/>
              </w:rPr>
              <w:t>TEST CONFIGURATION 3, 6</w:t>
            </w:r>
          </w:p>
        </w:tc>
      </w:tr>
      <w:tr w:rsidR="008F5455" w:rsidRPr="00BE795E" w14:paraId="2C536AD2"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C084A1F"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51054D1" w14:textId="77777777" w:rsidR="008F5455" w:rsidRPr="00BE795E" w:rsidRDefault="008F5455" w:rsidP="008F5455">
            <w:pPr>
              <w:pStyle w:val="TAL"/>
              <w:rPr>
                <w:u w:val="single"/>
              </w:rPr>
            </w:pPr>
            <w:r w:rsidRPr="00BE795E">
              <w:rPr>
                <w:u w:val="single"/>
              </w:rPr>
              <w:t>Test 1:</w:t>
            </w:r>
          </w:p>
          <w:p w14:paraId="7E928953"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-86.27 dBm/15kHz</w:t>
            </w:r>
          </w:p>
          <w:p w14:paraId="56AB2638"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-86.27 dBm/15kHz</w:t>
            </w:r>
          </w:p>
          <w:p w14:paraId="7EE60FE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5AFDF247"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B447F4F"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6DD4DAA7" w14:textId="77777777" w:rsidR="008F5455" w:rsidRPr="00BE795E" w:rsidRDefault="008F5455" w:rsidP="008F5455">
            <w:pPr>
              <w:pStyle w:val="TAL"/>
              <w:rPr>
                <w:rFonts w:cs="v4.2.0"/>
              </w:rPr>
            </w:pPr>
          </w:p>
          <w:p w14:paraId="19D53A85" w14:textId="77777777" w:rsidR="008F5455" w:rsidRPr="00BE795E" w:rsidRDefault="008F5455" w:rsidP="008F5455">
            <w:pPr>
              <w:pStyle w:val="TAL"/>
              <w:rPr>
                <w:u w:val="single"/>
              </w:rPr>
            </w:pPr>
            <w:r w:rsidRPr="00BE795E">
              <w:rPr>
                <w:u w:val="single"/>
              </w:rPr>
              <w:t>Test 2:</w:t>
            </w:r>
          </w:p>
          <w:p w14:paraId="2432D1E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4CABD06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7667DE4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9C8481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6381F6C3" w14:textId="77777777" w:rsidR="008F5455" w:rsidRPr="00BE795E" w:rsidRDefault="008F5455" w:rsidP="008F5455">
            <w:pPr>
              <w:pStyle w:val="TAL"/>
            </w:pPr>
          </w:p>
          <w:p w14:paraId="0BE48C55" w14:textId="77777777" w:rsidR="008F5455" w:rsidRPr="00BE795E" w:rsidRDefault="008F5455" w:rsidP="008F5455">
            <w:pPr>
              <w:pStyle w:val="TAL"/>
              <w:rPr>
                <w:shd w:val="clear" w:color="auto" w:fill="FFFFFF"/>
                <w:lang w:eastAsia="sv-SE"/>
              </w:rPr>
            </w:pPr>
            <w:r w:rsidRPr="00BE795E">
              <w:rPr>
                <w:u w:val="single"/>
              </w:rPr>
              <w:t xml:space="preserve">Reported RSRQ values: </w:t>
            </w:r>
            <w:r w:rsidRPr="00BE795E">
              <w:rPr>
                <w:shd w:val="clear" w:color="auto" w:fill="FFFFFF"/>
                <w:lang w:eastAsia="sv-SE"/>
              </w:rPr>
              <w:t>±3dB</w:t>
            </w:r>
          </w:p>
          <w:p w14:paraId="59E84529" w14:textId="77777777" w:rsidR="008F5455" w:rsidRPr="00BE795E" w:rsidRDefault="008F5455" w:rsidP="008F5455">
            <w:pPr>
              <w:pStyle w:val="TAL"/>
              <w:rPr>
                <w:shd w:val="clear" w:color="auto" w:fill="FFFFFF"/>
                <w:lang w:eastAsia="sv-SE"/>
              </w:rPr>
            </w:pPr>
          </w:p>
          <w:p w14:paraId="3EB21D25" w14:textId="77777777" w:rsidR="008F5455" w:rsidRPr="00BE795E" w:rsidRDefault="008F5455" w:rsidP="008F5455">
            <w:pPr>
              <w:pStyle w:val="TAL"/>
              <w:rPr>
                <w:u w:val="single"/>
              </w:rPr>
            </w:pPr>
            <w:r w:rsidRPr="00BE795E">
              <w:rPr>
                <w:u w:val="single"/>
              </w:rPr>
              <w:t>Test 3:</w:t>
            </w:r>
          </w:p>
          <w:p w14:paraId="5214F9D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09C0BDE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42427E9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0BFE623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390B5E4E" w14:textId="77777777" w:rsidR="008F5455" w:rsidRPr="00BE795E" w:rsidRDefault="008F5455" w:rsidP="008F5455">
            <w:pPr>
              <w:pStyle w:val="TAL"/>
            </w:pPr>
          </w:p>
          <w:p w14:paraId="042DAD42"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675C6510" w14:textId="77777777" w:rsidR="008F5455" w:rsidRPr="00BE795E" w:rsidRDefault="008F5455" w:rsidP="008F5455">
            <w:pPr>
              <w:pStyle w:val="TAL"/>
              <w:rPr>
                <w:u w:val="single"/>
              </w:rPr>
            </w:pPr>
            <w:r w:rsidRPr="00BE795E">
              <w:rPr>
                <w:u w:val="single"/>
              </w:rPr>
              <w:t>Test 1:</w:t>
            </w:r>
          </w:p>
          <w:p w14:paraId="5E9DF778" w14:textId="77777777" w:rsidR="008F5455" w:rsidRPr="00BE795E" w:rsidRDefault="008F5455" w:rsidP="008F5455">
            <w:pPr>
              <w:pStyle w:val="TAL"/>
            </w:pPr>
            <w:r w:rsidRPr="00BE795E">
              <w:rPr>
                <w:shd w:val="clear" w:color="auto" w:fill="FFFFFF"/>
                <w:lang w:eastAsia="sv-SE"/>
              </w:rPr>
              <w:t>-1.53dB</w:t>
            </w:r>
          </w:p>
          <w:p w14:paraId="6D2B9C92" w14:textId="77777777" w:rsidR="008F5455" w:rsidRPr="00BE795E" w:rsidRDefault="008F5455" w:rsidP="008F5455">
            <w:pPr>
              <w:pStyle w:val="TAL"/>
            </w:pPr>
            <w:r w:rsidRPr="00BE795E">
              <w:t>-1.53dB</w:t>
            </w:r>
          </w:p>
          <w:p w14:paraId="3D226F0C" w14:textId="77777777" w:rsidR="008F5455" w:rsidRPr="00BE795E" w:rsidRDefault="008F5455" w:rsidP="008F5455">
            <w:pPr>
              <w:pStyle w:val="TAL"/>
            </w:pPr>
            <w:r w:rsidRPr="00BE795E">
              <w:t>0dB</w:t>
            </w:r>
          </w:p>
          <w:p w14:paraId="6D0AE950" w14:textId="77777777" w:rsidR="008F5455" w:rsidRPr="00BE795E" w:rsidRDefault="008F5455" w:rsidP="008F5455">
            <w:pPr>
              <w:pStyle w:val="TAL"/>
            </w:pPr>
            <w:r w:rsidRPr="00BE795E">
              <w:t>0dB</w:t>
            </w:r>
          </w:p>
          <w:p w14:paraId="56A5869D" w14:textId="77777777" w:rsidR="008F5455" w:rsidRPr="00BE795E" w:rsidRDefault="008F5455" w:rsidP="008F5455">
            <w:pPr>
              <w:pStyle w:val="TAL"/>
            </w:pPr>
            <w:r w:rsidRPr="00BE795E">
              <w:t>Via mapping</w:t>
            </w:r>
          </w:p>
          <w:p w14:paraId="272A2C19" w14:textId="77777777" w:rsidR="008F5455" w:rsidRPr="00BE795E" w:rsidRDefault="008F5455" w:rsidP="008F5455">
            <w:pPr>
              <w:pStyle w:val="TAL"/>
              <w:rPr>
                <w:rFonts w:cs="v4.2.0"/>
              </w:rPr>
            </w:pPr>
          </w:p>
          <w:p w14:paraId="17EA869D" w14:textId="77777777" w:rsidR="008F5455" w:rsidRPr="00BE795E" w:rsidRDefault="008F5455" w:rsidP="008F5455">
            <w:pPr>
              <w:pStyle w:val="TAL"/>
              <w:rPr>
                <w:u w:val="single"/>
              </w:rPr>
            </w:pPr>
            <w:r w:rsidRPr="00BE795E">
              <w:rPr>
                <w:u w:val="single"/>
              </w:rPr>
              <w:t>Test 2:</w:t>
            </w:r>
          </w:p>
          <w:p w14:paraId="1B3AEC1C"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E80B50E" w14:textId="77777777" w:rsidR="008F5455" w:rsidRPr="00BE795E" w:rsidRDefault="008F5455" w:rsidP="008F5455">
            <w:pPr>
              <w:pStyle w:val="TAL"/>
            </w:pPr>
            <w:r w:rsidRPr="00BE795E">
              <w:t>0dB</w:t>
            </w:r>
          </w:p>
          <w:p w14:paraId="6AAEAD7B" w14:textId="77777777" w:rsidR="008F5455" w:rsidRPr="00BE795E" w:rsidRDefault="008F5455" w:rsidP="008F5455">
            <w:pPr>
              <w:pStyle w:val="TAL"/>
            </w:pPr>
            <w:r w:rsidRPr="00BE795E">
              <w:t>0dB</w:t>
            </w:r>
          </w:p>
          <w:p w14:paraId="4A4227E4" w14:textId="77777777" w:rsidR="008F5455" w:rsidRPr="00BE795E" w:rsidRDefault="008F5455" w:rsidP="008F5455">
            <w:pPr>
              <w:pStyle w:val="TAL"/>
            </w:pPr>
            <w:r w:rsidRPr="00BE795E">
              <w:t>0dB</w:t>
            </w:r>
          </w:p>
          <w:p w14:paraId="6701385B" w14:textId="77777777" w:rsidR="008F5455" w:rsidRPr="00BE795E" w:rsidRDefault="008F5455" w:rsidP="008F5455">
            <w:pPr>
              <w:pStyle w:val="TAL"/>
            </w:pPr>
          </w:p>
          <w:p w14:paraId="34DBF5CB" w14:textId="77777777" w:rsidR="008F5455" w:rsidRPr="00BE795E" w:rsidRDefault="008F5455" w:rsidP="008F5455">
            <w:pPr>
              <w:pStyle w:val="TAL"/>
            </w:pPr>
            <w:r w:rsidRPr="00BE795E">
              <w:t>Via mapping</w:t>
            </w:r>
          </w:p>
          <w:p w14:paraId="75713473" w14:textId="77777777" w:rsidR="008F5455" w:rsidRPr="00BE795E" w:rsidRDefault="008F5455" w:rsidP="008F5455">
            <w:pPr>
              <w:pStyle w:val="TAL"/>
            </w:pPr>
          </w:p>
          <w:p w14:paraId="12F61977" w14:textId="77777777" w:rsidR="008F5455" w:rsidRPr="00BE795E" w:rsidRDefault="008F5455" w:rsidP="008F5455">
            <w:pPr>
              <w:pStyle w:val="TAL"/>
              <w:rPr>
                <w:u w:val="single"/>
              </w:rPr>
            </w:pPr>
            <w:r w:rsidRPr="00BE795E">
              <w:rPr>
                <w:u w:val="single"/>
              </w:rPr>
              <w:t>Test 3:</w:t>
            </w:r>
          </w:p>
          <w:p w14:paraId="063B9D1C"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806FB76" w14:textId="77777777" w:rsidR="008F5455" w:rsidRPr="00BE795E" w:rsidRDefault="008F5455" w:rsidP="008F5455">
            <w:pPr>
              <w:pStyle w:val="TAL"/>
            </w:pPr>
            <w:r w:rsidRPr="00BE795E">
              <w:t>0dB</w:t>
            </w:r>
          </w:p>
          <w:p w14:paraId="7EE9B1DC" w14:textId="77777777" w:rsidR="008F5455" w:rsidRPr="00BE795E" w:rsidRDefault="008F5455" w:rsidP="008F5455">
            <w:pPr>
              <w:pStyle w:val="TAL"/>
            </w:pPr>
            <w:r w:rsidRPr="00BE795E">
              <w:t>0dB</w:t>
            </w:r>
          </w:p>
          <w:p w14:paraId="66593683" w14:textId="77777777" w:rsidR="008F5455" w:rsidRPr="00BE795E" w:rsidRDefault="008F5455" w:rsidP="008F5455">
            <w:pPr>
              <w:pStyle w:val="TAL"/>
            </w:pPr>
            <w:r w:rsidRPr="00BE795E">
              <w:t>0dB</w:t>
            </w:r>
          </w:p>
          <w:p w14:paraId="078D2785" w14:textId="77777777" w:rsidR="008F5455" w:rsidRPr="00BE795E" w:rsidRDefault="008F5455" w:rsidP="008F5455">
            <w:pPr>
              <w:pStyle w:val="TAL"/>
            </w:pPr>
          </w:p>
          <w:p w14:paraId="4D31CA52"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0A2B7DB0" w14:textId="77777777" w:rsidR="008F5455" w:rsidRPr="00BE795E" w:rsidRDefault="008F5455" w:rsidP="008F5455">
            <w:pPr>
              <w:pStyle w:val="TAL"/>
              <w:rPr>
                <w:u w:val="single"/>
              </w:rPr>
            </w:pPr>
            <w:r w:rsidRPr="00BE795E">
              <w:rPr>
                <w:u w:val="single"/>
              </w:rPr>
              <w:t>Test 1:</w:t>
            </w:r>
          </w:p>
          <w:p w14:paraId="418190D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-87.8dBm/15kHz</w:t>
            </w:r>
          </w:p>
          <w:p w14:paraId="229F7CE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-87.8dBm/15kHz</w:t>
            </w:r>
          </w:p>
          <w:p w14:paraId="5B866A40"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4EA70106"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7DF32F8" w14:textId="77777777" w:rsidR="008F5455" w:rsidRPr="00BE795E" w:rsidRDefault="008F5455" w:rsidP="008F5455">
            <w:pPr>
              <w:pStyle w:val="TAL"/>
            </w:pPr>
            <w:r w:rsidRPr="00BE795E">
              <w:t>RSRQ_x-7 to RSRQ_x+7</w:t>
            </w:r>
          </w:p>
          <w:p w14:paraId="48B35498" w14:textId="77777777" w:rsidR="008F5455" w:rsidRPr="00BE795E" w:rsidRDefault="008F5455" w:rsidP="008F5455">
            <w:pPr>
              <w:pStyle w:val="TAL"/>
              <w:rPr>
                <w:rFonts w:cs="v4.2.0"/>
              </w:rPr>
            </w:pPr>
          </w:p>
          <w:p w14:paraId="22C138D7" w14:textId="77777777" w:rsidR="008F5455" w:rsidRPr="00BE795E" w:rsidRDefault="008F5455" w:rsidP="008F5455">
            <w:pPr>
              <w:pStyle w:val="TAL"/>
              <w:rPr>
                <w:u w:val="single"/>
              </w:rPr>
            </w:pPr>
            <w:r w:rsidRPr="00BE795E">
              <w:rPr>
                <w:u w:val="single"/>
              </w:rPr>
              <w:t>Test 2:</w:t>
            </w:r>
          </w:p>
          <w:p w14:paraId="69AE5FF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61A4EBC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0EF6626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D2AB25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0A094732" w14:textId="77777777" w:rsidR="008F5455" w:rsidRPr="00BE795E" w:rsidRDefault="008F5455" w:rsidP="008F5455">
            <w:pPr>
              <w:pStyle w:val="TAL"/>
            </w:pPr>
          </w:p>
          <w:p w14:paraId="20FCFF7D" w14:textId="77777777" w:rsidR="008F5455" w:rsidRPr="00BE795E" w:rsidRDefault="008F5455" w:rsidP="008F5455">
            <w:pPr>
              <w:pStyle w:val="TAL"/>
            </w:pPr>
            <w:r w:rsidRPr="00BE795E">
              <w:t>RSRQ_x-7 to RSRQ_x+7</w:t>
            </w:r>
          </w:p>
          <w:p w14:paraId="24E22C56" w14:textId="77777777" w:rsidR="008F5455" w:rsidRPr="00BE795E" w:rsidRDefault="008F5455" w:rsidP="008F5455">
            <w:pPr>
              <w:pStyle w:val="TAL"/>
              <w:rPr>
                <w:shd w:val="clear" w:color="auto" w:fill="FFFFFF"/>
                <w:lang w:eastAsia="sv-SE"/>
              </w:rPr>
            </w:pPr>
          </w:p>
          <w:p w14:paraId="13CBB57D" w14:textId="77777777" w:rsidR="008F5455" w:rsidRPr="00BE795E" w:rsidRDefault="008F5455" w:rsidP="008F5455">
            <w:pPr>
              <w:pStyle w:val="TAL"/>
              <w:rPr>
                <w:u w:val="single"/>
              </w:rPr>
            </w:pPr>
            <w:r w:rsidRPr="00BE795E">
              <w:rPr>
                <w:u w:val="single"/>
              </w:rPr>
              <w:t>Test 3:</w:t>
            </w:r>
          </w:p>
          <w:p w14:paraId="08FE328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AE4849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4BC0374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28157A22"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AFB2DF0" w14:textId="77777777" w:rsidR="008F5455" w:rsidRPr="00BE795E" w:rsidRDefault="008F5455" w:rsidP="008F5455">
            <w:pPr>
              <w:pStyle w:val="TAL"/>
            </w:pPr>
          </w:p>
          <w:p w14:paraId="711E23E1" w14:textId="77777777" w:rsidR="008F5455" w:rsidRPr="00BE795E" w:rsidRDefault="008F5455" w:rsidP="008F5455">
            <w:pPr>
              <w:pStyle w:val="TAL"/>
            </w:pPr>
            <w:r w:rsidRPr="00BE795E">
              <w:t>RSRQ_x-11 to RSRQ_x+2</w:t>
            </w:r>
          </w:p>
        </w:tc>
      </w:tr>
      <w:tr w:rsidR="008F5455" w:rsidRPr="00BE795E" w14:paraId="69B87327"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735CC57" w14:textId="77777777" w:rsidR="008F5455" w:rsidRPr="00BE795E" w:rsidRDefault="008F5455" w:rsidP="008F5455">
            <w:pPr>
              <w:pStyle w:val="TAL"/>
            </w:pPr>
            <w:r w:rsidRPr="00BE795E">
              <w:t xml:space="preserve">The derivation of the RSRQ values takes into account the uncertainty in Cell 1 and Cell 2 SS-RSRQ from </w:t>
            </w:r>
            <w:r w:rsidRPr="00BE795E">
              <w:rPr>
                <w:shd w:val="clear" w:color="auto" w:fill="FFFFFF"/>
              </w:rPr>
              <w:t>N</w:t>
            </w:r>
            <w:r w:rsidRPr="00BE795E">
              <w:rPr>
                <w:shd w:val="clear" w:color="auto" w:fill="FFFFFF"/>
                <w:vertAlign w:val="subscript"/>
              </w:rPr>
              <w:t>oc2</w:t>
            </w:r>
            <w:r w:rsidRPr="00BE795E">
              <w:t xml:space="preserve"> and Ês2 / </w:t>
            </w:r>
            <w:r w:rsidRPr="00BE795E">
              <w:rPr>
                <w:shd w:val="clear" w:color="auto" w:fill="FFFFFF"/>
              </w:rPr>
              <w:t>N</w:t>
            </w:r>
            <w:r w:rsidRPr="00BE795E">
              <w:rPr>
                <w:shd w:val="clear" w:color="auto" w:fill="FFFFFF"/>
                <w:vertAlign w:val="subscript"/>
              </w:rPr>
              <w:t>oc2</w:t>
            </w:r>
            <w:r w:rsidRPr="00BE795E">
              <w:t>, the allowed UE reporting accuracy, and the UE mapping function.</w:t>
            </w:r>
          </w:p>
          <w:p w14:paraId="05ECD51D" w14:textId="77777777" w:rsidR="008F5455" w:rsidRPr="00BE795E" w:rsidRDefault="008F5455" w:rsidP="008F5455">
            <w:pPr>
              <w:pStyle w:val="TAL"/>
              <w:rPr>
                <w:u w:val="single"/>
              </w:rPr>
            </w:pPr>
            <w:r w:rsidRPr="00BE795E">
              <w:t>The SS-RSRQ values given above are for normal conditions. For extreme conditions, the RSRQ values are 1dB wider at each end.</w:t>
            </w:r>
          </w:p>
        </w:tc>
      </w:tr>
      <w:tr w:rsidR="008F5455" w:rsidRPr="00BE795E" w14:paraId="07DC654A"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4269328" w14:textId="77777777" w:rsidR="008F5455" w:rsidRPr="00BE795E" w:rsidRDefault="008F5455" w:rsidP="008F5455">
            <w:pPr>
              <w:pStyle w:val="TAL"/>
            </w:pPr>
            <w:r w:rsidRPr="00BE795E">
              <w:t>6.7.3.1 NR SA FR1 SS-SINR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6E84644"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3F59CE75"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D267F68"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8F2831C" w14:textId="77777777" w:rsidR="008F5455" w:rsidRPr="00BE795E" w:rsidRDefault="008F5455" w:rsidP="008F5455">
            <w:pPr>
              <w:pStyle w:val="TAL"/>
              <w:rPr>
                <w:u w:val="single"/>
              </w:rPr>
            </w:pPr>
            <w:r w:rsidRPr="00BE795E">
              <w:rPr>
                <w:u w:val="single"/>
              </w:rPr>
              <w:t>Test 1:</w:t>
            </w:r>
          </w:p>
          <w:p w14:paraId="4A9CAA34"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-93dBm/15kHz</w:t>
            </w:r>
          </w:p>
          <w:p w14:paraId="773A6F58"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+4.54dB</w:t>
            </w:r>
          </w:p>
          <w:p w14:paraId="17CE76B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+4.54dB</w:t>
            </w:r>
          </w:p>
          <w:p w14:paraId="66ADD632" w14:textId="77777777" w:rsidR="008F5455" w:rsidRPr="00BE795E" w:rsidRDefault="008F5455" w:rsidP="008F5455">
            <w:pPr>
              <w:pStyle w:val="TAL"/>
            </w:pPr>
            <w:r w:rsidRPr="00BE795E">
              <w:rPr>
                <w:u w:val="single"/>
              </w:rPr>
              <w:t xml:space="preserve">Reported SINR values: </w:t>
            </w:r>
            <w:r w:rsidRPr="00BE795E">
              <w:rPr>
                <w:shd w:val="clear" w:color="auto" w:fill="FFFFFF"/>
                <w:lang w:eastAsia="sv-SE"/>
              </w:rPr>
              <w:t>±3.5dB</w:t>
            </w:r>
          </w:p>
          <w:p w14:paraId="35FF3C71" w14:textId="77777777" w:rsidR="008F5455" w:rsidRPr="00BE795E" w:rsidRDefault="008F5455" w:rsidP="008F5455">
            <w:pPr>
              <w:pStyle w:val="TAL"/>
              <w:rPr>
                <w:rFonts w:cs="v4.2.0"/>
              </w:rPr>
            </w:pPr>
          </w:p>
          <w:p w14:paraId="1BBE93B2" w14:textId="77777777" w:rsidR="008F5455" w:rsidRPr="00BE795E" w:rsidRDefault="008F5455" w:rsidP="008F5455">
            <w:pPr>
              <w:pStyle w:val="TAL"/>
              <w:rPr>
                <w:u w:val="single"/>
              </w:rPr>
            </w:pPr>
            <w:r w:rsidRPr="00BE795E">
              <w:rPr>
                <w:u w:val="single"/>
              </w:rPr>
              <w:t>Test 2:</w:t>
            </w:r>
          </w:p>
          <w:p w14:paraId="7934C29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-116dBm/15kHz+ </w:t>
            </w:r>
            <w:r w:rsidRPr="00BE795E">
              <w:rPr>
                <w:rFonts w:cs="Arial"/>
              </w:rPr>
              <w:t>Δ</w:t>
            </w:r>
            <w:r w:rsidRPr="00BE795E">
              <w:rPr>
                <w:rFonts w:cs="Arial"/>
                <w:vertAlign w:val="subscript"/>
              </w:rPr>
              <w:t>BG_offset</w:t>
            </w:r>
          </w:p>
          <w:p w14:paraId="781929A3"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-4dB</w:t>
            </w:r>
          </w:p>
          <w:p w14:paraId="785F40E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-4dB</w:t>
            </w:r>
          </w:p>
          <w:p w14:paraId="794902E0" w14:textId="77777777" w:rsidR="008F5455" w:rsidRPr="00BE795E" w:rsidRDefault="008F5455" w:rsidP="008F5455">
            <w:pPr>
              <w:pStyle w:val="TAL"/>
            </w:pPr>
            <w:r w:rsidRPr="00BE795E">
              <w:rPr>
                <w:u w:val="single"/>
              </w:rPr>
              <w:t xml:space="preserve">Reported SINR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0100576C" w14:textId="77777777" w:rsidR="008F5455" w:rsidRPr="00BE795E" w:rsidRDefault="008F5455" w:rsidP="008F5455">
            <w:pPr>
              <w:pStyle w:val="TAL"/>
              <w:rPr>
                <w:u w:val="single"/>
              </w:rPr>
            </w:pPr>
            <w:r w:rsidRPr="00BE795E">
              <w:rPr>
                <w:u w:val="single"/>
              </w:rPr>
              <w:t>Test 1:</w:t>
            </w:r>
          </w:p>
          <w:p w14:paraId="05266A15" w14:textId="77777777" w:rsidR="008F5455" w:rsidRPr="00BE795E" w:rsidRDefault="008F5455" w:rsidP="008F5455">
            <w:pPr>
              <w:pStyle w:val="TAL"/>
            </w:pPr>
            <w:r w:rsidRPr="00BE795E">
              <w:rPr>
                <w:shd w:val="clear" w:color="auto" w:fill="FFFFFF"/>
                <w:lang w:eastAsia="sv-SE"/>
              </w:rPr>
              <w:t>0dB</w:t>
            </w:r>
          </w:p>
          <w:p w14:paraId="2DC062AD" w14:textId="77777777" w:rsidR="008F5455" w:rsidRPr="00BE795E" w:rsidRDefault="008F5455" w:rsidP="008F5455">
            <w:pPr>
              <w:pStyle w:val="TAL"/>
            </w:pPr>
            <w:r w:rsidRPr="00BE795E">
              <w:t>0dB</w:t>
            </w:r>
          </w:p>
          <w:p w14:paraId="48964AEB" w14:textId="77777777" w:rsidR="008F5455" w:rsidRPr="00BE795E" w:rsidRDefault="008F5455" w:rsidP="008F5455">
            <w:pPr>
              <w:pStyle w:val="TAL"/>
            </w:pPr>
            <w:r w:rsidRPr="00BE795E">
              <w:t>0dB</w:t>
            </w:r>
          </w:p>
          <w:p w14:paraId="48C5072E" w14:textId="77777777" w:rsidR="008F5455" w:rsidRPr="00BE795E" w:rsidRDefault="008F5455" w:rsidP="008F5455">
            <w:pPr>
              <w:pStyle w:val="TAL"/>
            </w:pPr>
            <w:r w:rsidRPr="00BE795E">
              <w:t>Via mapping</w:t>
            </w:r>
          </w:p>
          <w:p w14:paraId="49B13DDC" w14:textId="77777777" w:rsidR="008F5455" w:rsidRPr="00BE795E" w:rsidRDefault="008F5455" w:rsidP="008F5455">
            <w:pPr>
              <w:pStyle w:val="TAL"/>
              <w:rPr>
                <w:rFonts w:cs="v4.2.0"/>
              </w:rPr>
            </w:pPr>
          </w:p>
          <w:p w14:paraId="2F9F0C12" w14:textId="77777777" w:rsidR="008F5455" w:rsidRPr="00BE795E" w:rsidRDefault="008F5455" w:rsidP="008F5455">
            <w:pPr>
              <w:pStyle w:val="TAL"/>
              <w:rPr>
                <w:u w:val="single"/>
              </w:rPr>
            </w:pPr>
            <w:r w:rsidRPr="00BE795E">
              <w:rPr>
                <w:u w:val="single"/>
              </w:rPr>
              <w:t>Test 2:</w:t>
            </w:r>
          </w:p>
          <w:p w14:paraId="039EDEA4" w14:textId="77777777" w:rsidR="008F5455" w:rsidRPr="00BE795E" w:rsidRDefault="008F5455" w:rsidP="008F5455">
            <w:pPr>
              <w:pStyle w:val="TAL"/>
            </w:pPr>
            <w:r w:rsidRPr="00BE795E">
              <w:rPr>
                <w:shd w:val="clear" w:color="auto" w:fill="FFFFFF"/>
                <w:lang w:eastAsia="sv-SE"/>
              </w:rPr>
              <w:t>0dB</w:t>
            </w:r>
          </w:p>
          <w:p w14:paraId="00CFF3BA" w14:textId="77777777" w:rsidR="008F5455" w:rsidRPr="00BE795E" w:rsidRDefault="008F5455" w:rsidP="008F5455">
            <w:pPr>
              <w:pStyle w:val="TAL"/>
            </w:pPr>
            <w:r w:rsidRPr="00BE795E">
              <w:t>0.5dB</w:t>
            </w:r>
          </w:p>
          <w:p w14:paraId="44C5D83F" w14:textId="77777777" w:rsidR="008F5455" w:rsidRPr="00BE795E" w:rsidRDefault="008F5455" w:rsidP="008F5455">
            <w:pPr>
              <w:pStyle w:val="TAL"/>
            </w:pPr>
            <w:r w:rsidRPr="00BE795E">
              <w:t>0.5dB</w:t>
            </w:r>
          </w:p>
          <w:p w14:paraId="7505D322"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B81BA61" w14:textId="77777777" w:rsidR="008F5455" w:rsidRPr="00BE795E" w:rsidRDefault="008F5455" w:rsidP="008F5455">
            <w:pPr>
              <w:pStyle w:val="TAL"/>
              <w:rPr>
                <w:u w:val="single"/>
              </w:rPr>
            </w:pPr>
            <w:r w:rsidRPr="00BE795E">
              <w:rPr>
                <w:u w:val="single"/>
              </w:rPr>
              <w:t>Test 1:</w:t>
            </w:r>
          </w:p>
          <w:p w14:paraId="3AD8252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-93dBm/15kHz</w:t>
            </w:r>
          </w:p>
          <w:p w14:paraId="11173EF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+4.54dB</w:t>
            </w:r>
          </w:p>
          <w:p w14:paraId="43D82B4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+4.54dB</w:t>
            </w:r>
          </w:p>
          <w:p w14:paraId="5700310E" w14:textId="77777777" w:rsidR="008F5455" w:rsidRPr="00BE795E" w:rsidRDefault="008F5455" w:rsidP="008F5455">
            <w:pPr>
              <w:pStyle w:val="TAL"/>
            </w:pPr>
            <w:r w:rsidRPr="00BE795E">
              <w:t>SINR_31 to SINR_49</w:t>
            </w:r>
          </w:p>
          <w:p w14:paraId="3D66DB20" w14:textId="77777777" w:rsidR="008F5455" w:rsidRPr="00BE795E" w:rsidRDefault="008F5455" w:rsidP="008F5455">
            <w:pPr>
              <w:pStyle w:val="TAL"/>
              <w:rPr>
                <w:rFonts w:cs="v4.2.0"/>
              </w:rPr>
            </w:pPr>
          </w:p>
          <w:p w14:paraId="2DF129D3" w14:textId="77777777" w:rsidR="008F5455" w:rsidRPr="00BE795E" w:rsidRDefault="008F5455" w:rsidP="008F5455">
            <w:pPr>
              <w:pStyle w:val="TAL"/>
              <w:rPr>
                <w:u w:val="single"/>
              </w:rPr>
            </w:pPr>
            <w:r w:rsidRPr="00BE795E">
              <w:rPr>
                <w:u w:val="single"/>
              </w:rPr>
              <w:t>Test 2:</w:t>
            </w:r>
          </w:p>
          <w:p w14:paraId="17DE5D4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-116dBm/15kHz+ </w:t>
            </w:r>
            <w:r w:rsidRPr="00BE795E">
              <w:rPr>
                <w:rFonts w:cs="Arial"/>
              </w:rPr>
              <w:t>Δ</w:t>
            </w:r>
            <w:r w:rsidRPr="00BE795E">
              <w:rPr>
                <w:rFonts w:cs="Arial"/>
                <w:vertAlign w:val="subscript"/>
              </w:rPr>
              <w:t>BG_offset</w:t>
            </w:r>
          </w:p>
          <w:p w14:paraId="48ACDCD5"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2AA0BD22"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73848E73" w14:textId="77777777" w:rsidR="008F5455" w:rsidRPr="00BE795E" w:rsidRDefault="008F5455" w:rsidP="008F5455">
            <w:pPr>
              <w:pStyle w:val="TAL"/>
            </w:pPr>
            <w:r w:rsidRPr="00BE795E">
              <w:t>SINR_28 to SINR_45</w:t>
            </w:r>
          </w:p>
        </w:tc>
      </w:tr>
      <w:tr w:rsidR="008F5455" w:rsidRPr="00BE795E" w14:paraId="79D8B3F8"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35241EE"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35B84916" w14:textId="77777777" w:rsidR="008F5455" w:rsidRPr="00BE795E" w:rsidRDefault="008F5455" w:rsidP="008F5455">
            <w:pPr>
              <w:pStyle w:val="TAL"/>
              <w:rPr>
                <w:u w:val="single"/>
              </w:rPr>
            </w:pPr>
            <w:r w:rsidRPr="00BE795E">
              <w:rPr>
                <w:b/>
                <w:u w:val="single"/>
              </w:rPr>
              <w:t>TEST CONFIGURATION 3, 6</w:t>
            </w:r>
          </w:p>
        </w:tc>
      </w:tr>
      <w:tr w:rsidR="008F5455" w:rsidRPr="00BE795E" w14:paraId="0C4C8BE3"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97D2F47"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28B65C6" w14:textId="77777777" w:rsidR="008F5455" w:rsidRPr="00BE795E" w:rsidRDefault="008F5455" w:rsidP="008F5455">
            <w:pPr>
              <w:pStyle w:val="TAL"/>
              <w:rPr>
                <w:u w:val="single"/>
              </w:rPr>
            </w:pPr>
            <w:r w:rsidRPr="00BE795E">
              <w:rPr>
                <w:u w:val="single"/>
              </w:rPr>
              <w:t>Test 1:</w:t>
            </w:r>
          </w:p>
          <w:p w14:paraId="58CC327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-93dBm/15kHz</w:t>
            </w:r>
          </w:p>
          <w:p w14:paraId="2CBA1C9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+4.54dB</w:t>
            </w:r>
          </w:p>
          <w:p w14:paraId="7AE86AC7"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+4.54dB</w:t>
            </w:r>
          </w:p>
          <w:p w14:paraId="415559E4" w14:textId="77777777" w:rsidR="008F5455" w:rsidRPr="00BE795E" w:rsidRDefault="008F5455" w:rsidP="008F5455">
            <w:pPr>
              <w:pStyle w:val="TAL"/>
            </w:pPr>
            <w:r w:rsidRPr="00BE795E">
              <w:rPr>
                <w:u w:val="single"/>
              </w:rPr>
              <w:t xml:space="preserve">Reported SINR values: </w:t>
            </w:r>
            <w:r w:rsidRPr="00BE795E">
              <w:rPr>
                <w:shd w:val="clear" w:color="auto" w:fill="FFFFFF"/>
                <w:lang w:eastAsia="sv-SE"/>
              </w:rPr>
              <w:t>±3.5dB</w:t>
            </w:r>
          </w:p>
          <w:p w14:paraId="02665493" w14:textId="77777777" w:rsidR="008F5455" w:rsidRPr="00BE795E" w:rsidRDefault="008F5455" w:rsidP="008F5455">
            <w:pPr>
              <w:pStyle w:val="TAL"/>
              <w:rPr>
                <w:rFonts w:cs="v4.2.0"/>
              </w:rPr>
            </w:pPr>
          </w:p>
          <w:p w14:paraId="2AC74F97" w14:textId="77777777" w:rsidR="008F5455" w:rsidRPr="00BE795E" w:rsidRDefault="008F5455" w:rsidP="008F5455">
            <w:pPr>
              <w:pStyle w:val="TAL"/>
              <w:rPr>
                <w:u w:val="single"/>
              </w:rPr>
            </w:pPr>
            <w:r w:rsidRPr="00BE795E">
              <w:rPr>
                <w:u w:val="single"/>
              </w:rPr>
              <w:t>Test 2:</w:t>
            </w:r>
          </w:p>
          <w:p w14:paraId="3B45129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-116dBm/15kHz+ </w:t>
            </w:r>
            <w:r w:rsidRPr="00BE795E">
              <w:rPr>
                <w:rFonts w:cs="Arial"/>
              </w:rPr>
              <w:t>Δ</w:t>
            </w:r>
            <w:r w:rsidRPr="00BE795E">
              <w:rPr>
                <w:rFonts w:cs="Arial"/>
                <w:vertAlign w:val="subscript"/>
              </w:rPr>
              <w:t>BG_offset</w:t>
            </w:r>
          </w:p>
          <w:p w14:paraId="63E65D2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-4dB</w:t>
            </w:r>
          </w:p>
          <w:p w14:paraId="1790938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-4dB</w:t>
            </w:r>
          </w:p>
          <w:p w14:paraId="2077C31C" w14:textId="77777777" w:rsidR="008F5455" w:rsidRPr="00BE795E" w:rsidRDefault="008F5455" w:rsidP="008F5455">
            <w:pPr>
              <w:pStyle w:val="TAL"/>
            </w:pPr>
            <w:r w:rsidRPr="00BE795E">
              <w:rPr>
                <w:u w:val="single"/>
              </w:rPr>
              <w:t xml:space="preserve">Reported SINR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2D84DDB1" w14:textId="77777777" w:rsidR="008F5455" w:rsidRPr="00BE795E" w:rsidRDefault="008F5455" w:rsidP="008F5455">
            <w:pPr>
              <w:pStyle w:val="TAL"/>
              <w:rPr>
                <w:u w:val="single"/>
              </w:rPr>
            </w:pPr>
            <w:r w:rsidRPr="00BE795E">
              <w:rPr>
                <w:u w:val="single"/>
              </w:rPr>
              <w:t>Test 1:</w:t>
            </w:r>
          </w:p>
          <w:p w14:paraId="5D39A4F1" w14:textId="77777777" w:rsidR="008F5455" w:rsidRPr="00BE795E" w:rsidRDefault="008F5455" w:rsidP="008F5455">
            <w:pPr>
              <w:pStyle w:val="TAL"/>
            </w:pPr>
            <w:r w:rsidRPr="00BE795E">
              <w:rPr>
                <w:shd w:val="clear" w:color="auto" w:fill="FFFFFF"/>
                <w:lang w:eastAsia="sv-SE"/>
              </w:rPr>
              <w:t>-0.2dB</w:t>
            </w:r>
          </w:p>
          <w:p w14:paraId="0779A2FF" w14:textId="77777777" w:rsidR="008F5455" w:rsidRPr="00BE795E" w:rsidRDefault="008F5455" w:rsidP="008F5455">
            <w:pPr>
              <w:pStyle w:val="TAL"/>
            </w:pPr>
            <w:r w:rsidRPr="00BE795E">
              <w:t>0dB</w:t>
            </w:r>
          </w:p>
          <w:p w14:paraId="606EC443" w14:textId="77777777" w:rsidR="008F5455" w:rsidRPr="00BE795E" w:rsidRDefault="008F5455" w:rsidP="008F5455">
            <w:pPr>
              <w:pStyle w:val="TAL"/>
            </w:pPr>
            <w:r w:rsidRPr="00BE795E">
              <w:t>0dB</w:t>
            </w:r>
          </w:p>
          <w:p w14:paraId="146C1DF4" w14:textId="77777777" w:rsidR="008F5455" w:rsidRPr="00BE795E" w:rsidRDefault="008F5455" w:rsidP="008F5455">
            <w:pPr>
              <w:pStyle w:val="TAL"/>
            </w:pPr>
            <w:r w:rsidRPr="00BE795E">
              <w:t>Via mapping</w:t>
            </w:r>
          </w:p>
          <w:p w14:paraId="12C5C46E" w14:textId="77777777" w:rsidR="008F5455" w:rsidRPr="00BE795E" w:rsidRDefault="008F5455" w:rsidP="008F5455">
            <w:pPr>
              <w:pStyle w:val="TAL"/>
              <w:rPr>
                <w:rFonts w:cs="v4.2.0"/>
              </w:rPr>
            </w:pPr>
          </w:p>
          <w:p w14:paraId="480D5892" w14:textId="77777777" w:rsidR="008F5455" w:rsidRPr="00BE795E" w:rsidRDefault="008F5455" w:rsidP="008F5455">
            <w:pPr>
              <w:pStyle w:val="TAL"/>
              <w:rPr>
                <w:u w:val="single"/>
              </w:rPr>
            </w:pPr>
            <w:r w:rsidRPr="00BE795E">
              <w:rPr>
                <w:u w:val="single"/>
              </w:rPr>
              <w:t>Test 2:</w:t>
            </w:r>
          </w:p>
          <w:p w14:paraId="430BC41D" w14:textId="77777777" w:rsidR="008F5455" w:rsidRPr="00BE795E" w:rsidRDefault="008F5455" w:rsidP="008F5455">
            <w:pPr>
              <w:pStyle w:val="TAL"/>
            </w:pPr>
            <w:r w:rsidRPr="00BE795E">
              <w:rPr>
                <w:shd w:val="clear" w:color="auto" w:fill="FFFFFF"/>
                <w:lang w:eastAsia="sv-SE"/>
              </w:rPr>
              <w:t>0dB</w:t>
            </w:r>
          </w:p>
          <w:p w14:paraId="356F55AB" w14:textId="77777777" w:rsidR="008F5455" w:rsidRPr="00BE795E" w:rsidRDefault="008F5455" w:rsidP="008F5455">
            <w:pPr>
              <w:pStyle w:val="TAL"/>
            </w:pPr>
            <w:r w:rsidRPr="00BE795E">
              <w:t>0.5dB</w:t>
            </w:r>
          </w:p>
          <w:p w14:paraId="0B363F64" w14:textId="77777777" w:rsidR="008F5455" w:rsidRPr="00BE795E" w:rsidRDefault="008F5455" w:rsidP="008F5455">
            <w:pPr>
              <w:pStyle w:val="TAL"/>
            </w:pPr>
            <w:r w:rsidRPr="00BE795E">
              <w:t>0.5dB</w:t>
            </w:r>
          </w:p>
          <w:p w14:paraId="3B2A90A2"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6AFB5E42" w14:textId="77777777" w:rsidR="008F5455" w:rsidRPr="00BE795E" w:rsidRDefault="008F5455" w:rsidP="008F5455">
            <w:pPr>
              <w:pStyle w:val="TAL"/>
              <w:rPr>
                <w:u w:val="single"/>
              </w:rPr>
            </w:pPr>
            <w:r w:rsidRPr="00BE795E">
              <w:rPr>
                <w:u w:val="single"/>
              </w:rPr>
              <w:t>Test 1:</w:t>
            </w:r>
          </w:p>
          <w:p w14:paraId="485BE7C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-93.2dBm/15kHz</w:t>
            </w:r>
          </w:p>
          <w:p w14:paraId="08D7F3B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+4.54dB</w:t>
            </w:r>
          </w:p>
          <w:p w14:paraId="5FAEA52D"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+4.54dB</w:t>
            </w:r>
          </w:p>
          <w:p w14:paraId="4A03916E" w14:textId="77777777" w:rsidR="008F5455" w:rsidRPr="00BE795E" w:rsidRDefault="008F5455" w:rsidP="008F5455">
            <w:pPr>
              <w:pStyle w:val="TAL"/>
            </w:pPr>
            <w:r w:rsidRPr="00BE795E">
              <w:t>SINR_31 to SINR_49</w:t>
            </w:r>
          </w:p>
          <w:p w14:paraId="05EEF9E3" w14:textId="77777777" w:rsidR="008F5455" w:rsidRPr="00BE795E" w:rsidRDefault="008F5455" w:rsidP="008F5455">
            <w:pPr>
              <w:pStyle w:val="TAL"/>
              <w:rPr>
                <w:rFonts w:cs="v4.2.0"/>
              </w:rPr>
            </w:pPr>
          </w:p>
          <w:p w14:paraId="3BF53389" w14:textId="77777777" w:rsidR="008F5455" w:rsidRPr="00BE795E" w:rsidRDefault="008F5455" w:rsidP="008F5455">
            <w:pPr>
              <w:pStyle w:val="TAL"/>
              <w:rPr>
                <w:u w:val="single"/>
              </w:rPr>
            </w:pPr>
            <w:r w:rsidRPr="00BE795E">
              <w:rPr>
                <w:u w:val="single"/>
              </w:rPr>
              <w:t>Test 2:</w:t>
            </w:r>
          </w:p>
          <w:p w14:paraId="48C6DFD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-116dBm/15kHz+ </w:t>
            </w:r>
            <w:r w:rsidRPr="00BE795E">
              <w:rPr>
                <w:rFonts w:cs="Arial"/>
              </w:rPr>
              <w:t>Δ</w:t>
            </w:r>
            <w:r w:rsidRPr="00BE795E">
              <w:rPr>
                <w:rFonts w:cs="Arial"/>
                <w:vertAlign w:val="subscript"/>
              </w:rPr>
              <w:t>BG_offset</w:t>
            </w:r>
          </w:p>
          <w:p w14:paraId="1086297A"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05F1F628"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2E7CFEED" w14:textId="77777777" w:rsidR="008F5455" w:rsidRPr="00BE795E" w:rsidRDefault="008F5455" w:rsidP="008F5455">
            <w:pPr>
              <w:pStyle w:val="TAL"/>
            </w:pPr>
            <w:r w:rsidRPr="00BE795E">
              <w:t>SINR_28 to SINR_45</w:t>
            </w:r>
          </w:p>
        </w:tc>
      </w:tr>
      <w:tr w:rsidR="008F5455" w:rsidRPr="00BE795E" w14:paraId="2FDF5E33"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F9F495F" w14:textId="77777777" w:rsidR="008F5455" w:rsidRPr="00BE795E" w:rsidRDefault="008F5455" w:rsidP="008F5455">
            <w:pPr>
              <w:pStyle w:val="TAL"/>
            </w:pPr>
            <w:r w:rsidRPr="00BE795E">
              <w:t xml:space="preserve">The derivation of the SINR values takes into account the uncertainty in Cell 2 SS- SINR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4CCEAD68" w14:textId="77777777" w:rsidR="008F5455" w:rsidRPr="00BE795E" w:rsidRDefault="008F5455" w:rsidP="008F5455">
            <w:pPr>
              <w:pStyle w:val="TAL"/>
              <w:rPr>
                <w:u w:val="single"/>
              </w:rPr>
            </w:pPr>
            <w:r w:rsidRPr="00BE795E">
              <w:t>The SS- SINR values given above are for normal conditions. For extreme conditions, the SS- SINR values are 0.5dB wider at each end.</w:t>
            </w:r>
          </w:p>
        </w:tc>
      </w:tr>
      <w:tr w:rsidR="008F5455" w:rsidRPr="00BE795E" w14:paraId="3B2D191A"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72DA831" w14:textId="77777777" w:rsidR="008F5455" w:rsidRPr="00BE795E" w:rsidRDefault="008F5455" w:rsidP="008F5455">
            <w:pPr>
              <w:pStyle w:val="TAL"/>
            </w:pPr>
            <w:r w:rsidRPr="00BE795E">
              <w:t>6.7.3.2.1 NR SA FR1-FR1 SS-SINR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D9A153A" w14:textId="77777777" w:rsidR="008F5455" w:rsidRPr="00BE795E" w:rsidRDefault="008F5455" w:rsidP="008F5455">
            <w:pPr>
              <w:pStyle w:val="TAL"/>
              <w:rPr>
                <w:rFonts w:cs="Arial"/>
                <w:b/>
                <w:szCs w:val="18"/>
              </w:rPr>
            </w:pPr>
            <w:r w:rsidRPr="00BE795E">
              <w:rPr>
                <w:b/>
                <w:u w:val="single"/>
              </w:rPr>
              <w:t>TEST CONFIGURATION 1, 2, 3, 4, 5, 6</w:t>
            </w:r>
          </w:p>
        </w:tc>
      </w:tr>
      <w:tr w:rsidR="008F5455" w:rsidRPr="00BE795E" w14:paraId="5DE6A75D"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C28DBC7"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6843942" w14:textId="77777777" w:rsidR="008F5455" w:rsidRPr="00BE795E" w:rsidRDefault="008F5455" w:rsidP="008F5455">
            <w:pPr>
              <w:pStyle w:val="TAL"/>
              <w:rPr>
                <w:u w:val="single"/>
              </w:rPr>
            </w:pPr>
            <w:r w:rsidRPr="00BE795E">
              <w:rPr>
                <w:u w:val="single"/>
              </w:rPr>
              <w:t>Test 1:</w:t>
            </w:r>
          </w:p>
          <w:p w14:paraId="29957C42"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p>
          <w:p w14:paraId="66CCBD4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p>
          <w:p w14:paraId="57871E32"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759E3B3A"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25322D2" w14:textId="77777777" w:rsidR="008F5455" w:rsidRPr="00BE795E" w:rsidRDefault="008F5455" w:rsidP="008F5455">
            <w:pPr>
              <w:pStyle w:val="TAL"/>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±3dB</w:t>
            </w:r>
          </w:p>
          <w:p w14:paraId="5A6BAAC7" w14:textId="77777777" w:rsidR="008F5455" w:rsidRPr="00BE795E" w:rsidRDefault="008F5455" w:rsidP="008F5455">
            <w:pPr>
              <w:pStyle w:val="TAL"/>
              <w:rPr>
                <w:rFonts w:cs="v4.2.0"/>
              </w:rPr>
            </w:pPr>
          </w:p>
          <w:p w14:paraId="6F8381FC" w14:textId="77777777" w:rsidR="008F5455" w:rsidRPr="00BE795E" w:rsidRDefault="008F5455" w:rsidP="008F5455">
            <w:pPr>
              <w:pStyle w:val="TAL"/>
              <w:rPr>
                <w:u w:val="single"/>
              </w:rPr>
            </w:pPr>
            <w:r w:rsidRPr="00BE795E">
              <w:rPr>
                <w:u w:val="single"/>
              </w:rPr>
              <w:t>Test 2:</w:t>
            </w:r>
          </w:p>
          <w:p w14:paraId="231E9DC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p>
          <w:p w14:paraId="6896BCA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p>
          <w:p w14:paraId="79D0D7D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20dB</w:t>
            </w:r>
          </w:p>
          <w:p w14:paraId="5BF6412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20dB</w:t>
            </w:r>
          </w:p>
          <w:p w14:paraId="112D74F8" w14:textId="77777777" w:rsidR="008F5455" w:rsidRPr="00BE795E" w:rsidRDefault="008F5455" w:rsidP="008F5455">
            <w:pPr>
              <w:pStyle w:val="TAL"/>
            </w:pPr>
          </w:p>
          <w:p w14:paraId="17ED09BD"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±3dB</w:t>
            </w:r>
          </w:p>
          <w:p w14:paraId="7B9B619C" w14:textId="77777777" w:rsidR="008F5455" w:rsidRPr="00BE795E" w:rsidRDefault="008F5455" w:rsidP="008F5455">
            <w:pPr>
              <w:pStyle w:val="TAL"/>
              <w:rPr>
                <w:shd w:val="clear" w:color="auto" w:fill="FFFFFF"/>
                <w:lang w:eastAsia="sv-SE"/>
              </w:rPr>
            </w:pPr>
          </w:p>
          <w:p w14:paraId="12FCA898" w14:textId="77777777" w:rsidR="008F5455" w:rsidRPr="00BE795E" w:rsidRDefault="008F5455" w:rsidP="008F5455">
            <w:pPr>
              <w:pStyle w:val="TAL"/>
              <w:rPr>
                <w:u w:val="single"/>
              </w:rPr>
            </w:pPr>
            <w:r w:rsidRPr="00BE795E">
              <w:rPr>
                <w:u w:val="single"/>
              </w:rPr>
              <w:t>Test 3:</w:t>
            </w:r>
          </w:p>
          <w:p w14:paraId="01DC798F"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0230081E" w14:textId="77777777" w:rsidR="008F5455" w:rsidRPr="00BE795E" w:rsidRDefault="008F5455" w:rsidP="008F5455">
            <w:pPr>
              <w:pStyle w:val="TAL"/>
            </w:pPr>
          </w:p>
          <w:p w14:paraId="07B41DFA"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23EEB757" w14:textId="77777777" w:rsidR="008F5455" w:rsidRPr="00BE795E" w:rsidRDefault="008F5455" w:rsidP="008F5455">
            <w:pPr>
              <w:pStyle w:val="TAL"/>
            </w:pPr>
          </w:p>
          <w:p w14:paraId="17FC4750"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-4dB</w:t>
            </w:r>
          </w:p>
          <w:p w14:paraId="44488D0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-4dB</w:t>
            </w:r>
          </w:p>
          <w:p w14:paraId="2E57609C" w14:textId="77777777" w:rsidR="008F5455" w:rsidRPr="00BE795E" w:rsidRDefault="008F5455" w:rsidP="008F5455">
            <w:pPr>
              <w:pStyle w:val="TAL"/>
            </w:pPr>
          </w:p>
          <w:p w14:paraId="692203BB" w14:textId="77777777" w:rsidR="008F5455" w:rsidRPr="00BE795E" w:rsidRDefault="008F5455" w:rsidP="008F5455">
            <w:pPr>
              <w:pStyle w:val="TAL"/>
              <w:rPr>
                <w:u w:val="single"/>
              </w:rPr>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8F60C93" w14:textId="77777777" w:rsidR="008F5455" w:rsidRPr="00BE795E" w:rsidRDefault="008F5455" w:rsidP="008F5455">
            <w:pPr>
              <w:pStyle w:val="TAL"/>
              <w:rPr>
                <w:u w:val="single"/>
              </w:rPr>
            </w:pPr>
            <w:r w:rsidRPr="00BE795E">
              <w:rPr>
                <w:u w:val="single"/>
              </w:rPr>
              <w:t>Test 1:</w:t>
            </w:r>
          </w:p>
          <w:p w14:paraId="724D55F7" w14:textId="77777777" w:rsidR="008F5455" w:rsidRPr="00BE795E" w:rsidRDefault="008F5455" w:rsidP="008F5455">
            <w:pPr>
              <w:pStyle w:val="TAL"/>
            </w:pPr>
            <w:r w:rsidRPr="00BE795E">
              <w:rPr>
                <w:shd w:val="clear" w:color="auto" w:fill="FFFFFF"/>
                <w:lang w:eastAsia="sv-SE"/>
              </w:rPr>
              <w:t>0dB</w:t>
            </w:r>
          </w:p>
          <w:p w14:paraId="1BE7DA85" w14:textId="77777777" w:rsidR="008F5455" w:rsidRPr="00BE795E" w:rsidRDefault="008F5455" w:rsidP="008F5455">
            <w:pPr>
              <w:pStyle w:val="TAL"/>
            </w:pPr>
            <w:r w:rsidRPr="00BE795E">
              <w:t>0dB</w:t>
            </w:r>
          </w:p>
          <w:p w14:paraId="28B6E879" w14:textId="77777777" w:rsidR="008F5455" w:rsidRPr="00BE795E" w:rsidRDefault="008F5455" w:rsidP="008F5455">
            <w:pPr>
              <w:pStyle w:val="TAL"/>
            </w:pPr>
            <w:r w:rsidRPr="00BE795E">
              <w:t>0dB</w:t>
            </w:r>
          </w:p>
          <w:p w14:paraId="0C0140BA" w14:textId="77777777" w:rsidR="008F5455" w:rsidRPr="00BE795E" w:rsidRDefault="008F5455" w:rsidP="008F5455">
            <w:pPr>
              <w:pStyle w:val="TAL"/>
            </w:pPr>
            <w:r w:rsidRPr="00BE795E">
              <w:t>0dB</w:t>
            </w:r>
          </w:p>
          <w:p w14:paraId="271CE016" w14:textId="77777777" w:rsidR="008F5455" w:rsidRPr="00BE795E" w:rsidRDefault="008F5455" w:rsidP="008F5455">
            <w:pPr>
              <w:pStyle w:val="TAL"/>
            </w:pPr>
            <w:r w:rsidRPr="00BE795E">
              <w:t>Via mapping</w:t>
            </w:r>
          </w:p>
          <w:p w14:paraId="19CD6E88" w14:textId="77777777" w:rsidR="008F5455" w:rsidRPr="00BE795E" w:rsidRDefault="008F5455" w:rsidP="008F5455">
            <w:pPr>
              <w:pStyle w:val="TAL"/>
              <w:rPr>
                <w:rFonts w:cs="v4.2.0"/>
              </w:rPr>
            </w:pPr>
          </w:p>
          <w:p w14:paraId="79161645" w14:textId="77777777" w:rsidR="008F5455" w:rsidRPr="00BE795E" w:rsidRDefault="008F5455" w:rsidP="008F5455">
            <w:pPr>
              <w:pStyle w:val="TAL"/>
              <w:rPr>
                <w:u w:val="single"/>
              </w:rPr>
            </w:pPr>
            <w:r w:rsidRPr="00BE795E">
              <w:rPr>
                <w:u w:val="single"/>
              </w:rPr>
              <w:t>Test 2:</w:t>
            </w:r>
          </w:p>
          <w:p w14:paraId="5F613E1D"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098D1B4" w14:textId="77777777" w:rsidR="008F5455" w:rsidRPr="00BE795E" w:rsidRDefault="008F5455" w:rsidP="008F5455">
            <w:pPr>
              <w:pStyle w:val="TAL"/>
            </w:pPr>
            <w:r w:rsidRPr="00BE795E">
              <w:t>0dB</w:t>
            </w:r>
          </w:p>
          <w:p w14:paraId="71B1A0D5" w14:textId="77777777" w:rsidR="008F5455" w:rsidRPr="00BE795E" w:rsidRDefault="008F5455" w:rsidP="008F5455">
            <w:pPr>
              <w:pStyle w:val="TAL"/>
            </w:pPr>
            <w:r w:rsidRPr="00BE795E">
              <w:t>0dB</w:t>
            </w:r>
          </w:p>
          <w:p w14:paraId="4673FF4B" w14:textId="77777777" w:rsidR="008F5455" w:rsidRPr="00BE795E" w:rsidRDefault="008F5455" w:rsidP="008F5455">
            <w:pPr>
              <w:pStyle w:val="TAL"/>
            </w:pPr>
            <w:r w:rsidRPr="00BE795E">
              <w:t>0dB</w:t>
            </w:r>
          </w:p>
          <w:p w14:paraId="6B15BA15" w14:textId="77777777" w:rsidR="008F5455" w:rsidRPr="00BE795E" w:rsidRDefault="008F5455" w:rsidP="008F5455">
            <w:pPr>
              <w:pStyle w:val="TAL"/>
            </w:pPr>
          </w:p>
          <w:p w14:paraId="3B90AFAA" w14:textId="77777777" w:rsidR="008F5455" w:rsidRPr="00BE795E" w:rsidRDefault="008F5455" w:rsidP="008F5455">
            <w:pPr>
              <w:pStyle w:val="TAL"/>
            </w:pPr>
            <w:r w:rsidRPr="00BE795E">
              <w:t>Via mapping</w:t>
            </w:r>
          </w:p>
          <w:p w14:paraId="38AFE626" w14:textId="77777777" w:rsidR="008F5455" w:rsidRPr="00BE795E" w:rsidRDefault="008F5455" w:rsidP="008F5455">
            <w:pPr>
              <w:pStyle w:val="TAL"/>
            </w:pPr>
          </w:p>
          <w:p w14:paraId="4F1D0E07" w14:textId="77777777" w:rsidR="008F5455" w:rsidRPr="00BE795E" w:rsidRDefault="008F5455" w:rsidP="008F5455">
            <w:pPr>
              <w:pStyle w:val="TAL"/>
              <w:rPr>
                <w:u w:val="single"/>
              </w:rPr>
            </w:pPr>
            <w:r w:rsidRPr="00BE795E">
              <w:rPr>
                <w:u w:val="single"/>
              </w:rPr>
              <w:t>Test 3:</w:t>
            </w:r>
          </w:p>
          <w:p w14:paraId="28B014A9"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06156360" w14:textId="77777777" w:rsidR="008F5455" w:rsidRPr="00BE795E" w:rsidRDefault="008F5455" w:rsidP="008F5455">
            <w:pPr>
              <w:pStyle w:val="TAL"/>
              <w:rPr>
                <w:shd w:val="clear" w:color="auto" w:fill="FFFFFF"/>
                <w:lang w:eastAsia="sv-SE"/>
              </w:rPr>
            </w:pPr>
          </w:p>
          <w:p w14:paraId="7D921464" w14:textId="77777777" w:rsidR="008F5455" w:rsidRPr="00BE795E" w:rsidRDefault="008F5455" w:rsidP="008F5455">
            <w:pPr>
              <w:pStyle w:val="TAL"/>
            </w:pPr>
            <w:r w:rsidRPr="00BE795E">
              <w:t>0dB</w:t>
            </w:r>
          </w:p>
          <w:p w14:paraId="68253B35" w14:textId="77777777" w:rsidR="008F5455" w:rsidRPr="00BE795E" w:rsidRDefault="008F5455" w:rsidP="008F5455">
            <w:pPr>
              <w:pStyle w:val="TAL"/>
            </w:pPr>
          </w:p>
          <w:p w14:paraId="775D5C42" w14:textId="77777777" w:rsidR="008F5455" w:rsidRPr="00BE795E" w:rsidRDefault="008F5455" w:rsidP="008F5455">
            <w:pPr>
              <w:pStyle w:val="TAL"/>
            </w:pPr>
            <w:r w:rsidRPr="00BE795E">
              <w:t>0.8dB</w:t>
            </w:r>
          </w:p>
          <w:p w14:paraId="53A9416B" w14:textId="77777777" w:rsidR="008F5455" w:rsidRPr="00BE795E" w:rsidRDefault="008F5455" w:rsidP="008F5455">
            <w:pPr>
              <w:pStyle w:val="TAL"/>
            </w:pPr>
            <w:r w:rsidRPr="00BE795E">
              <w:t>0.8dB</w:t>
            </w:r>
          </w:p>
          <w:p w14:paraId="1F3F7FDD" w14:textId="77777777" w:rsidR="008F5455" w:rsidRPr="00BE795E" w:rsidRDefault="008F5455" w:rsidP="008F5455">
            <w:pPr>
              <w:pStyle w:val="TAL"/>
            </w:pPr>
          </w:p>
          <w:p w14:paraId="6218FA87"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350048D" w14:textId="77777777" w:rsidR="008F5455" w:rsidRPr="00BE795E" w:rsidRDefault="008F5455" w:rsidP="008F5455">
            <w:pPr>
              <w:pStyle w:val="TAL"/>
              <w:rPr>
                <w:u w:val="single"/>
              </w:rPr>
            </w:pPr>
            <w:r w:rsidRPr="00BE795E">
              <w:rPr>
                <w:u w:val="single"/>
              </w:rPr>
              <w:t>Test 1:</w:t>
            </w:r>
          </w:p>
          <w:p w14:paraId="5FCB8A8F"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p>
          <w:p w14:paraId="1E8F7B0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p>
          <w:p w14:paraId="016F5E50"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2881E154"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19AE2B30" w14:textId="77777777" w:rsidR="008F5455" w:rsidRPr="00BE795E" w:rsidRDefault="008F5455" w:rsidP="008F5455">
            <w:pPr>
              <w:pStyle w:val="TAL"/>
            </w:pPr>
            <w:r w:rsidRPr="00BE795E">
              <w:t>SINR_35 to SINR_51</w:t>
            </w:r>
          </w:p>
          <w:p w14:paraId="49BB7CFB" w14:textId="77777777" w:rsidR="008F5455" w:rsidRPr="00BE795E" w:rsidRDefault="008F5455" w:rsidP="008F5455">
            <w:pPr>
              <w:pStyle w:val="TAL"/>
              <w:rPr>
                <w:rFonts w:cs="v4.2.0"/>
              </w:rPr>
            </w:pPr>
          </w:p>
          <w:p w14:paraId="38B695A5" w14:textId="77777777" w:rsidR="008F5455" w:rsidRPr="00BE795E" w:rsidRDefault="008F5455" w:rsidP="008F5455">
            <w:pPr>
              <w:pStyle w:val="TAL"/>
              <w:rPr>
                <w:u w:val="single"/>
              </w:rPr>
            </w:pPr>
            <w:r w:rsidRPr="00BE795E">
              <w:rPr>
                <w:u w:val="single"/>
              </w:rPr>
              <w:t>Test 2:</w:t>
            </w:r>
          </w:p>
          <w:p w14:paraId="4F979EC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p>
          <w:p w14:paraId="06B2145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p>
          <w:p w14:paraId="78C38A0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20dB</w:t>
            </w:r>
          </w:p>
          <w:p w14:paraId="0093E7E6"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20dB</w:t>
            </w:r>
          </w:p>
          <w:p w14:paraId="4534077F" w14:textId="77777777" w:rsidR="008F5455" w:rsidRPr="00BE795E" w:rsidRDefault="008F5455" w:rsidP="008F5455">
            <w:pPr>
              <w:pStyle w:val="TAL"/>
            </w:pPr>
          </w:p>
          <w:p w14:paraId="78105BAA" w14:textId="77777777" w:rsidR="008F5455" w:rsidRPr="00BE795E" w:rsidRDefault="008F5455" w:rsidP="008F5455">
            <w:pPr>
              <w:pStyle w:val="TAL"/>
            </w:pPr>
            <w:r w:rsidRPr="00BE795E">
              <w:t>SINR_79 to SINR_94</w:t>
            </w:r>
          </w:p>
          <w:p w14:paraId="26998DD5" w14:textId="77777777" w:rsidR="008F5455" w:rsidRPr="00BE795E" w:rsidRDefault="008F5455" w:rsidP="008F5455">
            <w:pPr>
              <w:pStyle w:val="TAL"/>
              <w:rPr>
                <w:shd w:val="clear" w:color="auto" w:fill="FFFFFF"/>
                <w:lang w:eastAsia="sv-SE"/>
              </w:rPr>
            </w:pPr>
          </w:p>
          <w:p w14:paraId="6BE2EEA1" w14:textId="77777777" w:rsidR="008F5455" w:rsidRPr="00BE795E" w:rsidRDefault="008F5455" w:rsidP="008F5455">
            <w:pPr>
              <w:pStyle w:val="TAL"/>
              <w:rPr>
                <w:u w:val="single"/>
              </w:rPr>
            </w:pPr>
            <w:r w:rsidRPr="00BE795E">
              <w:rPr>
                <w:u w:val="single"/>
              </w:rPr>
              <w:t>Test 3:</w:t>
            </w:r>
          </w:p>
          <w:p w14:paraId="7BE996E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4B4F759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425EC898"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-3.2dB</w:t>
            </w:r>
          </w:p>
          <w:p w14:paraId="4942458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-3.2dB</w:t>
            </w:r>
          </w:p>
          <w:p w14:paraId="0E727C34" w14:textId="77777777" w:rsidR="008F5455" w:rsidRPr="00BE795E" w:rsidRDefault="008F5455" w:rsidP="008F5455">
            <w:pPr>
              <w:pStyle w:val="TAL"/>
            </w:pPr>
          </w:p>
          <w:p w14:paraId="59138BCA" w14:textId="77777777" w:rsidR="008F5455" w:rsidRPr="00BE795E" w:rsidRDefault="008F5455" w:rsidP="008F5455">
            <w:pPr>
              <w:pStyle w:val="TAL"/>
            </w:pPr>
            <w:r w:rsidRPr="00BE795E">
              <w:t>SINR_32 to SINR_49</w:t>
            </w:r>
          </w:p>
        </w:tc>
      </w:tr>
      <w:tr w:rsidR="008F5455" w:rsidRPr="00BE795E" w14:paraId="7EA41386"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4AF7299" w14:textId="77777777" w:rsidR="008F5455" w:rsidRPr="00BE795E" w:rsidRDefault="008F5455" w:rsidP="008F5455">
            <w:pPr>
              <w:pStyle w:val="TAL"/>
            </w:pPr>
            <w:r w:rsidRPr="00BE795E">
              <w:t xml:space="preserve">The derivation of the SINR values takes into account the uncertainty in Cell 2 SS- SINR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09CC534B" w14:textId="77777777" w:rsidR="008F5455" w:rsidRPr="00BE795E" w:rsidRDefault="008F5455" w:rsidP="008F5455">
            <w:pPr>
              <w:pStyle w:val="TAL"/>
              <w:rPr>
                <w:u w:val="single"/>
              </w:rPr>
            </w:pPr>
            <w:r w:rsidRPr="00BE795E">
              <w:t>The SS- SINR values given above are for normal conditions. For extreme conditions, the SS- SINR values are 1dB wider at each for Tests 1 and 2 and 0.5dB wider at each end for Test 3.</w:t>
            </w:r>
          </w:p>
        </w:tc>
      </w:tr>
      <w:tr w:rsidR="008F5455" w:rsidRPr="00BE795E" w14:paraId="02B3AEF0"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78DED1E" w14:textId="77777777" w:rsidR="008F5455" w:rsidRPr="00BE795E" w:rsidRDefault="008F5455" w:rsidP="008F5455">
            <w:pPr>
              <w:pStyle w:val="TAL"/>
            </w:pPr>
            <w:r w:rsidRPr="00BE795E">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ACE9841" w14:textId="77777777" w:rsidR="008F5455" w:rsidRPr="00BE795E" w:rsidRDefault="008F5455" w:rsidP="008F5455">
            <w:pPr>
              <w:pStyle w:val="TAL"/>
              <w:rPr>
                <w:rFonts w:cs="Arial"/>
                <w:b/>
                <w:szCs w:val="18"/>
              </w:rPr>
            </w:pPr>
            <w:r w:rsidRPr="00BE795E">
              <w:rPr>
                <w:b/>
                <w:u w:val="single"/>
              </w:rPr>
              <w:t>TEST CONFIGURATION 1, 2, 3, 4, 5, 6</w:t>
            </w:r>
          </w:p>
        </w:tc>
      </w:tr>
      <w:tr w:rsidR="008F5455" w:rsidRPr="00BE795E" w14:paraId="10A5EF3F"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24ADEF1"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D578E68" w14:textId="77777777" w:rsidR="008F5455" w:rsidRPr="00BE795E" w:rsidRDefault="008F5455" w:rsidP="008F5455">
            <w:pPr>
              <w:pStyle w:val="TAL"/>
              <w:rPr>
                <w:u w:val="single"/>
              </w:rPr>
            </w:pPr>
            <w:r w:rsidRPr="00BE795E">
              <w:rPr>
                <w:u w:val="single"/>
              </w:rPr>
              <w:t>Test 1:</w:t>
            </w:r>
          </w:p>
          <w:p w14:paraId="32FF07DF"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p>
          <w:p w14:paraId="7CDDB28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p>
          <w:p w14:paraId="6017C26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A8AF5DE"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1006FB73" w14:textId="77777777" w:rsidR="008F5455" w:rsidRPr="00BE795E" w:rsidRDefault="008F5455" w:rsidP="008F5455">
            <w:pPr>
              <w:pStyle w:val="TAL"/>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±3.5dB</w:t>
            </w:r>
          </w:p>
          <w:p w14:paraId="76E92E49" w14:textId="77777777" w:rsidR="008F5455" w:rsidRPr="00BE795E" w:rsidRDefault="008F5455" w:rsidP="008F5455">
            <w:pPr>
              <w:pStyle w:val="TAL"/>
              <w:rPr>
                <w:rFonts w:cs="v4.2.0"/>
              </w:rPr>
            </w:pPr>
          </w:p>
          <w:p w14:paraId="6AA1999B" w14:textId="77777777" w:rsidR="008F5455" w:rsidRPr="00BE795E" w:rsidRDefault="008F5455" w:rsidP="008F5455">
            <w:pPr>
              <w:pStyle w:val="TAL"/>
              <w:rPr>
                <w:u w:val="single"/>
              </w:rPr>
            </w:pPr>
            <w:r w:rsidRPr="00BE795E">
              <w:rPr>
                <w:u w:val="single"/>
              </w:rPr>
              <w:t>Test 2:</w:t>
            </w:r>
          </w:p>
          <w:p w14:paraId="548ECF8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p>
          <w:p w14:paraId="05BBA644"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p>
          <w:p w14:paraId="0AE631B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20dB</w:t>
            </w:r>
          </w:p>
          <w:p w14:paraId="3C0EA12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20dB</w:t>
            </w:r>
          </w:p>
          <w:p w14:paraId="18496DA6" w14:textId="77777777" w:rsidR="008F5455" w:rsidRPr="00BE795E" w:rsidRDefault="008F5455" w:rsidP="008F5455">
            <w:pPr>
              <w:pStyle w:val="TAL"/>
            </w:pPr>
          </w:p>
          <w:p w14:paraId="54004548"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±3.5dB</w:t>
            </w:r>
          </w:p>
          <w:p w14:paraId="296EBC0A" w14:textId="77777777" w:rsidR="008F5455" w:rsidRPr="00BE795E" w:rsidRDefault="008F5455" w:rsidP="008F5455">
            <w:pPr>
              <w:pStyle w:val="TAL"/>
              <w:rPr>
                <w:shd w:val="clear" w:color="auto" w:fill="FFFFFF"/>
                <w:lang w:eastAsia="sv-SE"/>
              </w:rPr>
            </w:pPr>
          </w:p>
          <w:p w14:paraId="1830A028" w14:textId="77777777" w:rsidR="008F5455" w:rsidRPr="00BE795E" w:rsidRDefault="008F5455" w:rsidP="008F5455">
            <w:pPr>
              <w:pStyle w:val="TAL"/>
              <w:rPr>
                <w:u w:val="single"/>
              </w:rPr>
            </w:pPr>
            <w:r w:rsidRPr="00BE795E">
              <w:rPr>
                <w:u w:val="single"/>
              </w:rPr>
              <w:t>Test 3:</w:t>
            </w:r>
          </w:p>
          <w:p w14:paraId="1C7CCDD0"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7AF06FA3" w14:textId="77777777" w:rsidR="008F5455" w:rsidRPr="00BE795E" w:rsidRDefault="008F5455" w:rsidP="008F5455">
            <w:pPr>
              <w:pStyle w:val="TAL"/>
            </w:pPr>
          </w:p>
          <w:p w14:paraId="74F7C090"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5FA35A5C" w14:textId="77777777" w:rsidR="008F5455" w:rsidRPr="00BE795E" w:rsidRDefault="008F5455" w:rsidP="008F5455">
            <w:pPr>
              <w:pStyle w:val="TAL"/>
            </w:pPr>
          </w:p>
          <w:p w14:paraId="18CE539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-4dB</w:t>
            </w:r>
          </w:p>
          <w:p w14:paraId="3E6A7FD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-4dB</w:t>
            </w:r>
          </w:p>
          <w:p w14:paraId="16B7DBE3" w14:textId="77777777" w:rsidR="008F5455" w:rsidRPr="00BE795E" w:rsidRDefault="008F5455" w:rsidP="008F5455">
            <w:pPr>
              <w:pStyle w:val="TAL"/>
            </w:pPr>
          </w:p>
          <w:p w14:paraId="267B5973" w14:textId="77777777" w:rsidR="008F5455" w:rsidRPr="00BE795E" w:rsidRDefault="008F5455" w:rsidP="008F5455">
            <w:pPr>
              <w:pStyle w:val="TAL"/>
              <w:rPr>
                <w:u w:val="single"/>
              </w:rPr>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65235D47" w14:textId="77777777" w:rsidR="008F5455" w:rsidRPr="00BE795E" w:rsidRDefault="008F5455" w:rsidP="008F5455">
            <w:pPr>
              <w:pStyle w:val="TAL"/>
              <w:rPr>
                <w:u w:val="single"/>
              </w:rPr>
            </w:pPr>
            <w:r w:rsidRPr="00BE795E">
              <w:rPr>
                <w:u w:val="single"/>
              </w:rPr>
              <w:t>Test 1:</w:t>
            </w:r>
          </w:p>
          <w:p w14:paraId="18BE5818" w14:textId="77777777" w:rsidR="008F5455" w:rsidRPr="00BE795E" w:rsidRDefault="008F5455" w:rsidP="008F5455">
            <w:pPr>
              <w:pStyle w:val="TAL"/>
            </w:pPr>
            <w:r w:rsidRPr="00BE795E">
              <w:rPr>
                <w:shd w:val="clear" w:color="auto" w:fill="FFFFFF"/>
                <w:lang w:eastAsia="sv-SE"/>
              </w:rPr>
              <w:t>0dB</w:t>
            </w:r>
          </w:p>
          <w:p w14:paraId="59464864" w14:textId="77777777" w:rsidR="008F5455" w:rsidRPr="00BE795E" w:rsidRDefault="008F5455" w:rsidP="008F5455">
            <w:pPr>
              <w:pStyle w:val="TAL"/>
            </w:pPr>
            <w:r w:rsidRPr="00BE795E">
              <w:t>0dB</w:t>
            </w:r>
          </w:p>
          <w:p w14:paraId="7853FC97" w14:textId="77777777" w:rsidR="008F5455" w:rsidRPr="00BE795E" w:rsidRDefault="008F5455" w:rsidP="008F5455">
            <w:pPr>
              <w:pStyle w:val="TAL"/>
            </w:pPr>
            <w:r w:rsidRPr="00BE795E">
              <w:t>0dB</w:t>
            </w:r>
          </w:p>
          <w:p w14:paraId="490E2C02" w14:textId="77777777" w:rsidR="008F5455" w:rsidRPr="00BE795E" w:rsidRDefault="008F5455" w:rsidP="008F5455">
            <w:pPr>
              <w:pStyle w:val="TAL"/>
            </w:pPr>
            <w:r w:rsidRPr="00BE795E">
              <w:t>0dB</w:t>
            </w:r>
          </w:p>
          <w:p w14:paraId="3FBB2C02" w14:textId="77777777" w:rsidR="008F5455" w:rsidRPr="00BE795E" w:rsidRDefault="008F5455" w:rsidP="008F5455">
            <w:pPr>
              <w:pStyle w:val="TAL"/>
            </w:pPr>
            <w:r w:rsidRPr="00BE795E">
              <w:t>Via mapping</w:t>
            </w:r>
          </w:p>
          <w:p w14:paraId="0A94160E" w14:textId="77777777" w:rsidR="008F5455" w:rsidRPr="00BE795E" w:rsidRDefault="008F5455" w:rsidP="008F5455">
            <w:pPr>
              <w:pStyle w:val="TAL"/>
              <w:rPr>
                <w:rFonts w:cs="v4.2.0"/>
              </w:rPr>
            </w:pPr>
          </w:p>
          <w:p w14:paraId="6E1EDBF1" w14:textId="77777777" w:rsidR="008F5455" w:rsidRPr="00BE795E" w:rsidRDefault="008F5455" w:rsidP="008F5455">
            <w:pPr>
              <w:pStyle w:val="TAL"/>
              <w:rPr>
                <w:u w:val="single"/>
              </w:rPr>
            </w:pPr>
            <w:r w:rsidRPr="00BE795E">
              <w:rPr>
                <w:u w:val="single"/>
              </w:rPr>
              <w:t>Test 2:</w:t>
            </w:r>
          </w:p>
          <w:p w14:paraId="30E8A9FB"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68CDDE91" w14:textId="77777777" w:rsidR="008F5455" w:rsidRPr="00BE795E" w:rsidRDefault="008F5455" w:rsidP="008F5455">
            <w:pPr>
              <w:pStyle w:val="TAL"/>
            </w:pPr>
            <w:r w:rsidRPr="00BE795E">
              <w:t>0dB</w:t>
            </w:r>
          </w:p>
          <w:p w14:paraId="3CE05F74" w14:textId="77777777" w:rsidR="008F5455" w:rsidRPr="00BE795E" w:rsidRDefault="008F5455" w:rsidP="008F5455">
            <w:pPr>
              <w:pStyle w:val="TAL"/>
            </w:pPr>
            <w:r w:rsidRPr="00BE795E">
              <w:t>0dB</w:t>
            </w:r>
          </w:p>
          <w:p w14:paraId="06BACBDF" w14:textId="77777777" w:rsidR="008F5455" w:rsidRPr="00BE795E" w:rsidRDefault="008F5455" w:rsidP="008F5455">
            <w:pPr>
              <w:pStyle w:val="TAL"/>
            </w:pPr>
            <w:r w:rsidRPr="00BE795E">
              <w:t>0dB</w:t>
            </w:r>
          </w:p>
          <w:p w14:paraId="472BDE9C" w14:textId="77777777" w:rsidR="008F5455" w:rsidRPr="00BE795E" w:rsidRDefault="008F5455" w:rsidP="008F5455">
            <w:pPr>
              <w:pStyle w:val="TAL"/>
            </w:pPr>
          </w:p>
          <w:p w14:paraId="7907F424" w14:textId="77777777" w:rsidR="008F5455" w:rsidRPr="00BE795E" w:rsidRDefault="008F5455" w:rsidP="008F5455">
            <w:pPr>
              <w:pStyle w:val="TAL"/>
            </w:pPr>
            <w:r w:rsidRPr="00BE795E">
              <w:t>Via mapping</w:t>
            </w:r>
          </w:p>
          <w:p w14:paraId="412DF161" w14:textId="77777777" w:rsidR="008F5455" w:rsidRPr="00BE795E" w:rsidRDefault="008F5455" w:rsidP="008F5455">
            <w:pPr>
              <w:pStyle w:val="TAL"/>
            </w:pPr>
          </w:p>
          <w:p w14:paraId="1A91EA16" w14:textId="77777777" w:rsidR="008F5455" w:rsidRPr="00BE795E" w:rsidRDefault="008F5455" w:rsidP="008F5455">
            <w:pPr>
              <w:pStyle w:val="TAL"/>
              <w:rPr>
                <w:u w:val="single"/>
              </w:rPr>
            </w:pPr>
            <w:r w:rsidRPr="00BE795E">
              <w:rPr>
                <w:u w:val="single"/>
              </w:rPr>
              <w:t>Test 3:</w:t>
            </w:r>
          </w:p>
          <w:p w14:paraId="6ACE0B48"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7D93B952" w14:textId="77777777" w:rsidR="008F5455" w:rsidRPr="00BE795E" w:rsidRDefault="008F5455" w:rsidP="008F5455">
            <w:pPr>
              <w:pStyle w:val="TAL"/>
              <w:rPr>
                <w:shd w:val="clear" w:color="auto" w:fill="FFFFFF"/>
                <w:lang w:eastAsia="sv-SE"/>
              </w:rPr>
            </w:pPr>
          </w:p>
          <w:p w14:paraId="27397BD9" w14:textId="77777777" w:rsidR="008F5455" w:rsidRPr="00BE795E" w:rsidRDefault="008F5455" w:rsidP="008F5455">
            <w:pPr>
              <w:pStyle w:val="TAL"/>
            </w:pPr>
            <w:r w:rsidRPr="00BE795E">
              <w:t>0dB</w:t>
            </w:r>
          </w:p>
          <w:p w14:paraId="6350ED73" w14:textId="77777777" w:rsidR="008F5455" w:rsidRPr="00BE795E" w:rsidRDefault="008F5455" w:rsidP="008F5455">
            <w:pPr>
              <w:pStyle w:val="TAL"/>
            </w:pPr>
          </w:p>
          <w:p w14:paraId="32B248C4" w14:textId="77777777" w:rsidR="008F5455" w:rsidRPr="00BE795E" w:rsidRDefault="008F5455" w:rsidP="008F5455">
            <w:pPr>
              <w:pStyle w:val="TAL"/>
            </w:pPr>
            <w:r w:rsidRPr="00BE795E">
              <w:t>0.8dB</w:t>
            </w:r>
          </w:p>
          <w:p w14:paraId="7C9E67EF" w14:textId="77777777" w:rsidR="008F5455" w:rsidRPr="00BE795E" w:rsidRDefault="008F5455" w:rsidP="008F5455">
            <w:pPr>
              <w:pStyle w:val="TAL"/>
            </w:pPr>
            <w:r w:rsidRPr="00BE795E">
              <w:t>0.8dB</w:t>
            </w:r>
          </w:p>
          <w:p w14:paraId="640628C5" w14:textId="77777777" w:rsidR="008F5455" w:rsidRPr="00BE795E" w:rsidRDefault="008F5455" w:rsidP="008F5455">
            <w:pPr>
              <w:pStyle w:val="TAL"/>
            </w:pPr>
          </w:p>
          <w:p w14:paraId="5B56EB73"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30938B79" w14:textId="77777777" w:rsidR="008F5455" w:rsidRPr="00BE795E" w:rsidRDefault="008F5455" w:rsidP="008F5455">
            <w:pPr>
              <w:pStyle w:val="TAL"/>
              <w:rPr>
                <w:u w:val="single"/>
              </w:rPr>
            </w:pPr>
            <w:r w:rsidRPr="00BE795E">
              <w:rPr>
                <w:u w:val="single"/>
              </w:rPr>
              <w:t>Test 1:</w:t>
            </w:r>
          </w:p>
          <w:p w14:paraId="275A5BA1"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p>
          <w:p w14:paraId="5079EB9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p>
          <w:p w14:paraId="704F808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3502AD3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42BCA9BE" w14:textId="77777777" w:rsidR="008F5455" w:rsidRPr="00BE795E" w:rsidRDefault="008F5455" w:rsidP="008F5455">
            <w:pPr>
              <w:pStyle w:val="TAL"/>
            </w:pPr>
            <w:r w:rsidRPr="00BE795E">
              <w:t>SINR_x-10 to SINR_x+10</w:t>
            </w:r>
          </w:p>
          <w:p w14:paraId="5AC8BAC9" w14:textId="77777777" w:rsidR="008F5455" w:rsidRPr="00BE795E" w:rsidRDefault="008F5455" w:rsidP="008F5455">
            <w:pPr>
              <w:pStyle w:val="TAL"/>
              <w:rPr>
                <w:rFonts w:cs="v4.2.0"/>
              </w:rPr>
            </w:pPr>
          </w:p>
          <w:p w14:paraId="61B285E9" w14:textId="77777777" w:rsidR="008F5455" w:rsidRPr="00BE795E" w:rsidRDefault="008F5455" w:rsidP="008F5455">
            <w:pPr>
              <w:pStyle w:val="TAL"/>
              <w:rPr>
                <w:u w:val="single"/>
              </w:rPr>
            </w:pPr>
            <w:r w:rsidRPr="00BE795E">
              <w:rPr>
                <w:u w:val="single"/>
              </w:rPr>
              <w:t>Test 2:</w:t>
            </w:r>
          </w:p>
          <w:p w14:paraId="18C8342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p>
          <w:p w14:paraId="5384B2D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p>
          <w:p w14:paraId="24CD248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20dB</w:t>
            </w:r>
          </w:p>
          <w:p w14:paraId="6CFEA9F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20dB</w:t>
            </w:r>
          </w:p>
          <w:p w14:paraId="00CAD2DB" w14:textId="77777777" w:rsidR="008F5455" w:rsidRPr="00BE795E" w:rsidRDefault="008F5455" w:rsidP="008F5455">
            <w:pPr>
              <w:pStyle w:val="TAL"/>
            </w:pPr>
          </w:p>
          <w:p w14:paraId="0007CD8A" w14:textId="77777777" w:rsidR="008F5455" w:rsidRPr="00BE795E" w:rsidRDefault="008F5455" w:rsidP="008F5455">
            <w:pPr>
              <w:pStyle w:val="TAL"/>
            </w:pPr>
            <w:r w:rsidRPr="00BE795E">
              <w:t>SINR_x-10 to SINR_x+10</w:t>
            </w:r>
          </w:p>
          <w:p w14:paraId="4664E087" w14:textId="77777777" w:rsidR="008F5455" w:rsidRPr="00BE795E" w:rsidRDefault="008F5455" w:rsidP="008F5455">
            <w:pPr>
              <w:pStyle w:val="TAL"/>
              <w:rPr>
                <w:shd w:val="clear" w:color="auto" w:fill="FFFFFF"/>
                <w:lang w:eastAsia="sv-SE"/>
              </w:rPr>
            </w:pPr>
          </w:p>
          <w:p w14:paraId="270685A1" w14:textId="77777777" w:rsidR="008F5455" w:rsidRPr="00BE795E" w:rsidRDefault="008F5455" w:rsidP="008F5455">
            <w:pPr>
              <w:pStyle w:val="TAL"/>
              <w:rPr>
                <w:u w:val="single"/>
              </w:rPr>
            </w:pPr>
            <w:r w:rsidRPr="00BE795E">
              <w:rPr>
                <w:u w:val="single"/>
              </w:rPr>
              <w:t>Test 3:</w:t>
            </w:r>
          </w:p>
          <w:p w14:paraId="4041320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202812E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3C69E6C9"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-3.2dB</w:t>
            </w:r>
          </w:p>
          <w:p w14:paraId="45C76FB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-3.2dB</w:t>
            </w:r>
          </w:p>
          <w:p w14:paraId="0F153F8F" w14:textId="77777777" w:rsidR="008F5455" w:rsidRPr="00BE795E" w:rsidRDefault="008F5455" w:rsidP="008F5455">
            <w:pPr>
              <w:pStyle w:val="TAL"/>
            </w:pPr>
          </w:p>
          <w:p w14:paraId="3D340B65" w14:textId="77777777" w:rsidR="008F5455" w:rsidRPr="00BE795E" w:rsidRDefault="008F5455" w:rsidP="008F5455">
            <w:pPr>
              <w:pStyle w:val="TAL"/>
            </w:pPr>
            <w:r w:rsidRPr="00BE795E">
              <w:t>SINR_x-11 to SINR_x+11</w:t>
            </w:r>
          </w:p>
        </w:tc>
      </w:tr>
      <w:tr w:rsidR="008F5455" w:rsidRPr="00BE795E" w14:paraId="6A220400"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8D7F74A" w14:textId="77777777" w:rsidR="008F5455" w:rsidRPr="00BE795E" w:rsidRDefault="008F5455" w:rsidP="008F5455">
            <w:pPr>
              <w:pStyle w:val="TAL"/>
            </w:pPr>
            <w:r w:rsidRPr="00BE795E">
              <w:t xml:space="preserve">The derivation of the SINR values takes into account the uncertainty in Cell 1 and Cell 2 SS- SINR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20369C97" w14:textId="77777777" w:rsidR="008F5455" w:rsidRPr="00BE795E" w:rsidRDefault="008F5455" w:rsidP="008F5455">
            <w:pPr>
              <w:pStyle w:val="TAL"/>
              <w:rPr>
                <w:u w:val="single"/>
              </w:rPr>
            </w:pPr>
            <w:r w:rsidRPr="00BE795E">
              <w:t>The SS- SINR values given above are for normal conditions. For extreme conditions, the SS- SINR values are 0.5dB wider at each for Tests 1 and 2 and 0dB wider at each end for Test 3.</w:t>
            </w:r>
          </w:p>
        </w:tc>
      </w:tr>
      <w:tr w:rsidR="008F5455" w:rsidRPr="00BE795E" w14:paraId="48AAD541"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36006837" w14:textId="77777777" w:rsidR="008F5455" w:rsidRPr="00BE795E" w:rsidRDefault="008F5455" w:rsidP="008F5455">
            <w:pPr>
              <w:pStyle w:val="TAL"/>
            </w:pPr>
            <w:r w:rsidRPr="00BE795E">
              <w:t>6.7.4.1.1 NR SA FR1 SSB based L1-RSRP absolute measurement accuracy</w:t>
            </w:r>
          </w:p>
        </w:tc>
      </w:tr>
      <w:tr w:rsidR="008F5455" w:rsidRPr="00BE795E" w14:paraId="76D4AD75"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CC3FF32" w14:textId="77777777" w:rsidR="008F5455" w:rsidRPr="00BE795E" w:rsidRDefault="008F5455" w:rsidP="008F5455">
            <w:pPr>
              <w:pStyle w:val="TAL"/>
            </w:pPr>
            <w:r w:rsidRPr="00BE795E">
              <w:lastRenderedPageBreak/>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6622002C" w14:textId="77777777" w:rsidR="008F5455" w:rsidRPr="00BE795E" w:rsidRDefault="008F5455" w:rsidP="008F5455">
            <w:pPr>
              <w:pStyle w:val="TAL"/>
              <w:rPr>
                <w:u w:val="single"/>
              </w:rPr>
            </w:pPr>
            <w:r w:rsidRPr="00BE795E">
              <w:rPr>
                <w:u w:val="single"/>
              </w:rPr>
              <w:t>Test 1:</w:t>
            </w:r>
          </w:p>
          <w:p w14:paraId="416D7E1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208BE81E"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3254889D"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L1-RSRP</w:t>
            </w:r>
            <w:r w:rsidRPr="00BE795E">
              <w:rPr>
                <w:u w:val="single"/>
              </w:rPr>
              <w:t xml:space="preserve"> values: </w:t>
            </w:r>
            <w:r w:rsidRPr="00BE795E">
              <w:rPr>
                <w:shd w:val="clear" w:color="auto" w:fill="FFFFFF"/>
                <w:lang w:eastAsia="sv-SE"/>
              </w:rPr>
              <w:t>±8.5dB</w:t>
            </w:r>
          </w:p>
          <w:p w14:paraId="7009ADF9" w14:textId="77777777" w:rsidR="008F5455" w:rsidRPr="00BE795E" w:rsidRDefault="008F5455" w:rsidP="008F5455">
            <w:pPr>
              <w:pStyle w:val="TAL"/>
            </w:pPr>
            <w:r w:rsidRPr="00BE795E">
              <w:rPr>
                <w:shd w:val="clear" w:color="auto" w:fill="FFFFFF"/>
                <w:lang w:eastAsia="sv-SE"/>
              </w:rPr>
              <w:t>(±3dB additionally for extreme conditions)</w:t>
            </w:r>
          </w:p>
          <w:p w14:paraId="3E64197A" w14:textId="77777777" w:rsidR="008F5455" w:rsidRPr="00BE795E" w:rsidRDefault="008F5455" w:rsidP="008F5455">
            <w:pPr>
              <w:pStyle w:val="TAL"/>
              <w:rPr>
                <w:shd w:val="clear" w:color="auto" w:fill="FFFFFF"/>
                <w:lang w:eastAsia="sv-SE"/>
              </w:rPr>
            </w:pPr>
          </w:p>
          <w:p w14:paraId="21322614" w14:textId="77777777" w:rsidR="008F5455" w:rsidRPr="00BE795E" w:rsidRDefault="008F5455" w:rsidP="008F5455">
            <w:pPr>
              <w:pStyle w:val="TAL"/>
              <w:rPr>
                <w:u w:val="single"/>
              </w:rPr>
            </w:pPr>
            <w:r w:rsidRPr="00BE795E">
              <w:rPr>
                <w:u w:val="single"/>
              </w:rPr>
              <w:t>Test 2:</w:t>
            </w:r>
          </w:p>
          <w:p w14:paraId="1BEB8F0E"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36DBD1FF" w14:textId="77777777" w:rsidR="008F5455" w:rsidRPr="00BE795E" w:rsidRDefault="008F5455" w:rsidP="008F5455">
            <w:pPr>
              <w:pStyle w:val="TAL"/>
            </w:pPr>
          </w:p>
          <w:p w14:paraId="2A13E92C"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-3dB</w:t>
            </w:r>
          </w:p>
          <w:p w14:paraId="58E5060A" w14:textId="77777777" w:rsidR="008F5455" w:rsidRPr="00BE795E" w:rsidRDefault="008F5455" w:rsidP="008F5455">
            <w:pPr>
              <w:pStyle w:val="TAL"/>
              <w:rPr>
                <w:u w:val="single"/>
              </w:rPr>
            </w:pPr>
          </w:p>
          <w:p w14:paraId="65258B4B"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L1-RSRP</w:t>
            </w:r>
            <w:r w:rsidRPr="00BE795E">
              <w:rPr>
                <w:u w:val="single"/>
              </w:rPr>
              <w:t xml:space="preserve"> values: </w:t>
            </w:r>
            <w:r w:rsidRPr="00BE795E">
              <w:rPr>
                <w:shd w:val="clear" w:color="auto" w:fill="FFFFFF"/>
                <w:lang w:eastAsia="sv-SE"/>
              </w:rPr>
              <w:t>±5dB</w:t>
            </w:r>
          </w:p>
          <w:p w14:paraId="6C5D9808" w14:textId="77777777" w:rsidR="008F5455" w:rsidRPr="00BE795E" w:rsidRDefault="008F5455" w:rsidP="008F5455">
            <w:pPr>
              <w:pStyle w:val="TAL"/>
            </w:pPr>
            <w:r w:rsidRPr="00BE795E">
              <w:rPr>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D9E584D" w14:textId="77777777" w:rsidR="008F5455" w:rsidRPr="00BE795E" w:rsidRDefault="008F5455" w:rsidP="008F5455">
            <w:pPr>
              <w:pStyle w:val="TAL"/>
              <w:rPr>
                <w:u w:val="single"/>
              </w:rPr>
            </w:pPr>
            <w:r w:rsidRPr="00BE795E">
              <w:rPr>
                <w:u w:val="single"/>
              </w:rPr>
              <w:t>Test 1:</w:t>
            </w:r>
          </w:p>
          <w:p w14:paraId="1EAE634F" w14:textId="77777777" w:rsidR="008F5455" w:rsidRPr="00BE795E" w:rsidRDefault="008F5455" w:rsidP="008F5455">
            <w:pPr>
              <w:pStyle w:val="TAL"/>
            </w:pPr>
            <w:r w:rsidRPr="00BE795E">
              <w:rPr>
                <w:shd w:val="clear" w:color="auto" w:fill="FFFFFF"/>
                <w:lang w:eastAsia="sv-SE"/>
              </w:rPr>
              <w:t>0dB</w:t>
            </w:r>
          </w:p>
          <w:p w14:paraId="23247F4E" w14:textId="77777777" w:rsidR="008F5455" w:rsidRPr="00BE795E" w:rsidRDefault="008F5455" w:rsidP="008F5455">
            <w:pPr>
              <w:pStyle w:val="TAL"/>
            </w:pPr>
            <w:r w:rsidRPr="00BE795E">
              <w:t>0dB</w:t>
            </w:r>
          </w:p>
          <w:p w14:paraId="4A349041" w14:textId="77777777" w:rsidR="008F5455" w:rsidRPr="00BE795E" w:rsidRDefault="008F5455" w:rsidP="008F5455">
            <w:pPr>
              <w:pStyle w:val="TAL"/>
            </w:pPr>
            <w:r w:rsidRPr="00BE795E">
              <w:t>Via mapping</w:t>
            </w:r>
          </w:p>
          <w:p w14:paraId="5D8EDAF0" w14:textId="77777777" w:rsidR="008F5455" w:rsidRPr="00BE795E" w:rsidRDefault="008F5455" w:rsidP="008F5455">
            <w:pPr>
              <w:pStyle w:val="TAL"/>
            </w:pPr>
          </w:p>
          <w:p w14:paraId="4C721469" w14:textId="77777777" w:rsidR="008F5455" w:rsidRPr="00BE795E" w:rsidRDefault="008F5455" w:rsidP="008F5455">
            <w:pPr>
              <w:pStyle w:val="TAL"/>
            </w:pPr>
          </w:p>
          <w:p w14:paraId="4F85D736" w14:textId="77777777" w:rsidR="008F5455" w:rsidRPr="00BE795E" w:rsidRDefault="008F5455" w:rsidP="008F5455">
            <w:pPr>
              <w:pStyle w:val="TAL"/>
              <w:rPr>
                <w:u w:val="single"/>
              </w:rPr>
            </w:pPr>
            <w:r w:rsidRPr="00BE795E">
              <w:rPr>
                <w:u w:val="single"/>
              </w:rPr>
              <w:t>Test 2:</w:t>
            </w:r>
          </w:p>
          <w:p w14:paraId="5C9E0F01"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6B271C8" w14:textId="77777777" w:rsidR="008F5455" w:rsidRPr="00BE795E" w:rsidRDefault="008F5455" w:rsidP="008F5455">
            <w:pPr>
              <w:pStyle w:val="TAL"/>
            </w:pPr>
          </w:p>
          <w:p w14:paraId="76C3C604" w14:textId="77777777" w:rsidR="008F5455" w:rsidRPr="00BE795E" w:rsidRDefault="008F5455" w:rsidP="008F5455">
            <w:pPr>
              <w:pStyle w:val="TAL"/>
            </w:pPr>
            <w:r w:rsidRPr="00BE795E">
              <w:t>0.8dB</w:t>
            </w:r>
          </w:p>
          <w:p w14:paraId="4F9088C7" w14:textId="77777777" w:rsidR="008F5455" w:rsidRPr="00BE795E" w:rsidRDefault="008F5455" w:rsidP="008F5455">
            <w:pPr>
              <w:pStyle w:val="TAL"/>
            </w:pPr>
          </w:p>
          <w:p w14:paraId="76DC27C3"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6EE4C23" w14:textId="77777777" w:rsidR="008F5455" w:rsidRPr="00BE795E" w:rsidRDefault="008F5455" w:rsidP="008F5455">
            <w:pPr>
              <w:pStyle w:val="TAL"/>
              <w:rPr>
                <w:u w:val="single"/>
              </w:rPr>
            </w:pPr>
            <w:r w:rsidRPr="00BE795E">
              <w:rPr>
                <w:u w:val="single"/>
              </w:rPr>
              <w:t>Test 1:</w:t>
            </w:r>
          </w:p>
          <w:p w14:paraId="2EEBD4E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28544577"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43F9B701" w14:textId="77777777" w:rsidR="008F5455" w:rsidRPr="00BE795E" w:rsidRDefault="008F5455" w:rsidP="008F5455">
            <w:pPr>
              <w:pStyle w:val="TAL"/>
            </w:pPr>
            <w:r w:rsidRPr="00BE795E">
              <w:t>RSRP_62 to RSRP_82</w:t>
            </w:r>
          </w:p>
          <w:p w14:paraId="5DEE73DC" w14:textId="77777777" w:rsidR="008F5455" w:rsidRPr="00BE795E" w:rsidRDefault="008F5455" w:rsidP="008F5455">
            <w:pPr>
              <w:pStyle w:val="TAL"/>
              <w:rPr>
                <w:shd w:val="clear" w:color="auto" w:fill="FFFFFF"/>
                <w:lang w:eastAsia="sv-SE"/>
              </w:rPr>
            </w:pPr>
          </w:p>
          <w:p w14:paraId="1FDF983D" w14:textId="77777777" w:rsidR="008F5455" w:rsidRPr="00BE795E" w:rsidRDefault="008F5455" w:rsidP="008F5455">
            <w:pPr>
              <w:pStyle w:val="TAL"/>
              <w:rPr>
                <w:shd w:val="clear" w:color="auto" w:fill="FFFFFF"/>
                <w:lang w:eastAsia="sv-SE"/>
              </w:rPr>
            </w:pPr>
          </w:p>
          <w:p w14:paraId="5FE0236A" w14:textId="77777777" w:rsidR="008F5455" w:rsidRPr="00BE795E" w:rsidRDefault="008F5455" w:rsidP="008F5455">
            <w:pPr>
              <w:pStyle w:val="TAL"/>
              <w:rPr>
                <w:u w:val="single"/>
              </w:rPr>
            </w:pPr>
            <w:r w:rsidRPr="00BE795E">
              <w:rPr>
                <w:u w:val="single"/>
              </w:rPr>
              <w:t>Test 2:</w:t>
            </w:r>
          </w:p>
          <w:p w14:paraId="34BB8FB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1A865DFE"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-2.2dB</w:t>
            </w:r>
          </w:p>
          <w:p w14:paraId="2FD09751" w14:textId="77777777" w:rsidR="008F5455" w:rsidRPr="00BE795E" w:rsidRDefault="008F5455" w:rsidP="008F5455">
            <w:pPr>
              <w:pStyle w:val="TAL"/>
            </w:pPr>
          </w:p>
          <w:p w14:paraId="7049C12F" w14:textId="77777777" w:rsidR="008F5455" w:rsidRPr="00BE795E" w:rsidRDefault="008F5455" w:rsidP="008F5455">
            <w:pPr>
              <w:pStyle w:val="TAL"/>
            </w:pPr>
            <w:r w:rsidRPr="00BE795E">
              <w:t>RSRP_31 to RSRP_44</w:t>
            </w:r>
          </w:p>
          <w:p w14:paraId="58852235" w14:textId="77777777" w:rsidR="008F5455" w:rsidRPr="00BE795E" w:rsidRDefault="008F5455" w:rsidP="008F5455">
            <w:pPr>
              <w:pStyle w:val="TAL"/>
            </w:pPr>
            <w:r w:rsidRPr="00BE795E">
              <w:t>RSRP_31 to RSRP_45</w:t>
            </w:r>
          </w:p>
          <w:p w14:paraId="067E27F2" w14:textId="77777777" w:rsidR="008F5455" w:rsidRPr="00BE795E" w:rsidRDefault="008F5455" w:rsidP="008F5455">
            <w:pPr>
              <w:pStyle w:val="TAL"/>
            </w:pPr>
            <w:r w:rsidRPr="00BE795E">
              <w:t>RSRP_32 to RSRP_45</w:t>
            </w:r>
          </w:p>
          <w:p w14:paraId="30CF167A" w14:textId="77777777" w:rsidR="008F5455" w:rsidRPr="00BE795E" w:rsidRDefault="008F5455" w:rsidP="008F5455">
            <w:pPr>
              <w:pStyle w:val="TAL"/>
            </w:pPr>
            <w:r w:rsidRPr="00BE795E">
              <w:t>RSRP_32 to RSRP_46</w:t>
            </w:r>
          </w:p>
          <w:p w14:paraId="139E1C91" w14:textId="77777777" w:rsidR="008F5455" w:rsidRPr="00BE795E" w:rsidRDefault="008F5455" w:rsidP="008F5455">
            <w:pPr>
              <w:pStyle w:val="TAL"/>
            </w:pPr>
            <w:r w:rsidRPr="00BE795E">
              <w:t>RSRP_33 to RSRP_46</w:t>
            </w:r>
          </w:p>
          <w:p w14:paraId="33BA9CC6" w14:textId="77777777" w:rsidR="008F5455" w:rsidRPr="00BE795E" w:rsidRDefault="008F5455" w:rsidP="008F5455">
            <w:pPr>
              <w:pStyle w:val="TAL"/>
            </w:pPr>
            <w:r w:rsidRPr="00BE795E">
              <w:t>RSRP_34 to RSRP_47</w:t>
            </w:r>
          </w:p>
          <w:p w14:paraId="191D3751" w14:textId="77777777" w:rsidR="008F5455" w:rsidRPr="00BE795E" w:rsidRDefault="008F5455" w:rsidP="008F5455">
            <w:pPr>
              <w:pStyle w:val="TAL"/>
            </w:pPr>
            <w:r w:rsidRPr="00BE795E">
              <w:t>RSRP_34 to RSRP_48</w:t>
            </w:r>
          </w:p>
          <w:p w14:paraId="10DFDAAC" w14:textId="77777777" w:rsidR="008F5455" w:rsidRPr="00BE795E" w:rsidRDefault="008F5455" w:rsidP="008F5455">
            <w:pPr>
              <w:pStyle w:val="TAL"/>
            </w:pPr>
            <w:r w:rsidRPr="00BE795E">
              <w:rPr>
                <w:shd w:val="clear" w:color="auto" w:fill="FFFFFF"/>
                <w:lang w:eastAsia="sv-SE"/>
              </w:rPr>
              <w:t>depending on operating band</w:t>
            </w:r>
            <w:r w:rsidRPr="00BE795E">
              <w:t xml:space="preserve"> </w:t>
            </w:r>
          </w:p>
        </w:tc>
      </w:tr>
      <w:tr w:rsidR="008F5455" w:rsidRPr="00BE795E" w14:paraId="5EA1E924"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80F4B74" w14:textId="77777777" w:rsidR="008F5455" w:rsidRPr="00BE795E" w:rsidRDefault="008F5455" w:rsidP="008F5455">
            <w:pPr>
              <w:pStyle w:val="TAL"/>
            </w:pPr>
            <w:r w:rsidRPr="00BE795E">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5DCE74D6" w14:textId="77777777" w:rsidR="008F5455" w:rsidRPr="00BE795E" w:rsidRDefault="008F5455" w:rsidP="008F5455">
            <w:pPr>
              <w:pStyle w:val="TAL"/>
              <w:rPr>
                <w:u w:val="single"/>
              </w:rPr>
            </w:pPr>
            <w:r w:rsidRPr="00BE795E">
              <w:rPr>
                <w:u w:val="single"/>
              </w:rPr>
              <w:t>Test 1:</w:t>
            </w:r>
          </w:p>
          <w:p w14:paraId="54650B7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43757FEA"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0DB909E1" w14:textId="77777777" w:rsidR="008F5455" w:rsidRPr="00BE795E" w:rsidRDefault="008F5455" w:rsidP="008F5455">
            <w:pPr>
              <w:pStyle w:val="TAL"/>
            </w:pPr>
            <w:r w:rsidRPr="00BE795E">
              <w:rPr>
                <w:u w:val="single"/>
              </w:rPr>
              <w:t xml:space="preserve">Reported </w:t>
            </w:r>
            <w:r w:rsidRPr="00BE795E">
              <w:t>L1-RSRP</w:t>
            </w:r>
            <w:r w:rsidRPr="00BE795E">
              <w:rPr>
                <w:u w:val="single"/>
              </w:rPr>
              <w:t xml:space="preserve"> values: </w:t>
            </w:r>
            <w:r w:rsidRPr="00BE795E">
              <w:rPr>
                <w:shd w:val="clear" w:color="auto" w:fill="FFFFFF"/>
                <w:lang w:eastAsia="sv-SE"/>
              </w:rPr>
              <w:t>±8.5dB</w:t>
            </w:r>
          </w:p>
          <w:p w14:paraId="0EBCB65D" w14:textId="77777777" w:rsidR="008F5455" w:rsidRPr="00BE795E" w:rsidRDefault="008F5455" w:rsidP="008F5455">
            <w:pPr>
              <w:pStyle w:val="TAL"/>
            </w:pPr>
            <w:r w:rsidRPr="00BE795E">
              <w:rPr>
                <w:shd w:val="clear" w:color="auto" w:fill="FFFFFF"/>
                <w:lang w:eastAsia="sv-SE"/>
              </w:rPr>
              <w:t>(±3dB additionally for extreme conditions)</w:t>
            </w:r>
          </w:p>
          <w:p w14:paraId="78ACB50B" w14:textId="77777777" w:rsidR="008F5455" w:rsidRPr="00BE795E" w:rsidRDefault="008F5455" w:rsidP="008F5455">
            <w:pPr>
              <w:pStyle w:val="TAL"/>
              <w:rPr>
                <w:shd w:val="clear" w:color="auto" w:fill="FFFFFF"/>
                <w:lang w:eastAsia="sv-SE"/>
              </w:rPr>
            </w:pPr>
          </w:p>
          <w:p w14:paraId="14AA6E18" w14:textId="77777777" w:rsidR="008F5455" w:rsidRPr="00BE795E" w:rsidRDefault="008F5455" w:rsidP="008F5455">
            <w:pPr>
              <w:pStyle w:val="TAL"/>
              <w:rPr>
                <w:u w:val="single"/>
              </w:rPr>
            </w:pPr>
            <w:r w:rsidRPr="00BE795E">
              <w:rPr>
                <w:u w:val="single"/>
              </w:rPr>
              <w:t>Test 2:</w:t>
            </w:r>
          </w:p>
          <w:p w14:paraId="694E5560"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7D2E28BA" w14:textId="77777777" w:rsidR="008F5455" w:rsidRPr="00BE795E" w:rsidRDefault="008F5455" w:rsidP="008F5455">
            <w:pPr>
              <w:pStyle w:val="TAL"/>
            </w:pPr>
          </w:p>
          <w:p w14:paraId="6EDD5424"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-3dB</w:t>
            </w:r>
          </w:p>
          <w:p w14:paraId="3BF1CA8F" w14:textId="77777777" w:rsidR="008F5455" w:rsidRPr="00BE795E" w:rsidRDefault="008F5455" w:rsidP="008F5455">
            <w:pPr>
              <w:pStyle w:val="TAL"/>
              <w:rPr>
                <w:u w:val="single"/>
              </w:rPr>
            </w:pPr>
          </w:p>
          <w:p w14:paraId="45F4B5ED"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L1-RSRP</w:t>
            </w:r>
            <w:r w:rsidRPr="00BE795E">
              <w:rPr>
                <w:u w:val="single"/>
              </w:rPr>
              <w:t xml:space="preserve"> values: </w:t>
            </w:r>
            <w:r w:rsidRPr="00BE795E">
              <w:rPr>
                <w:shd w:val="clear" w:color="auto" w:fill="FFFFFF"/>
                <w:lang w:eastAsia="sv-SE"/>
              </w:rPr>
              <w:t>±5dB</w:t>
            </w:r>
          </w:p>
          <w:p w14:paraId="57F4271A" w14:textId="77777777" w:rsidR="008F5455" w:rsidRPr="00BE795E" w:rsidRDefault="008F5455" w:rsidP="008F5455">
            <w:pPr>
              <w:pStyle w:val="TAL"/>
            </w:pPr>
            <w:r w:rsidRPr="00BE795E">
              <w:rPr>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4C8D00C3" w14:textId="77777777" w:rsidR="008F5455" w:rsidRPr="00BE795E" w:rsidRDefault="008F5455" w:rsidP="008F5455">
            <w:pPr>
              <w:pStyle w:val="TAL"/>
              <w:rPr>
                <w:u w:val="single"/>
              </w:rPr>
            </w:pPr>
            <w:r w:rsidRPr="00BE795E">
              <w:rPr>
                <w:u w:val="single"/>
              </w:rPr>
              <w:t>Test 1:</w:t>
            </w:r>
          </w:p>
          <w:p w14:paraId="58631D64" w14:textId="77777777" w:rsidR="008F5455" w:rsidRPr="00BE795E" w:rsidRDefault="008F5455" w:rsidP="008F5455">
            <w:pPr>
              <w:pStyle w:val="TAL"/>
            </w:pPr>
            <w:r w:rsidRPr="00BE795E">
              <w:rPr>
                <w:shd w:val="clear" w:color="auto" w:fill="FFFFFF"/>
                <w:lang w:eastAsia="sv-SE"/>
              </w:rPr>
              <w:t>-1.35dB</w:t>
            </w:r>
          </w:p>
          <w:p w14:paraId="6D6B7C63" w14:textId="77777777" w:rsidR="008F5455" w:rsidRPr="00BE795E" w:rsidRDefault="008F5455" w:rsidP="008F5455">
            <w:pPr>
              <w:pStyle w:val="TAL"/>
            </w:pPr>
            <w:r w:rsidRPr="00BE795E">
              <w:t>0dB</w:t>
            </w:r>
          </w:p>
          <w:p w14:paraId="4F8FD3DB" w14:textId="77777777" w:rsidR="008F5455" w:rsidRPr="00BE795E" w:rsidRDefault="008F5455" w:rsidP="008F5455">
            <w:pPr>
              <w:pStyle w:val="TAL"/>
            </w:pPr>
            <w:r w:rsidRPr="00BE795E">
              <w:t>Via mapping</w:t>
            </w:r>
          </w:p>
          <w:p w14:paraId="5BBF55FE" w14:textId="77777777" w:rsidR="008F5455" w:rsidRPr="00BE795E" w:rsidRDefault="008F5455" w:rsidP="008F5455">
            <w:pPr>
              <w:pStyle w:val="TAL"/>
            </w:pPr>
          </w:p>
          <w:p w14:paraId="5652DE85" w14:textId="77777777" w:rsidR="008F5455" w:rsidRPr="00BE795E" w:rsidRDefault="008F5455" w:rsidP="008F5455">
            <w:pPr>
              <w:pStyle w:val="TAL"/>
            </w:pPr>
          </w:p>
          <w:p w14:paraId="442F67B6" w14:textId="77777777" w:rsidR="008F5455" w:rsidRPr="00BE795E" w:rsidRDefault="008F5455" w:rsidP="008F5455">
            <w:pPr>
              <w:pStyle w:val="TAL"/>
              <w:rPr>
                <w:u w:val="single"/>
              </w:rPr>
            </w:pPr>
            <w:r w:rsidRPr="00BE795E">
              <w:rPr>
                <w:u w:val="single"/>
              </w:rPr>
              <w:t>Test 2:</w:t>
            </w:r>
          </w:p>
          <w:p w14:paraId="69AA9153"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4F95FFAF" w14:textId="77777777" w:rsidR="008F5455" w:rsidRPr="00BE795E" w:rsidRDefault="008F5455" w:rsidP="008F5455">
            <w:pPr>
              <w:pStyle w:val="TAL"/>
            </w:pPr>
          </w:p>
          <w:p w14:paraId="487EB0F1" w14:textId="77777777" w:rsidR="008F5455" w:rsidRPr="00BE795E" w:rsidRDefault="008F5455" w:rsidP="008F5455">
            <w:pPr>
              <w:pStyle w:val="TAL"/>
            </w:pPr>
            <w:r w:rsidRPr="00BE795E">
              <w:t>0.8dB</w:t>
            </w:r>
          </w:p>
          <w:p w14:paraId="3F56FB9F" w14:textId="77777777" w:rsidR="008F5455" w:rsidRPr="00BE795E" w:rsidRDefault="008F5455" w:rsidP="008F5455">
            <w:pPr>
              <w:pStyle w:val="TAL"/>
            </w:pPr>
          </w:p>
          <w:p w14:paraId="06FFD616"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1FC4BCDF" w14:textId="77777777" w:rsidR="008F5455" w:rsidRPr="00BE795E" w:rsidRDefault="008F5455" w:rsidP="008F5455">
            <w:pPr>
              <w:pStyle w:val="TAL"/>
              <w:rPr>
                <w:u w:val="single"/>
              </w:rPr>
            </w:pPr>
            <w:r w:rsidRPr="00BE795E">
              <w:rPr>
                <w:u w:val="single"/>
              </w:rPr>
              <w:t>Test 1:</w:t>
            </w:r>
          </w:p>
          <w:p w14:paraId="598E774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-96dBm/15kHz</w:t>
            </w:r>
          </w:p>
          <w:p w14:paraId="498398F8"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58902D52" w14:textId="77777777" w:rsidR="008F5455" w:rsidRPr="00BE795E" w:rsidRDefault="008F5455" w:rsidP="008F5455">
            <w:pPr>
              <w:pStyle w:val="TAL"/>
            </w:pPr>
            <w:r w:rsidRPr="00BE795E">
              <w:t>RSRP_63 to RSRP_84</w:t>
            </w:r>
          </w:p>
          <w:p w14:paraId="2E278AB7" w14:textId="77777777" w:rsidR="008F5455" w:rsidRPr="00BE795E" w:rsidRDefault="008F5455" w:rsidP="008F5455">
            <w:pPr>
              <w:pStyle w:val="TAL"/>
              <w:rPr>
                <w:shd w:val="clear" w:color="auto" w:fill="FFFFFF"/>
                <w:lang w:eastAsia="sv-SE"/>
              </w:rPr>
            </w:pPr>
          </w:p>
          <w:p w14:paraId="3E0165D9" w14:textId="77777777" w:rsidR="008F5455" w:rsidRPr="00BE795E" w:rsidRDefault="008F5455" w:rsidP="008F5455">
            <w:pPr>
              <w:pStyle w:val="TAL"/>
              <w:rPr>
                <w:shd w:val="clear" w:color="auto" w:fill="FFFFFF"/>
                <w:lang w:eastAsia="sv-SE"/>
              </w:rPr>
            </w:pPr>
          </w:p>
          <w:p w14:paraId="56AD07BA" w14:textId="77777777" w:rsidR="008F5455" w:rsidRPr="00BE795E" w:rsidRDefault="008F5455" w:rsidP="008F5455">
            <w:pPr>
              <w:pStyle w:val="TAL"/>
              <w:rPr>
                <w:u w:val="single"/>
              </w:rPr>
            </w:pPr>
            <w:r w:rsidRPr="00BE795E">
              <w:rPr>
                <w:u w:val="single"/>
              </w:rPr>
              <w:t>Test 2:</w:t>
            </w:r>
          </w:p>
          <w:p w14:paraId="470E58D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0C73FE84"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-2.2dB</w:t>
            </w:r>
          </w:p>
          <w:p w14:paraId="58F7B477" w14:textId="77777777" w:rsidR="008F5455" w:rsidRPr="00BE795E" w:rsidRDefault="008F5455" w:rsidP="008F5455">
            <w:pPr>
              <w:pStyle w:val="TAL"/>
            </w:pPr>
          </w:p>
          <w:p w14:paraId="31D32102" w14:textId="77777777" w:rsidR="008F5455" w:rsidRPr="00BE795E" w:rsidRDefault="008F5455" w:rsidP="008F5455">
            <w:pPr>
              <w:pStyle w:val="TAL"/>
            </w:pPr>
            <w:r w:rsidRPr="00BE795E">
              <w:t>RSRP_34 to RSRP_47</w:t>
            </w:r>
          </w:p>
          <w:p w14:paraId="0BA61329" w14:textId="77777777" w:rsidR="008F5455" w:rsidRPr="00BE795E" w:rsidRDefault="008F5455" w:rsidP="008F5455">
            <w:pPr>
              <w:pStyle w:val="TAL"/>
            </w:pPr>
            <w:r w:rsidRPr="00BE795E">
              <w:t>RSRP_34 to RSRP_48</w:t>
            </w:r>
          </w:p>
          <w:p w14:paraId="7D39BFAB" w14:textId="77777777" w:rsidR="008F5455" w:rsidRPr="00BE795E" w:rsidRDefault="008F5455" w:rsidP="008F5455">
            <w:pPr>
              <w:pStyle w:val="TAL"/>
            </w:pPr>
            <w:r w:rsidRPr="00BE795E">
              <w:t>RSRP_35 to RSRP_48</w:t>
            </w:r>
          </w:p>
          <w:p w14:paraId="2B7AF0AB" w14:textId="77777777" w:rsidR="008F5455" w:rsidRPr="00BE795E" w:rsidRDefault="008F5455" w:rsidP="008F5455">
            <w:pPr>
              <w:pStyle w:val="TAL"/>
            </w:pPr>
            <w:r w:rsidRPr="00BE795E">
              <w:t>RSRP_35 to RSRP_49</w:t>
            </w:r>
          </w:p>
          <w:p w14:paraId="266F9907" w14:textId="77777777" w:rsidR="008F5455" w:rsidRPr="00BE795E" w:rsidRDefault="008F5455" w:rsidP="008F5455">
            <w:pPr>
              <w:pStyle w:val="TAL"/>
            </w:pPr>
            <w:r w:rsidRPr="00BE795E">
              <w:t>RSRP_36 to RSRP_49</w:t>
            </w:r>
          </w:p>
          <w:p w14:paraId="224E7145" w14:textId="77777777" w:rsidR="008F5455" w:rsidRPr="00BE795E" w:rsidRDefault="008F5455" w:rsidP="008F5455">
            <w:pPr>
              <w:pStyle w:val="TAL"/>
            </w:pPr>
            <w:r w:rsidRPr="00BE795E">
              <w:t>RSRP_37 to RSRP_50</w:t>
            </w:r>
          </w:p>
          <w:p w14:paraId="365C21BC" w14:textId="77777777" w:rsidR="008F5455" w:rsidRPr="00BE795E" w:rsidRDefault="008F5455" w:rsidP="008F5455">
            <w:pPr>
              <w:pStyle w:val="TAL"/>
            </w:pPr>
            <w:r w:rsidRPr="00BE795E">
              <w:t>RSRP_37 to RSRP_51</w:t>
            </w:r>
          </w:p>
          <w:p w14:paraId="0786EF95" w14:textId="77777777" w:rsidR="008F5455" w:rsidRPr="00BE795E" w:rsidRDefault="008F5455" w:rsidP="008F5455">
            <w:pPr>
              <w:pStyle w:val="TAL"/>
              <w:rPr>
                <w:u w:val="single"/>
              </w:rPr>
            </w:pPr>
            <w:r w:rsidRPr="00BE795E">
              <w:rPr>
                <w:shd w:val="clear" w:color="auto" w:fill="FFFFFF"/>
                <w:lang w:eastAsia="sv-SE"/>
              </w:rPr>
              <w:t>depending on operating band</w:t>
            </w:r>
            <w:r w:rsidRPr="00BE795E">
              <w:t xml:space="preserve"> </w:t>
            </w:r>
          </w:p>
        </w:tc>
      </w:tr>
      <w:tr w:rsidR="008F5455" w:rsidRPr="00BE795E" w14:paraId="534EDE5C"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479E4E5" w14:textId="77777777" w:rsidR="008F5455" w:rsidRPr="00BE795E" w:rsidRDefault="008F5455" w:rsidP="008F5455">
            <w:pPr>
              <w:pStyle w:val="TAL"/>
            </w:pPr>
            <w:r w:rsidRPr="00BE795E">
              <w:rPr>
                <w:lang w:eastAsia="sv-SE"/>
              </w:rPr>
              <w:t>6.7.4.1.2 NR SA FR1 SSB based L1-RSRP relative measurement accuracy</w:t>
            </w:r>
          </w:p>
        </w:tc>
      </w:tr>
      <w:tr w:rsidR="008F5455" w:rsidRPr="00BE795E" w14:paraId="3744F4E7"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3B55FF8" w14:textId="77777777" w:rsidR="008F5455" w:rsidRPr="00BE795E" w:rsidRDefault="008F5455" w:rsidP="008F5455">
            <w:pPr>
              <w:pStyle w:val="TAL"/>
            </w:pPr>
            <w:r w:rsidRPr="00BE795E">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302F59D4" w14:textId="77777777" w:rsidR="008F5455" w:rsidRPr="00BE795E" w:rsidRDefault="008F5455" w:rsidP="008F5455">
            <w:pPr>
              <w:pStyle w:val="TAL"/>
              <w:rPr>
                <w:u w:val="single"/>
              </w:rPr>
            </w:pPr>
            <w:r w:rsidRPr="00BE795E">
              <w:rPr>
                <w:u w:val="single"/>
              </w:rPr>
              <w:t>Test 1:</w:t>
            </w:r>
          </w:p>
          <w:p w14:paraId="2395DE5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477FEF59"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120DFC35" w14:textId="77777777" w:rsidR="008F5455" w:rsidRPr="00BE795E" w:rsidRDefault="008F5455" w:rsidP="008F5455">
            <w:pPr>
              <w:pStyle w:val="TAL"/>
              <w:rPr>
                <w:u w:val="single"/>
              </w:rPr>
            </w:pPr>
            <w:r w:rsidRPr="00BE795E">
              <w:rPr>
                <w:u w:val="single"/>
              </w:rPr>
              <w:t>Reported differential L1-RSRP values for normal conditions: -4.6dB to 0dB</w:t>
            </w:r>
          </w:p>
          <w:p w14:paraId="3D912CAF" w14:textId="77777777" w:rsidR="008F5455" w:rsidRPr="00BE795E" w:rsidRDefault="008F5455" w:rsidP="008F5455">
            <w:pPr>
              <w:pStyle w:val="TAL"/>
              <w:rPr>
                <w:shd w:val="clear" w:color="auto" w:fill="FFFFFF"/>
                <w:lang w:eastAsia="sv-SE"/>
              </w:rPr>
            </w:pPr>
            <w:r w:rsidRPr="00BE795E">
              <w:rPr>
                <w:u w:val="single"/>
              </w:rPr>
              <w:t>Reported differential L1-RSRP values for extreme conditions: -5.6dB to 0dB</w:t>
            </w:r>
          </w:p>
          <w:p w14:paraId="056C0E98" w14:textId="77777777" w:rsidR="008F5455" w:rsidRPr="00BE795E" w:rsidRDefault="008F5455" w:rsidP="008F5455">
            <w:pPr>
              <w:pStyle w:val="TAL"/>
              <w:rPr>
                <w:u w:val="single"/>
              </w:rPr>
            </w:pPr>
            <w:r w:rsidRPr="00BE795E">
              <w:rPr>
                <w:u w:val="single"/>
              </w:rPr>
              <w:t>Test 2:</w:t>
            </w:r>
          </w:p>
          <w:p w14:paraId="1D78889B"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341D5C4E" w14:textId="77777777" w:rsidR="008F5455" w:rsidRPr="00BE795E" w:rsidRDefault="008F5455" w:rsidP="008F5455">
            <w:pPr>
              <w:pStyle w:val="TAL"/>
            </w:pPr>
          </w:p>
          <w:p w14:paraId="656AE670"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-3dB</w:t>
            </w:r>
          </w:p>
          <w:p w14:paraId="5117492D" w14:textId="77777777" w:rsidR="008F5455" w:rsidRPr="00BE795E" w:rsidRDefault="008F5455" w:rsidP="008F5455">
            <w:pPr>
              <w:pStyle w:val="TAL"/>
              <w:rPr>
                <w:u w:val="single"/>
              </w:rPr>
            </w:pPr>
          </w:p>
          <w:p w14:paraId="055F322C" w14:textId="77777777" w:rsidR="008F5455" w:rsidRPr="00BE795E" w:rsidRDefault="008F5455" w:rsidP="008F5455">
            <w:pPr>
              <w:pStyle w:val="TAL"/>
              <w:rPr>
                <w:u w:val="single"/>
              </w:rPr>
            </w:pPr>
            <w:r w:rsidRPr="00BE795E">
              <w:rPr>
                <w:u w:val="single"/>
              </w:rPr>
              <w:t>Reported differential L1-RSRP values for normal conditions: -4.6dB to 0dB</w:t>
            </w:r>
          </w:p>
          <w:p w14:paraId="301467E6" w14:textId="77777777" w:rsidR="008F5455" w:rsidRPr="00BE795E" w:rsidRDefault="008F5455" w:rsidP="008F5455">
            <w:pPr>
              <w:pStyle w:val="TAL"/>
            </w:pPr>
            <w:r w:rsidRPr="00BE795E">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19E2B8F3" w14:textId="77777777" w:rsidR="008F5455" w:rsidRPr="00BE795E" w:rsidRDefault="008F5455" w:rsidP="008F5455">
            <w:pPr>
              <w:pStyle w:val="TAL"/>
              <w:rPr>
                <w:u w:val="single"/>
              </w:rPr>
            </w:pPr>
            <w:r w:rsidRPr="00BE795E">
              <w:rPr>
                <w:u w:val="single"/>
              </w:rPr>
              <w:t>Test 1:</w:t>
            </w:r>
          </w:p>
          <w:p w14:paraId="29DE0650" w14:textId="77777777" w:rsidR="008F5455" w:rsidRPr="00BE795E" w:rsidRDefault="008F5455" w:rsidP="008F5455">
            <w:pPr>
              <w:pStyle w:val="TAL"/>
            </w:pPr>
            <w:r w:rsidRPr="00BE795E">
              <w:rPr>
                <w:shd w:val="clear" w:color="auto" w:fill="FFFFFF"/>
                <w:lang w:eastAsia="sv-SE"/>
              </w:rPr>
              <w:t>0dB</w:t>
            </w:r>
          </w:p>
          <w:p w14:paraId="45A50234" w14:textId="77777777" w:rsidR="008F5455" w:rsidRPr="00BE795E" w:rsidRDefault="008F5455" w:rsidP="008F5455">
            <w:pPr>
              <w:pStyle w:val="TAL"/>
            </w:pPr>
            <w:r w:rsidRPr="00BE795E">
              <w:t>0dB</w:t>
            </w:r>
          </w:p>
          <w:p w14:paraId="6652683E" w14:textId="77777777" w:rsidR="008F5455" w:rsidRPr="00BE795E" w:rsidRDefault="008F5455" w:rsidP="008F5455">
            <w:pPr>
              <w:pStyle w:val="TAL"/>
            </w:pPr>
            <w:r w:rsidRPr="00BE795E">
              <w:t>Via mapping</w:t>
            </w:r>
          </w:p>
          <w:p w14:paraId="02760D2F" w14:textId="77777777" w:rsidR="008F5455" w:rsidRPr="00BE795E" w:rsidRDefault="008F5455" w:rsidP="008F5455">
            <w:pPr>
              <w:pStyle w:val="TAL"/>
            </w:pPr>
          </w:p>
          <w:p w14:paraId="05E484D1" w14:textId="77777777" w:rsidR="008F5455" w:rsidRPr="00BE795E" w:rsidRDefault="008F5455" w:rsidP="008F5455">
            <w:pPr>
              <w:rPr>
                <w:rFonts w:ascii="Arial" w:hAnsi="Arial"/>
                <w:sz w:val="18"/>
              </w:rPr>
            </w:pPr>
          </w:p>
          <w:p w14:paraId="2AC7F702" w14:textId="77777777" w:rsidR="008F5455" w:rsidRPr="00BE795E" w:rsidRDefault="008F5455" w:rsidP="008F5455">
            <w:pPr>
              <w:pStyle w:val="TAL"/>
            </w:pPr>
          </w:p>
          <w:p w14:paraId="545BD13A" w14:textId="77777777" w:rsidR="008F5455" w:rsidRPr="00BE795E" w:rsidRDefault="008F5455" w:rsidP="008F5455">
            <w:pPr>
              <w:pStyle w:val="TAL"/>
              <w:rPr>
                <w:u w:val="single"/>
              </w:rPr>
            </w:pPr>
            <w:r w:rsidRPr="00BE795E">
              <w:rPr>
                <w:u w:val="single"/>
              </w:rPr>
              <w:t>Test 2:</w:t>
            </w:r>
          </w:p>
          <w:p w14:paraId="61767788"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18D497F7" w14:textId="77777777" w:rsidR="008F5455" w:rsidRPr="00BE795E" w:rsidRDefault="008F5455" w:rsidP="008F5455">
            <w:pPr>
              <w:pStyle w:val="TAL"/>
            </w:pPr>
          </w:p>
          <w:p w14:paraId="2ED6A65D" w14:textId="77777777" w:rsidR="008F5455" w:rsidRPr="00BE795E" w:rsidRDefault="008F5455" w:rsidP="008F5455">
            <w:pPr>
              <w:pStyle w:val="TAL"/>
            </w:pPr>
            <w:r w:rsidRPr="00BE795E">
              <w:t>0.8dB</w:t>
            </w:r>
          </w:p>
          <w:p w14:paraId="7BB90A22" w14:textId="77777777" w:rsidR="008F5455" w:rsidRPr="00BE795E" w:rsidRDefault="008F5455" w:rsidP="008F5455">
            <w:pPr>
              <w:pStyle w:val="TAL"/>
            </w:pPr>
          </w:p>
          <w:p w14:paraId="04C6BE14"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5776C52E" w14:textId="77777777" w:rsidR="008F5455" w:rsidRPr="00BE795E" w:rsidRDefault="008F5455" w:rsidP="008F5455">
            <w:pPr>
              <w:pStyle w:val="TAL"/>
              <w:rPr>
                <w:u w:val="single"/>
              </w:rPr>
            </w:pPr>
            <w:r w:rsidRPr="00BE795E">
              <w:rPr>
                <w:u w:val="single"/>
              </w:rPr>
              <w:t>Test 1:</w:t>
            </w:r>
          </w:p>
          <w:p w14:paraId="02774D3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35DA89E8"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1BE948FA" w14:textId="77777777" w:rsidR="008F5455" w:rsidRPr="00BE795E" w:rsidRDefault="008F5455" w:rsidP="008F5455">
            <w:pPr>
              <w:pStyle w:val="TAL"/>
            </w:pPr>
            <w:r w:rsidRPr="00BE795E">
              <w:t>DIFFRSRP_0 to DIFFRSRP_2</w:t>
            </w:r>
          </w:p>
          <w:p w14:paraId="5FA15212" w14:textId="77777777" w:rsidR="008F5455" w:rsidRPr="00BE795E" w:rsidRDefault="008F5455" w:rsidP="008F5455">
            <w:pPr>
              <w:pStyle w:val="TAL"/>
              <w:rPr>
                <w:shd w:val="clear" w:color="auto" w:fill="FFFFFF"/>
                <w:lang w:eastAsia="sv-SE"/>
              </w:rPr>
            </w:pPr>
            <w:r w:rsidRPr="00BE795E">
              <w:rPr>
                <w:shd w:val="clear" w:color="auto" w:fill="FFFFFF"/>
                <w:lang w:eastAsia="sv-SE"/>
              </w:rPr>
              <w:t>DIFFRSRP_0 to DIFFRSRP_2</w:t>
            </w:r>
          </w:p>
          <w:p w14:paraId="4AD65FAB" w14:textId="77777777" w:rsidR="008F5455" w:rsidRPr="00BE795E" w:rsidRDefault="008F5455" w:rsidP="008F5455">
            <w:pPr>
              <w:pStyle w:val="TAL"/>
              <w:rPr>
                <w:shd w:val="clear" w:color="auto" w:fill="FFFFFF"/>
                <w:lang w:eastAsia="sv-SE"/>
              </w:rPr>
            </w:pPr>
          </w:p>
          <w:p w14:paraId="1D2108E0" w14:textId="77777777" w:rsidR="008F5455" w:rsidRPr="00BE795E" w:rsidRDefault="008F5455" w:rsidP="008F5455">
            <w:pPr>
              <w:pStyle w:val="TAL"/>
              <w:rPr>
                <w:u w:val="single"/>
              </w:rPr>
            </w:pPr>
            <w:r w:rsidRPr="00BE795E">
              <w:rPr>
                <w:u w:val="single"/>
              </w:rPr>
              <w:t>Test 2:</w:t>
            </w:r>
          </w:p>
          <w:p w14:paraId="175E467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16C28CA4"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-2.2dB</w:t>
            </w:r>
          </w:p>
          <w:p w14:paraId="409A2CA5" w14:textId="77777777" w:rsidR="008F5455" w:rsidRPr="00BE795E" w:rsidRDefault="008F5455" w:rsidP="008F5455">
            <w:pPr>
              <w:pStyle w:val="TAL"/>
            </w:pPr>
          </w:p>
          <w:p w14:paraId="75AF9133" w14:textId="77777777" w:rsidR="008F5455" w:rsidRPr="00BE795E" w:rsidRDefault="008F5455" w:rsidP="008F5455">
            <w:pPr>
              <w:pStyle w:val="TAL"/>
            </w:pPr>
            <w:r w:rsidRPr="00BE795E">
              <w:t>DIFFRSRP_0 to DIFFRSRP_2</w:t>
            </w:r>
          </w:p>
          <w:p w14:paraId="6B625ADE" w14:textId="77777777" w:rsidR="008F5455" w:rsidRPr="00BE795E" w:rsidRDefault="008F5455" w:rsidP="008F5455">
            <w:pPr>
              <w:pStyle w:val="TAL"/>
            </w:pPr>
            <w:r w:rsidRPr="00BE795E">
              <w:t>DIFFRSRP_0 to DIFFRSRP_2</w:t>
            </w:r>
          </w:p>
        </w:tc>
      </w:tr>
      <w:tr w:rsidR="008F5455" w:rsidRPr="00BE795E" w14:paraId="6C2AA825"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B741E4D" w14:textId="77777777" w:rsidR="008F5455" w:rsidRPr="00BE795E" w:rsidRDefault="008F5455" w:rsidP="008F5455">
            <w:pPr>
              <w:pStyle w:val="TAL"/>
            </w:pPr>
            <w:r w:rsidRPr="00BE795E">
              <w:lastRenderedPageBreak/>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60BB6EC0" w14:textId="77777777" w:rsidR="008F5455" w:rsidRPr="00BE795E" w:rsidRDefault="008F5455" w:rsidP="008F5455">
            <w:pPr>
              <w:pStyle w:val="TAL"/>
              <w:rPr>
                <w:u w:val="single"/>
              </w:rPr>
            </w:pPr>
            <w:r w:rsidRPr="00BE795E">
              <w:rPr>
                <w:u w:val="single"/>
              </w:rPr>
              <w:t>Test 1:</w:t>
            </w:r>
          </w:p>
          <w:p w14:paraId="1194A27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0E29FD49"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7BE6A0A0" w14:textId="77777777" w:rsidR="008F5455" w:rsidRPr="00BE795E" w:rsidRDefault="008F5455" w:rsidP="008F5455">
            <w:pPr>
              <w:pStyle w:val="TAL"/>
              <w:rPr>
                <w:u w:val="single"/>
              </w:rPr>
            </w:pPr>
            <w:r w:rsidRPr="00BE795E">
              <w:rPr>
                <w:u w:val="single"/>
              </w:rPr>
              <w:t>Reported differential L1-RSRP values for normal conditions: -4.6dB to 0dB</w:t>
            </w:r>
          </w:p>
          <w:p w14:paraId="59AD026D" w14:textId="77777777" w:rsidR="008F5455" w:rsidRPr="00BE795E" w:rsidRDefault="008F5455" w:rsidP="008F5455">
            <w:pPr>
              <w:pStyle w:val="TAL"/>
              <w:rPr>
                <w:shd w:val="clear" w:color="auto" w:fill="FFFFFF"/>
                <w:lang w:eastAsia="sv-SE"/>
              </w:rPr>
            </w:pPr>
            <w:r w:rsidRPr="00BE795E">
              <w:rPr>
                <w:u w:val="single"/>
              </w:rPr>
              <w:t>Reported differential L1-RSRP values for extreme conditions: -5.6dB to 0dB</w:t>
            </w:r>
          </w:p>
          <w:p w14:paraId="5D42E371" w14:textId="77777777" w:rsidR="008F5455" w:rsidRPr="00BE795E" w:rsidRDefault="008F5455" w:rsidP="008F5455">
            <w:pPr>
              <w:pStyle w:val="TAL"/>
              <w:rPr>
                <w:u w:val="single"/>
              </w:rPr>
            </w:pPr>
            <w:r w:rsidRPr="00BE795E">
              <w:rPr>
                <w:u w:val="single"/>
              </w:rPr>
              <w:t>Test 2:</w:t>
            </w:r>
          </w:p>
          <w:p w14:paraId="6A1C49B4"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5A446E8F" w14:textId="77777777" w:rsidR="008F5455" w:rsidRPr="00BE795E" w:rsidRDefault="008F5455" w:rsidP="008F5455">
            <w:pPr>
              <w:pStyle w:val="TAL"/>
            </w:pPr>
          </w:p>
          <w:p w14:paraId="0E523A92"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-3dB</w:t>
            </w:r>
          </w:p>
          <w:p w14:paraId="039DA59F" w14:textId="77777777" w:rsidR="008F5455" w:rsidRPr="00BE795E" w:rsidRDefault="008F5455" w:rsidP="008F5455">
            <w:pPr>
              <w:pStyle w:val="TAL"/>
              <w:rPr>
                <w:u w:val="single"/>
              </w:rPr>
            </w:pPr>
          </w:p>
          <w:p w14:paraId="51E7692D" w14:textId="77777777" w:rsidR="008F5455" w:rsidRPr="00BE795E" w:rsidRDefault="008F5455" w:rsidP="008F5455">
            <w:pPr>
              <w:pStyle w:val="TAL"/>
              <w:rPr>
                <w:u w:val="single"/>
              </w:rPr>
            </w:pPr>
            <w:r w:rsidRPr="00BE795E">
              <w:rPr>
                <w:u w:val="single"/>
              </w:rPr>
              <w:t>Reported differential L1-RSRP values for normal conditions: -4.6dB to 0dB</w:t>
            </w:r>
          </w:p>
          <w:p w14:paraId="35BAC7D4" w14:textId="77777777" w:rsidR="008F5455" w:rsidRPr="00BE795E" w:rsidRDefault="008F5455" w:rsidP="008F5455">
            <w:pPr>
              <w:pStyle w:val="TAL"/>
            </w:pPr>
            <w:r w:rsidRPr="00BE795E">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5990D9BE" w14:textId="77777777" w:rsidR="008F5455" w:rsidRPr="00BE795E" w:rsidRDefault="008F5455" w:rsidP="008F5455">
            <w:pPr>
              <w:pStyle w:val="TAL"/>
              <w:rPr>
                <w:u w:val="single"/>
              </w:rPr>
            </w:pPr>
            <w:r w:rsidRPr="00BE795E">
              <w:rPr>
                <w:u w:val="single"/>
              </w:rPr>
              <w:t>Test 1:</w:t>
            </w:r>
          </w:p>
          <w:p w14:paraId="24FE440A" w14:textId="77777777" w:rsidR="008F5455" w:rsidRPr="00BE795E" w:rsidRDefault="008F5455" w:rsidP="008F5455">
            <w:pPr>
              <w:pStyle w:val="TAL"/>
            </w:pPr>
            <w:r w:rsidRPr="00BE795E">
              <w:rPr>
                <w:shd w:val="clear" w:color="auto" w:fill="FFFFFF"/>
                <w:lang w:eastAsia="sv-SE"/>
              </w:rPr>
              <w:t>-1.35dB</w:t>
            </w:r>
          </w:p>
          <w:p w14:paraId="4984EA55" w14:textId="77777777" w:rsidR="008F5455" w:rsidRPr="00BE795E" w:rsidRDefault="008F5455" w:rsidP="008F5455">
            <w:pPr>
              <w:pStyle w:val="TAL"/>
            </w:pPr>
            <w:r w:rsidRPr="00BE795E">
              <w:t>0dB</w:t>
            </w:r>
          </w:p>
          <w:p w14:paraId="0B1E8949" w14:textId="77777777" w:rsidR="008F5455" w:rsidRPr="00BE795E" w:rsidRDefault="008F5455" w:rsidP="008F5455">
            <w:pPr>
              <w:pStyle w:val="TAL"/>
            </w:pPr>
            <w:r w:rsidRPr="00BE795E">
              <w:t>Via mapping</w:t>
            </w:r>
          </w:p>
          <w:p w14:paraId="2D857728" w14:textId="77777777" w:rsidR="008F5455" w:rsidRPr="00BE795E" w:rsidRDefault="008F5455" w:rsidP="008F5455">
            <w:pPr>
              <w:pStyle w:val="TAL"/>
            </w:pPr>
          </w:p>
          <w:p w14:paraId="743917DD" w14:textId="77777777" w:rsidR="008F5455" w:rsidRPr="00BE795E" w:rsidRDefault="008F5455" w:rsidP="008F5455">
            <w:pPr>
              <w:rPr>
                <w:rFonts w:ascii="Arial" w:hAnsi="Arial"/>
                <w:sz w:val="18"/>
              </w:rPr>
            </w:pPr>
          </w:p>
          <w:p w14:paraId="4D556D6C" w14:textId="77777777" w:rsidR="008F5455" w:rsidRPr="00BE795E" w:rsidRDefault="008F5455" w:rsidP="008F5455">
            <w:pPr>
              <w:pStyle w:val="TAL"/>
            </w:pPr>
          </w:p>
          <w:p w14:paraId="6153B6E7" w14:textId="77777777" w:rsidR="008F5455" w:rsidRPr="00BE795E" w:rsidRDefault="008F5455" w:rsidP="008F5455">
            <w:pPr>
              <w:pStyle w:val="TAL"/>
              <w:rPr>
                <w:u w:val="single"/>
              </w:rPr>
            </w:pPr>
            <w:r w:rsidRPr="00BE795E">
              <w:rPr>
                <w:u w:val="single"/>
              </w:rPr>
              <w:t>Test 2:</w:t>
            </w:r>
          </w:p>
          <w:p w14:paraId="639CA09F"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0ACAD266" w14:textId="77777777" w:rsidR="008F5455" w:rsidRPr="00BE795E" w:rsidRDefault="008F5455" w:rsidP="008F5455">
            <w:pPr>
              <w:pStyle w:val="TAL"/>
            </w:pPr>
          </w:p>
          <w:p w14:paraId="21F65658" w14:textId="77777777" w:rsidR="008F5455" w:rsidRPr="00BE795E" w:rsidRDefault="008F5455" w:rsidP="008F5455">
            <w:pPr>
              <w:pStyle w:val="TAL"/>
            </w:pPr>
            <w:r w:rsidRPr="00BE795E">
              <w:t>0.8dB</w:t>
            </w:r>
          </w:p>
          <w:p w14:paraId="025B25CB" w14:textId="77777777" w:rsidR="008F5455" w:rsidRPr="00BE795E" w:rsidRDefault="008F5455" w:rsidP="008F5455">
            <w:pPr>
              <w:pStyle w:val="TAL"/>
            </w:pPr>
          </w:p>
          <w:p w14:paraId="7DC59C95"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2114F70B" w14:textId="77777777" w:rsidR="008F5455" w:rsidRPr="00BE795E" w:rsidRDefault="008F5455" w:rsidP="008F5455">
            <w:pPr>
              <w:pStyle w:val="TAL"/>
              <w:rPr>
                <w:u w:val="single"/>
              </w:rPr>
            </w:pPr>
            <w:r w:rsidRPr="00BE795E">
              <w:rPr>
                <w:u w:val="single"/>
              </w:rPr>
              <w:t>Test 1:</w:t>
            </w:r>
          </w:p>
          <w:p w14:paraId="3C56359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-96dBm/15kHz</w:t>
            </w:r>
          </w:p>
          <w:p w14:paraId="5252BE77"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4B61C88D" w14:textId="77777777" w:rsidR="008F5455" w:rsidRPr="00BE795E" w:rsidRDefault="008F5455" w:rsidP="008F5455">
            <w:pPr>
              <w:pStyle w:val="TAL"/>
            </w:pPr>
            <w:r w:rsidRPr="00BE795E">
              <w:t>DIFFRSRP_0 to DIFFRSRP_2</w:t>
            </w:r>
          </w:p>
          <w:p w14:paraId="0157A397" w14:textId="77777777" w:rsidR="008F5455" w:rsidRPr="00BE795E" w:rsidRDefault="008F5455" w:rsidP="008F5455">
            <w:pPr>
              <w:pStyle w:val="TAL"/>
              <w:rPr>
                <w:shd w:val="clear" w:color="auto" w:fill="FFFFFF"/>
                <w:lang w:eastAsia="sv-SE"/>
              </w:rPr>
            </w:pPr>
            <w:r w:rsidRPr="00BE795E">
              <w:t>DIFFRSRP_0 to DIFFRSRP_2</w:t>
            </w:r>
          </w:p>
          <w:p w14:paraId="1A2B8D95" w14:textId="77777777" w:rsidR="008F5455" w:rsidRPr="00BE795E" w:rsidRDefault="008F5455" w:rsidP="008F5455">
            <w:pPr>
              <w:pStyle w:val="TAL"/>
              <w:rPr>
                <w:shd w:val="clear" w:color="auto" w:fill="FFFFFF"/>
                <w:lang w:eastAsia="sv-SE"/>
              </w:rPr>
            </w:pPr>
          </w:p>
          <w:p w14:paraId="13E349AD" w14:textId="77777777" w:rsidR="008F5455" w:rsidRPr="00BE795E" w:rsidRDefault="008F5455" w:rsidP="008F5455">
            <w:pPr>
              <w:pStyle w:val="TAL"/>
              <w:rPr>
                <w:u w:val="single"/>
              </w:rPr>
            </w:pPr>
            <w:r w:rsidRPr="00BE795E">
              <w:rPr>
                <w:u w:val="single"/>
              </w:rPr>
              <w:t>Test 2:</w:t>
            </w:r>
          </w:p>
          <w:p w14:paraId="118E27D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159AFE7F"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-2.2dB</w:t>
            </w:r>
          </w:p>
          <w:p w14:paraId="7621FD60" w14:textId="77777777" w:rsidR="008F5455" w:rsidRPr="00BE795E" w:rsidRDefault="008F5455" w:rsidP="008F5455">
            <w:pPr>
              <w:pStyle w:val="TAL"/>
            </w:pPr>
          </w:p>
          <w:p w14:paraId="11024D04" w14:textId="77777777" w:rsidR="008F5455" w:rsidRPr="00BE795E" w:rsidRDefault="008F5455" w:rsidP="008F5455">
            <w:pPr>
              <w:pStyle w:val="TAL"/>
            </w:pPr>
            <w:r w:rsidRPr="00BE795E">
              <w:t>DIFFRSRP_0 to DIFFRSRP_2</w:t>
            </w:r>
          </w:p>
          <w:p w14:paraId="20515B5C" w14:textId="77777777" w:rsidR="008F5455" w:rsidRPr="00BE795E" w:rsidRDefault="008F5455" w:rsidP="008F5455">
            <w:pPr>
              <w:pStyle w:val="TAL"/>
            </w:pPr>
            <w:r w:rsidRPr="00BE795E">
              <w:t>DIFFRSRP_0 to DIFFRSRP_2</w:t>
            </w:r>
          </w:p>
        </w:tc>
      </w:tr>
      <w:tr w:rsidR="008F5455" w:rsidRPr="00BE795E" w14:paraId="5DB538DD"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3B817779" w14:textId="77777777" w:rsidR="008F5455" w:rsidRPr="00BE795E" w:rsidRDefault="008F5455" w:rsidP="008F5455">
            <w:pPr>
              <w:pStyle w:val="TAL"/>
            </w:pPr>
            <w:r w:rsidRPr="00BE795E">
              <w:rPr>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0D12350" w14:textId="77777777" w:rsidR="008F5455" w:rsidRPr="00BE795E" w:rsidRDefault="008F5455" w:rsidP="008F5455">
            <w:pPr>
              <w:pStyle w:val="TAL"/>
              <w:rPr>
                <w:u w:val="single"/>
              </w:rPr>
            </w:pPr>
            <w:r w:rsidRPr="00BE795E">
              <w:rPr>
                <w:rFonts w:cs="Arial"/>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2244A368" w14:textId="77777777" w:rsidR="008F5455" w:rsidRPr="00BE795E" w:rsidRDefault="008F5455" w:rsidP="008F5455">
            <w:pPr>
              <w:pStyle w:val="TAL"/>
              <w:rPr>
                <w:u w:val="single"/>
              </w:rPr>
            </w:pPr>
            <w:r w:rsidRPr="00BE795E">
              <w:rPr>
                <w:rFonts w:cs="Arial"/>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3E3DA379" w14:textId="77777777" w:rsidR="008F5455" w:rsidRPr="00BE795E" w:rsidRDefault="008F5455" w:rsidP="008F5455">
            <w:pPr>
              <w:pStyle w:val="TAL"/>
              <w:rPr>
                <w:u w:val="single"/>
              </w:rPr>
            </w:pPr>
            <w:r w:rsidRPr="00BE795E">
              <w:rPr>
                <w:rFonts w:cs="Arial"/>
                <w:szCs w:val="18"/>
              </w:rPr>
              <w:t>Same as 6.7.4.1.1</w:t>
            </w:r>
          </w:p>
        </w:tc>
      </w:tr>
      <w:tr w:rsidR="008F5455" w:rsidRPr="00BE795E" w14:paraId="6A6FD727"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0C53634F" w14:textId="77777777" w:rsidR="008F5455" w:rsidRPr="00BE795E" w:rsidRDefault="008F5455" w:rsidP="008F5455">
            <w:pPr>
              <w:pStyle w:val="TAL"/>
            </w:pPr>
            <w:r w:rsidRPr="00BE795E">
              <w:rPr>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6158C30" w14:textId="77777777" w:rsidR="008F5455" w:rsidRPr="00BE795E" w:rsidRDefault="008F5455" w:rsidP="008F5455">
            <w:pPr>
              <w:pStyle w:val="TAL"/>
              <w:rPr>
                <w:u w:val="single"/>
              </w:rPr>
            </w:pPr>
            <w:r w:rsidRPr="00BE795E">
              <w:rPr>
                <w:rFonts w:cs="Arial"/>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33AFFA02" w14:textId="77777777" w:rsidR="008F5455" w:rsidRPr="00BE795E" w:rsidRDefault="008F5455" w:rsidP="008F5455">
            <w:pPr>
              <w:pStyle w:val="TAL"/>
              <w:rPr>
                <w:u w:val="single"/>
              </w:rPr>
            </w:pPr>
            <w:r w:rsidRPr="00BE795E">
              <w:rPr>
                <w:rFonts w:cs="Arial"/>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01170036" w14:textId="77777777" w:rsidR="008F5455" w:rsidRPr="00BE795E" w:rsidRDefault="008F5455" w:rsidP="008F5455">
            <w:pPr>
              <w:pStyle w:val="TAL"/>
              <w:rPr>
                <w:u w:val="single"/>
              </w:rPr>
            </w:pPr>
            <w:r w:rsidRPr="00BE795E">
              <w:rPr>
                <w:rFonts w:cs="Arial"/>
                <w:szCs w:val="18"/>
              </w:rPr>
              <w:t>Same as 6.7.4.1.2</w:t>
            </w:r>
          </w:p>
        </w:tc>
      </w:tr>
      <w:tr w:rsidR="008F5455" w:rsidRPr="00BE795E" w14:paraId="4D667E6E"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F9DF492" w14:textId="77777777" w:rsidR="008F5455" w:rsidRPr="00BE795E" w:rsidRDefault="008F5455" w:rsidP="008F5455">
            <w:pPr>
              <w:pStyle w:val="TAL"/>
              <w:rPr>
                <w:lang w:eastAsia="sv-SE"/>
              </w:rPr>
            </w:pPr>
            <w:r w:rsidRPr="00BE795E">
              <w:rPr>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9BC5E94" w14:textId="77777777" w:rsidR="008F5455" w:rsidRPr="00BE795E" w:rsidRDefault="008F5455" w:rsidP="008F5455">
            <w:pPr>
              <w:pStyle w:val="TAL"/>
            </w:pPr>
            <w:r w:rsidRPr="00BE795E">
              <w:t>Test 1:</w:t>
            </w:r>
          </w:p>
          <w:p w14:paraId="5A852FED" w14:textId="77777777" w:rsidR="008F5455" w:rsidRPr="00BE795E" w:rsidRDefault="008F5455" w:rsidP="008F5455">
            <w:pPr>
              <w:pStyle w:val="TAL"/>
            </w:pPr>
            <w:r w:rsidRPr="00BE795E">
              <w:t>N</w:t>
            </w:r>
            <w:r w:rsidRPr="00BE795E">
              <w:rPr>
                <w:vertAlign w:val="subscript"/>
              </w:rPr>
              <w:t>oc</w:t>
            </w:r>
            <w:r w:rsidRPr="00BE795E">
              <w:t>: -91.65dBm/15kHz</w:t>
            </w:r>
          </w:p>
          <w:p w14:paraId="428C80F9"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+10.0dB</w:t>
            </w:r>
          </w:p>
          <w:p w14:paraId="233C9D30" w14:textId="77777777" w:rsidR="008F5455" w:rsidRPr="00BE795E" w:rsidRDefault="008F5455" w:rsidP="008F5455">
            <w:pPr>
              <w:pStyle w:val="TAL"/>
            </w:pPr>
            <w:r w:rsidRPr="00BE795E">
              <w:t>Reported RSRP values: ±8dB</w:t>
            </w:r>
          </w:p>
          <w:p w14:paraId="6766EDE9" w14:textId="77777777" w:rsidR="008F5455" w:rsidRPr="00BE795E" w:rsidRDefault="008F5455" w:rsidP="008F5455">
            <w:pPr>
              <w:pStyle w:val="TAL"/>
            </w:pPr>
            <w:r w:rsidRPr="00BE795E">
              <w:rPr>
                <w:lang w:eastAsia="sv-SE"/>
              </w:rPr>
              <w:t>(±3dB additionally for extreme conditions)</w:t>
            </w:r>
          </w:p>
          <w:p w14:paraId="72C1FBAD" w14:textId="77777777" w:rsidR="008F5455" w:rsidRPr="00BE795E" w:rsidRDefault="008F5455" w:rsidP="008F5455">
            <w:pPr>
              <w:pStyle w:val="TAL"/>
            </w:pPr>
          </w:p>
          <w:p w14:paraId="16E11B9A" w14:textId="77777777" w:rsidR="008F5455" w:rsidRPr="00BE795E" w:rsidRDefault="008F5455" w:rsidP="008F5455">
            <w:pPr>
              <w:pStyle w:val="TAL"/>
            </w:pPr>
            <w:r w:rsidRPr="00BE795E">
              <w:t>Test 2:</w:t>
            </w:r>
          </w:p>
          <w:p w14:paraId="54ECB13F" w14:textId="77777777" w:rsidR="008F5455" w:rsidRPr="00BE795E" w:rsidRDefault="008F5455" w:rsidP="008F5455">
            <w:pPr>
              <w:pStyle w:val="TAL"/>
            </w:pPr>
            <w:r w:rsidRPr="00BE795E">
              <w:t>N</w:t>
            </w:r>
            <w:r w:rsidRPr="00BE795E">
              <w:rPr>
                <w:vertAlign w:val="subscript"/>
              </w:rPr>
              <w:t>oc</w:t>
            </w:r>
            <w:r w:rsidRPr="00BE795E">
              <w:t>: -117dBm/15kHz</w:t>
            </w:r>
            <w:r w:rsidRPr="00BE795E">
              <w:rPr>
                <w:lang w:eastAsia="sv-SE"/>
              </w:rPr>
              <w:t xml:space="preserve">+ </w:t>
            </w:r>
            <w:r w:rsidRPr="00BE795E">
              <w:rPr>
                <w:rFonts w:cs="Arial"/>
              </w:rPr>
              <w:t>Δ</w:t>
            </w:r>
            <w:r w:rsidRPr="00BE795E">
              <w:rPr>
                <w:rFonts w:cs="Arial"/>
                <w:vertAlign w:val="subscript"/>
              </w:rPr>
              <w:t>BG_offset</w:t>
            </w:r>
          </w:p>
          <w:p w14:paraId="1758909C"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-4.0dB</w:t>
            </w:r>
          </w:p>
          <w:p w14:paraId="3BB07887" w14:textId="77777777" w:rsidR="008F5455" w:rsidRPr="00BE795E" w:rsidRDefault="008F5455" w:rsidP="008F5455">
            <w:pPr>
              <w:pStyle w:val="TAL"/>
            </w:pPr>
            <w:r w:rsidRPr="00BE795E">
              <w:t>Reported RSRP values: ±4.5dB</w:t>
            </w:r>
          </w:p>
          <w:p w14:paraId="7C0CB44C" w14:textId="77777777" w:rsidR="008F5455" w:rsidRPr="00BE795E" w:rsidRDefault="008F5455" w:rsidP="008F5455">
            <w:pPr>
              <w:pStyle w:val="TAL"/>
            </w:pPr>
            <w:r w:rsidRPr="00BE795E">
              <w:rPr>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0E6DBEF9" w14:textId="77777777" w:rsidR="008F5455" w:rsidRPr="00BE795E" w:rsidRDefault="008F5455" w:rsidP="008F5455">
            <w:pPr>
              <w:pStyle w:val="TAL"/>
              <w:rPr>
                <w:rFonts w:cs="Arial"/>
                <w:szCs w:val="18"/>
              </w:rPr>
            </w:pPr>
            <w:r w:rsidRPr="00BE795E">
              <w:rPr>
                <w:rFonts w:cs="Arial"/>
                <w:szCs w:val="18"/>
              </w:rPr>
              <w:t>Test 1:</w:t>
            </w:r>
          </w:p>
          <w:p w14:paraId="23441792" w14:textId="77777777" w:rsidR="008F5455" w:rsidRPr="00BE795E" w:rsidRDefault="008F5455" w:rsidP="008F5455">
            <w:pPr>
              <w:pStyle w:val="TAL"/>
              <w:rPr>
                <w:rFonts w:cs="Arial"/>
                <w:szCs w:val="18"/>
              </w:rPr>
            </w:pPr>
            <w:r w:rsidRPr="00BE795E">
              <w:rPr>
                <w:rFonts w:cs="Arial"/>
                <w:szCs w:val="18"/>
              </w:rPr>
              <w:t>0dB</w:t>
            </w:r>
          </w:p>
          <w:p w14:paraId="06490FF6" w14:textId="77777777" w:rsidR="008F5455" w:rsidRPr="00BE795E" w:rsidRDefault="008F5455" w:rsidP="008F5455">
            <w:pPr>
              <w:pStyle w:val="TAL"/>
              <w:rPr>
                <w:rFonts w:cs="Arial"/>
                <w:szCs w:val="18"/>
              </w:rPr>
            </w:pPr>
            <w:r w:rsidRPr="00BE795E">
              <w:rPr>
                <w:rFonts w:cs="Arial"/>
                <w:szCs w:val="18"/>
              </w:rPr>
              <w:t>0dB</w:t>
            </w:r>
          </w:p>
          <w:p w14:paraId="3BF614A1" w14:textId="77777777" w:rsidR="008F5455" w:rsidRPr="00BE795E" w:rsidRDefault="008F5455" w:rsidP="008F5455">
            <w:pPr>
              <w:pStyle w:val="TAL"/>
              <w:rPr>
                <w:rFonts w:cs="Arial"/>
                <w:szCs w:val="18"/>
              </w:rPr>
            </w:pPr>
            <w:r w:rsidRPr="00BE795E">
              <w:rPr>
                <w:rFonts w:cs="Arial"/>
                <w:szCs w:val="18"/>
              </w:rPr>
              <w:t>Via mapping</w:t>
            </w:r>
          </w:p>
          <w:p w14:paraId="6A822A2B" w14:textId="77777777" w:rsidR="008F5455" w:rsidRPr="00BE795E" w:rsidRDefault="008F5455" w:rsidP="008F5455">
            <w:pPr>
              <w:pStyle w:val="TAL"/>
              <w:rPr>
                <w:rFonts w:cs="Arial"/>
                <w:szCs w:val="18"/>
              </w:rPr>
            </w:pPr>
          </w:p>
          <w:p w14:paraId="1E98B0FA" w14:textId="77777777" w:rsidR="008F5455" w:rsidRPr="00BE795E" w:rsidRDefault="008F5455" w:rsidP="008F5455">
            <w:pPr>
              <w:pStyle w:val="TAL"/>
              <w:rPr>
                <w:rFonts w:cs="Arial"/>
                <w:szCs w:val="18"/>
              </w:rPr>
            </w:pPr>
          </w:p>
          <w:p w14:paraId="62CA3C3D" w14:textId="77777777" w:rsidR="008F5455" w:rsidRPr="00BE795E" w:rsidRDefault="008F5455" w:rsidP="008F5455">
            <w:pPr>
              <w:pStyle w:val="TAL"/>
              <w:rPr>
                <w:rFonts w:cs="Arial"/>
                <w:szCs w:val="18"/>
              </w:rPr>
            </w:pPr>
            <w:r w:rsidRPr="00BE795E">
              <w:rPr>
                <w:rFonts w:cs="Arial"/>
                <w:szCs w:val="18"/>
              </w:rPr>
              <w:t>Test 2:</w:t>
            </w:r>
          </w:p>
          <w:p w14:paraId="0375CCB3" w14:textId="77777777" w:rsidR="008F5455" w:rsidRPr="00BE795E" w:rsidRDefault="008F5455" w:rsidP="008F5455">
            <w:pPr>
              <w:pStyle w:val="TAL"/>
              <w:rPr>
                <w:rFonts w:cs="Arial"/>
                <w:szCs w:val="18"/>
              </w:rPr>
            </w:pPr>
            <w:r w:rsidRPr="00BE795E">
              <w:rPr>
                <w:rFonts w:cs="Arial"/>
                <w:szCs w:val="18"/>
              </w:rPr>
              <w:t>0dB</w:t>
            </w:r>
          </w:p>
          <w:p w14:paraId="593AAF04" w14:textId="77777777" w:rsidR="008F5455" w:rsidRPr="00BE795E" w:rsidRDefault="008F5455" w:rsidP="008F5455">
            <w:pPr>
              <w:pStyle w:val="TAL"/>
              <w:rPr>
                <w:rFonts w:cs="Arial"/>
                <w:szCs w:val="18"/>
              </w:rPr>
            </w:pPr>
            <w:r w:rsidRPr="00BE795E">
              <w:rPr>
                <w:rFonts w:cs="Arial"/>
                <w:szCs w:val="18"/>
              </w:rPr>
              <w:t>0.8dB</w:t>
            </w:r>
          </w:p>
          <w:p w14:paraId="3B590AF0" w14:textId="77777777" w:rsidR="008F5455" w:rsidRPr="00BE795E" w:rsidRDefault="008F5455" w:rsidP="008F5455">
            <w:pPr>
              <w:pStyle w:val="TAL"/>
              <w:rPr>
                <w:rFonts w:cs="Arial"/>
                <w:szCs w:val="18"/>
              </w:rPr>
            </w:pPr>
            <w:r w:rsidRPr="00BE795E">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620574E6" w14:textId="77777777" w:rsidR="008F5455" w:rsidRPr="00BE795E" w:rsidRDefault="008F5455" w:rsidP="008F5455">
            <w:pPr>
              <w:pStyle w:val="TAL"/>
              <w:rPr>
                <w:u w:val="single"/>
              </w:rPr>
            </w:pPr>
            <w:r w:rsidRPr="00BE795E">
              <w:rPr>
                <w:u w:val="single"/>
              </w:rPr>
              <w:t>Test 1:</w:t>
            </w:r>
          </w:p>
          <w:p w14:paraId="066281FC"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-91.65dBm/15kHz</w:t>
            </w:r>
          </w:p>
          <w:p w14:paraId="0C215FA4" w14:textId="77777777" w:rsidR="008F5455" w:rsidRPr="00BE795E" w:rsidRDefault="008F5455" w:rsidP="008F5455">
            <w:pPr>
              <w:pStyle w:val="TAL"/>
            </w:pPr>
            <w:r w:rsidRPr="00BE795E">
              <w:t>Ês / N</w:t>
            </w:r>
            <w:r w:rsidRPr="00BE795E">
              <w:rPr>
                <w:vertAlign w:val="subscript"/>
              </w:rPr>
              <w:t>oc</w:t>
            </w:r>
            <w:r w:rsidRPr="00BE795E">
              <w:t>: 10dB</w:t>
            </w:r>
          </w:p>
          <w:p w14:paraId="775EC7CE" w14:textId="77777777" w:rsidR="008F5455" w:rsidRPr="00BE795E" w:rsidRDefault="008F5455" w:rsidP="008F5455">
            <w:pPr>
              <w:pStyle w:val="TAL"/>
            </w:pPr>
            <w:r w:rsidRPr="00BE795E">
              <w:t>RSRP_49 to RSRP_69</w:t>
            </w:r>
          </w:p>
          <w:p w14:paraId="0A2410A4" w14:textId="77777777" w:rsidR="008F5455" w:rsidRPr="00BE795E" w:rsidRDefault="008F5455" w:rsidP="008F5455">
            <w:pPr>
              <w:pStyle w:val="TAL"/>
              <w:rPr>
                <w:rFonts w:cs="Arial"/>
                <w:szCs w:val="18"/>
              </w:rPr>
            </w:pPr>
          </w:p>
          <w:p w14:paraId="249F1F26" w14:textId="77777777" w:rsidR="008F5455" w:rsidRPr="00BE795E" w:rsidRDefault="008F5455" w:rsidP="008F5455">
            <w:pPr>
              <w:pStyle w:val="TAL"/>
              <w:rPr>
                <w:rFonts w:cs="Arial"/>
                <w:szCs w:val="18"/>
              </w:rPr>
            </w:pPr>
          </w:p>
          <w:p w14:paraId="077AB7CB" w14:textId="77777777" w:rsidR="008F5455" w:rsidRPr="00BE795E" w:rsidRDefault="008F5455" w:rsidP="008F5455">
            <w:pPr>
              <w:pStyle w:val="TAL"/>
              <w:rPr>
                <w:u w:val="single"/>
              </w:rPr>
            </w:pPr>
            <w:r w:rsidRPr="00BE795E">
              <w:rPr>
                <w:u w:val="single"/>
              </w:rPr>
              <w:t>Test 2:</w:t>
            </w:r>
          </w:p>
          <w:p w14:paraId="09E9A910"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 xml:space="preserve">-117dBm/15kHz+ </w:t>
            </w:r>
            <w:r w:rsidRPr="00BE795E">
              <w:rPr>
                <w:rFonts w:cs="Arial"/>
              </w:rPr>
              <w:t>Δ</w:t>
            </w:r>
            <w:r w:rsidRPr="00BE795E">
              <w:rPr>
                <w:rFonts w:cs="Arial"/>
                <w:vertAlign w:val="subscript"/>
              </w:rPr>
              <w:t>BG_offset</w:t>
            </w:r>
          </w:p>
          <w:p w14:paraId="640774C5" w14:textId="77777777" w:rsidR="008F5455" w:rsidRPr="00BE795E" w:rsidRDefault="008F5455" w:rsidP="008F5455">
            <w:pPr>
              <w:pStyle w:val="TAL"/>
            </w:pPr>
            <w:r w:rsidRPr="00BE795E">
              <w:t>Ês / N</w:t>
            </w:r>
            <w:r w:rsidRPr="00BE795E">
              <w:rPr>
                <w:vertAlign w:val="subscript"/>
              </w:rPr>
              <w:t>oc</w:t>
            </w:r>
            <w:r w:rsidRPr="00BE795E">
              <w:t>: -3.2dB</w:t>
            </w:r>
          </w:p>
          <w:p w14:paraId="0D179EFC" w14:textId="77777777" w:rsidR="008F5455" w:rsidRPr="00BE795E" w:rsidRDefault="008F5455" w:rsidP="008F5455">
            <w:pPr>
              <w:pStyle w:val="TAL"/>
            </w:pPr>
            <w:r w:rsidRPr="00BE795E">
              <w:t>RSRP_14 to RSRP_27</w:t>
            </w:r>
          </w:p>
          <w:p w14:paraId="5E3ACEDC" w14:textId="77777777" w:rsidR="008F5455" w:rsidRPr="00BE795E" w:rsidRDefault="008F5455" w:rsidP="008F5455">
            <w:pPr>
              <w:pStyle w:val="TAL"/>
            </w:pPr>
            <w:r w:rsidRPr="00BE795E">
              <w:t>RSRP_15 to RSRP_27</w:t>
            </w:r>
          </w:p>
          <w:p w14:paraId="111EB94C" w14:textId="77777777" w:rsidR="008F5455" w:rsidRPr="00BE795E" w:rsidRDefault="008F5455" w:rsidP="008F5455">
            <w:pPr>
              <w:pStyle w:val="TAL"/>
            </w:pPr>
            <w:r w:rsidRPr="00BE795E">
              <w:t>RSRP_15 to RSRP_28</w:t>
            </w:r>
          </w:p>
          <w:p w14:paraId="62B7573F" w14:textId="77777777" w:rsidR="008F5455" w:rsidRPr="00BE795E" w:rsidRDefault="008F5455" w:rsidP="008F5455">
            <w:pPr>
              <w:pStyle w:val="TAL"/>
            </w:pPr>
            <w:r w:rsidRPr="00BE795E">
              <w:t>RSRP_16 to RSRP_28</w:t>
            </w:r>
          </w:p>
          <w:p w14:paraId="2E9B0665" w14:textId="77777777" w:rsidR="008F5455" w:rsidRPr="00BE795E" w:rsidRDefault="008F5455" w:rsidP="008F5455">
            <w:pPr>
              <w:pStyle w:val="TAL"/>
            </w:pPr>
            <w:r w:rsidRPr="00BE795E">
              <w:t>RSRP_16 to RSRP_29</w:t>
            </w:r>
          </w:p>
          <w:p w14:paraId="0C5129DC" w14:textId="77777777" w:rsidR="008F5455" w:rsidRPr="00BE795E" w:rsidRDefault="008F5455" w:rsidP="008F5455">
            <w:pPr>
              <w:pStyle w:val="TAL"/>
            </w:pPr>
            <w:r w:rsidRPr="00BE795E">
              <w:t>RSRP_17 to RSRP_30</w:t>
            </w:r>
          </w:p>
          <w:p w14:paraId="20BF963F" w14:textId="77777777" w:rsidR="008F5455" w:rsidRPr="00BE795E" w:rsidRDefault="008F5455" w:rsidP="008F5455">
            <w:pPr>
              <w:pStyle w:val="TAL"/>
            </w:pPr>
            <w:r w:rsidRPr="00BE795E">
              <w:t>RSRP_18 to RSRP_30</w:t>
            </w:r>
          </w:p>
          <w:p w14:paraId="70F3A0A3" w14:textId="77777777" w:rsidR="008F5455" w:rsidRPr="00BE795E" w:rsidRDefault="008F5455" w:rsidP="008F5455">
            <w:pPr>
              <w:pStyle w:val="TAL"/>
            </w:pPr>
            <w:r w:rsidRPr="00BE795E">
              <w:t>Depending on operating band</w:t>
            </w:r>
          </w:p>
        </w:tc>
      </w:tr>
      <w:tr w:rsidR="008F5455" w:rsidRPr="00BE795E" w14:paraId="135DAD22"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00D2D7B" w14:textId="77777777" w:rsidR="008F5455" w:rsidRPr="00BE795E" w:rsidRDefault="008F5455" w:rsidP="008F5455">
            <w:pPr>
              <w:pStyle w:val="TAL"/>
              <w:rPr>
                <w:lang w:eastAsia="sv-SE"/>
              </w:rPr>
            </w:pPr>
            <w:r w:rsidRPr="00BE795E">
              <w:rPr>
                <w:lang w:eastAsia="sv-SE"/>
              </w:rPr>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496BAA0" w14:textId="77777777" w:rsidR="008F5455" w:rsidRPr="00BE795E" w:rsidRDefault="008F5455" w:rsidP="008F5455">
            <w:pPr>
              <w:pStyle w:val="TAL"/>
            </w:pPr>
            <w:r w:rsidRPr="00BE795E">
              <w:t>Test 1:</w:t>
            </w:r>
          </w:p>
          <w:p w14:paraId="65825807" w14:textId="77777777" w:rsidR="008F5455" w:rsidRPr="00BE795E" w:rsidRDefault="008F5455" w:rsidP="008F5455">
            <w:pPr>
              <w:pStyle w:val="TAL"/>
            </w:pPr>
            <w:r w:rsidRPr="00BE795E">
              <w:t>N</w:t>
            </w:r>
            <w:r w:rsidRPr="00BE795E">
              <w:rPr>
                <w:vertAlign w:val="subscript"/>
              </w:rPr>
              <w:t>oc</w:t>
            </w:r>
            <w:r w:rsidRPr="00BE795E">
              <w:t>: -83dBm/15kHz</w:t>
            </w:r>
          </w:p>
          <w:p w14:paraId="5477DE75"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-1.75dB</w:t>
            </w:r>
          </w:p>
          <w:p w14:paraId="159E0726" w14:textId="77777777" w:rsidR="008F5455" w:rsidRPr="00BE795E" w:rsidRDefault="008F5455" w:rsidP="008F5455">
            <w:pPr>
              <w:pStyle w:val="TAL"/>
            </w:pPr>
            <w:r w:rsidRPr="00BE795E">
              <w:t>Reported RSRQ values: ±2.5dB</w:t>
            </w:r>
          </w:p>
          <w:p w14:paraId="6A84EBB5" w14:textId="77777777" w:rsidR="008F5455" w:rsidRPr="00BE795E" w:rsidRDefault="008F5455" w:rsidP="008F5455">
            <w:pPr>
              <w:pStyle w:val="TAL"/>
            </w:pPr>
            <w:r w:rsidRPr="00BE795E">
              <w:rPr>
                <w:lang w:eastAsia="sv-SE"/>
              </w:rPr>
              <w:t>(±1.5dB additionally for extreme conditions)</w:t>
            </w:r>
          </w:p>
          <w:p w14:paraId="085373B8" w14:textId="77777777" w:rsidR="008F5455" w:rsidRPr="00BE795E" w:rsidRDefault="008F5455" w:rsidP="008F5455">
            <w:pPr>
              <w:pStyle w:val="TAL"/>
            </w:pPr>
          </w:p>
          <w:p w14:paraId="048B2214" w14:textId="77777777" w:rsidR="008F5455" w:rsidRPr="00BE795E" w:rsidRDefault="008F5455" w:rsidP="008F5455">
            <w:pPr>
              <w:pStyle w:val="TAL"/>
            </w:pPr>
            <w:r w:rsidRPr="00BE795E">
              <w:t>Test 2:</w:t>
            </w:r>
          </w:p>
          <w:p w14:paraId="68A710A3" w14:textId="77777777" w:rsidR="008F5455" w:rsidRPr="00BE795E" w:rsidRDefault="008F5455" w:rsidP="008F5455">
            <w:pPr>
              <w:pStyle w:val="TAL"/>
            </w:pPr>
            <w:r w:rsidRPr="00BE795E">
              <w:t>N</w:t>
            </w:r>
            <w:r w:rsidRPr="00BE795E">
              <w:rPr>
                <w:vertAlign w:val="subscript"/>
              </w:rPr>
              <w:t>oc</w:t>
            </w:r>
            <w:r w:rsidRPr="00BE795E">
              <w:t>: -104.7dBm/15kHz</w:t>
            </w:r>
          </w:p>
          <w:p w14:paraId="6C361FF8"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-4.0dB</w:t>
            </w:r>
          </w:p>
          <w:p w14:paraId="7375565D" w14:textId="77777777" w:rsidR="008F5455" w:rsidRPr="00BE795E" w:rsidRDefault="008F5455" w:rsidP="008F5455">
            <w:pPr>
              <w:pStyle w:val="TAL"/>
            </w:pPr>
            <w:r w:rsidRPr="00BE795E">
              <w:t>Reported RSRQ values: ±3.5dB</w:t>
            </w:r>
          </w:p>
          <w:p w14:paraId="777F35ED" w14:textId="77777777" w:rsidR="008F5455" w:rsidRPr="00BE795E" w:rsidRDefault="008F5455" w:rsidP="008F5455">
            <w:pPr>
              <w:pStyle w:val="TAL"/>
            </w:pPr>
            <w:r w:rsidRPr="00BE795E">
              <w:rPr>
                <w:lang w:eastAsia="sv-SE"/>
              </w:rPr>
              <w:t>(±0.5dB additionally for extreme conditions)</w:t>
            </w:r>
          </w:p>
          <w:p w14:paraId="6644C6F2" w14:textId="77777777" w:rsidR="008F5455" w:rsidRPr="00BE795E" w:rsidRDefault="008F5455" w:rsidP="008F5455">
            <w:pPr>
              <w:pStyle w:val="TAL"/>
              <w:rPr>
                <w:rFonts w:cs="Arial"/>
                <w:szCs w:val="18"/>
              </w:rPr>
            </w:pPr>
          </w:p>
          <w:p w14:paraId="779129DF" w14:textId="77777777" w:rsidR="008F5455" w:rsidRPr="00BE795E" w:rsidRDefault="008F5455" w:rsidP="008F5455">
            <w:pPr>
              <w:pStyle w:val="TAL"/>
            </w:pPr>
            <w:r w:rsidRPr="00BE795E">
              <w:t>Test 3:</w:t>
            </w:r>
          </w:p>
          <w:p w14:paraId="170048CD" w14:textId="77777777" w:rsidR="008F5455" w:rsidRPr="00BE795E" w:rsidRDefault="008F5455" w:rsidP="008F5455">
            <w:pPr>
              <w:pStyle w:val="TAL"/>
            </w:pPr>
            <w:r w:rsidRPr="00BE795E">
              <w:t>N</w:t>
            </w:r>
            <w:r w:rsidRPr="00BE795E">
              <w:rPr>
                <w:vertAlign w:val="subscript"/>
              </w:rPr>
              <w:t>oc</w:t>
            </w:r>
            <w:r w:rsidRPr="00BE795E">
              <w:t>: -119.5dBm/15kHz</w:t>
            </w:r>
            <w:r w:rsidRPr="00BE795E">
              <w:rPr>
                <w:lang w:eastAsia="sv-SE"/>
              </w:rPr>
              <w:t xml:space="preserve">+ </w:t>
            </w:r>
            <w:r w:rsidRPr="00BE795E">
              <w:rPr>
                <w:rFonts w:cs="Arial"/>
              </w:rPr>
              <w:t>Δ</w:t>
            </w:r>
            <w:r w:rsidRPr="00BE795E">
              <w:rPr>
                <w:rFonts w:cs="Arial"/>
                <w:vertAlign w:val="subscript"/>
              </w:rPr>
              <w:t>BG_offset</w:t>
            </w:r>
          </w:p>
          <w:p w14:paraId="00F58C76"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-4.0dB</w:t>
            </w:r>
          </w:p>
          <w:p w14:paraId="671A2FE1" w14:textId="77777777" w:rsidR="008F5455" w:rsidRPr="00BE795E" w:rsidRDefault="008F5455" w:rsidP="008F5455">
            <w:pPr>
              <w:pStyle w:val="TAL"/>
            </w:pPr>
            <w:r w:rsidRPr="00BE795E">
              <w:t>Reported RSRQ values: ±3.5dB</w:t>
            </w:r>
          </w:p>
          <w:p w14:paraId="72ABC099" w14:textId="77777777" w:rsidR="008F5455" w:rsidRPr="00BE795E" w:rsidRDefault="008F5455" w:rsidP="008F5455">
            <w:pPr>
              <w:pStyle w:val="TAL"/>
            </w:pPr>
            <w:r w:rsidRPr="00BE795E">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4208AE89" w14:textId="77777777" w:rsidR="008F5455" w:rsidRPr="00BE795E" w:rsidRDefault="008F5455" w:rsidP="008F5455">
            <w:pPr>
              <w:pStyle w:val="TAL"/>
              <w:rPr>
                <w:rFonts w:cs="Arial"/>
                <w:szCs w:val="18"/>
              </w:rPr>
            </w:pPr>
            <w:r w:rsidRPr="00BE795E">
              <w:rPr>
                <w:rFonts w:cs="Arial"/>
                <w:szCs w:val="18"/>
              </w:rPr>
              <w:t>Test 1:</w:t>
            </w:r>
          </w:p>
          <w:p w14:paraId="621C8879" w14:textId="77777777" w:rsidR="008F5455" w:rsidRPr="00BE795E" w:rsidRDefault="008F5455" w:rsidP="008F5455">
            <w:pPr>
              <w:pStyle w:val="TAL"/>
              <w:rPr>
                <w:rFonts w:cs="Arial"/>
                <w:szCs w:val="18"/>
              </w:rPr>
            </w:pPr>
            <w:r w:rsidRPr="00BE795E">
              <w:rPr>
                <w:rFonts w:cs="Arial"/>
                <w:szCs w:val="18"/>
              </w:rPr>
              <w:t>0dB</w:t>
            </w:r>
          </w:p>
          <w:p w14:paraId="7BAC6777" w14:textId="77777777" w:rsidR="008F5455" w:rsidRPr="00BE795E" w:rsidRDefault="008F5455" w:rsidP="008F5455">
            <w:pPr>
              <w:pStyle w:val="TAL"/>
              <w:rPr>
                <w:rFonts w:cs="Arial"/>
                <w:szCs w:val="18"/>
              </w:rPr>
            </w:pPr>
            <w:r w:rsidRPr="00BE795E">
              <w:rPr>
                <w:rFonts w:cs="Arial"/>
                <w:szCs w:val="18"/>
              </w:rPr>
              <w:t>0dB</w:t>
            </w:r>
          </w:p>
          <w:p w14:paraId="200A3472" w14:textId="77777777" w:rsidR="008F5455" w:rsidRPr="00BE795E" w:rsidRDefault="008F5455" w:rsidP="008F5455">
            <w:pPr>
              <w:pStyle w:val="TAL"/>
              <w:rPr>
                <w:rFonts w:cs="Arial"/>
                <w:szCs w:val="18"/>
              </w:rPr>
            </w:pPr>
            <w:r w:rsidRPr="00BE795E">
              <w:rPr>
                <w:rFonts w:cs="Arial"/>
                <w:szCs w:val="18"/>
              </w:rPr>
              <w:t>Via mapping</w:t>
            </w:r>
          </w:p>
          <w:p w14:paraId="428AC8C3" w14:textId="77777777" w:rsidR="008F5455" w:rsidRPr="00BE795E" w:rsidRDefault="008F5455" w:rsidP="008F5455">
            <w:pPr>
              <w:pStyle w:val="TAL"/>
              <w:rPr>
                <w:rFonts w:cs="Arial"/>
                <w:szCs w:val="18"/>
              </w:rPr>
            </w:pPr>
          </w:p>
          <w:p w14:paraId="6144C864" w14:textId="77777777" w:rsidR="008F5455" w:rsidRPr="00BE795E" w:rsidRDefault="008F5455" w:rsidP="008F5455">
            <w:pPr>
              <w:pStyle w:val="TAL"/>
              <w:rPr>
                <w:rFonts w:cs="Arial"/>
                <w:szCs w:val="18"/>
              </w:rPr>
            </w:pPr>
          </w:p>
          <w:p w14:paraId="26C87F38" w14:textId="77777777" w:rsidR="008F5455" w:rsidRPr="00BE795E" w:rsidRDefault="008F5455" w:rsidP="008F5455">
            <w:pPr>
              <w:pStyle w:val="TAL"/>
              <w:rPr>
                <w:rFonts w:cs="Arial"/>
                <w:szCs w:val="18"/>
              </w:rPr>
            </w:pPr>
            <w:r w:rsidRPr="00BE795E">
              <w:rPr>
                <w:rFonts w:cs="Arial"/>
                <w:szCs w:val="18"/>
              </w:rPr>
              <w:t>Test 2:</w:t>
            </w:r>
          </w:p>
          <w:p w14:paraId="74C5477B" w14:textId="77777777" w:rsidR="008F5455" w:rsidRPr="00BE795E" w:rsidRDefault="008F5455" w:rsidP="008F5455">
            <w:pPr>
              <w:pStyle w:val="TAL"/>
              <w:rPr>
                <w:rFonts w:cs="Arial"/>
                <w:szCs w:val="18"/>
              </w:rPr>
            </w:pPr>
            <w:r w:rsidRPr="00BE795E">
              <w:rPr>
                <w:rFonts w:cs="Arial"/>
                <w:szCs w:val="18"/>
              </w:rPr>
              <w:t>0dB</w:t>
            </w:r>
          </w:p>
          <w:p w14:paraId="4F54261B" w14:textId="77777777" w:rsidR="008F5455" w:rsidRPr="00BE795E" w:rsidRDefault="008F5455" w:rsidP="008F5455">
            <w:pPr>
              <w:pStyle w:val="TAL"/>
              <w:rPr>
                <w:rFonts w:cs="Arial"/>
                <w:szCs w:val="18"/>
              </w:rPr>
            </w:pPr>
            <w:r w:rsidRPr="00BE795E">
              <w:rPr>
                <w:rFonts w:cs="Arial"/>
                <w:szCs w:val="18"/>
              </w:rPr>
              <w:t>0.8dB</w:t>
            </w:r>
          </w:p>
          <w:p w14:paraId="6A46AD5A" w14:textId="77777777" w:rsidR="008F5455" w:rsidRPr="00BE795E" w:rsidRDefault="008F5455" w:rsidP="008F5455">
            <w:pPr>
              <w:pStyle w:val="TAL"/>
              <w:rPr>
                <w:rFonts w:cs="Arial"/>
                <w:szCs w:val="18"/>
              </w:rPr>
            </w:pPr>
            <w:r w:rsidRPr="00BE795E">
              <w:rPr>
                <w:rFonts w:cs="Arial"/>
                <w:szCs w:val="18"/>
              </w:rPr>
              <w:t>Via mapping</w:t>
            </w:r>
          </w:p>
          <w:p w14:paraId="347543D7" w14:textId="77777777" w:rsidR="008F5455" w:rsidRPr="00BE795E" w:rsidRDefault="008F5455" w:rsidP="008F5455">
            <w:pPr>
              <w:pStyle w:val="TAL"/>
              <w:rPr>
                <w:rFonts w:cs="Arial"/>
                <w:szCs w:val="18"/>
              </w:rPr>
            </w:pPr>
          </w:p>
          <w:p w14:paraId="11B86966" w14:textId="77777777" w:rsidR="008F5455" w:rsidRPr="00BE795E" w:rsidRDefault="008F5455" w:rsidP="008F5455">
            <w:pPr>
              <w:pStyle w:val="TAL"/>
              <w:rPr>
                <w:rFonts w:cs="Arial"/>
                <w:szCs w:val="18"/>
              </w:rPr>
            </w:pPr>
          </w:p>
          <w:p w14:paraId="6AB01CCF" w14:textId="77777777" w:rsidR="008F5455" w:rsidRPr="00BE795E" w:rsidRDefault="008F5455" w:rsidP="008F5455">
            <w:pPr>
              <w:pStyle w:val="TAL"/>
              <w:rPr>
                <w:rFonts w:cs="Arial"/>
                <w:szCs w:val="18"/>
              </w:rPr>
            </w:pPr>
            <w:r w:rsidRPr="00BE795E">
              <w:rPr>
                <w:rFonts w:cs="Arial"/>
                <w:szCs w:val="18"/>
              </w:rPr>
              <w:t>Test 3:</w:t>
            </w:r>
          </w:p>
          <w:p w14:paraId="014E183B" w14:textId="77777777" w:rsidR="008F5455" w:rsidRPr="00BE795E" w:rsidRDefault="008F5455" w:rsidP="008F5455">
            <w:pPr>
              <w:pStyle w:val="TAL"/>
              <w:rPr>
                <w:rFonts w:cs="Arial"/>
                <w:szCs w:val="18"/>
              </w:rPr>
            </w:pPr>
            <w:r w:rsidRPr="00BE795E">
              <w:rPr>
                <w:rFonts w:cs="Arial"/>
                <w:szCs w:val="18"/>
              </w:rPr>
              <w:t>0dB</w:t>
            </w:r>
          </w:p>
          <w:p w14:paraId="2C04398B" w14:textId="77777777" w:rsidR="008F5455" w:rsidRPr="00BE795E" w:rsidRDefault="008F5455" w:rsidP="008F5455">
            <w:pPr>
              <w:pStyle w:val="TAL"/>
              <w:rPr>
                <w:rFonts w:cs="Arial"/>
                <w:szCs w:val="18"/>
              </w:rPr>
            </w:pPr>
            <w:r w:rsidRPr="00BE795E">
              <w:rPr>
                <w:rFonts w:cs="Arial"/>
                <w:szCs w:val="18"/>
              </w:rPr>
              <w:t>0.8dB</w:t>
            </w:r>
          </w:p>
          <w:p w14:paraId="3920667C" w14:textId="77777777" w:rsidR="008F5455" w:rsidRPr="00BE795E" w:rsidRDefault="008F5455" w:rsidP="008F5455">
            <w:pPr>
              <w:pStyle w:val="TAL"/>
              <w:rPr>
                <w:rFonts w:cs="Arial"/>
                <w:szCs w:val="18"/>
              </w:rPr>
            </w:pPr>
            <w:r w:rsidRPr="00BE795E">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2B0871FC" w14:textId="77777777" w:rsidR="008F5455" w:rsidRPr="00BE795E" w:rsidRDefault="008F5455" w:rsidP="008F5455">
            <w:pPr>
              <w:pStyle w:val="TAL"/>
              <w:rPr>
                <w:u w:val="single"/>
              </w:rPr>
            </w:pPr>
            <w:r w:rsidRPr="00BE795E">
              <w:rPr>
                <w:u w:val="single"/>
              </w:rPr>
              <w:t>Test 1:</w:t>
            </w:r>
          </w:p>
          <w:p w14:paraId="7E09A4FD"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-83dBm/15kHz</w:t>
            </w:r>
          </w:p>
          <w:p w14:paraId="530B72F3" w14:textId="77777777" w:rsidR="008F5455" w:rsidRPr="00BE795E" w:rsidRDefault="008F5455" w:rsidP="008F5455">
            <w:pPr>
              <w:pStyle w:val="TAL"/>
            </w:pPr>
            <w:r w:rsidRPr="00BE795E">
              <w:t>Ês / N</w:t>
            </w:r>
            <w:r w:rsidRPr="00BE795E">
              <w:rPr>
                <w:vertAlign w:val="subscript"/>
              </w:rPr>
              <w:t>oc</w:t>
            </w:r>
            <w:r w:rsidRPr="00BE795E">
              <w:t>: -1.75dB</w:t>
            </w:r>
          </w:p>
          <w:p w14:paraId="7945A379" w14:textId="77777777" w:rsidR="008F5455" w:rsidRPr="00BE795E" w:rsidRDefault="008F5455" w:rsidP="008F5455">
            <w:pPr>
              <w:pStyle w:val="TAL"/>
            </w:pPr>
            <w:r w:rsidRPr="00BE795E">
              <w:t>RSRQ_4 to RSRQ_16</w:t>
            </w:r>
          </w:p>
          <w:p w14:paraId="7F9D58EE" w14:textId="77777777" w:rsidR="008F5455" w:rsidRPr="00BE795E" w:rsidRDefault="008F5455" w:rsidP="008F5455">
            <w:pPr>
              <w:pStyle w:val="TAL"/>
              <w:rPr>
                <w:rFonts w:cs="Arial"/>
                <w:szCs w:val="18"/>
              </w:rPr>
            </w:pPr>
          </w:p>
          <w:p w14:paraId="5269ABF4" w14:textId="77777777" w:rsidR="008F5455" w:rsidRPr="00BE795E" w:rsidRDefault="008F5455" w:rsidP="008F5455">
            <w:pPr>
              <w:pStyle w:val="TAL"/>
              <w:rPr>
                <w:rFonts w:cs="Arial"/>
                <w:szCs w:val="18"/>
              </w:rPr>
            </w:pPr>
          </w:p>
          <w:p w14:paraId="3AF69578" w14:textId="77777777" w:rsidR="008F5455" w:rsidRPr="00BE795E" w:rsidRDefault="008F5455" w:rsidP="008F5455">
            <w:pPr>
              <w:pStyle w:val="TAL"/>
              <w:rPr>
                <w:u w:val="single"/>
              </w:rPr>
            </w:pPr>
            <w:r w:rsidRPr="00BE795E">
              <w:rPr>
                <w:u w:val="single"/>
              </w:rPr>
              <w:t>Test 2:</w:t>
            </w:r>
          </w:p>
          <w:p w14:paraId="20D0F0AA"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-104.7dBm/15kHz</w:t>
            </w:r>
          </w:p>
          <w:p w14:paraId="0AAD7BF5" w14:textId="77777777" w:rsidR="008F5455" w:rsidRPr="00BE795E" w:rsidRDefault="008F5455" w:rsidP="008F5455">
            <w:pPr>
              <w:pStyle w:val="TAL"/>
            </w:pPr>
            <w:r w:rsidRPr="00BE795E">
              <w:t>Ês / N</w:t>
            </w:r>
            <w:r w:rsidRPr="00BE795E">
              <w:rPr>
                <w:vertAlign w:val="subscript"/>
              </w:rPr>
              <w:t>oc</w:t>
            </w:r>
            <w:r w:rsidRPr="00BE795E">
              <w:t>: -3.2dB</w:t>
            </w:r>
          </w:p>
          <w:p w14:paraId="3C792372" w14:textId="77777777" w:rsidR="008F5455" w:rsidRPr="00BE795E" w:rsidRDefault="008F5455" w:rsidP="008F5455">
            <w:pPr>
              <w:pStyle w:val="TAL"/>
            </w:pPr>
            <w:r w:rsidRPr="00BE795E">
              <w:t>RSRQ_0 to RSRQ_16</w:t>
            </w:r>
          </w:p>
          <w:p w14:paraId="0E51A429" w14:textId="77777777" w:rsidR="008F5455" w:rsidRPr="00BE795E" w:rsidRDefault="008F5455" w:rsidP="008F5455">
            <w:pPr>
              <w:pStyle w:val="TAL"/>
              <w:rPr>
                <w:rFonts w:cs="Arial"/>
                <w:szCs w:val="18"/>
              </w:rPr>
            </w:pPr>
          </w:p>
          <w:p w14:paraId="6D1360E7" w14:textId="77777777" w:rsidR="008F5455" w:rsidRPr="00BE795E" w:rsidRDefault="008F5455" w:rsidP="008F5455">
            <w:pPr>
              <w:pStyle w:val="TAL"/>
              <w:rPr>
                <w:rFonts w:cs="Arial"/>
                <w:szCs w:val="18"/>
              </w:rPr>
            </w:pPr>
          </w:p>
          <w:p w14:paraId="1B797DF9" w14:textId="77777777" w:rsidR="008F5455" w:rsidRPr="00BE795E" w:rsidRDefault="008F5455" w:rsidP="008F5455">
            <w:pPr>
              <w:pStyle w:val="TAL"/>
              <w:rPr>
                <w:u w:val="single"/>
              </w:rPr>
            </w:pPr>
            <w:r w:rsidRPr="00BE795E">
              <w:rPr>
                <w:u w:val="single"/>
              </w:rPr>
              <w:t>Test 3:</w:t>
            </w:r>
          </w:p>
          <w:p w14:paraId="1EE27D45"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 xml:space="preserve">-119.5dBm/15kHz+ </w:t>
            </w:r>
            <w:r w:rsidRPr="00BE795E">
              <w:rPr>
                <w:rFonts w:cs="Arial"/>
              </w:rPr>
              <w:t>Δ</w:t>
            </w:r>
            <w:r w:rsidRPr="00BE795E">
              <w:rPr>
                <w:rFonts w:cs="Arial"/>
                <w:vertAlign w:val="subscript"/>
              </w:rPr>
              <w:t>BG_offset</w:t>
            </w:r>
          </w:p>
          <w:p w14:paraId="71EC824D" w14:textId="77777777" w:rsidR="008F5455" w:rsidRPr="00BE795E" w:rsidRDefault="008F5455" w:rsidP="008F5455">
            <w:pPr>
              <w:pStyle w:val="TAL"/>
            </w:pPr>
            <w:r w:rsidRPr="00BE795E">
              <w:t>Ês / N</w:t>
            </w:r>
            <w:r w:rsidRPr="00BE795E">
              <w:rPr>
                <w:vertAlign w:val="subscript"/>
              </w:rPr>
              <w:t>oc</w:t>
            </w:r>
            <w:r w:rsidRPr="00BE795E">
              <w:t>: -3.2dB</w:t>
            </w:r>
          </w:p>
          <w:p w14:paraId="194FB3B2" w14:textId="77777777" w:rsidR="008F5455" w:rsidRPr="00BE795E" w:rsidRDefault="008F5455" w:rsidP="008F5455">
            <w:pPr>
              <w:pStyle w:val="TAL"/>
            </w:pPr>
            <w:r w:rsidRPr="00BE795E">
              <w:t>RSRQ_0 to RSRQ_16</w:t>
            </w:r>
          </w:p>
          <w:p w14:paraId="21AD608C" w14:textId="77777777" w:rsidR="008F5455" w:rsidRPr="00BE795E" w:rsidRDefault="008F5455" w:rsidP="008F5455">
            <w:pPr>
              <w:pStyle w:val="TAL"/>
              <w:rPr>
                <w:rFonts w:cs="Arial"/>
                <w:szCs w:val="18"/>
              </w:rPr>
            </w:pPr>
          </w:p>
        </w:tc>
      </w:tr>
      <w:tr w:rsidR="008F5455" w:rsidRPr="00BE795E" w14:paraId="5C9087BD"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BC7B5C4" w14:textId="77777777" w:rsidR="008F5455" w:rsidRPr="00BE795E" w:rsidRDefault="008F5455" w:rsidP="008F5455">
            <w:pPr>
              <w:pStyle w:val="TAL"/>
              <w:rPr>
                <w:lang w:eastAsia="sv-SE"/>
              </w:rPr>
            </w:pPr>
            <w:r w:rsidRPr="00BE795E">
              <w:rPr>
                <w:lang w:eastAsia="sv-SE"/>
              </w:rPr>
              <w:lastRenderedPageBreak/>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0794CD77" w14:textId="77777777" w:rsidR="008F5455" w:rsidRPr="00BE795E" w:rsidRDefault="008F5455" w:rsidP="008F5455">
            <w:pPr>
              <w:pStyle w:val="TAL"/>
            </w:pPr>
            <w:r w:rsidRPr="00BE795E">
              <w:t>Test 1:</w:t>
            </w:r>
          </w:p>
          <w:p w14:paraId="729AF69D" w14:textId="77777777" w:rsidR="008F5455" w:rsidRPr="00BE795E" w:rsidRDefault="008F5455" w:rsidP="008F5455">
            <w:pPr>
              <w:pStyle w:val="TAL"/>
            </w:pPr>
            <w:r w:rsidRPr="00BE795E">
              <w:t>N</w:t>
            </w:r>
            <w:r w:rsidRPr="00BE795E">
              <w:rPr>
                <w:vertAlign w:val="subscript"/>
              </w:rPr>
              <w:t>oc</w:t>
            </w:r>
            <w:r w:rsidRPr="00BE795E">
              <w:t>: -88dBm/15kHz</w:t>
            </w:r>
          </w:p>
          <w:p w14:paraId="3DF3E191"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-1.75dB</w:t>
            </w:r>
          </w:p>
          <w:p w14:paraId="50214D2B" w14:textId="77777777" w:rsidR="008F5455" w:rsidRPr="00BE795E" w:rsidRDefault="008F5455" w:rsidP="008F5455">
            <w:pPr>
              <w:pStyle w:val="TAL"/>
            </w:pPr>
            <w:r w:rsidRPr="00BE795E">
              <w:t>Reported RS-SINR values: ±3.0dB</w:t>
            </w:r>
          </w:p>
          <w:p w14:paraId="289A4E21" w14:textId="77777777" w:rsidR="008F5455" w:rsidRPr="00BE795E" w:rsidRDefault="008F5455" w:rsidP="008F5455">
            <w:pPr>
              <w:pStyle w:val="TAL"/>
            </w:pPr>
            <w:r w:rsidRPr="00BE795E">
              <w:rPr>
                <w:lang w:eastAsia="sv-SE"/>
              </w:rPr>
              <w:t>(±1.0dB additionally for extreme conditions)</w:t>
            </w:r>
          </w:p>
          <w:p w14:paraId="42B403DB" w14:textId="77777777" w:rsidR="008F5455" w:rsidRPr="00BE795E" w:rsidRDefault="008F5455" w:rsidP="008F5455">
            <w:pPr>
              <w:pStyle w:val="TAL"/>
            </w:pPr>
          </w:p>
          <w:p w14:paraId="0F04C76C" w14:textId="77777777" w:rsidR="008F5455" w:rsidRPr="00BE795E" w:rsidRDefault="008F5455" w:rsidP="008F5455">
            <w:pPr>
              <w:pStyle w:val="TAL"/>
            </w:pPr>
            <w:r w:rsidRPr="00BE795E">
              <w:t>Test 2:</w:t>
            </w:r>
          </w:p>
          <w:p w14:paraId="45632C10" w14:textId="77777777" w:rsidR="008F5455" w:rsidRPr="00BE795E" w:rsidRDefault="008F5455" w:rsidP="008F5455">
            <w:pPr>
              <w:pStyle w:val="TAL"/>
            </w:pPr>
            <w:r w:rsidRPr="00BE795E">
              <w:t>N</w:t>
            </w:r>
            <w:r w:rsidRPr="00BE795E">
              <w:rPr>
                <w:vertAlign w:val="subscript"/>
              </w:rPr>
              <w:t>oc</w:t>
            </w:r>
            <w:r w:rsidRPr="00BE795E">
              <w:t>: -108.5dBm/15kHz</w:t>
            </w:r>
          </w:p>
          <w:p w14:paraId="089E33A3"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20.0dB</w:t>
            </w:r>
          </w:p>
          <w:p w14:paraId="382FB52E" w14:textId="77777777" w:rsidR="008F5455" w:rsidRPr="00BE795E" w:rsidRDefault="008F5455" w:rsidP="008F5455">
            <w:pPr>
              <w:pStyle w:val="TAL"/>
            </w:pPr>
            <w:r w:rsidRPr="00BE795E">
              <w:t>Reported RS-SINR values: ±3.0dB</w:t>
            </w:r>
          </w:p>
          <w:p w14:paraId="19466BB2" w14:textId="77777777" w:rsidR="008F5455" w:rsidRPr="00BE795E" w:rsidRDefault="008F5455" w:rsidP="008F5455">
            <w:pPr>
              <w:pStyle w:val="TAL"/>
            </w:pPr>
            <w:r w:rsidRPr="00BE795E">
              <w:rPr>
                <w:lang w:eastAsia="sv-SE"/>
              </w:rPr>
              <w:t>(±1.0dB additionally for extreme conditions)</w:t>
            </w:r>
          </w:p>
          <w:p w14:paraId="3D9E582B" w14:textId="77777777" w:rsidR="008F5455" w:rsidRPr="00BE795E" w:rsidRDefault="008F5455" w:rsidP="008F5455">
            <w:pPr>
              <w:pStyle w:val="TAL"/>
              <w:rPr>
                <w:rFonts w:cs="Arial"/>
                <w:szCs w:val="18"/>
              </w:rPr>
            </w:pPr>
          </w:p>
          <w:p w14:paraId="7EA92E8D" w14:textId="77777777" w:rsidR="008F5455" w:rsidRPr="00BE795E" w:rsidRDefault="008F5455" w:rsidP="008F5455">
            <w:pPr>
              <w:pStyle w:val="TAL"/>
            </w:pPr>
            <w:r w:rsidRPr="00BE795E">
              <w:t>Test 3:</w:t>
            </w:r>
          </w:p>
          <w:p w14:paraId="3B6BDB9F" w14:textId="77777777" w:rsidR="008F5455" w:rsidRPr="00BE795E" w:rsidRDefault="008F5455" w:rsidP="008F5455">
            <w:pPr>
              <w:pStyle w:val="TAL"/>
            </w:pPr>
            <w:r w:rsidRPr="00BE795E">
              <w:t>N</w:t>
            </w:r>
            <w:r w:rsidRPr="00BE795E">
              <w:rPr>
                <w:vertAlign w:val="subscript"/>
              </w:rPr>
              <w:t>oc</w:t>
            </w:r>
            <w:r w:rsidRPr="00BE795E">
              <w:t>: -119.5dBm/15kHz</w:t>
            </w:r>
            <w:r w:rsidRPr="00BE795E">
              <w:rPr>
                <w:lang w:eastAsia="sv-SE"/>
              </w:rPr>
              <w:t xml:space="preserve">+ </w:t>
            </w:r>
            <w:r w:rsidRPr="00BE795E">
              <w:rPr>
                <w:rFonts w:cs="Arial"/>
              </w:rPr>
              <w:t>Δ</w:t>
            </w:r>
            <w:r w:rsidRPr="00BE795E">
              <w:rPr>
                <w:rFonts w:cs="Arial"/>
                <w:vertAlign w:val="subscript"/>
              </w:rPr>
              <w:t>BG_offset</w:t>
            </w:r>
          </w:p>
          <w:p w14:paraId="33D53B1A"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-4.0dB</w:t>
            </w:r>
          </w:p>
          <w:p w14:paraId="16493435" w14:textId="77777777" w:rsidR="008F5455" w:rsidRPr="00BE795E" w:rsidRDefault="008F5455" w:rsidP="008F5455">
            <w:pPr>
              <w:pStyle w:val="TAL"/>
            </w:pPr>
            <w:r w:rsidRPr="00BE795E">
              <w:t>Reported RS-SINR values: ±3.5dB</w:t>
            </w:r>
          </w:p>
          <w:p w14:paraId="11648DFA" w14:textId="77777777" w:rsidR="008F5455" w:rsidRPr="00BE795E" w:rsidRDefault="008F5455" w:rsidP="008F5455">
            <w:pPr>
              <w:pStyle w:val="TAL"/>
            </w:pPr>
            <w:r w:rsidRPr="00BE795E">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9A7768D" w14:textId="77777777" w:rsidR="008F5455" w:rsidRPr="00BE795E" w:rsidRDefault="008F5455" w:rsidP="008F5455">
            <w:pPr>
              <w:pStyle w:val="TAL"/>
              <w:rPr>
                <w:rFonts w:cs="Arial"/>
                <w:szCs w:val="18"/>
              </w:rPr>
            </w:pPr>
            <w:r w:rsidRPr="00BE795E">
              <w:rPr>
                <w:rFonts w:cs="Arial"/>
                <w:szCs w:val="18"/>
              </w:rPr>
              <w:t>Test 1:</w:t>
            </w:r>
          </w:p>
          <w:p w14:paraId="087BEB0C" w14:textId="77777777" w:rsidR="008F5455" w:rsidRPr="00BE795E" w:rsidRDefault="008F5455" w:rsidP="008F5455">
            <w:pPr>
              <w:pStyle w:val="TAL"/>
              <w:rPr>
                <w:rFonts w:cs="Arial"/>
                <w:szCs w:val="18"/>
              </w:rPr>
            </w:pPr>
            <w:r w:rsidRPr="00BE795E">
              <w:rPr>
                <w:rFonts w:cs="Arial"/>
                <w:szCs w:val="18"/>
              </w:rPr>
              <w:t>0dB</w:t>
            </w:r>
          </w:p>
          <w:p w14:paraId="14F4ED73" w14:textId="77777777" w:rsidR="008F5455" w:rsidRPr="00BE795E" w:rsidRDefault="008F5455" w:rsidP="008F5455">
            <w:pPr>
              <w:pStyle w:val="TAL"/>
              <w:rPr>
                <w:rFonts w:cs="Arial"/>
                <w:szCs w:val="18"/>
              </w:rPr>
            </w:pPr>
            <w:r w:rsidRPr="00BE795E">
              <w:rPr>
                <w:rFonts w:cs="Arial"/>
                <w:szCs w:val="18"/>
              </w:rPr>
              <w:t>0dB</w:t>
            </w:r>
          </w:p>
          <w:p w14:paraId="13461033" w14:textId="77777777" w:rsidR="008F5455" w:rsidRPr="00BE795E" w:rsidRDefault="008F5455" w:rsidP="008F5455">
            <w:pPr>
              <w:pStyle w:val="TAL"/>
              <w:rPr>
                <w:rFonts w:cs="Arial"/>
                <w:szCs w:val="18"/>
              </w:rPr>
            </w:pPr>
            <w:r w:rsidRPr="00BE795E">
              <w:rPr>
                <w:rFonts w:cs="Arial"/>
                <w:szCs w:val="18"/>
              </w:rPr>
              <w:t>Via mapping</w:t>
            </w:r>
          </w:p>
          <w:p w14:paraId="01E82995" w14:textId="77777777" w:rsidR="008F5455" w:rsidRPr="00BE795E" w:rsidRDefault="008F5455" w:rsidP="008F5455">
            <w:pPr>
              <w:pStyle w:val="TAL"/>
              <w:rPr>
                <w:rFonts w:cs="Arial"/>
                <w:szCs w:val="18"/>
              </w:rPr>
            </w:pPr>
          </w:p>
          <w:p w14:paraId="428FDD52" w14:textId="77777777" w:rsidR="008F5455" w:rsidRPr="00BE795E" w:rsidRDefault="008F5455" w:rsidP="008F5455">
            <w:pPr>
              <w:pStyle w:val="TAL"/>
              <w:rPr>
                <w:rFonts w:cs="Arial"/>
                <w:szCs w:val="18"/>
              </w:rPr>
            </w:pPr>
          </w:p>
          <w:p w14:paraId="242A625E" w14:textId="77777777" w:rsidR="008F5455" w:rsidRPr="00BE795E" w:rsidRDefault="008F5455" w:rsidP="008F5455">
            <w:pPr>
              <w:pStyle w:val="TAL"/>
              <w:rPr>
                <w:rFonts w:cs="Arial"/>
                <w:szCs w:val="18"/>
              </w:rPr>
            </w:pPr>
            <w:r w:rsidRPr="00BE795E">
              <w:rPr>
                <w:rFonts w:cs="Arial"/>
                <w:szCs w:val="18"/>
              </w:rPr>
              <w:t>Test 2:</w:t>
            </w:r>
          </w:p>
          <w:p w14:paraId="090C76E2" w14:textId="77777777" w:rsidR="008F5455" w:rsidRPr="00BE795E" w:rsidRDefault="008F5455" w:rsidP="008F5455">
            <w:pPr>
              <w:pStyle w:val="TAL"/>
              <w:rPr>
                <w:rFonts w:cs="Arial"/>
                <w:szCs w:val="18"/>
              </w:rPr>
            </w:pPr>
            <w:r w:rsidRPr="00BE795E">
              <w:rPr>
                <w:rFonts w:cs="Arial"/>
                <w:szCs w:val="18"/>
              </w:rPr>
              <w:t>0dB</w:t>
            </w:r>
          </w:p>
          <w:p w14:paraId="3E39818F" w14:textId="77777777" w:rsidR="008F5455" w:rsidRPr="00BE795E" w:rsidRDefault="008F5455" w:rsidP="008F5455">
            <w:pPr>
              <w:pStyle w:val="TAL"/>
              <w:rPr>
                <w:rFonts w:cs="Arial"/>
                <w:szCs w:val="18"/>
              </w:rPr>
            </w:pPr>
            <w:r w:rsidRPr="00BE795E">
              <w:rPr>
                <w:rFonts w:cs="Arial"/>
                <w:szCs w:val="18"/>
              </w:rPr>
              <w:t>0dB</w:t>
            </w:r>
          </w:p>
          <w:p w14:paraId="3F2C3366" w14:textId="77777777" w:rsidR="008F5455" w:rsidRPr="00BE795E" w:rsidRDefault="008F5455" w:rsidP="008F5455">
            <w:pPr>
              <w:pStyle w:val="TAL"/>
              <w:rPr>
                <w:rFonts w:cs="Arial"/>
                <w:szCs w:val="18"/>
              </w:rPr>
            </w:pPr>
            <w:r w:rsidRPr="00BE795E">
              <w:rPr>
                <w:rFonts w:cs="Arial"/>
                <w:szCs w:val="18"/>
              </w:rPr>
              <w:t>Via mapping</w:t>
            </w:r>
          </w:p>
          <w:p w14:paraId="1DBCB1D7" w14:textId="77777777" w:rsidR="008F5455" w:rsidRPr="00BE795E" w:rsidRDefault="008F5455" w:rsidP="008F5455">
            <w:pPr>
              <w:pStyle w:val="TAL"/>
              <w:rPr>
                <w:rFonts w:cs="Arial"/>
                <w:szCs w:val="18"/>
              </w:rPr>
            </w:pPr>
          </w:p>
          <w:p w14:paraId="6AFF3A27" w14:textId="77777777" w:rsidR="008F5455" w:rsidRPr="00BE795E" w:rsidRDefault="008F5455" w:rsidP="008F5455">
            <w:pPr>
              <w:pStyle w:val="TAL"/>
              <w:rPr>
                <w:rFonts w:cs="Arial"/>
                <w:szCs w:val="18"/>
              </w:rPr>
            </w:pPr>
          </w:p>
          <w:p w14:paraId="5C66DB15" w14:textId="77777777" w:rsidR="008F5455" w:rsidRPr="00BE795E" w:rsidRDefault="008F5455" w:rsidP="008F5455">
            <w:pPr>
              <w:pStyle w:val="TAL"/>
              <w:rPr>
                <w:rFonts w:cs="Arial"/>
                <w:szCs w:val="18"/>
              </w:rPr>
            </w:pPr>
            <w:r w:rsidRPr="00BE795E">
              <w:rPr>
                <w:rFonts w:cs="Arial"/>
                <w:szCs w:val="18"/>
              </w:rPr>
              <w:t>Test 3:</w:t>
            </w:r>
          </w:p>
          <w:p w14:paraId="70EFAAA3" w14:textId="77777777" w:rsidR="008F5455" w:rsidRPr="00BE795E" w:rsidRDefault="008F5455" w:rsidP="008F5455">
            <w:pPr>
              <w:pStyle w:val="TAL"/>
              <w:rPr>
                <w:rFonts w:cs="Arial"/>
                <w:szCs w:val="18"/>
              </w:rPr>
            </w:pPr>
            <w:r w:rsidRPr="00BE795E">
              <w:rPr>
                <w:rFonts w:cs="Arial"/>
                <w:szCs w:val="18"/>
              </w:rPr>
              <w:t>0dB</w:t>
            </w:r>
          </w:p>
          <w:p w14:paraId="357232A4" w14:textId="77777777" w:rsidR="008F5455" w:rsidRPr="00BE795E" w:rsidRDefault="008F5455" w:rsidP="008F5455">
            <w:pPr>
              <w:pStyle w:val="TAL"/>
              <w:rPr>
                <w:rFonts w:cs="Arial"/>
                <w:szCs w:val="18"/>
              </w:rPr>
            </w:pPr>
            <w:r w:rsidRPr="00BE795E">
              <w:rPr>
                <w:rFonts w:cs="Arial"/>
                <w:szCs w:val="18"/>
              </w:rPr>
              <w:t>0.8dB</w:t>
            </w:r>
          </w:p>
          <w:p w14:paraId="790D87FB" w14:textId="77777777" w:rsidR="008F5455" w:rsidRPr="00BE795E" w:rsidRDefault="008F5455" w:rsidP="008F5455">
            <w:pPr>
              <w:pStyle w:val="TAL"/>
              <w:rPr>
                <w:rFonts w:cs="Arial"/>
                <w:szCs w:val="18"/>
              </w:rPr>
            </w:pPr>
            <w:r w:rsidRPr="00BE795E">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17269030" w14:textId="77777777" w:rsidR="008F5455" w:rsidRPr="00BE795E" w:rsidRDefault="008F5455" w:rsidP="008F5455">
            <w:pPr>
              <w:pStyle w:val="TAL"/>
              <w:rPr>
                <w:u w:val="single"/>
              </w:rPr>
            </w:pPr>
            <w:r w:rsidRPr="00BE795E">
              <w:rPr>
                <w:u w:val="single"/>
              </w:rPr>
              <w:t>Test 1:</w:t>
            </w:r>
          </w:p>
          <w:p w14:paraId="3D763969"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-88dBm/15kHz</w:t>
            </w:r>
          </w:p>
          <w:p w14:paraId="7B853EEB" w14:textId="77777777" w:rsidR="008F5455" w:rsidRPr="00BE795E" w:rsidRDefault="008F5455" w:rsidP="008F5455">
            <w:pPr>
              <w:pStyle w:val="TAL"/>
            </w:pPr>
            <w:r w:rsidRPr="00BE795E">
              <w:t>Ês / N</w:t>
            </w:r>
            <w:r w:rsidRPr="00BE795E">
              <w:rPr>
                <w:vertAlign w:val="subscript"/>
              </w:rPr>
              <w:t>oc</w:t>
            </w:r>
            <w:r w:rsidRPr="00BE795E">
              <w:t>: -1.75dB</w:t>
            </w:r>
          </w:p>
          <w:p w14:paraId="41CBAC0A" w14:textId="77777777" w:rsidR="008F5455" w:rsidRPr="00BE795E" w:rsidRDefault="008F5455" w:rsidP="008F5455">
            <w:pPr>
              <w:pStyle w:val="TAL"/>
            </w:pPr>
            <w:r w:rsidRPr="00BE795E">
              <w:t>SINR_35 to SINR_51</w:t>
            </w:r>
          </w:p>
          <w:p w14:paraId="3D93E069" w14:textId="77777777" w:rsidR="008F5455" w:rsidRPr="00BE795E" w:rsidRDefault="008F5455" w:rsidP="008F5455">
            <w:pPr>
              <w:pStyle w:val="TAL"/>
              <w:rPr>
                <w:rFonts w:cs="Arial"/>
                <w:szCs w:val="18"/>
              </w:rPr>
            </w:pPr>
          </w:p>
          <w:p w14:paraId="6D1501BF" w14:textId="77777777" w:rsidR="008F5455" w:rsidRPr="00BE795E" w:rsidRDefault="008F5455" w:rsidP="008F5455">
            <w:pPr>
              <w:pStyle w:val="TAL"/>
              <w:rPr>
                <w:rFonts w:cs="Arial"/>
                <w:szCs w:val="18"/>
              </w:rPr>
            </w:pPr>
          </w:p>
          <w:p w14:paraId="59F0E1EA" w14:textId="77777777" w:rsidR="008F5455" w:rsidRPr="00BE795E" w:rsidRDefault="008F5455" w:rsidP="008F5455">
            <w:pPr>
              <w:pStyle w:val="TAL"/>
              <w:rPr>
                <w:u w:val="single"/>
              </w:rPr>
            </w:pPr>
            <w:r w:rsidRPr="00BE795E">
              <w:rPr>
                <w:u w:val="single"/>
              </w:rPr>
              <w:t>Test 2:</w:t>
            </w:r>
          </w:p>
          <w:p w14:paraId="0917ACA5"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-108.5dBm/15kHz</w:t>
            </w:r>
          </w:p>
          <w:p w14:paraId="6C46F93A" w14:textId="77777777" w:rsidR="008F5455" w:rsidRPr="00BE795E" w:rsidRDefault="008F5455" w:rsidP="008F5455">
            <w:pPr>
              <w:pStyle w:val="TAL"/>
            </w:pPr>
            <w:r w:rsidRPr="00BE795E">
              <w:t>Ês / N</w:t>
            </w:r>
            <w:r w:rsidRPr="00BE795E">
              <w:rPr>
                <w:vertAlign w:val="subscript"/>
              </w:rPr>
              <w:t>oc</w:t>
            </w:r>
            <w:r w:rsidRPr="00BE795E">
              <w:t>: 20.0dB</w:t>
            </w:r>
          </w:p>
          <w:p w14:paraId="79D40441" w14:textId="77777777" w:rsidR="008F5455" w:rsidRPr="00BE795E" w:rsidRDefault="008F5455" w:rsidP="008F5455">
            <w:pPr>
              <w:pStyle w:val="TAL"/>
            </w:pPr>
            <w:r w:rsidRPr="00BE795E">
              <w:t>SINR_79 to SINR_94</w:t>
            </w:r>
          </w:p>
          <w:p w14:paraId="55B417E4" w14:textId="77777777" w:rsidR="008F5455" w:rsidRPr="00BE795E" w:rsidRDefault="008F5455" w:rsidP="008F5455">
            <w:pPr>
              <w:pStyle w:val="TAL"/>
            </w:pPr>
          </w:p>
          <w:p w14:paraId="79055D6B" w14:textId="77777777" w:rsidR="008F5455" w:rsidRPr="00BE795E" w:rsidRDefault="008F5455" w:rsidP="008F5455">
            <w:pPr>
              <w:pStyle w:val="TAL"/>
              <w:rPr>
                <w:rFonts w:cs="Arial"/>
                <w:szCs w:val="18"/>
              </w:rPr>
            </w:pPr>
          </w:p>
          <w:p w14:paraId="5DDDB8AC" w14:textId="77777777" w:rsidR="008F5455" w:rsidRPr="00BE795E" w:rsidRDefault="008F5455" w:rsidP="008F5455">
            <w:pPr>
              <w:pStyle w:val="TAL"/>
              <w:rPr>
                <w:rFonts w:cs="Arial"/>
                <w:szCs w:val="18"/>
              </w:rPr>
            </w:pPr>
          </w:p>
          <w:p w14:paraId="1E02806B" w14:textId="77777777" w:rsidR="008F5455" w:rsidRPr="00BE795E" w:rsidRDefault="008F5455" w:rsidP="008F5455">
            <w:pPr>
              <w:pStyle w:val="TAL"/>
              <w:rPr>
                <w:u w:val="single"/>
              </w:rPr>
            </w:pPr>
            <w:r w:rsidRPr="00BE795E">
              <w:rPr>
                <w:u w:val="single"/>
              </w:rPr>
              <w:t>Test 3:</w:t>
            </w:r>
          </w:p>
          <w:p w14:paraId="61054BDB"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 xml:space="preserve">-119.5dBm/15kHz+ </w:t>
            </w:r>
            <w:r w:rsidRPr="00BE795E">
              <w:rPr>
                <w:rFonts w:cs="Arial"/>
              </w:rPr>
              <w:t>Δ</w:t>
            </w:r>
            <w:r w:rsidRPr="00BE795E">
              <w:rPr>
                <w:rFonts w:cs="Arial"/>
                <w:vertAlign w:val="subscript"/>
              </w:rPr>
              <w:t>BG_offset</w:t>
            </w:r>
          </w:p>
          <w:p w14:paraId="233BF93C" w14:textId="77777777" w:rsidR="008F5455" w:rsidRPr="00BE795E" w:rsidRDefault="008F5455" w:rsidP="008F5455">
            <w:pPr>
              <w:pStyle w:val="TAL"/>
            </w:pPr>
            <w:r w:rsidRPr="00BE795E">
              <w:t>Ês / N</w:t>
            </w:r>
            <w:r w:rsidRPr="00BE795E">
              <w:rPr>
                <w:vertAlign w:val="subscript"/>
              </w:rPr>
              <w:t>oc</w:t>
            </w:r>
            <w:r w:rsidRPr="00BE795E">
              <w:t>: -3.2dB</w:t>
            </w:r>
          </w:p>
          <w:p w14:paraId="4ED5431F" w14:textId="77777777" w:rsidR="008F5455" w:rsidRPr="00BE795E" w:rsidRDefault="008F5455" w:rsidP="008F5455">
            <w:pPr>
              <w:pStyle w:val="TAL"/>
            </w:pPr>
            <w:r w:rsidRPr="00BE795E">
              <w:t>SINR_32 to SINR_49</w:t>
            </w:r>
          </w:p>
          <w:p w14:paraId="667CCB4F" w14:textId="77777777" w:rsidR="008F5455" w:rsidRPr="00BE795E" w:rsidRDefault="008F5455" w:rsidP="008F5455">
            <w:pPr>
              <w:pStyle w:val="TAL"/>
              <w:rPr>
                <w:rFonts w:cs="Arial"/>
                <w:szCs w:val="18"/>
              </w:rPr>
            </w:pPr>
          </w:p>
        </w:tc>
      </w:tr>
      <w:tr w:rsidR="008F5455" w:rsidRPr="00BE795E" w14:paraId="2FC4DBF1"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FB44909" w14:textId="77777777" w:rsidR="008F5455" w:rsidRPr="00BE795E" w:rsidRDefault="008F5455" w:rsidP="008F5455">
            <w:pPr>
              <w:pStyle w:val="TAL"/>
              <w:rPr>
                <w:lang w:eastAsia="sv-SE"/>
              </w:rPr>
            </w:pPr>
            <w:r w:rsidRPr="00BE795E">
              <w:t>6.7.8.1 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2629CE9" w14:textId="77777777" w:rsidR="008F5455" w:rsidRPr="00BE795E" w:rsidRDefault="008F5455" w:rsidP="008F5455">
            <w:pPr>
              <w:pStyle w:val="TAL"/>
              <w:rPr>
                <w:rFonts w:cs="Arial"/>
                <w:szCs w:val="18"/>
              </w:rPr>
            </w:pPr>
            <w:r w:rsidRPr="00BE795E">
              <w:rPr>
                <w:rFonts w:cs="Arial"/>
                <w:szCs w:val="18"/>
              </w:rPr>
              <w:t>Test Configuration 1:</w:t>
            </w:r>
          </w:p>
          <w:p w14:paraId="0C2A6ACB" w14:textId="77777777" w:rsidR="008F5455" w:rsidRPr="00BE795E" w:rsidRDefault="008F5455" w:rsidP="008F5455">
            <w:pPr>
              <w:pStyle w:val="TAL"/>
              <w:rPr>
                <w:rFonts w:cs="Arial"/>
                <w:szCs w:val="18"/>
              </w:rPr>
            </w:pPr>
            <w:r w:rsidRPr="00BE795E">
              <w:rPr>
                <w:rFonts w:cs="Arial"/>
                <w:szCs w:val="18"/>
              </w:rPr>
              <w:t>Test 1:</w:t>
            </w:r>
          </w:p>
          <w:p w14:paraId="524FA08C"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-106dBm/15kHz</w:t>
            </w:r>
          </w:p>
          <w:p w14:paraId="53CEFA8B"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466E7E9D" w14:textId="77777777" w:rsidR="008F5455" w:rsidRPr="00BE795E" w:rsidRDefault="008F5455" w:rsidP="008F5455">
            <w:pPr>
              <w:pStyle w:val="TAL"/>
              <w:rPr>
                <w:rFonts w:cs="Arial"/>
                <w:szCs w:val="18"/>
              </w:rPr>
            </w:pPr>
            <w:r w:rsidRPr="00BE795E">
              <w:rPr>
                <w:rFonts w:cs="Arial"/>
                <w:szCs w:val="18"/>
              </w:rPr>
              <w:t>Reported SRS-RSRP values: ±3dB</w:t>
            </w:r>
          </w:p>
          <w:p w14:paraId="17FC17E4" w14:textId="77777777" w:rsidR="008F5455" w:rsidRPr="00BE795E" w:rsidRDefault="008F5455" w:rsidP="008F5455">
            <w:pPr>
              <w:pStyle w:val="TAL"/>
              <w:rPr>
                <w:rFonts w:cs="Arial"/>
                <w:szCs w:val="18"/>
              </w:rPr>
            </w:pPr>
          </w:p>
          <w:p w14:paraId="3D2D4AEA" w14:textId="77777777" w:rsidR="008F5455" w:rsidRPr="00BE795E" w:rsidRDefault="008F5455" w:rsidP="008F5455">
            <w:pPr>
              <w:pStyle w:val="TAL"/>
              <w:rPr>
                <w:rFonts w:cs="Arial"/>
                <w:szCs w:val="18"/>
              </w:rPr>
            </w:pPr>
            <w:r w:rsidRPr="00BE795E">
              <w:rPr>
                <w:rFonts w:cs="Arial"/>
                <w:szCs w:val="18"/>
              </w:rPr>
              <w:t>Test 2:</w:t>
            </w:r>
          </w:p>
          <w:p w14:paraId="0D9FB89F"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-88dBm/15kHz</w:t>
            </w:r>
          </w:p>
          <w:p w14:paraId="437A556C"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472BE9C6" w14:textId="77777777" w:rsidR="008F5455" w:rsidRPr="00BE795E" w:rsidRDefault="008F5455" w:rsidP="008F5455">
            <w:pPr>
              <w:pStyle w:val="TAL"/>
              <w:rPr>
                <w:rFonts w:cs="Arial"/>
                <w:szCs w:val="18"/>
              </w:rPr>
            </w:pPr>
            <w:r w:rsidRPr="00BE795E">
              <w:rPr>
                <w:rFonts w:cs="Arial"/>
                <w:szCs w:val="18"/>
              </w:rPr>
              <w:t>Reported SRS-RSRP values: ±6.5dB</w:t>
            </w:r>
          </w:p>
          <w:p w14:paraId="7AB42D17" w14:textId="77777777" w:rsidR="008F5455" w:rsidRPr="00BE795E" w:rsidRDefault="008F5455" w:rsidP="008F5455">
            <w:pPr>
              <w:pStyle w:val="TAL"/>
            </w:pPr>
          </w:p>
          <w:p w14:paraId="6D32B53A" w14:textId="77777777" w:rsidR="008F5455" w:rsidRPr="00BE795E" w:rsidRDefault="008F5455" w:rsidP="008F5455">
            <w:pPr>
              <w:pStyle w:val="TAL"/>
              <w:rPr>
                <w:rFonts w:cs="Arial"/>
                <w:szCs w:val="18"/>
              </w:rPr>
            </w:pPr>
            <w:r w:rsidRPr="00BE795E">
              <w:rPr>
                <w:rFonts w:cs="Arial"/>
                <w:szCs w:val="18"/>
              </w:rPr>
              <w:t>Test 3:</w:t>
            </w:r>
          </w:p>
          <w:p w14:paraId="4D5F653C"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-114+</w:t>
            </w:r>
            <w:r w:rsidRPr="00BE795E">
              <w:rPr>
                <w:rFonts w:cs="Arial"/>
              </w:rPr>
              <w:t>Δ</w:t>
            </w:r>
            <w:r w:rsidRPr="00BE795E">
              <w:rPr>
                <w:rFonts w:cs="Arial"/>
                <w:vertAlign w:val="subscript"/>
              </w:rPr>
              <w:t>BG_offset</w:t>
            </w:r>
            <w:r w:rsidRPr="00BE795E">
              <w:rPr>
                <w:rFonts w:cs="Arial"/>
                <w:szCs w:val="18"/>
              </w:rPr>
              <w:t xml:space="preserve"> dBm/15kHz</w:t>
            </w:r>
          </w:p>
          <w:p w14:paraId="5FBB8FAD"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3983DABB" w14:textId="77777777" w:rsidR="008F5455" w:rsidRPr="00BE795E" w:rsidRDefault="008F5455" w:rsidP="008F5455">
            <w:pPr>
              <w:pStyle w:val="TAL"/>
              <w:rPr>
                <w:rFonts w:cs="Arial"/>
                <w:szCs w:val="18"/>
              </w:rPr>
            </w:pPr>
          </w:p>
          <w:p w14:paraId="126B0D94" w14:textId="77777777" w:rsidR="008F5455" w:rsidRPr="00BE795E" w:rsidRDefault="008F5455" w:rsidP="008F5455">
            <w:pPr>
              <w:pStyle w:val="TAL"/>
              <w:rPr>
                <w:rFonts w:cs="Arial"/>
                <w:szCs w:val="18"/>
              </w:rPr>
            </w:pPr>
            <w:r w:rsidRPr="00BE795E">
              <w:rPr>
                <w:rFonts w:cs="Arial"/>
                <w:szCs w:val="18"/>
              </w:rPr>
              <w:t>Reported SRS-RSRP values: ±3dB</w:t>
            </w:r>
          </w:p>
          <w:p w14:paraId="2FF4B1D8" w14:textId="77777777" w:rsidR="008F5455" w:rsidRPr="00BE795E" w:rsidRDefault="008F5455" w:rsidP="008F5455">
            <w:pPr>
              <w:pStyle w:val="TAL"/>
            </w:pPr>
          </w:p>
          <w:p w14:paraId="59578575" w14:textId="77777777" w:rsidR="008F5455" w:rsidRPr="00BE795E" w:rsidRDefault="008F5455" w:rsidP="008F5455">
            <w:pPr>
              <w:pStyle w:val="TAL"/>
            </w:pPr>
          </w:p>
          <w:p w14:paraId="0DA7B91E" w14:textId="77777777" w:rsidR="008F5455" w:rsidRPr="00BE795E" w:rsidRDefault="008F5455" w:rsidP="008F5455">
            <w:pPr>
              <w:pStyle w:val="TAL"/>
            </w:pPr>
          </w:p>
          <w:p w14:paraId="76755EAE" w14:textId="77777777" w:rsidR="008F5455" w:rsidRPr="00BE795E" w:rsidRDefault="008F5455" w:rsidP="008F5455">
            <w:pPr>
              <w:pStyle w:val="TAL"/>
            </w:pPr>
          </w:p>
          <w:p w14:paraId="0FBE2E8D" w14:textId="77777777" w:rsidR="008F5455" w:rsidRPr="00BE795E" w:rsidRDefault="008F5455" w:rsidP="008F5455">
            <w:pPr>
              <w:pStyle w:val="TAL"/>
            </w:pPr>
          </w:p>
          <w:p w14:paraId="0E0C9BEF" w14:textId="77777777" w:rsidR="008F5455" w:rsidRPr="00BE795E" w:rsidRDefault="008F5455" w:rsidP="008F5455">
            <w:pPr>
              <w:pStyle w:val="TAL"/>
              <w:rPr>
                <w:rFonts w:cs="Arial"/>
                <w:szCs w:val="18"/>
              </w:rPr>
            </w:pPr>
            <w:r w:rsidRPr="00BE795E">
              <w:rPr>
                <w:rFonts w:cs="Arial"/>
                <w:szCs w:val="18"/>
              </w:rPr>
              <w:t>Test Configuration 2:</w:t>
            </w:r>
          </w:p>
          <w:p w14:paraId="14C6E8F5" w14:textId="77777777" w:rsidR="008F5455" w:rsidRPr="00BE795E" w:rsidRDefault="008F5455" w:rsidP="008F5455">
            <w:pPr>
              <w:pStyle w:val="TAL"/>
              <w:rPr>
                <w:rFonts w:cs="Arial"/>
                <w:szCs w:val="18"/>
              </w:rPr>
            </w:pPr>
            <w:r w:rsidRPr="00BE795E">
              <w:rPr>
                <w:rFonts w:cs="Arial"/>
                <w:szCs w:val="18"/>
              </w:rPr>
              <w:t>Test 1:</w:t>
            </w:r>
          </w:p>
          <w:p w14:paraId="2DE3BD45" w14:textId="77777777" w:rsidR="008F5455" w:rsidRPr="00BE795E" w:rsidRDefault="008F5455" w:rsidP="008F5455">
            <w:pPr>
              <w:pStyle w:val="TAL"/>
              <w:rPr>
                <w:rFonts w:cs="Arial"/>
                <w:szCs w:val="18"/>
              </w:rPr>
            </w:pPr>
            <w:r w:rsidRPr="00BE795E">
              <w:rPr>
                <w:rFonts w:cs="Arial"/>
                <w:szCs w:val="18"/>
              </w:rPr>
              <w:t>Test 1 is not used when configuring SCS 30kHz</w:t>
            </w:r>
          </w:p>
          <w:p w14:paraId="14E0D7BC" w14:textId="77777777" w:rsidR="008F5455" w:rsidRPr="00BE795E" w:rsidRDefault="008F5455" w:rsidP="008F5455">
            <w:pPr>
              <w:pStyle w:val="TAL"/>
              <w:rPr>
                <w:rFonts w:cs="Arial"/>
                <w:szCs w:val="18"/>
              </w:rPr>
            </w:pPr>
          </w:p>
          <w:p w14:paraId="10C10EB5" w14:textId="77777777" w:rsidR="008F5455" w:rsidRPr="00BE795E" w:rsidRDefault="008F5455" w:rsidP="008F5455">
            <w:pPr>
              <w:pStyle w:val="TAL"/>
              <w:rPr>
                <w:rFonts w:cs="Arial"/>
                <w:szCs w:val="18"/>
              </w:rPr>
            </w:pPr>
            <w:r w:rsidRPr="00BE795E">
              <w:rPr>
                <w:rFonts w:cs="Arial"/>
                <w:szCs w:val="18"/>
              </w:rPr>
              <w:t>Test 2:</w:t>
            </w:r>
          </w:p>
          <w:p w14:paraId="595DED33"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-91dBm/15kHz</w:t>
            </w:r>
          </w:p>
          <w:p w14:paraId="0361A741"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545A2767" w14:textId="77777777" w:rsidR="008F5455" w:rsidRPr="00BE795E" w:rsidRDefault="008F5455" w:rsidP="008F5455">
            <w:pPr>
              <w:pStyle w:val="TAL"/>
              <w:rPr>
                <w:rFonts w:cs="Arial"/>
                <w:szCs w:val="18"/>
              </w:rPr>
            </w:pPr>
            <w:r w:rsidRPr="00BE795E">
              <w:rPr>
                <w:rFonts w:cs="Arial"/>
                <w:szCs w:val="18"/>
              </w:rPr>
              <w:t>Reported SRS-RSRP values: ±7dB</w:t>
            </w:r>
          </w:p>
          <w:p w14:paraId="21A67C80" w14:textId="77777777" w:rsidR="008F5455" w:rsidRPr="00BE795E" w:rsidRDefault="008F5455" w:rsidP="008F5455">
            <w:pPr>
              <w:pStyle w:val="TAL"/>
            </w:pPr>
          </w:p>
          <w:p w14:paraId="0B030B6D" w14:textId="77777777" w:rsidR="008F5455" w:rsidRPr="00BE795E" w:rsidRDefault="008F5455" w:rsidP="008F5455">
            <w:pPr>
              <w:pStyle w:val="TAL"/>
              <w:rPr>
                <w:rFonts w:cs="Arial"/>
                <w:szCs w:val="18"/>
              </w:rPr>
            </w:pPr>
            <w:r w:rsidRPr="00BE795E">
              <w:rPr>
                <w:rFonts w:cs="Arial"/>
                <w:szCs w:val="18"/>
              </w:rPr>
              <w:t>Test 3:</w:t>
            </w:r>
          </w:p>
          <w:p w14:paraId="0EDA0EAC"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-114+</w:t>
            </w:r>
            <w:r w:rsidRPr="00BE795E">
              <w:rPr>
                <w:rFonts w:cs="Arial"/>
              </w:rPr>
              <w:t xml:space="preserve"> Δ</w:t>
            </w:r>
            <w:r w:rsidRPr="00BE795E">
              <w:rPr>
                <w:rFonts w:cs="Arial"/>
                <w:vertAlign w:val="subscript"/>
              </w:rPr>
              <w:t>BG_offset</w:t>
            </w:r>
            <w:r w:rsidRPr="00BE795E">
              <w:rPr>
                <w:rFonts w:cs="Arial"/>
                <w:szCs w:val="18"/>
              </w:rPr>
              <w:t xml:space="preserve"> dBm/15kHz</w:t>
            </w:r>
          </w:p>
          <w:p w14:paraId="5E718731"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445C512C" w14:textId="77777777" w:rsidR="008F5455" w:rsidRPr="00BE795E" w:rsidRDefault="008F5455" w:rsidP="008F5455">
            <w:pPr>
              <w:pStyle w:val="TAL"/>
              <w:rPr>
                <w:rFonts w:cs="Arial"/>
                <w:szCs w:val="18"/>
              </w:rPr>
            </w:pPr>
          </w:p>
          <w:p w14:paraId="24A2CDD1" w14:textId="77777777" w:rsidR="008F5455" w:rsidRPr="00BE795E" w:rsidRDefault="008F5455" w:rsidP="008F5455">
            <w:pPr>
              <w:pStyle w:val="TAL"/>
              <w:rPr>
                <w:rFonts w:cs="Arial"/>
                <w:szCs w:val="18"/>
              </w:rPr>
            </w:pPr>
            <w:r w:rsidRPr="00BE795E">
              <w:rPr>
                <w:rFonts w:cs="Arial"/>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14BE93AF" w14:textId="77777777" w:rsidR="008F5455" w:rsidRPr="00BE795E" w:rsidRDefault="008F5455" w:rsidP="008F5455">
            <w:pPr>
              <w:pStyle w:val="TAL"/>
              <w:rPr>
                <w:rFonts w:cs="Arial"/>
                <w:szCs w:val="18"/>
              </w:rPr>
            </w:pPr>
            <w:r w:rsidRPr="00BE795E">
              <w:rPr>
                <w:rFonts w:cs="Arial"/>
                <w:szCs w:val="18"/>
              </w:rPr>
              <w:t>Test Config 1:</w:t>
            </w:r>
          </w:p>
          <w:p w14:paraId="6E34625C" w14:textId="77777777" w:rsidR="008F5455" w:rsidRPr="00BE795E" w:rsidRDefault="008F5455" w:rsidP="008F5455">
            <w:pPr>
              <w:pStyle w:val="TAL"/>
              <w:rPr>
                <w:u w:val="single"/>
              </w:rPr>
            </w:pPr>
            <w:r w:rsidRPr="00BE795E">
              <w:rPr>
                <w:u w:val="single"/>
              </w:rPr>
              <w:t>Test 1:</w:t>
            </w:r>
          </w:p>
          <w:p w14:paraId="6AAE4FB1" w14:textId="77777777" w:rsidR="008F5455" w:rsidRPr="00BE795E" w:rsidRDefault="008F5455" w:rsidP="008F5455">
            <w:pPr>
              <w:pStyle w:val="TAL"/>
              <w:rPr>
                <w:u w:val="single"/>
              </w:rPr>
            </w:pPr>
            <w:r w:rsidRPr="00BE795E">
              <w:rPr>
                <w:u w:val="single"/>
              </w:rPr>
              <w:t>0dB</w:t>
            </w:r>
          </w:p>
          <w:p w14:paraId="3C342546" w14:textId="77777777" w:rsidR="008F5455" w:rsidRPr="00BE795E" w:rsidRDefault="008F5455" w:rsidP="008F5455">
            <w:pPr>
              <w:pStyle w:val="TAL"/>
              <w:rPr>
                <w:u w:val="single"/>
              </w:rPr>
            </w:pPr>
            <w:r w:rsidRPr="00BE795E">
              <w:rPr>
                <w:u w:val="single"/>
              </w:rPr>
              <w:t>+0.5dB</w:t>
            </w:r>
          </w:p>
          <w:p w14:paraId="3786BE74" w14:textId="77777777" w:rsidR="008F5455" w:rsidRPr="00BE795E" w:rsidRDefault="008F5455" w:rsidP="008F5455">
            <w:pPr>
              <w:pStyle w:val="TAL"/>
            </w:pPr>
            <w:r w:rsidRPr="00BE795E">
              <w:t>Via mapping</w:t>
            </w:r>
          </w:p>
          <w:p w14:paraId="474541AE" w14:textId="77777777" w:rsidR="008F5455" w:rsidRPr="00BE795E" w:rsidRDefault="008F5455" w:rsidP="008F5455">
            <w:pPr>
              <w:pStyle w:val="TAL"/>
            </w:pPr>
          </w:p>
          <w:p w14:paraId="46F58C5F" w14:textId="77777777" w:rsidR="008F5455" w:rsidRPr="00BE795E" w:rsidRDefault="008F5455" w:rsidP="008F5455">
            <w:pPr>
              <w:pStyle w:val="TAL"/>
              <w:rPr>
                <w:u w:val="single"/>
              </w:rPr>
            </w:pPr>
            <w:r w:rsidRPr="00BE795E">
              <w:rPr>
                <w:u w:val="single"/>
              </w:rPr>
              <w:t>Test 2:</w:t>
            </w:r>
          </w:p>
          <w:p w14:paraId="55170262" w14:textId="77777777" w:rsidR="008F5455" w:rsidRPr="00BE795E" w:rsidRDefault="008F5455" w:rsidP="008F5455">
            <w:pPr>
              <w:pStyle w:val="TAL"/>
              <w:rPr>
                <w:u w:val="single"/>
              </w:rPr>
            </w:pPr>
            <w:r w:rsidRPr="00BE795E">
              <w:rPr>
                <w:u w:val="single"/>
              </w:rPr>
              <w:t>0dB</w:t>
            </w:r>
          </w:p>
          <w:p w14:paraId="6EC35CB0" w14:textId="77777777" w:rsidR="008F5455" w:rsidRPr="00BE795E" w:rsidRDefault="008F5455" w:rsidP="008F5455">
            <w:pPr>
              <w:pStyle w:val="TAL"/>
              <w:rPr>
                <w:u w:val="single"/>
              </w:rPr>
            </w:pPr>
            <w:r w:rsidRPr="00BE795E">
              <w:rPr>
                <w:u w:val="single"/>
              </w:rPr>
              <w:t>+0.5dB</w:t>
            </w:r>
          </w:p>
          <w:p w14:paraId="57C7CC24" w14:textId="77777777" w:rsidR="008F5455" w:rsidRPr="00BE795E" w:rsidRDefault="008F5455" w:rsidP="008F5455">
            <w:pPr>
              <w:pStyle w:val="TAL"/>
            </w:pPr>
            <w:r w:rsidRPr="00BE795E">
              <w:t>Via mapping</w:t>
            </w:r>
          </w:p>
          <w:p w14:paraId="26EF52D4" w14:textId="77777777" w:rsidR="008F5455" w:rsidRPr="00BE795E" w:rsidRDefault="008F5455" w:rsidP="008F5455">
            <w:pPr>
              <w:pStyle w:val="TAL"/>
            </w:pPr>
          </w:p>
          <w:p w14:paraId="46494903" w14:textId="77777777" w:rsidR="008F5455" w:rsidRPr="00BE795E" w:rsidRDefault="008F5455" w:rsidP="008F5455">
            <w:pPr>
              <w:pStyle w:val="TAL"/>
              <w:rPr>
                <w:u w:val="single"/>
              </w:rPr>
            </w:pPr>
            <w:r w:rsidRPr="00BE795E">
              <w:rPr>
                <w:u w:val="single"/>
              </w:rPr>
              <w:t>Test 3:</w:t>
            </w:r>
          </w:p>
          <w:p w14:paraId="0482C233" w14:textId="77777777" w:rsidR="008F5455" w:rsidRPr="00BE795E" w:rsidRDefault="008F5455" w:rsidP="008F5455">
            <w:pPr>
              <w:pStyle w:val="TAL"/>
              <w:rPr>
                <w:u w:val="single"/>
              </w:rPr>
            </w:pPr>
            <w:r w:rsidRPr="00BE795E">
              <w:rPr>
                <w:u w:val="single"/>
              </w:rPr>
              <w:t>0dB</w:t>
            </w:r>
          </w:p>
          <w:p w14:paraId="2760C44B" w14:textId="77777777" w:rsidR="008F5455" w:rsidRPr="00BE795E" w:rsidRDefault="008F5455" w:rsidP="008F5455">
            <w:pPr>
              <w:pStyle w:val="TAL"/>
              <w:rPr>
                <w:u w:val="single"/>
              </w:rPr>
            </w:pPr>
            <w:r w:rsidRPr="00BE795E">
              <w:rPr>
                <w:u w:val="single"/>
              </w:rPr>
              <w:t>+0.75dB for BG_A</w:t>
            </w:r>
          </w:p>
          <w:p w14:paraId="465739B4" w14:textId="77777777" w:rsidR="008F5455" w:rsidRPr="00BE795E" w:rsidRDefault="008F5455" w:rsidP="008F5455">
            <w:pPr>
              <w:pStyle w:val="TAL"/>
              <w:rPr>
                <w:u w:val="single"/>
              </w:rPr>
            </w:pPr>
            <w:r w:rsidRPr="00BE795E">
              <w:rPr>
                <w:u w:val="single"/>
              </w:rPr>
              <w:t>+0.5dB otherwise</w:t>
            </w:r>
          </w:p>
          <w:p w14:paraId="1B4D7AAC" w14:textId="77777777" w:rsidR="008F5455" w:rsidRPr="00BE795E" w:rsidRDefault="008F5455" w:rsidP="008F5455">
            <w:pPr>
              <w:pStyle w:val="TAL"/>
            </w:pPr>
            <w:r w:rsidRPr="00BE795E">
              <w:t>Via mapping</w:t>
            </w:r>
          </w:p>
          <w:p w14:paraId="0667C884" w14:textId="77777777" w:rsidR="008F5455" w:rsidRPr="00BE795E" w:rsidRDefault="008F5455" w:rsidP="008F5455">
            <w:pPr>
              <w:pStyle w:val="TAL"/>
            </w:pPr>
          </w:p>
          <w:p w14:paraId="568433FD" w14:textId="77777777" w:rsidR="008F5455" w:rsidRPr="00BE795E" w:rsidRDefault="008F5455" w:rsidP="008F5455">
            <w:pPr>
              <w:pStyle w:val="TAL"/>
            </w:pPr>
          </w:p>
          <w:p w14:paraId="28CB480E" w14:textId="77777777" w:rsidR="008F5455" w:rsidRPr="00BE795E" w:rsidRDefault="008F5455" w:rsidP="008F5455">
            <w:pPr>
              <w:pStyle w:val="TAL"/>
            </w:pPr>
          </w:p>
          <w:p w14:paraId="1997FE15" w14:textId="77777777" w:rsidR="008F5455" w:rsidRPr="00BE795E" w:rsidRDefault="008F5455" w:rsidP="008F5455">
            <w:pPr>
              <w:pStyle w:val="TAL"/>
            </w:pPr>
          </w:p>
          <w:p w14:paraId="76FB198F" w14:textId="77777777" w:rsidR="008F5455" w:rsidRPr="00BE795E" w:rsidRDefault="008F5455" w:rsidP="008F5455">
            <w:pPr>
              <w:pStyle w:val="TAL"/>
            </w:pPr>
          </w:p>
          <w:p w14:paraId="1A106A0E" w14:textId="77777777" w:rsidR="008F5455" w:rsidRPr="00BE795E" w:rsidRDefault="008F5455" w:rsidP="008F5455">
            <w:pPr>
              <w:pStyle w:val="TAL"/>
              <w:rPr>
                <w:rFonts w:cs="Arial"/>
                <w:szCs w:val="18"/>
              </w:rPr>
            </w:pPr>
            <w:r w:rsidRPr="00BE795E">
              <w:rPr>
                <w:rFonts w:cs="Arial"/>
                <w:szCs w:val="18"/>
              </w:rPr>
              <w:t>Test Config 2:</w:t>
            </w:r>
          </w:p>
          <w:p w14:paraId="02C14C2B" w14:textId="77777777" w:rsidR="008F5455" w:rsidRPr="00BE795E" w:rsidRDefault="008F5455" w:rsidP="008F5455">
            <w:pPr>
              <w:pStyle w:val="TAL"/>
              <w:rPr>
                <w:u w:val="single"/>
              </w:rPr>
            </w:pPr>
            <w:r w:rsidRPr="00BE795E">
              <w:rPr>
                <w:u w:val="single"/>
              </w:rPr>
              <w:t>Test 1:</w:t>
            </w:r>
          </w:p>
          <w:p w14:paraId="4C93C01F" w14:textId="77777777" w:rsidR="008F5455" w:rsidRPr="00BE795E" w:rsidRDefault="008F5455" w:rsidP="008F5455">
            <w:pPr>
              <w:pStyle w:val="TAL"/>
              <w:rPr>
                <w:u w:val="single"/>
              </w:rPr>
            </w:pPr>
            <w:r w:rsidRPr="00BE795E">
              <w:rPr>
                <w:u w:val="single"/>
              </w:rPr>
              <w:t>N/A</w:t>
            </w:r>
          </w:p>
          <w:p w14:paraId="5B3E4F70" w14:textId="77777777" w:rsidR="008F5455" w:rsidRPr="00BE795E" w:rsidRDefault="008F5455" w:rsidP="008F5455">
            <w:pPr>
              <w:pStyle w:val="TAL"/>
            </w:pPr>
          </w:p>
          <w:p w14:paraId="007A54EE" w14:textId="77777777" w:rsidR="008F5455" w:rsidRPr="00BE795E" w:rsidRDefault="008F5455" w:rsidP="008F5455">
            <w:pPr>
              <w:pStyle w:val="TAL"/>
              <w:rPr>
                <w:u w:val="single"/>
              </w:rPr>
            </w:pPr>
            <w:r w:rsidRPr="00BE795E">
              <w:rPr>
                <w:u w:val="single"/>
              </w:rPr>
              <w:t>Test 2:</w:t>
            </w:r>
          </w:p>
          <w:p w14:paraId="7018EEBF" w14:textId="77777777" w:rsidR="008F5455" w:rsidRPr="00BE795E" w:rsidRDefault="008F5455" w:rsidP="008F5455">
            <w:pPr>
              <w:pStyle w:val="TAL"/>
              <w:rPr>
                <w:u w:val="single"/>
              </w:rPr>
            </w:pPr>
            <w:r w:rsidRPr="00BE795E">
              <w:rPr>
                <w:u w:val="single"/>
              </w:rPr>
              <w:t>0dB</w:t>
            </w:r>
          </w:p>
          <w:p w14:paraId="078C0FC0" w14:textId="77777777" w:rsidR="008F5455" w:rsidRPr="00BE795E" w:rsidRDefault="008F5455" w:rsidP="008F5455">
            <w:pPr>
              <w:pStyle w:val="TAL"/>
              <w:rPr>
                <w:u w:val="single"/>
              </w:rPr>
            </w:pPr>
            <w:r w:rsidRPr="00BE795E">
              <w:rPr>
                <w:u w:val="single"/>
              </w:rPr>
              <w:t>+0.5dB</w:t>
            </w:r>
          </w:p>
          <w:p w14:paraId="2344E915" w14:textId="77777777" w:rsidR="008F5455" w:rsidRPr="00BE795E" w:rsidRDefault="008F5455" w:rsidP="008F5455">
            <w:pPr>
              <w:pStyle w:val="TAL"/>
            </w:pPr>
            <w:r w:rsidRPr="00BE795E">
              <w:t>Via mapping</w:t>
            </w:r>
          </w:p>
          <w:p w14:paraId="25AE842D" w14:textId="77777777" w:rsidR="008F5455" w:rsidRPr="00BE795E" w:rsidRDefault="008F5455" w:rsidP="008F5455">
            <w:pPr>
              <w:pStyle w:val="TAL"/>
            </w:pPr>
          </w:p>
          <w:p w14:paraId="33117902" w14:textId="77777777" w:rsidR="008F5455" w:rsidRPr="00BE795E" w:rsidRDefault="008F5455" w:rsidP="008F5455">
            <w:pPr>
              <w:pStyle w:val="TAL"/>
              <w:rPr>
                <w:u w:val="single"/>
              </w:rPr>
            </w:pPr>
            <w:r w:rsidRPr="00BE795E">
              <w:rPr>
                <w:u w:val="single"/>
              </w:rPr>
              <w:t>Test 3:</w:t>
            </w:r>
          </w:p>
          <w:p w14:paraId="405C0038" w14:textId="77777777" w:rsidR="008F5455" w:rsidRPr="00BE795E" w:rsidRDefault="008F5455" w:rsidP="008F5455">
            <w:pPr>
              <w:pStyle w:val="TAL"/>
              <w:rPr>
                <w:u w:val="single"/>
              </w:rPr>
            </w:pPr>
            <w:r w:rsidRPr="00BE795E">
              <w:rPr>
                <w:u w:val="single"/>
              </w:rPr>
              <w:t>0dB</w:t>
            </w:r>
          </w:p>
          <w:p w14:paraId="24812A8E" w14:textId="77777777" w:rsidR="008F5455" w:rsidRPr="00BE795E" w:rsidRDefault="008F5455" w:rsidP="008F5455">
            <w:pPr>
              <w:pStyle w:val="TAL"/>
              <w:rPr>
                <w:u w:val="single"/>
              </w:rPr>
            </w:pPr>
            <w:r w:rsidRPr="00BE795E">
              <w:rPr>
                <w:u w:val="single"/>
              </w:rPr>
              <w:t>+1.25dB for BG_A</w:t>
            </w:r>
          </w:p>
          <w:p w14:paraId="0A4A44A2" w14:textId="77777777" w:rsidR="008F5455" w:rsidRPr="00BE795E" w:rsidRDefault="008F5455" w:rsidP="008F5455">
            <w:pPr>
              <w:pStyle w:val="TAL"/>
              <w:rPr>
                <w:u w:val="single"/>
              </w:rPr>
            </w:pPr>
            <w:r w:rsidRPr="00BE795E">
              <w:rPr>
                <w:u w:val="single"/>
              </w:rPr>
              <w:t>+0.5dB otherwise</w:t>
            </w:r>
          </w:p>
          <w:p w14:paraId="5E37B36C"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19EB1565" w14:textId="77777777" w:rsidR="008F5455" w:rsidRPr="00BE795E" w:rsidRDefault="008F5455" w:rsidP="008F5455">
            <w:pPr>
              <w:pStyle w:val="TAL"/>
              <w:rPr>
                <w:rFonts w:cs="Arial"/>
                <w:szCs w:val="18"/>
              </w:rPr>
            </w:pPr>
            <w:r w:rsidRPr="00BE795E">
              <w:rPr>
                <w:rFonts w:cs="Arial"/>
                <w:szCs w:val="18"/>
              </w:rPr>
              <w:t>Test Config 1:</w:t>
            </w:r>
          </w:p>
          <w:p w14:paraId="6AA09164" w14:textId="77777777" w:rsidR="008F5455" w:rsidRPr="00BE795E" w:rsidRDefault="008F5455" w:rsidP="008F5455">
            <w:pPr>
              <w:pStyle w:val="TAL"/>
              <w:rPr>
                <w:u w:val="single"/>
              </w:rPr>
            </w:pPr>
            <w:r w:rsidRPr="00BE795E">
              <w:rPr>
                <w:u w:val="single"/>
              </w:rPr>
              <w:t>Test 1:</w:t>
            </w:r>
          </w:p>
          <w:p w14:paraId="2CF69108"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-106dBm/15kHz</w:t>
            </w:r>
          </w:p>
          <w:p w14:paraId="0A26A25F"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w:t>
            </w:r>
          </w:p>
          <w:p w14:paraId="072FCE69" w14:textId="77777777" w:rsidR="008F5455" w:rsidRPr="00BE795E" w:rsidRDefault="008F5455" w:rsidP="008F5455">
            <w:pPr>
              <w:pStyle w:val="TAL"/>
            </w:pPr>
            <w:r w:rsidRPr="00BE795E">
              <w:t>Reported SRS-RSRP: 30 to 41</w:t>
            </w:r>
          </w:p>
          <w:p w14:paraId="500E58F3" w14:textId="77777777" w:rsidR="008F5455" w:rsidRPr="00BE795E" w:rsidRDefault="008F5455" w:rsidP="008F5455">
            <w:pPr>
              <w:pStyle w:val="TAL"/>
            </w:pPr>
          </w:p>
          <w:p w14:paraId="51775511" w14:textId="77777777" w:rsidR="008F5455" w:rsidRPr="00BE795E" w:rsidRDefault="008F5455" w:rsidP="008F5455">
            <w:pPr>
              <w:pStyle w:val="TAL"/>
              <w:rPr>
                <w:u w:val="single"/>
              </w:rPr>
            </w:pPr>
            <w:r w:rsidRPr="00BE795E">
              <w:rPr>
                <w:u w:val="single"/>
              </w:rPr>
              <w:t>Test 2:</w:t>
            </w:r>
          </w:p>
          <w:p w14:paraId="6A075181"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-88dBm/15kHz</w:t>
            </w:r>
          </w:p>
          <w:p w14:paraId="35CEA405"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w:t>
            </w:r>
          </w:p>
          <w:p w14:paraId="53772BB5" w14:textId="77777777" w:rsidR="008F5455" w:rsidRPr="00BE795E" w:rsidRDefault="008F5455" w:rsidP="008F5455">
            <w:pPr>
              <w:pStyle w:val="TAL"/>
            </w:pPr>
            <w:r w:rsidRPr="00BE795E">
              <w:t>Reported SRS-RSRP: 45 to 62</w:t>
            </w:r>
          </w:p>
          <w:p w14:paraId="1DD49B11" w14:textId="77777777" w:rsidR="008F5455" w:rsidRPr="00BE795E" w:rsidRDefault="008F5455" w:rsidP="008F5455">
            <w:pPr>
              <w:pStyle w:val="TAL"/>
            </w:pPr>
          </w:p>
          <w:p w14:paraId="004DACA1" w14:textId="77777777" w:rsidR="008F5455" w:rsidRPr="00BE795E" w:rsidRDefault="008F5455" w:rsidP="008F5455">
            <w:pPr>
              <w:pStyle w:val="TAL"/>
              <w:rPr>
                <w:u w:val="single"/>
              </w:rPr>
            </w:pPr>
            <w:r w:rsidRPr="00BE795E">
              <w:rPr>
                <w:u w:val="single"/>
              </w:rPr>
              <w:t>Test 3:</w:t>
            </w:r>
          </w:p>
          <w:p w14:paraId="3EE43A9C"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-114+</w:t>
            </w:r>
            <w:r w:rsidRPr="00BE795E">
              <w:rPr>
                <w:rFonts w:cs="Arial"/>
              </w:rPr>
              <w:t>Δ</w:t>
            </w:r>
            <w:r w:rsidRPr="00BE795E">
              <w:rPr>
                <w:rFonts w:cs="Arial"/>
                <w:vertAlign w:val="subscript"/>
              </w:rPr>
              <w:t>BG_offset</w:t>
            </w:r>
            <w:r w:rsidRPr="00BE795E">
              <w:rPr>
                <w:rFonts w:cs="Arial"/>
                <w:szCs w:val="18"/>
              </w:rPr>
              <w:t xml:space="preserve"> dBm/15kHz</w:t>
            </w:r>
          </w:p>
          <w:p w14:paraId="54A94D43"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+1.75dB for BG_A</w:t>
            </w:r>
          </w:p>
          <w:p w14:paraId="7E05DC5A"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 otherwise</w:t>
            </w:r>
          </w:p>
          <w:p w14:paraId="41E360CE" w14:textId="77777777" w:rsidR="008F5455" w:rsidRPr="00BE795E" w:rsidRDefault="008F5455" w:rsidP="008F5455">
            <w:pPr>
              <w:pStyle w:val="TAL"/>
            </w:pPr>
            <w:r w:rsidRPr="00BE795E">
              <w:t>Reported SRS-RSRP:</w:t>
            </w:r>
          </w:p>
          <w:p w14:paraId="4B059F45" w14:textId="77777777" w:rsidR="008F5455" w:rsidRPr="00BE795E" w:rsidRDefault="008F5455" w:rsidP="008F5455">
            <w:pPr>
              <w:pStyle w:val="TAL"/>
            </w:pPr>
            <w:r w:rsidRPr="00BE795E">
              <w:t xml:space="preserve">  BG_A: 23 to 33</w:t>
            </w:r>
          </w:p>
          <w:p w14:paraId="31BBEB24" w14:textId="77777777" w:rsidR="008F5455" w:rsidRPr="00BE795E" w:rsidRDefault="008F5455" w:rsidP="008F5455">
            <w:pPr>
              <w:pStyle w:val="TAL"/>
            </w:pPr>
            <w:r w:rsidRPr="00BE795E">
              <w:t xml:space="preserve">  BG_C: 23 to 34</w:t>
            </w:r>
          </w:p>
          <w:p w14:paraId="11388C16" w14:textId="77777777" w:rsidR="008F5455" w:rsidRPr="00BE795E" w:rsidRDefault="008F5455" w:rsidP="008F5455">
            <w:pPr>
              <w:pStyle w:val="TAL"/>
            </w:pPr>
            <w:r w:rsidRPr="00BE795E">
              <w:t xml:space="preserve">  BG_D: 24 to 34</w:t>
            </w:r>
          </w:p>
          <w:p w14:paraId="4162F0D3" w14:textId="77777777" w:rsidR="008F5455" w:rsidRPr="00BE795E" w:rsidRDefault="008F5455" w:rsidP="008F5455">
            <w:pPr>
              <w:pStyle w:val="TAL"/>
            </w:pPr>
            <w:r w:rsidRPr="00BE795E">
              <w:t xml:space="preserve">  BG_E: 24 to 35</w:t>
            </w:r>
          </w:p>
          <w:p w14:paraId="0BBD9769" w14:textId="77777777" w:rsidR="008F5455" w:rsidRPr="00BE795E" w:rsidRDefault="008F5455" w:rsidP="008F5455">
            <w:pPr>
              <w:pStyle w:val="TAL"/>
            </w:pPr>
          </w:p>
          <w:p w14:paraId="036658F0" w14:textId="77777777" w:rsidR="008F5455" w:rsidRPr="00BE795E" w:rsidRDefault="008F5455" w:rsidP="008F5455">
            <w:pPr>
              <w:pStyle w:val="TAL"/>
              <w:rPr>
                <w:rFonts w:cs="Arial"/>
                <w:szCs w:val="18"/>
              </w:rPr>
            </w:pPr>
            <w:r w:rsidRPr="00BE795E">
              <w:rPr>
                <w:rFonts w:cs="Arial"/>
                <w:szCs w:val="18"/>
              </w:rPr>
              <w:t>Test Config 2:</w:t>
            </w:r>
          </w:p>
          <w:p w14:paraId="086E8EBC" w14:textId="77777777" w:rsidR="008F5455" w:rsidRPr="00BE795E" w:rsidRDefault="008F5455" w:rsidP="008F5455">
            <w:pPr>
              <w:pStyle w:val="TAL"/>
              <w:rPr>
                <w:u w:val="single"/>
              </w:rPr>
            </w:pPr>
            <w:r w:rsidRPr="00BE795E">
              <w:rPr>
                <w:u w:val="single"/>
              </w:rPr>
              <w:t>Test 1:</w:t>
            </w:r>
          </w:p>
          <w:p w14:paraId="146687D5" w14:textId="77777777" w:rsidR="008F5455" w:rsidRPr="00BE795E" w:rsidRDefault="008F5455" w:rsidP="008F5455">
            <w:pPr>
              <w:pStyle w:val="TAL"/>
            </w:pPr>
            <w:r w:rsidRPr="00BE795E">
              <w:rPr>
                <w:rFonts w:cs="Arial"/>
                <w:szCs w:val="18"/>
              </w:rPr>
              <w:t>N/A</w:t>
            </w:r>
          </w:p>
          <w:p w14:paraId="3C75BF6F" w14:textId="77777777" w:rsidR="008F5455" w:rsidRPr="00BE795E" w:rsidRDefault="008F5455" w:rsidP="008F5455">
            <w:pPr>
              <w:pStyle w:val="TAL"/>
            </w:pPr>
          </w:p>
          <w:p w14:paraId="0C3DE2FD" w14:textId="77777777" w:rsidR="008F5455" w:rsidRPr="00BE795E" w:rsidRDefault="008F5455" w:rsidP="008F5455">
            <w:pPr>
              <w:pStyle w:val="TAL"/>
              <w:rPr>
                <w:u w:val="single"/>
              </w:rPr>
            </w:pPr>
            <w:r w:rsidRPr="00BE795E">
              <w:rPr>
                <w:u w:val="single"/>
              </w:rPr>
              <w:t>Test 2:</w:t>
            </w:r>
          </w:p>
          <w:p w14:paraId="3D39B956"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-91dBm/15kHz</w:t>
            </w:r>
          </w:p>
          <w:p w14:paraId="6A87DF46"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w:t>
            </w:r>
          </w:p>
          <w:p w14:paraId="798D61C2" w14:textId="77777777" w:rsidR="008F5455" w:rsidRPr="00BE795E" w:rsidRDefault="008F5455" w:rsidP="008F5455">
            <w:pPr>
              <w:pStyle w:val="TAL"/>
            </w:pPr>
            <w:r w:rsidRPr="00BE795E">
              <w:t>Reported SRS-RSRP: 44 to 63</w:t>
            </w:r>
          </w:p>
          <w:p w14:paraId="3FEC4DCE" w14:textId="77777777" w:rsidR="008F5455" w:rsidRPr="00BE795E" w:rsidRDefault="008F5455" w:rsidP="008F5455">
            <w:pPr>
              <w:pStyle w:val="TAL"/>
            </w:pPr>
          </w:p>
          <w:p w14:paraId="6771BB1D" w14:textId="77777777" w:rsidR="008F5455" w:rsidRPr="00BE795E" w:rsidRDefault="008F5455" w:rsidP="008F5455">
            <w:pPr>
              <w:pStyle w:val="TAL"/>
              <w:rPr>
                <w:u w:val="single"/>
              </w:rPr>
            </w:pPr>
            <w:r w:rsidRPr="00BE795E">
              <w:rPr>
                <w:u w:val="single"/>
              </w:rPr>
              <w:t>Test 3:</w:t>
            </w:r>
          </w:p>
          <w:p w14:paraId="11243B3A"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-114+</w:t>
            </w:r>
            <w:r w:rsidRPr="00BE795E">
              <w:rPr>
                <w:rFonts w:cs="Arial"/>
              </w:rPr>
              <w:t>Δ</w:t>
            </w:r>
            <w:r w:rsidRPr="00BE795E">
              <w:rPr>
                <w:rFonts w:cs="Arial"/>
                <w:vertAlign w:val="subscript"/>
              </w:rPr>
              <w:t>BG_offset</w:t>
            </w:r>
            <w:r w:rsidRPr="00BE795E">
              <w:rPr>
                <w:rFonts w:cs="Arial"/>
                <w:szCs w:val="18"/>
              </w:rPr>
              <w:t xml:space="preserve"> dBm/15kHz</w:t>
            </w:r>
          </w:p>
          <w:p w14:paraId="3600E4EE"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+2.25dB for BG_A</w:t>
            </w:r>
          </w:p>
          <w:p w14:paraId="5B5B5587"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 otherwise</w:t>
            </w:r>
          </w:p>
          <w:p w14:paraId="59ECF86E" w14:textId="77777777" w:rsidR="008F5455" w:rsidRPr="00BE795E" w:rsidRDefault="008F5455" w:rsidP="008F5455">
            <w:pPr>
              <w:pStyle w:val="TAL"/>
            </w:pPr>
            <w:r w:rsidRPr="00BE795E">
              <w:t>Reported SRS-RSRP:</w:t>
            </w:r>
          </w:p>
          <w:p w14:paraId="73036C60" w14:textId="77777777" w:rsidR="008F5455" w:rsidRPr="00BE795E" w:rsidRDefault="008F5455" w:rsidP="008F5455">
            <w:pPr>
              <w:pStyle w:val="TAL"/>
            </w:pPr>
            <w:r w:rsidRPr="00BE795E">
              <w:t xml:space="preserve">  BG_A: 26 to 37</w:t>
            </w:r>
          </w:p>
          <w:p w14:paraId="6561859A" w14:textId="77777777" w:rsidR="008F5455" w:rsidRPr="00BE795E" w:rsidRDefault="008F5455" w:rsidP="008F5455">
            <w:pPr>
              <w:pStyle w:val="TAL"/>
            </w:pPr>
            <w:r w:rsidRPr="00BE795E">
              <w:t xml:space="preserve">  BG_C: 26 to 37</w:t>
            </w:r>
          </w:p>
          <w:p w14:paraId="694F3FFB" w14:textId="77777777" w:rsidR="008F5455" w:rsidRPr="00BE795E" w:rsidRDefault="008F5455" w:rsidP="008F5455">
            <w:pPr>
              <w:pStyle w:val="TAL"/>
            </w:pPr>
            <w:r w:rsidRPr="00BE795E">
              <w:t xml:space="preserve">  BG_D: 26 to 38</w:t>
            </w:r>
          </w:p>
          <w:p w14:paraId="205674A0" w14:textId="77777777" w:rsidR="008F5455" w:rsidRPr="00BE795E" w:rsidRDefault="008F5455" w:rsidP="008F5455">
            <w:pPr>
              <w:pStyle w:val="TAL"/>
            </w:pPr>
            <w:r w:rsidRPr="00BE795E">
              <w:t xml:space="preserve">  BG_E: 27 to 38</w:t>
            </w:r>
          </w:p>
        </w:tc>
      </w:tr>
      <w:tr w:rsidR="008F5455" w:rsidRPr="00BE795E" w14:paraId="7BF6E5B2" w14:textId="77777777" w:rsidTr="00F07A79">
        <w:trPr>
          <w:jc w:val="center"/>
        </w:trPr>
        <w:tc>
          <w:tcPr>
            <w:tcW w:w="10599" w:type="dxa"/>
            <w:gridSpan w:val="5"/>
          </w:tcPr>
          <w:p w14:paraId="2E3680C6" w14:textId="77777777" w:rsidR="008F5455" w:rsidRPr="00BE795E" w:rsidRDefault="008F5455" w:rsidP="008F5455">
            <w:pPr>
              <w:pStyle w:val="TAL"/>
              <w:rPr>
                <w:u w:val="single"/>
              </w:rPr>
            </w:pPr>
            <w:r w:rsidRPr="00BE795E">
              <w:rPr>
                <w:lang w:eastAsia="zh-TW"/>
              </w:rPr>
              <w:t xml:space="preserve">6.7.9.1.1 </w:t>
            </w:r>
            <w:r w:rsidRPr="00BE795E">
              <w:t>NR SA FR1 CSI-RS based CMR and no dedicated IMR configured and CSI-RS resource set with repetition off L1-SINR absolute measurement accuracy</w:t>
            </w:r>
          </w:p>
        </w:tc>
      </w:tr>
      <w:tr w:rsidR="008F5455" w:rsidRPr="00BE795E" w14:paraId="6F371C6D" w14:textId="77777777" w:rsidTr="00F07A79">
        <w:trPr>
          <w:jc w:val="center"/>
        </w:trPr>
        <w:tc>
          <w:tcPr>
            <w:tcW w:w="2843" w:type="dxa"/>
            <w:gridSpan w:val="2"/>
          </w:tcPr>
          <w:p w14:paraId="49D6DF97" w14:textId="77777777" w:rsidR="008F5455" w:rsidRPr="00BE795E" w:rsidRDefault="008F5455" w:rsidP="008F5455">
            <w:pPr>
              <w:pStyle w:val="TAL"/>
              <w:rPr>
                <w:lang w:eastAsia="sv-SE"/>
              </w:rPr>
            </w:pPr>
            <w:r w:rsidRPr="00BE795E">
              <w:t>Test Configuration 1,2,4,5</w:t>
            </w:r>
          </w:p>
        </w:tc>
        <w:tc>
          <w:tcPr>
            <w:tcW w:w="3357" w:type="dxa"/>
          </w:tcPr>
          <w:p w14:paraId="534C7C58"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.1</w:t>
            </w:r>
          </w:p>
        </w:tc>
        <w:tc>
          <w:tcPr>
            <w:tcW w:w="1643" w:type="dxa"/>
          </w:tcPr>
          <w:p w14:paraId="384B29AA"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.1</w:t>
            </w:r>
          </w:p>
        </w:tc>
        <w:tc>
          <w:tcPr>
            <w:tcW w:w="2756" w:type="dxa"/>
          </w:tcPr>
          <w:p w14:paraId="368A359A"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.1</w:t>
            </w:r>
          </w:p>
        </w:tc>
      </w:tr>
      <w:tr w:rsidR="008F5455" w:rsidRPr="00BE795E" w14:paraId="68DA2949" w14:textId="77777777" w:rsidTr="00F07A79">
        <w:trPr>
          <w:jc w:val="center"/>
        </w:trPr>
        <w:tc>
          <w:tcPr>
            <w:tcW w:w="2843" w:type="dxa"/>
            <w:gridSpan w:val="2"/>
          </w:tcPr>
          <w:p w14:paraId="304A6661" w14:textId="77777777" w:rsidR="008F5455" w:rsidRPr="00BE795E" w:rsidRDefault="008F5455" w:rsidP="008F5455">
            <w:pPr>
              <w:pStyle w:val="TAL"/>
              <w:rPr>
                <w:lang w:eastAsia="sv-SE"/>
              </w:rPr>
            </w:pPr>
            <w:r w:rsidRPr="00BE795E">
              <w:t>Test Configuration 3,6</w:t>
            </w:r>
          </w:p>
        </w:tc>
        <w:tc>
          <w:tcPr>
            <w:tcW w:w="3357" w:type="dxa"/>
          </w:tcPr>
          <w:p w14:paraId="3146568E"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.1</w:t>
            </w:r>
          </w:p>
        </w:tc>
        <w:tc>
          <w:tcPr>
            <w:tcW w:w="1643" w:type="dxa"/>
          </w:tcPr>
          <w:p w14:paraId="72734BB7"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.1</w:t>
            </w:r>
          </w:p>
        </w:tc>
        <w:tc>
          <w:tcPr>
            <w:tcW w:w="2756" w:type="dxa"/>
          </w:tcPr>
          <w:p w14:paraId="4C2CAC48"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.1</w:t>
            </w:r>
          </w:p>
        </w:tc>
      </w:tr>
      <w:tr w:rsidR="008F5455" w:rsidRPr="00BE795E" w14:paraId="77133987" w14:textId="77777777" w:rsidTr="00F07A79">
        <w:trPr>
          <w:jc w:val="center"/>
        </w:trPr>
        <w:tc>
          <w:tcPr>
            <w:tcW w:w="10599" w:type="dxa"/>
            <w:gridSpan w:val="5"/>
          </w:tcPr>
          <w:p w14:paraId="146EBB46" w14:textId="77777777" w:rsidR="008F5455" w:rsidRPr="00BE795E" w:rsidRDefault="008F5455" w:rsidP="008F5455">
            <w:pPr>
              <w:pStyle w:val="TAL"/>
              <w:rPr>
                <w:u w:val="single"/>
              </w:rPr>
            </w:pPr>
            <w:r w:rsidRPr="00BE795E">
              <w:rPr>
                <w:u w:val="single"/>
                <w:lang w:eastAsia="zh-TW"/>
              </w:rPr>
              <w:t xml:space="preserve">6.7.9.2 </w:t>
            </w:r>
            <w:r w:rsidRPr="00BE795E">
              <w:t>NR SA FR1 SSB based CMR and dedicated IMR L1-SINR absolute measurement accuracy</w:t>
            </w:r>
          </w:p>
        </w:tc>
      </w:tr>
      <w:tr w:rsidR="008F5455" w:rsidRPr="00BE795E" w14:paraId="75CC40C9" w14:textId="77777777" w:rsidTr="00F07A79">
        <w:trPr>
          <w:jc w:val="center"/>
        </w:trPr>
        <w:tc>
          <w:tcPr>
            <w:tcW w:w="2843" w:type="dxa"/>
            <w:gridSpan w:val="2"/>
          </w:tcPr>
          <w:p w14:paraId="3792ECB9" w14:textId="77777777" w:rsidR="008F5455" w:rsidRPr="00BE795E" w:rsidRDefault="008F5455" w:rsidP="008F5455">
            <w:pPr>
              <w:pStyle w:val="TAL"/>
              <w:rPr>
                <w:lang w:eastAsia="sv-SE"/>
              </w:rPr>
            </w:pPr>
            <w:r w:rsidRPr="00BE795E">
              <w:t>Test Configuration 1,2,4,5</w:t>
            </w:r>
          </w:p>
        </w:tc>
        <w:tc>
          <w:tcPr>
            <w:tcW w:w="3357" w:type="dxa"/>
          </w:tcPr>
          <w:p w14:paraId="1A9058A4"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.2</w:t>
            </w:r>
          </w:p>
        </w:tc>
        <w:tc>
          <w:tcPr>
            <w:tcW w:w="1643" w:type="dxa"/>
          </w:tcPr>
          <w:p w14:paraId="2EA5407B"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.2</w:t>
            </w:r>
          </w:p>
        </w:tc>
        <w:tc>
          <w:tcPr>
            <w:tcW w:w="2756" w:type="dxa"/>
          </w:tcPr>
          <w:p w14:paraId="14A76B4E"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.2</w:t>
            </w:r>
          </w:p>
        </w:tc>
      </w:tr>
      <w:tr w:rsidR="008F5455" w:rsidRPr="00BE795E" w14:paraId="0669D14D" w14:textId="77777777" w:rsidTr="00F07A79">
        <w:trPr>
          <w:jc w:val="center"/>
        </w:trPr>
        <w:tc>
          <w:tcPr>
            <w:tcW w:w="2843" w:type="dxa"/>
            <w:gridSpan w:val="2"/>
          </w:tcPr>
          <w:p w14:paraId="37DE5ABA" w14:textId="77777777" w:rsidR="008F5455" w:rsidRPr="00BE795E" w:rsidRDefault="008F5455" w:rsidP="008F5455">
            <w:pPr>
              <w:pStyle w:val="TAL"/>
              <w:rPr>
                <w:lang w:eastAsia="sv-SE"/>
              </w:rPr>
            </w:pPr>
            <w:r w:rsidRPr="00BE795E">
              <w:t>Test Configuration 3,6</w:t>
            </w:r>
          </w:p>
        </w:tc>
        <w:tc>
          <w:tcPr>
            <w:tcW w:w="3357" w:type="dxa"/>
          </w:tcPr>
          <w:p w14:paraId="684B6736"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.2</w:t>
            </w:r>
          </w:p>
        </w:tc>
        <w:tc>
          <w:tcPr>
            <w:tcW w:w="1643" w:type="dxa"/>
          </w:tcPr>
          <w:p w14:paraId="2FC3740F"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.2</w:t>
            </w:r>
          </w:p>
        </w:tc>
        <w:tc>
          <w:tcPr>
            <w:tcW w:w="2756" w:type="dxa"/>
          </w:tcPr>
          <w:p w14:paraId="78483D6F"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.2</w:t>
            </w:r>
          </w:p>
        </w:tc>
      </w:tr>
      <w:tr w:rsidR="008F5455" w:rsidRPr="00BE795E" w14:paraId="220EDE74" w14:textId="77777777" w:rsidTr="00F07A79">
        <w:trPr>
          <w:jc w:val="center"/>
        </w:trPr>
        <w:tc>
          <w:tcPr>
            <w:tcW w:w="10599" w:type="dxa"/>
            <w:gridSpan w:val="5"/>
          </w:tcPr>
          <w:p w14:paraId="248F21C2" w14:textId="77777777" w:rsidR="008F5455" w:rsidRPr="00BE795E" w:rsidRDefault="008F5455" w:rsidP="008F5455">
            <w:pPr>
              <w:pStyle w:val="TAL"/>
              <w:rPr>
                <w:u w:val="single"/>
              </w:rPr>
            </w:pPr>
            <w:r w:rsidRPr="00BE795E">
              <w:rPr>
                <w:u w:val="single"/>
                <w:lang w:eastAsia="zh-TW"/>
              </w:rPr>
              <w:t xml:space="preserve">6.7.9.3 </w:t>
            </w:r>
            <w:r w:rsidRPr="00BE795E">
              <w:t>NR SA FR1 CSI-RS based CMR and dedicated IMR L1-SINR measurement accuracy</w:t>
            </w:r>
          </w:p>
        </w:tc>
      </w:tr>
      <w:tr w:rsidR="008F5455" w:rsidRPr="00BE795E" w14:paraId="7CA38B8E" w14:textId="77777777" w:rsidTr="00F07A79">
        <w:trPr>
          <w:jc w:val="center"/>
        </w:trPr>
        <w:tc>
          <w:tcPr>
            <w:tcW w:w="2843" w:type="dxa"/>
            <w:gridSpan w:val="2"/>
          </w:tcPr>
          <w:p w14:paraId="2F78CCDA" w14:textId="77777777" w:rsidR="008F5455" w:rsidRPr="00BE795E" w:rsidRDefault="008F5455" w:rsidP="008F5455">
            <w:pPr>
              <w:pStyle w:val="TAL"/>
              <w:rPr>
                <w:lang w:eastAsia="sv-SE"/>
              </w:rPr>
            </w:pPr>
            <w:r w:rsidRPr="00BE795E">
              <w:t>Test Configuration 1,2,4,5</w:t>
            </w:r>
          </w:p>
        </w:tc>
        <w:tc>
          <w:tcPr>
            <w:tcW w:w="3357" w:type="dxa"/>
          </w:tcPr>
          <w:p w14:paraId="48579053"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.3</w:t>
            </w:r>
          </w:p>
        </w:tc>
        <w:tc>
          <w:tcPr>
            <w:tcW w:w="1643" w:type="dxa"/>
          </w:tcPr>
          <w:p w14:paraId="6248A4C7"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.3</w:t>
            </w:r>
          </w:p>
        </w:tc>
        <w:tc>
          <w:tcPr>
            <w:tcW w:w="2756" w:type="dxa"/>
          </w:tcPr>
          <w:p w14:paraId="17E66453"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.3</w:t>
            </w:r>
          </w:p>
        </w:tc>
      </w:tr>
      <w:tr w:rsidR="008F5455" w:rsidRPr="00BE795E" w14:paraId="373B762B" w14:textId="77777777" w:rsidTr="00F07A79">
        <w:trPr>
          <w:jc w:val="center"/>
        </w:trPr>
        <w:tc>
          <w:tcPr>
            <w:tcW w:w="2843" w:type="dxa"/>
            <w:gridSpan w:val="2"/>
          </w:tcPr>
          <w:p w14:paraId="292DCAC3" w14:textId="77777777" w:rsidR="008F5455" w:rsidRPr="00BE795E" w:rsidRDefault="008F5455" w:rsidP="008F5455">
            <w:pPr>
              <w:pStyle w:val="TAL"/>
              <w:rPr>
                <w:lang w:eastAsia="sv-SE"/>
              </w:rPr>
            </w:pPr>
            <w:r w:rsidRPr="00BE795E">
              <w:t>Test Configuration 3,6</w:t>
            </w:r>
          </w:p>
        </w:tc>
        <w:tc>
          <w:tcPr>
            <w:tcW w:w="3357" w:type="dxa"/>
          </w:tcPr>
          <w:p w14:paraId="5CC85E33"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.3</w:t>
            </w:r>
          </w:p>
        </w:tc>
        <w:tc>
          <w:tcPr>
            <w:tcW w:w="1643" w:type="dxa"/>
          </w:tcPr>
          <w:p w14:paraId="0DD2AFAF"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.3</w:t>
            </w:r>
          </w:p>
        </w:tc>
        <w:tc>
          <w:tcPr>
            <w:tcW w:w="2756" w:type="dxa"/>
          </w:tcPr>
          <w:p w14:paraId="66AA884A"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.3</w:t>
            </w:r>
          </w:p>
        </w:tc>
      </w:tr>
      <w:tr w:rsidR="008F5455" w:rsidRPr="00BE795E" w14:paraId="22D6BE04" w14:textId="77777777" w:rsidTr="00F07A79">
        <w:trPr>
          <w:jc w:val="center"/>
        </w:trPr>
        <w:tc>
          <w:tcPr>
            <w:tcW w:w="2843" w:type="dxa"/>
            <w:gridSpan w:val="2"/>
          </w:tcPr>
          <w:p w14:paraId="7F31300D" w14:textId="77777777" w:rsidR="008F5455" w:rsidRPr="00BE795E" w:rsidRDefault="008F5455" w:rsidP="008F5455">
            <w:pPr>
              <w:pStyle w:val="TAL"/>
            </w:pPr>
            <w:bookmarkStart w:id="309" w:name="OLE_LINK138"/>
            <w:r w:rsidRPr="00BE795E">
              <w:lastRenderedPageBreak/>
              <w:t>6.7.17.1.1 Inter-frequency L1-RSRP absolute accuracy requirements for neighbour cell in FR1</w:t>
            </w:r>
            <w:bookmarkEnd w:id="309"/>
          </w:p>
        </w:tc>
        <w:tc>
          <w:tcPr>
            <w:tcW w:w="3357" w:type="dxa"/>
          </w:tcPr>
          <w:p w14:paraId="1D0D5A29" w14:textId="77777777" w:rsidR="008F5455" w:rsidRPr="00BE795E" w:rsidRDefault="008F5455" w:rsidP="008F5455">
            <w:pPr>
              <w:pStyle w:val="TAL"/>
              <w:rPr>
                <w:rFonts w:cs="Arial"/>
                <w:b/>
                <w:bCs/>
              </w:rPr>
            </w:pPr>
            <w:bookmarkStart w:id="310" w:name="OLE_LINK139"/>
            <w:r w:rsidRPr="00BE795E">
              <w:rPr>
                <w:rFonts w:cs="Arial"/>
                <w:b/>
                <w:bCs/>
              </w:rPr>
              <w:t>Test configuration 1, 2</w:t>
            </w:r>
          </w:p>
          <w:p w14:paraId="24489EE7" w14:textId="77777777" w:rsidR="008F5455" w:rsidRPr="00BE795E" w:rsidRDefault="008F5455" w:rsidP="008F5455">
            <w:pPr>
              <w:pStyle w:val="TAL"/>
              <w:rPr>
                <w:rFonts w:cs="Arial"/>
                <w:b/>
                <w:bCs/>
              </w:rPr>
            </w:pPr>
          </w:p>
          <w:bookmarkEnd w:id="310"/>
          <w:p w14:paraId="1104CCC0" w14:textId="77777777" w:rsidR="008F5455" w:rsidRPr="00BE795E" w:rsidRDefault="008F5455" w:rsidP="008F5455">
            <w:pPr>
              <w:pStyle w:val="TAL"/>
              <w:rPr>
                <w:rFonts w:cs="Arial"/>
              </w:rPr>
            </w:pPr>
            <w:r w:rsidRPr="00BE795E">
              <w:rPr>
                <w:rFonts w:cs="Arial"/>
              </w:rPr>
              <w:t>Test 1 :</w:t>
            </w:r>
          </w:p>
          <w:p w14:paraId="002FAA82" w14:textId="77777777" w:rsidR="008F5455" w:rsidRPr="00BE795E" w:rsidRDefault="008F5455" w:rsidP="008F5455">
            <w:pPr>
              <w:pStyle w:val="TAL"/>
              <w:rPr>
                <w:rFonts w:cs="Arial"/>
                <w:szCs w:val="18"/>
              </w:rPr>
            </w:pPr>
            <w:bookmarkStart w:id="311" w:name="OLE_LINK120"/>
            <w:bookmarkStart w:id="312" w:name="OLE_LINK124"/>
            <w:bookmarkStart w:id="313" w:name="OLE_LINK121"/>
            <w:r w:rsidRPr="00BE795E">
              <w:rPr>
                <w:rFonts w:cs="Arial"/>
                <w:szCs w:val="18"/>
              </w:rPr>
              <w:t>Noc</w:t>
            </w:r>
            <w:r w:rsidRPr="00BE795E">
              <w:rPr>
                <w:rFonts w:cs="Arial"/>
                <w:szCs w:val="18"/>
                <w:vertAlign w:val="subscript"/>
              </w:rPr>
              <w:t>1</w:t>
            </w:r>
            <w:r w:rsidRPr="00BE795E">
              <w:rPr>
                <w:rFonts w:cs="Arial"/>
                <w:szCs w:val="18"/>
              </w:rPr>
              <w:t>: -94.65dBm/15kHz</w:t>
            </w:r>
          </w:p>
          <w:bookmarkEnd w:id="311"/>
          <w:p w14:paraId="3FACFF04"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-94.65dBm/15kHz</w:t>
            </w:r>
          </w:p>
          <w:bookmarkEnd w:id="312"/>
          <w:p w14:paraId="6AC0025C" w14:textId="77777777" w:rsidR="008F5455" w:rsidRPr="00BE795E" w:rsidRDefault="008F5455" w:rsidP="008F5455">
            <w:pPr>
              <w:pStyle w:val="TAL"/>
              <w:rPr>
                <w:rFonts w:cs="Arial"/>
                <w:szCs w:val="18"/>
              </w:rPr>
            </w:pPr>
          </w:p>
          <w:p w14:paraId="63277DB4" w14:textId="77777777" w:rsidR="008F5455" w:rsidRPr="00BE795E" w:rsidRDefault="008F5455" w:rsidP="008F5455">
            <w:pPr>
              <w:pStyle w:val="TAL"/>
              <w:rPr>
                <w:rFonts w:cs="Arial"/>
                <w:szCs w:val="18"/>
              </w:rPr>
            </w:pPr>
            <w:bookmarkStart w:id="314" w:name="OLE_LINK130"/>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7D0E4D03"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bookmarkEnd w:id="314"/>
          <w:p w14:paraId="28AD5823" w14:textId="77777777" w:rsidR="008F5455" w:rsidRPr="00BE795E" w:rsidRDefault="008F5455" w:rsidP="008F5455">
            <w:pPr>
              <w:pStyle w:val="TAL"/>
              <w:rPr>
                <w:rFonts w:cs="Arial"/>
                <w:szCs w:val="18"/>
              </w:rPr>
            </w:pPr>
          </w:p>
          <w:p w14:paraId="1D1B0DB6" w14:textId="77777777" w:rsidR="008F5455" w:rsidRPr="00BE795E" w:rsidRDefault="008F5455" w:rsidP="008F5455">
            <w:pPr>
              <w:pStyle w:val="TAL"/>
              <w:rPr>
                <w:rFonts w:eastAsia="SimSun"/>
              </w:rPr>
            </w:pPr>
            <w:bookmarkStart w:id="315" w:name="OLE_LINK147"/>
            <w:bookmarkEnd w:id="313"/>
            <w:r w:rsidRPr="00BE795E">
              <w:rPr>
                <w:rFonts w:cs="Arial"/>
              </w:rPr>
              <w:t xml:space="preserve">Normal condition : </w:t>
            </w:r>
          </w:p>
          <w:p w14:paraId="31E9AE2C" w14:textId="77777777" w:rsidR="008F5455" w:rsidRPr="00BE795E" w:rsidRDefault="008F5455" w:rsidP="008F5455">
            <w:pPr>
              <w:pStyle w:val="TAL"/>
              <w:rPr>
                <w:rFonts w:cs="Arial"/>
              </w:rPr>
            </w:pPr>
            <w:r w:rsidRPr="00BE795E">
              <w:rPr>
                <w:rFonts w:cs="Arial"/>
              </w:rPr>
              <w:t>Reported Cell 2 SS-RSRP values ± 10dB</w:t>
            </w:r>
          </w:p>
          <w:p w14:paraId="6CCBAA85" w14:textId="77777777" w:rsidR="008F5455" w:rsidRPr="00BE795E" w:rsidRDefault="008F5455" w:rsidP="008F5455">
            <w:pPr>
              <w:pStyle w:val="TAL"/>
              <w:rPr>
                <w:rFonts w:cs="Arial"/>
              </w:rPr>
            </w:pPr>
            <w:r w:rsidRPr="00BE795E">
              <w:rPr>
                <w:rFonts w:cs="Arial"/>
              </w:rPr>
              <w:t>Extreme condition :</w:t>
            </w:r>
          </w:p>
          <w:p w14:paraId="5C5996AB" w14:textId="77777777" w:rsidR="008F5455" w:rsidRPr="00BE795E" w:rsidRDefault="008F5455" w:rsidP="008F5455">
            <w:pPr>
              <w:pStyle w:val="TAL"/>
              <w:rPr>
                <w:rFonts w:cs="Arial"/>
              </w:rPr>
            </w:pPr>
            <w:r w:rsidRPr="00BE795E">
              <w:rPr>
                <w:rFonts w:cs="Arial"/>
              </w:rPr>
              <w:t>Reported Cell 2 SS-RSRP values ± 13dB</w:t>
            </w:r>
          </w:p>
          <w:bookmarkEnd w:id="315"/>
          <w:p w14:paraId="73F5FC9A" w14:textId="77777777" w:rsidR="008F5455" w:rsidRPr="00BE795E" w:rsidRDefault="008F5455" w:rsidP="008F5455">
            <w:pPr>
              <w:pStyle w:val="TAL"/>
              <w:rPr>
                <w:rFonts w:cs="Arial"/>
              </w:rPr>
            </w:pPr>
          </w:p>
          <w:p w14:paraId="3EE8A205" w14:textId="77777777" w:rsidR="008F5455" w:rsidRPr="00BE795E" w:rsidRDefault="008F5455" w:rsidP="008F5455">
            <w:pPr>
              <w:pStyle w:val="TAL"/>
              <w:rPr>
                <w:rFonts w:cs="Arial"/>
              </w:rPr>
            </w:pPr>
          </w:p>
          <w:p w14:paraId="7D9C803D" w14:textId="77777777" w:rsidR="008F5455" w:rsidRPr="00BE795E" w:rsidRDefault="008F5455" w:rsidP="008F5455">
            <w:pPr>
              <w:pStyle w:val="TAL"/>
              <w:rPr>
                <w:rFonts w:cs="Arial"/>
              </w:rPr>
            </w:pPr>
            <w:r w:rsidRPr="00BE795E">
              <w:rPr>
                <w:rFonts w:cs="Arial"/>
              </w:rPr>
              <w:t>Test 2 :</w:t>
            </w:r>
          </w:p>
          <w:p w14:paraId="77F0AFF9" w14:textId="77777777" w:rsidR="008F5455" w:rsidRPr="00BE795E" w:rsidRDefault="008F5455" w:rsidP="008F5455">
            <w:pPr>
              <w:pStyle w:val="TAL"/>
              <w:rPr>
                <w:rFonts w:cs="Arial"/>
                <w:szCs w:val="18"/>
              </w:rPr>
            </w:pPr>
            <w:bookmarkStart w:id="316" w:name="OLE_LINK129"/>
            <w:r w:rsidRPr="00BE795E">
              <w:rPr>
                <w:rFonts w:cs="Arial"/>
                <w:szCs w:val="18"/>
              </w:rPr>
              <w:t>Noc</w:t>
            </w:r>
            <w:r w:rsidRPr="00BE795E">
              <w:rPr>
                <w:rFonts w:cs="Arial"/>
                <w:szCs w:val="18"/>
                <w:vertAlign w:val="subscript"/>
              </w:rPr>
              <w:t>1</w:t>
            </w:r>
            <w:r w:rsidRPr="00BE795E">
              <w:rPr>
                <w:rFonts w:cs="Arial"/>
                <w:szCs w:val="18"/>
              </w:rPr>
              <w:t xml:space="preserve">: -109dBm/15kHz </w:t>
            </w:r>
            <w:bookmarkStart w:id="317" w:name="OLE_LINK128"/>
            <w:r w:rsidRPr="00BE795E">
              <w:rPr>
                <w:rFonts w:cs="Arial"/>
                <w:szCs w:val="18"/>
              </w:rPr>
              <w:t xml:space="preserve">+ </w:t>
            </w:r>
            <w:r w:rsidRPr="00BE795E">
              <w:rPr>
                <w:rFonts w:cs="Arial"/>
              </w:rPr>
              <w:t>Δ</w:t>
            </w:r>
            <w:bookmarkStart w:id="318" w:name="OLE_LINK126"/>
            <w:r w:rsidRPr="00BE795E">
              <w:rPr>
                <w:rFonts w:cs="Arial"/>
                <w:vertAlign w:val="subscript"/>
              </w:rPr>
              <w:t>BG_offset</w:t>
            </w:r>
            <w:bookmarkEnd w:id="317"/>
            <w:bookmarkEnd w:id="318"/>
          </w:p>
          <w:p w14:paraId="679BE169" w14:textId="77777777" w:rsidR="008F5455" w:rsidRPr="00BE795E" w:rsidRDefault="008F5455" w:rsidP="008F5455">
            <w:pPr>
              <w:pStyle w:val="TAL"/>
              <w:rPr>
                <w:rFonts w:eastAsia="SimSun" w:cs="Arial"/>
                <w:vertAlign w:val="subscript"/>
              </w:rPr>
            </w:pPr>
            <w:r w:rsidRPr="00BE795E">
              <w:rPr>
                <w:rFonts w:cs="Arial"/>
                <w:szCs w:val="18"/>
              </w:rPr>
              <w:t>Noc</w:t>
            </w:r>
            <w:r w:rsidRPr="00BE795E">
              <w:rPr>
                <w:rFonts w:cs="Arial"/>
                <w:szCs w:val="18"/>
                <w:vertAlign w:val="subscript"/>
              </w:rPr>
              <w:t>2</w:t>
            </w:r>
            <w:r w:rsidRPr="00BE795E">
              <w:rPr>
                <w:rFonts w:cs="Arial"/>
                <w:szCs w:val="18"/>
              </w:rPr>
              <w:t xml:space="preserve">: -117dBm/15kHz + </w:t>
            </w:r>
            <w:r w:rsidRPr="00BE795E">
              <w:rPr>
                <w:rFonts w:cs="Arial"/>
              </w:rPr>
              <w:t>Δ</w:t>
            </w:r>
            <w:r w:rsidRPr="00BE795E">
              <w:rPr>
                <w:rFonts w:cs="Arial"/>
                <w:vertAlign w:val="subscript"/>
              </w:rPr>
              <w:t>BG_offset</w:t>
            </w:r>
          </w:p>
          <w:p w14:paraId="62236005" w14:textId="77777777" w:rsidR="008F5455" w:rsidRPr="00BE795E" w:rsidRDefault="008F5455" w:rsidP="008F5455">
            <w:pPr>
              <w:pStyle w:val="TAL"/>
              <w:rPr>
                <w:rFonts w:cs="Arial"/>
                <w:szCs w:val="18"/>
              </w:rPr>
            </w:pPr>
            <w:bookmarkStart w:id="319" w:name="OLE_LINK131"/>
            <w:bookmarkEnd w:id="316"/>
          </w:p>
          <w:p w14:paraId="022788B8" w14:textId="77777777" w:rsidR="008F5455" w:rsidRPr="00BE795E" w:rsidRDefault="008F5455" w:rsidP="008F5455">
            <w:pPr>
              <w:pStyle w:val="TAL"/>
              <w:rPr>
                <w:rFonts w:cs="Arial"/>
                <w:szCs w:val="18"/>
              </w:rPr>
            </w:pPr>
          </w:p>
          <w:p w14:paraId="41B4B9B5" w14:textId="77777777" w:rsidR="008F5455" w:rsidRPr="00BE795E" w:rsidRDefault="008F5455" w:rsidP="008F5455">
            <w:pPr>
              <w:pStyle w:val="TAL"/>
              <w:rPr>
                <w:rFonts w:cs="Arial"/>
                <w:szCs w:val="18"/>
              </w:rPr>
            </w:pPr>
          </w:p>
          <w:p w14:paraId="4D453DCE"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7460EBA3" w14:textId="77777777" w:rsidR="008F5455" w:rsidRPr="00BE795E" w:rsidRDefault="008F5455" w:rsidP="008F5455">
            <w:pPr>
              <w:pStyle w:val="TAL"/>
              <w:rPr>
                <w:rFonts w:cs="Arial"/>
                <w:szCs w:val="18"/>
              </w:rPr>
            </w:pPr>
            <w:bookmarkStart w:id="320" w:name="OLE_LINK132"/>
            <w:bookmarkEnd w:id="319"/>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-3dB</w:t>
            </w:r>
          </w:p>
          <w:bookmarkEnd w:id="320"/>
          <w:p w14:paraId="453CCA52" w14:textId="77777777" w:rsidR="008F5455" w:rsidRPr="00BE795E" w:rsidRDefault="008F5455" w:rsidP="008F5455">
            <w:pPr>
              <w:pStyle w:val="TAL"/>
              <w:rPr>
                <w:rFonts w:cs="Arial"/>
              </w:rPr>
            </w:pPr>
          </w:p>
          <w:p w14:paraId="482A7A3D" w14:textId="77777777" w:rsidR="008F5455" w:rsidRPr="00BE795E" w:rsidRDefault="008F5455" w:rsidP="008F5455">
            <w:pPr>
              <w:pStyle w:val="TAL"/>
              <w:rPr>
                <w:rFonts w:cs="Arial"/>
              </w:rPr>
            </w:pPr>
            <w:bookmarkStart w:id="321" w:name="OLE_LINK134"/>
            <w:r w:rsidRPr="00BE795E">
              <w:rPr>
                <w:rFonts w:cs="Arial"/>
              </w:rPr>
              <w:t xml:space="preserve">Normal condition : </w:t>
            </w:r>
          </w:p>
          <w:p w14:paraId="20A056D2" w14:textId="77777777" w:rsidR="008F5455" w:rsidRPr="00BE795E" w:rsidRDefault="008F5455" w:rsidP="008F5455">
            <w:pPr>
              <w:pStyle w:val="TAL"/>
              <w:rPr>
                <w:rFonts w:cs="Arial"/>
              </w:rPr>
            </w:pPr>
            <w:r w:rsidRPr="00BE795E">
              <w:rPr>
                <w:rFonts w:cs="Arial"/>
              </w:rPr>
              <w:t>Reported Cell 2 SS-RSRP values ± 6.5dB</w:t>
            </w:r>
          </w:p>
          <w:p w14:paraId="422F75E7" w14:textId="77777777" w:rsidR="008F5455" w:rsidRPr="00BE795E" w:rsidRDefault="008F5455" w:rsidP="008F5455">
            <w:pPr>
              <w:pStyle w:val="TAL"/>
              <w:rPr>
                <w:rFonts w:cs="Arial"/>
              </w:rPr>
            </w:pPr>
            <w:r w:rsidRPr="00BE795E">
              <w:rPr>
                <w:rFonts w:cs="Arial"/>
              </w:rPr>
              <w:t>Extreme condition :</w:t>
            </w:r>
          </w:p>
          <w:p w14:paraId="31CB00ED" w14:textId="77777777" w:rsidR="008F5455" w:rsidRPr="00BE795E" w:rsidRDefault="008F5455" w:rsidP="008F5455">
            <w:pPr>
              <w:pStyle w:val="TAL"/>
              <w:rPr>
                <w:rFonts w:cs="Arial"/>
              </w:rPr>
            </w:pPr>
            <w:r w:rsidRPr="00BE795E">
              <w:rPr>
                <w:rFonts w:cs="Arial"/>
              </w:rPr>
              <w:t>Reported Cell 2 SS-RSRP values ± 11dB</w:t>
            </w:r>
            <w:bookmarkEnd w:id="321"/>
          </w:p>
        </w:tc>
        <w:tc>
          <w:tcPr>
            <w:tcW w:w="1643" w:type="dxa"/>
          </w:tcPr>
          <w:p w14:paraId="53EF4E0D" w14:textId="77777777" w:rsidR="008F5455" w:rsidRPr="00BE795E" w:rsidRDefault="008F5455" w:rsidP="008F5455">
            <w:pPr>
              <w:pStyle w:val="TAL"/>
              <w:rPr>
                <w:rFonts w:cs="Arial"/>
                <w:b/>
                <w:bCs/>
              </w:rPr>
            </w:pPr>
            <w:bookmarkStart w:id="322" w:name="OLE_LINK143"/>
            <w:r w:rsidRPr="00BE795E">
              <w:rPr>
                <w:rFonts w:cs="Arial"/>
                <w:b/>
                <w:bCs/>
              </w:rPr>
              <w:t>Test configuration 1, 2</w:t>
            </w:r>
          </w:p>
          <w:p w14:paraId="1E922D47" w14:textId="77777777" w:rsidR="008F5455" w:rsidRPr="00BE795E" w:rsidRDefault="008F5455" w:rsidP="008F5455">
            <w:pPr>
              <w:pStyle w:val="TAL"/>
              <w:rPr>
                <w:rFonts w:cs="Arial"/>
              </w:rPr>
            </w:pPr>
            <w:r w:rsidRPr="00BE795E">
              <w:rPr>
                <w:rFonts w:cs="Arial"/>
              </w:rPr>
              <w:t>Test 1 :</w:t>
            </w:r>
          </w:p>
          <w:p w14:paraId="68DFCD7D" w14:textId="77777777" w:rsidR="008F5455" w:rsidRPr="00BE795E" w:rsidRDefault="008F5455" w:rsidP="008F5455">
            <w:pPr>
              <w:pStyle w:val="TAL"/>
              <w:rPr>
                <w:rFonts w:cs="Arial"/>
              </w:rPr>
            </w:pPr>
            <w:r w:rsidRPr="00BE795E">
              <w:rPr>
                <w:rFonts w:cs="Arial"/>
              </w:rPr>
              <w:t>0dB</w:t>
            </w:r>
          </w:p>
          <w:p w14:paraId="6CDB264C" w14:textId="77777777" w:rsidR="008F5455" w:rsidRPr="00BE795E" w:rsidRDefault="008F5455" w:rsidP="008F5455">
            <w:pPr>
              <w:pStyle w:val="TAL"/>
              <w:rPr>
                <w:rFonts w:cs="Arial"/>
              </w:rPr>
            </w:pPr>
            <w:r w:rsidRPr="00BE795E">
              <w:rPr>
                <w:rFonts w:cs="Arial"/>
              </w:rPr>
              <w:t>0dB</w:t>
            </w:r>
          </w:p>
          <w:p w14:paraId="2E593569" w14:textId="77777777" w:rsidR="008F5455" w:rsidRPr="00BE795E" w:rsidRDefault="008F5455" w:rsidP="008F5455">
            <w:pPr>
              <w:pStyle w:val="TAL"/>
              <w:rPr>
                <w:rFonts w:cs="Arial"/>
                <w:szCs w:val="18"/>
              </w:rPr>
            </w:pPr>
          </w:p>
          <w:p w14:paraId="2F62C41A" w14:textId="77777777" w:rsidR="008F5455" w:rsidRPr="00BE795E" w:rsidRDefault="008F5455" w:rsidP="008F5455">
            <w:pPr>
              <w:pStyle w:val="TAL"/>
              <w:rPr>
                <w:rFonts w:cs="Arial"/>
                <w:szCs w:val="18"/>
              </w:rPr>
            </w:pPr>
            <w:r w:rsidRPr="00BE795E">
              <w:rPr>
                <w:rFonts w:cs="Arial"/>
                <w:szCs w:val="18"/>
              </w:rPr>
              <w:t>0dB</w:t>
            </w:r>
          </w:p>
          <w:p w14:paraId="7B09F3CE" w14:textId="77777777" w:rsidR="008F5455" w:rsidRPr="00BE795E" w:rsidRDefault="008F5455" w:rsidP="008F5455">
            <w:pPr>
              <w:pStyle w:val="TAL"/>
              <w:rPr>
                <w:rFonts w:cs="Arial"/>
                <w:szCs w:val="18"/>
              </w:rPr>
            </w:pPr>
            <w:r w:rsidRPr="00BE795E">
              <w:rPr>
                <w:rFonts w:cs="Arial"/>
                <w:szCs w:val="18"/>
              </w:rPr>
              <w:t>0dB</w:t>
            </w:r>
          </w:p>
          <w:p w14:paraId="47DB2849" w14:textId="77777777" w:rsidR="008F5455" w:rsidRPr="00BE795E" w:rsidRDefault="008F5455" w:rsidP="008F5455">
            <w:pPr>
              <w:pStyle w:val="TAL"/>
              <w:rPr>
                <w:rFonts w:cs="Arial"/>
                <w:szCs w:val="18"/>
              </w:rPr>
            </w:pPr>
          </w:p>
          <w:p w14:paraId="3DA55B80" w14:textId="77777777" w:rsidR="008F5455" w:rsidRPr="00BE795E" w:rsidRDefault="008F5455" w:rsidP="008F5455">
            <w:pPr>
              <w:pStyle w:val="TAL"/>
              <w:rPr>
                <w:rFonts w:cs="Arial"/>
                <w:szCs w:val="18"/>
                <w:u w:val="single"/>
              </w:rPr>
            </w:pPr>
            <w:bookmarkStart w:id="323" w:name="OLE_LINK133"/>
            <w:r w:rsidRPr="00BE795E">
              <w:rPr>
                <w:rFonts w:cs="Arial"/>
                <w:szCs w:val="18"/>
                <w:u w:val="single"/>
              </w:rPr>
              <w:t>Via mapping</w:t>
            </w:r>
          </w:p>
          <w:bookmarkEnd w:id="323"/>
          <w:p w14:paraId="0BB41552" w14:textId="77777777" w:rsidR="008F5455" w:rsidRPr="00BE795E" w:rsidRDefault="008F5455" w:rsidP="008F5455">
            <w:pPr>
              <w:pStyle w:val="TAL"/>
              <w:rPr>
                <w:rFonts w:cs="Arial"/>
                <w:szCs w:val="18"/>
                <w:u w:val="single"/>
              </w:rPr>
            </w:pPr>
          </w:p>
          <w:p w14:paraId="16A299C6" w14:textId="77777777" w:rsidR="008F5455" w:rsidRPr="00BE795E" w:rsidRDefault="008F5455" w:rsidP="008F5455">
            <w:pPr>
              <w:pStyle w:val="TAL"/>
              <w:rPr>
                <w:rFonts w:cs="Arial"/>
                <w:szCs w:val="18"/>
                <w:u w:val="single"/>
              </w:rPr>
            </w:pPr>
          </w:p>
          <w:p w14:paraId="76F1F022" w14:textId="77777777" w:rsidR="008F5455" w:rsidRPr="00BE795E" w:rsidRDefault="008F5455" w:rsidP="008F5455">
            <w:pPr>
              <w:pStyle w:val="TAL"/>
              <w:rPr>
                <w:rFonts w:cs="Arial"/>
                <w:szCs w:val="18"/>
                <w:u w:val="single"/>
              </w:rPr>
            </w:pPr>
          </w:p>
          <w:p w14:paraId="3A9632D3" w14:textId="77777777" w:rsidR="008F5455" w:rsidRPr="00BE795E" w:rsidRDefault="008F5455" w:rsidP="008F5455">
            <w:pPr>
              <w:pStyle w:val="TAL"/>
              <w:rPr>
                <w:rFonts w:cs="Arial"/>
                <w:szCs w:val="18"/>
                <w:u w:val="single"/>
              </w:rPr>
            </w:pPr>
          </w:p>
          <w:p w14:paraId="2F28A6D7" w14:textId="77777777" w:rsidR="008F5455" w:rsidRPr="00BE795E" w:rsidRDefault="008F5455" w:rsidP="008F5455">
            <w:pPr>
              <w:pStyle w:val="TAL"/>
              <w:rPr>
                <w:rFonts w:cs="Arial"/>
                <w:szCs w:val="18"/>
                <w:u w:val="single"/>
              </w:rPr>
            </w:pPr>
          </w:p>
          <w:p w14:paraId="459545F2" w14:textId="77777777" w:rsidR="008F5455" w:rsidRPr="00BE795E" w:rsidRDefault="008F5455" w:rsidP="008F5455">
            <w:pPr>
              <w:pStyle w:val="TAL"/>
              <w:rPr>
                <w:rFonts w:cs="Arial"/>
                <w:szCs w:val="18"/>
                <w:u w:val="single"/>
              </w:rPr>
            </w:pPr>
          </w:p>
          <w:p w14:paraId="0AA92577" w14:textId="77777777" w:rsidR="008F5455" w:rsidRPr="00BE795E" w:rsidRDefault="008F5455" w:rsidP="008F5455">
            <w:pPr>
              <w:pStyle w:val="TAL"/>
              <w:rPr>
                <w:rFonts w:cs="Arial"/>
                <w:szCs w:val="18"/>
                <w:u w:val="single"/>
              </w:rPr>
            </w:pPr>
          </w:p>
          <w:p w14:paraId="160F03D3" w14:textId="77777777" w:rsidR="008F5455" w:rsidRPr="00BE795E" w:rsidRDefault="008F5455" w:rsidP="008F5455">
            <w:pPr>
              <w:pStyle w:val="TAL"/>
              <w:rPr>
                <w:rFonts w:cs="Arial"/>
                <w:szCs w:val="18"/>
                <w:u w:val="single"/>
              </w:rPr>
            </w:pPr>
            <w:r w:rsidRPr="00BE795E">
              <w:rPr>
                <w:rFonts w:cs="Arial"/>
                <w:szCs w:val="18"/>
                <w:u w:val="single"/>
              </w:rPr>
              <w:t>Test 2 :</w:t>
            </w:r>
          </w:p>
          <w:p w14:paraId="591274F7" w14:textId="77777777" w:rsidR="008F5455" w:rsidRPr="00BE795E" w:rsidRDefault="008F5455" w:rsidP="008F5455">
            <w:pPr>
              <w:pStyle w:val="TAL"/>
              <w:rPr>
                <w:rFonts w:eastAsia="SimSun" w:cs="Arial"/>
                <w:szCs w:val="18"/>
              </w:rPr>
            </w:pPr>
            <w:r w:rsidRPr="00BE795E">
              <w:rPr>
                <w:rFonts w:cs="Arial"/>
                <w:szCs w:val="18"/>
              </w:rPr>
              <w:t>0dB</w:t>
            </w:r>
          </w:p>
          <w:p w14:paraId="341E143A" w14:textId="77777777" w:rsidR="008F5455" w:rsidRPr="00BE795E" w:rsidRDefault="008F5455" w:rsidP="008F5455">
            <w:pPr>
              <w:pStyle w:val="TAL"/>
              <w:rPr>
                <w:rFonts w:cs="Arial"/>
                <w:szCs w:val="18"/>
              </w:rPr>
            </w:pPr>
            <w:r w:rsidRPr="00BE795E">
              <w:rPr>
                <w:rFonts w:cs="Arial"/>
                <w:szCs w:val="18"/>
              </w:rPr>
              <w:t>0dB</w:t>
            </w:r>
          </w:p>
          <w:p w14:paraId="00FACF83" w14:textId="77777777" w:rsidR="008F5455" w:rsidRPr="00BE795E" w:rsidRDefault="008F5455" w:rsidP="008F5455">
            <w:pPr>
              <w:pStyle w:val="TAL"/>
              <w:rPr>
                <w:rFonts w:cs="Arial"/>
                <w:szCs w:val="18"/>
              </w:rPr>
            </w:pPr>
          </w:p>
          <w:p w14:paraId="30F79148" w14:textId="77777777" w:rsidR="008F5455" w:rsidRPr="00BE795E" w:rsidRDefault="008F5455" w:rsidP="008F5455">
            <w:pPr>
              <w:pStyle w:val="TAL"/>
              <w:rPr>
                <w:rFonts w:cs="Arial"/>
                <w:szCs w:val="18"/>
              </w:rPr>
            </w:pPr>
          </w:p>
          <w:p w14:paraId="248D55F2" w14:textId="77777777" w:rsidR="008F5455" w:rsidRPr="00BE795E" w:rsidRDefault="008F5455" w:rsidP="008F5455">
            <w:pPr>
              <w:pStyle w:val="TAL"/>
              <w:rPr>
                <w:rFonts w:cs="Arial"/>
                <w:szCs w:val="18"/>
              </w:rPr>
            </w:pPr>
          </w:p>
          <w:p w14:paraId="5D26DB46" w14:textId="77777777" w:rsidR="008F5455" w:rsidRPr="00BE795E" w:rsidRDefault="008F5455" w:rsidP="008F5455">
            <w:pPr>
              <w:pStyle w:val="TAL"/>
              <w:rPr>
                <w:rFonts w:cs="Arial"/>
                <w:szCs w:val="18"/>
              </w:rPr>
            </w:pPr>
            <w:r w:rsidRPr="00BE795E">
              <w:rPr>
                <w:rFonts w:cs="Arial"/>
                <w:szCs w:val="18"/>
              </w:rPr>
              <w:t>0dB</w:t>
            </w:r>
          </w:p>
          <w:p w14:paraId="36B6F106" w14:textId="77777777" w:rsidR="008F5455" w:rsidRPr="00BE795E" w:rsidRDefault="008F5455" w:rsidP="008F5455">
            <w:pPr>
              <w:pStyle w:val="TAL"/>
              <w:rPr>
                <w:rFonts w:cs="Arial"/>
                <w:szCs w:val="18"/>
              </w:rPr>
            </w:pPr>
            <w:r w:rsidRPr="00BE795E">
              <w:rPr>
                <w:rFonts w:cs="Arial"/>
                <w:szCs w:val="18"/>
              </w:rPr>
              <w:t>0.3dB</w:t>
            </w:r>
          </w:p>
          <w:p w14:paraId="23493438" w14:textId="77777777" w:rsidR="008F5455" w:rsidRPr="00BE795E" w:rsidRDefault="008F5455" w:rsidP="008F5455">
            <w:pPr>
              <w:pStyle w:val="TAL"/>
              <w:rPr>
                <w:rFonts w:cs="Arial"/>
                <w:szCs w:val="18"/>
              </w:rPr>
            </w:pPr>
          </w:p>
          <w:p w14:paraId="4A65154B" w14:textId="77777777" w:rsidR="008F5455" w:rsidRPr="00BE795E" w:rsidRDefault="008F5455" w:rsidP="008F5455">
            <w:pPr>
              <w:pStyle w:val="TAL"/>
              <w:rPr>
                <w:rFonts w:cs="Arial"/>
                <w:szCs w:val="18"/>
                <w:u w:val="single"/>
              </w:rPr>
            </w:pPr>
            <w:r w:rsidRPr="00BE795E">
              <w:rPr>
                <w:rFonts w:cs="Arial"/>
                <w:szCs w:val="18"/>
                <w:u w:val="single"/>
              </w:rPr>
              <w:t>Via mapping</w:t>
            </w:r>
            <w:bookmarkEnd w:id="322"/>
          </w:p>
        </w:tc>
        <w:tc>
          <w:tcPr>
            <w:tcW w:w="2756" w:type="dxa"/>
          </w:tcPr>
          <w:p w14:paraId="22EECCFE" w14:textId="77777777" w:rsidR="008F5455" w:rsidRPr="00BE795E" w:rsidRDefault="008F5455" w:rsidP="008F5455">
            <w:pPr>
              <w:pStyle w:val="TAL"/>
              <w:rPr>
                <w:rFonts w:cs="Arial"/>
                <w:b/>
                <w:bCs/>
              </w:rPr>
            </w:pPr>
            <w:r w:rsidRPr="00BE795E">
              <w:rPr>
                <w:rFonts w:cs="Arial"/>
                <w:b/>
                <w:bCs/>
              </w:rPr>
              <w:t>Test configuration 1, 2</w:t>
            </w:r>
          </w:p>
          <w:p w14:paraId="3E3AF195" w14:textId="77777777" w:rsidR="008F5455" w:rsidRPr="00BE795E" w:rsidRDefault="008F5455" w:rsidP="008F5455">
            <w:pPr>
              <w:pStyle w:val="TAL"/>
              <w:rPr>
                <w:rFonts w:cs="Arial"/>
                <w:b/>
                <w:bCs/>
              </w:rPr>
            </w:pPr>
          </w:p>
          <w:p w14:paraId="7652BBA4" w14:textId="77777777" w:rsidR="008F5455" w:rsidRPr="00BE795E" w:rsidRDefault="008F5455" w:rsidP="008F5455">
            <w:pPr>
              <w:pStyle w:val="TAL"/>
              <w:rPr>
                <w:rFonts w:cs="Arial"/>
              </w:rPr>
            </w:pPr>
            <w:r w:rsidRPr="00BE795E">
              <w:rPr>
                <w:rFonts w:cs="Arial"/>
              </w:rPr>
              <w:t>Test 1 :</w:t>
            </w:r>
          </w:p>
          <w:p w14:paraId="5EF56C9A"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-94.65dBm/15kHz</w:t>
            </w:r>
          </w:p>
          <w:p w14:paraId="08542AB0"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-94.65dBm/15kHz</w:t>
            </w:r>
          </w:p>
          <w:p w14:paraId="1FF65424" w14:textId="77777777" w:rsidR="008F5455" w:rsidRPr="00BE795E" w:rsidRDefault="008F5455" w:rsidP="008F5455">
            <w:pPr>
              <w:pStyle w:val="TAL"/>
              <w:rPr>
                <w:rFonts w:cs="Arial"/>
                <w:szCs w:val="18"/>
              </w:rPr>
            </w:pPr>
          </w:p>
          <w:p w14:paraId="4806B761"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44B5D6F6"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p w14:paraId="0F04633A" w14:textId="77777777" w:rsidR="008F5455" w:rsidRPr="00BE795E" w:rsidRDefault="008F5455" w:rsidP="008F5455">
            <w:pPr>
              <w:pStyle w:val="TAL"/>
              <w:rPr>
                <w:rFonts w:eastAsia="SimSun"/>
              </w:rPr>
            </w:pPr>
          </w:p>
          <w:p w14:paraId="365F62F7" w14:textId="77777777" w:rsidR="008F5455" w:rsidRPr="00BE795E" w:rsidRDefault="008F5455" w:rsidP="008F5455">
            <w:pPr>
              <w:pStyle w:val="TAL"/>
              <w:rPr>
                <w:rFonts w:cs="Arial"/>
                <w:szCs w:val="18"/>
              </w:rPr>
            </w:pPr>
            <w:bookmarkStart w:id="324" w:name="OLE_LINK135"/>
            <w:r w:rsidRPr="00BE795E">
              <w:rPr>
                <w:rFonts w:cs="Arial"/>
                <w:szCs w:val="18"/>
              </w:rPr>
              <w:t>Normal condition: RSRP_62 to RSRP_82</w:t>
            </w:r>
          </w:p>
          <w:p w14:paraId="04646EBB" w14:textId="77777777" w:rsidR="008F5455" w:rsidRPr="00BE795E" w:rsidRDefault="008F5455" w:rsidP="008F5455">
            <w:pPr>
              <w:pStyle w:val="TAL"/>
              <w:rPr>
                <w:rFonts w:cs="Arial"/>
                <w:szCs w:val="18"/>
              </w:rPr>
            </w:pPr>
            <w:r w:rsidRPr="00BE795E">
              <w:rPr>
                <w:rFonts w:cs="Arial"/>
                <w:szCs w:val="18"/>
              </w:rPr>
              <w:t>Extreme condition: RSRP_59 to RSRP_85</w:t>
            </w:r>
          </w:p>
          <w:bookmarkEnd w:id="324"/>
          <w:p w14:paraId="1BF8BCF9" w14:textId="77777777" w:rsidR="008F5455" w:rsidRPr="00BE795E" w:rsidRDefault="008F5455" w:rsidP="008F5455">
            <w:pPr>
              <w:pStyle w:val="TAL"/>
              <w:rPr>
                <w:rFonts w:cs="Arial"/>
                <w:szCs w:val="18"/>
              </w:rPr>
            </w:pPr>
          </w:p>
          <w:p w14:paraId="30766969" w14:textId="77777777" w:rsidR="008F5455" w:rsidRPr="00BE795E" w:rsidRDefault="008F5455" w:rsidP="008F5455">
            <w:pPr>
              <w:pStyle w:val="TAL"/>
              <w:rPr>
                <w:rFonts w:cs="Arial"/>
                <w:szCs w:val="18"/>
              </w:rPr>
            </w:pPr>
          </w:p>
          <w:p w14:paraId="49B6A986" w14:textId="77777777" w:rsidR="008F5455" w:rsidRPr="00BE795E" w:rsidRDefault="008F5455" w:rsidP="008F5455">
            <w:pPr>
              <w:pStyle w:val="TAL"/>
              <w:rPr>
                <w:rFonts w:cs="Arial"/>
                <w:szCs w:val="18"/>
              </w:rPr>
            </w:pPr>
          </w:p>
          <w:p w14:paraId="7F926559" w14:textId="77777777" w:rsidR="008F5455" w:rsidRPr="00BE795E" w:rsidRDefault="008F5455" w:rsidP="008F5455">
            <w:pPr>
              <w:pStyle w:val="TAL"/>
              <w:rPr>
                <w:rFonts w:cs="Arial"/>
                <w:szCs w:val="18"/>
              </w:rPr>
            </w:pPr>
          </w:p>
          <w:p w14:paraId="2E470836" w14:textId="77777777" w:rsidR="008F5455" w:rsidRPr="00BE795E" w:rsidRDefault="008F5455" w:rsidP="008F5455">
            <w:pPr>
              <w:pStyle w:val="TAL"/>
              <w:rPr>
                <w:rFonts w:cs="Arial"/>
                <w:szCs w:val="18"/>
              </w:rPr>
            </w:pPr>
            <w:r w:rsidRPr="00BE795E">
              <w:rPr>
                <w:rFonts w:cs="Arial"/>
                <w:szCs w:val="18"/>
              </w:rPr>
              <w:t>Test 2:</w:t>
            </w:r>
          </w:p>
          <w:p w14:paraId="7612C346"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-109dBm/15kHz + </w:t>
            </w:r>
            <w:r w:rsidRPr="00BE795E">
              <w:rPr>
                <w:rFonts w:cs="Arial"/>
              </w:rPr>
              <w:t>Δ</w:t>
            </w:r>
            <w:r w:rsidRPr="00BE795E">
              <w:rPr>
                <w:rFonts w:cs="Arial"/>
                <w:vertAlign w:val="subscript"/>
              </w:rPr>
              <w:t>BG_offset</w:t>
            </w:r>
          </w:p>
          <w:p w14:paraId="48DA5575"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-117dBm/15kHz + </w:t>
            </w:r>
            <w:r w:rsidRPr="00BE795E">
              <w:rPr>
                <w:rFonts w:cs="Arial"/>
              </w:rPr>
              <w:t>Δ</w:t>
            </w:r>
            <w:r w:rsidRPr="00BE795E">
              <w:rPr>
                <w:rFonts w:cs="Arial"/>
                <w:vertAlign w:val="subscript"/>
              </w:rPr>
              <w:t>BG_offset</w:t>
            </w:r>
          </w:p>
          <w:p w14:paraId="7B0D3B19" w14:textId="77777777" w:rsidR="008F5455" w:rsidRPr="00BE795E" w:rsidRDefault="008F5455" w:rsidP="008F5455">
            <w:pPr>
              <w:pStyle w:val="TAL"/>
              <w:rPr>
                <w:rFonts w:eastAsia="SimSun" w:cs="Arial"/>
                <w:szCs w:val="18"/>
              </w:rPr>
            </w:pPr>
          </w:p>
          <w:p w14:paraId="45A126DE"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525CE4FE"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-2.7dB</w:t>
            </w:r>
          </w:p>
          <w:p w14:paraId="50C9D604" w14:textId="77777777" w:rsidR="008F5455" w:rsidRPr="00BE795E" w:rsidRDefault="008F5455" w:rsidP="008F5455">
            <w:pPr>
              <w:pStyle w:val="TAL"/>
              <w:rPr>
                <w:rFonts w:cs="Arial"/>
                <w:szCs w:val="18"/>
              </w:rPr>
            </w:pPr>
          </w:p>
          <w:p w14:paraId="6A2426F3" w14:textId="77777777" w:rsidR="008F5455" w:rsidRPr="00BE795E" w:rsidRDefault="008F5455" w:rsidP="008F5455">
            <w:pPr>
              <w:pStyle w:val="TAL"/>
              <w:rPr>
                <w:rFonts w:eastAsia="SimSun" w:cs="Arial"/>
                <w:szCs w:val="18"/>
              </w:rPr>
            </w:pPr>
            <w:r w:rsidRPr="00BE795E">
              <w:rPr>
                <w:rFonts w:cs="Arial"/>
                <w:szCs w:val="18"/>
              </w:rPr>
              <w:t xml:space="preserve">Normal condition: </w:t>
            </w:r>
          </w:p>
          <w:p w14:paraId="07F72DC5" w14:textId="77777777" w:rsidR="008F5455" w:rsidRPr="00BE795E" w:rsidRDefault="008F5455" w:rsidP="008F5455">
            <w:pPr>
              <w:pStyle w:val="TAL"/>
              <w:rPr>
                <w:rFonts w:cs="Arial"/>
                <w:szCs w:val="18"/>
              </w:rPr>
            </w:pPr>
            <w:bookmarkStart w:id="325" w:name="OLE_LINK136"/>
            <w:r w:rsidRPr="00BE795E">
              <w:rPr>
                <w:rFonts w:cs="Arial"/>
                <w:szCs w:val="18"/>
              </w:rPr>
              <w:t>RSRP_30 to RSRP_43</w:t>
            </w:r>
          </w:p>
          <w:bookmarkEnd w:id="325"/>
          <w:p w14:paraId="30A38ADA" w14:textId="77777777" w:rsidR="008F5455" w:rsidRPr="00BE795E" w:rsidRDefault="008F5455" w:rsidP="008F5455">
            <w:pPr>
              <w:pStyle w:val="TAL"/>
              <w:rPr>
                <w:rFonts w:cs="Arial"/>
                <w:szCs w:val="18"/>
              </w:rPr>
            </w:pPr>
            <w:r w:rsidRPr="00BE795E">
              <w:rPr>
                <w:rFonts w:cs="Arial"/>
                <w:szCs w:val="18"/>
              </w:rPr>
              <w:t>RSRP_31 to RSRP_44</w:t>
            </w:r>
          </w:p>
          <w:p w14:paraId="0D128E16" w14:textId="77777777" w:rsidR="008F5455" w:rsidRPr="00BE795E" w:rsidRDefault="008F5455" w:rsidP="008F5455">
            <w:pPr>
              <w:pStyle w:val="TAL"/>
              <w:rPr>
                <w:rFonts w:cs="Arial"/>
                <w:szCs w:val="18"/>
              </w:rPr>
            </w:pPr>
            <w:r w:rsidRPr="00BE795E">
              <w:rPr>
                <w:rFonts w:cs="Arial"/>
                <w:szCs w:val="18"/>
              </w:rPr>
              <w:t>RSRP_31 to RSRP_44</w:t>
            </w:r>
          </w:p>
          <w:p w14:paraId="1BE1A102" w14:textId="77777777" w:rsidR="008F5455" w:rsidRPr="00BE795E" w:rsidRDefault="008F5455" w:rsidP="008F5455">
            <w:pPr>
              <w:pStyle w:val="TAL"/>
              <w:rPr>
                <w:rFonts w:cs="Arial"/>
                <w:szCs w:val="18"/>
              </w:rPr>
            </w:pPr>
            <w:r w:rsidRPr="00BE795E">
              <w:rPr>
                <w:rFonts w:cs="Arial"/>
                <w:szCs w:val="18"/>
              </w:rPr>
              <w:t>RSRP_32 to RSRP_45</w:t>
            </w:r>
          </w:p>
          <w:p w14:paraId="39EA9A5A" w14:textId="77777777" w:rsidR="008F5455" w:rsidRPr="00BE795E" w:rsidRDefault="008F5455" w:rsidP="008F5455">
            <w:pPr>
              <w:pStyle w:val="TAL"/>
              <w:rPr>
                <w:rFonts w:cs="Arial"/>
                <w:szCs w:val="18"/>
              </w:rPr>
            </w:pPr>
            <w:r w:rsidRPr="00BE795E">
              <w:rPr>
                <w:rFonts w:cs="Arial"/>
                <w:szCs w:val="18"/>
              </w:rPr>
              <w:t>RSRP_32 to RSRP_45</w:t>
            </w:r>
          </w:p>
          <w:p w14:paraId="78303340" w14:textId="77777777" w:rsidR="008F5455" w:rsidRPr="00BE795E" w:rsidRDefault="008F5455" w:rsidP="008F5455">
            <w:pPr>
              <w:pStyle w:val="TAL"/>
              <w:rPr>
                <w:rFonts w:cs="Arial"/>
                <w:szCs w:val="18"/>
              </w:rPr>
            </w:pPr>
            <w:r w:rsidRPr="00BE795E">
              <w:rPr>
                <w:rFonts w:cs="Arial"/>
                <w:szCs w:val="18"/>
              </w:rPr>
              <w:t>RSRP_33 to RSRP_46</w:t>
            </w:r>
          </w:p>
          <w:p w14:paraId="6C2B262B" w14:textId="77777777" w:rsidR="008F5455" w:rsidRPr="00BE795E" w:rsidRDefault="008F5455" w:rsidP="008F5455">
            <w:pPr>
              <w:pStyle w:val="TAL"/>
              <w:rPr>
                <w:rFonts w:cs="Arial"/>
                <w:szCs w:val="18"/>
              </w:rPr>
            </w:pPr>
            <w:r w:rsidRPr="00BE795E">
              <w:rPr>
                <w:rFonts w:cs="Arial"/>
                <w:szCs w:val="18"/>
              </w:rPr>
              <w:t>RSRP_33 to RSRP_46</w:t>
            </w:r>
          </w:p>
          <w:p w14:paraId="4E642C7E" w14:textId="77777777" w:rsidR="008F5455" w:rsidRPr="00BE795E" w:rsidRDefault="008F5455" w:rsidP="008F5455">
            <w:pPr>
              <w:pStyle w:val="TAL"/>
              <w:rPr>
                <w:rFonts w:cs="Arial"/>
                <w:szCs w:val="18"/>
              </w:rPr>
            </w:pPr>
            <w:r w:rsidRPr="00BE795E">
              <w:rPr>
                <w:rFonts w:cs="Arial"/>
                <w:szCs w:val="18"/>
              </w:rPr>
              <w:t>RSRP_34 to RSRP_47</w:t>
            </w:r>
          </w:p>
          <w:p w14:paraId="740BB4C3" w14:textId="77777777" w:rsidR="008F5455" w:rsidRPr="00BE795E" w:rsidRDefault="008F5455" w:rsidP="008F5455">
            <w:pPr>
              <w:pStyle w:val="TAL"/>
              <w:rPr>
                <w:rFonts w:cs="Arial"/>
                <w:szCs w:val="18"/>
              </w:rPr>
            </w:pPr>
            <w:r w:rsidRPr="00BE795E">
              <w:rPr>
                <w:rFonts w:cs="Arial"/>
                <w:szCs w:val="18"/>
              </w:rPr>
              <w:t>RSRP_37 to RSRP_50</w:t>
            </w:r>
          </w:p>
          <w:p w14:paraId="002298A0" w14:textId="77777777" w:rsidR="008F5455" w:rsidRPr="00BE795E" w:rsidRDefault="008F5455" w:rsidP="008F5455">
            <w:pPr>
              <w:pStyle w:val="TAL"/>
              <w:rPr>
                <w:lang w:eastAsia="zh-CN"/>
              </w:rPr>
            </w:pPr>
            <w:bookmarkStart w:id="326" w:name="OLE_LINK146"/>
            <w:r w:rsidRPr="00BE795E">
              <w:rPr>
                <w:rFonts w:cs="Arial"/>
                <w:lang w:eastAsia="zh-CN"/>
              </w:rPr>
              <w:t>Depending on band groups</w:t>
            </w:r>
          </w:p>
          <w:bookmarkEnd w:id="326"/>
          <w:p w14:paraId="4A45E84C" w14:textId="77777777" w:rsidR="008F5455" w:rsidRPr="00BE795E" w:rsidRDefault="008F5455" w:rsidP="008F5455">
            <w:pPr>
              <w:pStyle w:val="TAL"/>
              <w:rPr>
                <w:rFonts w:cs="Arial"/>
                <w:szCs w:val="18"/>
              </w:rPr>
            </w:pPr>
          </w:p>
          <w:p w14:paraId="76ED91F6" w14:textId="77777777" w:rsidR="008F5455" w:rsidRPr="00BE795E" w:rsidRDefault="008F5455" w:rsidP="008F5455">
            <w:pPr>
              <w:pStyle w:val="TAL"/>
              <w:rPr>
                <w:rFonts w:cs="Arial"/>
                <w:szCs w:val="18"/>
              </w:rPr>
            </w:pPr>
            <w:r w:rsidRPr="00BE795E">
              <w:rPr>
                <w:rFonts w:cs="Arial"/>
                <w:szCs w:val="18"/>
              </w:rPr>
              <w:t xml:space="preserve">Extreme condition: </w:t>
            </w:r>
          </w:p>
          <w:p w14:paraId="1305773E" w14:textId="77777777" w:rsidR="008F5455" w:rsidRPr="00BE795E" w:rsidRDefault="008F5455" w:rsidP="008F5455">
            <w:pPr>
              <w:pStyle w:val="TAL"/>
              <w:rPr>
                <w:rFonts w:cs="Arial"/>
                <w:szCs w:val="18"/>
              </w:rPr>
            </w:pPr>
            <w:bookmarkStart w:id="327" w:name="OLE_LINK137"/>
            <w:r w:rsidRPr="00BE795E">
              <w:rPr>
                <w:rFonts w:cs="Arial"/>
                <w:szCs w:val="18"/>
              </w:rPr>
              <w:t>RSRP_26 to RSRP_48</w:t>
            </w:r>
          </w:p>
          <w:bookmarkEnd w:id="327"/>
          <w:p w14:paraId="53BC3627" w14:textId="77777777" w:rsidR="008F5455" w:rsidRPr="00BE795E" w:rsidRDefault="008F5455" w:rsidP="008F5455">
            <w:pPr>
              <w:pStyle w:val="TAL"/>
              <w:rPr>
                <w:rFonts w:cs="Arial"/>
                <w:szCs w:val="18"/>
              </w:rPr>
            </w:pPr>
            <w:r w:rsidRPr="00BE795E">
              <w:rPr>
                <w:rFonts w:cs="Arial"/>
                <w:szCs w:val="18"/>
              </w:rPr>
              <w:t>RSRP_26 to RSRP_48</w:t>
            </w:r>
          </w:p>
          <w:p w14:paraId="76764B95" w14:textId="77777777" w:rsidR="008F5455" w:rsidRPr="00BE795E" w:rsidRDefault="008F5455" w:rsidP="008F5455">
            <w:pPr>
              <w:pStyle w:val="TAL"/>
              <w:rPr>
                <w:rFonts w:cs="Arial"/>
                <w:szCs w:val="18"/>
              </w:rPr>
            </w:pPr>
            <w:r w:rsidRPr="00BE795E">
              <w:rPr>
                <w:rFonts w:cs="Arial"/>
                <w:szCs w:val="18"/>
              </w:rPr>
              <w:t>RSRP_27 to RSRP_49</w:t>
            </w:r>
          </w:p>
          <w:p w14:paraId="333E9608" w14:textId="77777777" w:rsidR="008F5455" w:rsidRPr="00BE795E" w:rsidRDefault="008F5455" w:rsidP="008F5455">
            <w:pPr>
              <w:pStyle w:val="TAL"/>
              <w:rPr>
                <w:rFonts w:cs="Arial"/>
                <w:szCs w:val="18"/>
              </w:rPr>
            </w:pPr>
            <w:r w:rsidRPr="00BE795E">
              <w:rPr>
                <w:rFonts w:cs="Arial"/>
                <w:szCs w:val="18"/>
              </w:rPr>
              <w:t>RSRP_27 to RSRP_49</w:t>
            </w:r>
          </w:p>
          <w:p w14:paraId="030E70F9" w14:textId="77777777" w:rsidR="008F5455" w:rsidRPr="00BE795E" w:rsidRDefault="008F5455" w:rsidP="008F5455">
            <w:pPr>
              <w:pStyle w:val="TAL"/>
              <w:rPr>
                <w:rFonts w:cs="Arial"/>
                <w:szCs w:val="18"/>
              </w:rPr>
            </w:pPr>
            <w:r w:rsidRPr="00BE795E">
              <w:rPr>
                <w:rFonts w:cs="Arial"/>
                <w:szCs w:val="18"/>
              </w:rPr>
              <w:t>RSRP_28 to RSRP_50</w:t>
            </w:r>
          </w:p>
          <w:p w14:paraId="5C10BF8C" w14:textId="77777777" w:rsidR="008F5455" w:rsidRPr="00BE795E" w:rsidRDefault="008F5455" w:rsidP="008F5455">
            <w:pPr>
              <w:pStyle w:val="TAL"/>
              <w:rPr>
                <w:rFonts w:cs="Arial"/>
                <w:szCs w:val="18"/>
              </w:rPr>
            </w:pPr>
            <w:r w:rsidRPr="00BE795E">
              <w:rPr>
                <w:rFonts w:cs="Arial"/>
                <w:szCs w:val="18"/>
              </w:rPr>
              <w:t>RSRP_28 to RSRP_50</w:t>
            </w:r>
          </w:p>
          <w:p w14:paraId="09913575" w14:textId="77777777" w:rsidR="008F5455" w:rsidRPr="00BE795E" w:rsidRDefault="008F5455" w:rsidP="008F5455">
            <w:pPr>
              <w:pStyle w:val="TAL"/>
              <w:rPr>
                <w:rFonts w:cs="Arial"/>
                <w:szCs w:val="18"/>
              </w:rPr>
            </w:pPr>
            <w:r w:rsidRPr="00BE795E">
              <w:rPr>
                <w:rFonts w:cs="Arial"/>
                <w:szCs w:val="18"/>
              </w:rPr>
              <w:t>RSRP_29 to RSRP_51</w:t>
            </w:r>
          </w:p>
          <w:p w14:paraId="22BC7A96" w14:textId="77777777" w:rsidR="008F5455" w:rsidRPr="00BE795E" w:rsidRDefault="008F5455" w:rsidP="008F5455">
            <w:pPr>
              <w:pStyle w:val="TAL"/>
              <w:rPr>
                <w:rFonts w:cs="Arial"/>
                <w:szCs w:val="18"/>
              </w:rPr>
            </w:pPr>
            <w:r w:rsidRPr="00BE795E">
              <w:rPr>
                <w:rFonts w:cs="Arial"/>
                <w:szCs w:val="18"/>
              </w:rPr>
              <w:t>RSRP_29 to RSRP_51</w:t>
            </w:r>
          </w:p>
          <w:p w14:paraId="33B77EFF" w14:textId="77777777" w:rsidR="008F5455" w:rsidRPr="00BE795E" w:rsidRDefault="008F5455" w:rsidP="008F5455">
            <w:pPr>
              <w:pStyle w:val="TAL"/>
              <w:rPr>
                <w:rFonts w:cs="Arial"/>
                <w:szCs w:val="18"/>
              </w:rPr>
            </w:pPr>
            <w:r w:rsidRPr="00BE795E">
              <w:rPr>
                <w:rFonts w:cs="Arial"/>
                <w:szCs w:val="18"/>
              </w:rPr>
              <w:t>RSRP_32 to RSRP_54</w:t>
            </w:r>
          </w:p>
          <w:p w14:paraId="218FC073" w14:textId="77777777" w:rsidR="008F5455" w:rsidRPr="00BE795E" w:rsidRDefault="008F5455" w:rsidP="008F5455">
            <w:pPr>
              <w:pStyle w:val="TAL"/>
              <w:rPr>
                <w:rFonts w:cs="Arial"/>
                <w:szCs w:val="18"/>
              </w:rPr>
            </w:pPr>
            <w:r w:rsidRPr="00BE795E">
              <w:rPr>
                <w:rFonts w:cs="Arial"/>
                <w:lang w:eastAsia="zh-CN"/>
              </w:rPr>
              <w:t>Depending on band groups</w:t>
            </w:r>
          </w:p>
        </w:tc>
      </w:tr>
      <w:tr w:rsidR="008F5455" w:rsidRPr="00BE795E" w14:paraId="72D58850" w14:textId="77777777" w:rsidTr="00F07A79">
        <w:trPr>
          <w:jc w:val="center"/>
        </w:trPr>
        <w:tc>
          <w:tcPr>
            <w:tcW w:w="2843" w:type="dxa"/>
            <w:gridSpan w:val="2"/>
          </w:tcPr>
          <w:p w14:paraId="234468CF" w14:textId="77777777" w:rsidR="008F5455" w:rsidRPr="00BE795E" w:rsidRDefault="008F5455" w:rsidP="008F5455">
            <w:pPr>
              <w:pStyle w:val="TAL"/>
            </w:pPr>
          </w:p>
        </w:tc>
        <w:tc>
          <w:tcPr>
            <w:tcW w:w="3357" w:type="dxa"/>
          </w:tcPr>
          <w:p w14:paraId="1275A05F" w14:textId="77777777" w:rsidR="008F5455" w:rsidRPr="00BE795E" w:rsidRDefault="008F5455" w:rsidP="008F5455">
            <w:pPr>
              <w:pStyle w:val="TAL"/>
              <w:rPr>
                <w:rFonts w:cs="Arial"/>
                <w:b/>
                <w:bCs/>
              </w:rPr>
            </w:pPr>
            <w:r w:rsidRPr="00BE795E">
              <w:rPr>
                <w:rFonts w:cs="Arial"/>
                <w:b/>
                <w:bCs/>
              </w:rPr>
              <w:t>Test configuration 3</w:t>
            </w:r>
          </w:p>
          <w:p w14:paraId="459627D1" w14:textId="77777777" w:rsidR="008F5455" w:rsidRPr="00BE795E" w:rsidRDefault="008F5455" w:rsidP="008F5455">
            <w:pPr>
              <w:pStyle w:val="TAL"/>
              <w:rPr>
                <w:rFonts w:cs="Arial"/>
              </w:rPr>
            </w:pPr>
          </w:p>
          <w:p w14:paraId="2C824575" w14:textId="77777777" w:rsidR="008F5455" w:rsidRPr="00BE795E" w:rsidRDefault="008F5455" w:rsidP="008F5455">
            <w:pPr>
              <w:pStyle w:val="TAL"/>
              <w:rPr>
                <w:rFonts w:cs="Arial"/>
              </w:rPr>
            </w:pPr>
            <w:r w:rsidRPr="00BE795E">
              <w:rPr>
                <w:rFonts w:cs="Arial"/>
              </w:rPr>
              <w:t>Test 1 :</w:t>
            </w:r>
          </w:p>
          <w:p w14:paraId="1CAF6CC0"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-94.65dBm/15kHz</w:t>
            </w:r>
          </w:p>
          <w:p w14:paraId="10EBD406"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-94.65dBm/15kHz</w:t>
            </w:r>
          </w:p>
          <w:p w14:paraId="4231AE97" w14:textId="77777777" w:rsidR="008F5455" w:rsidRPr="00BE795E" w:rsidRDefault="008F5455" w:rsidP="008F5455">
            <w:pPr>
              <w:pStyle w:val="TAL"/>
              <w:rPr>
                <w:rFonts w:cs="Arial"/>
                <w:szCs w:val="18"/>
              </w:rPr>
            </w:pPr>
          </w:p>
          <w:p w14:paraId="0703AA7B"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32AFD912"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p w14:paraId="1F275DB5" w14:textId="77777777" w:rsidR="008F5455" w:rsidRPr="00BE795E" w:rsidRDefault="008F5455" w:rsidP="008F5455">
            <w:pPr>
              <w:pStyle w:val="TAL"/>
              <w:rPr>
                <w:rFonts w:cs="Arial"/>
                <w:szCs w:val="18"/>
              </w:rPr>
            </w:pPr>
          </w:p>
          <w:p w14:paraId="4442BE3F" w14:textId="77777777" w:rsidR="008F5455" w:rsidRPr="00BE795E" w:rsidRDefault="008F5455" w:rsidP="008F5455">
            <w:pPr>
              <w:pStyle w:val="TAL"/>
              <w:rPr>
                <w:rFonts w:eastAsia="SimSun"/>
              </w:rPr>
            </w:pPr>
            <w:r w:rsidRPr="00BE795E">
              <w:rPr>
                <w:rFonts w:cs="Arial"/>
              </w:rPr>
              <w:t xml:space="preserve">Normal condition : </w:t>
            </w:r>
          </w:p>
          <w:p w14:paraId="4F895A64" w14:textId="77777777" w:rsidR="008F5455" w:rsidRPr="00BE795E" w:rsidRDefault="008F5455" w:rsidP="008F5455">
            <w:pPr>
              <w:pStyle w:val="TAL"/>
              <w:rPr>
                <w:rFonts w:cs="Arial"/>
              </w:rPr>
            </w:pPr>
            <w:r w:rsidRPr="00BE795E">
              <w:rPr>
                <w:rFonts w:cs="Arial"/>
              </w:rPr>
              <w:t>Reported Cell 2 SS-RSRP values ± 10dB</w:t>
            </w:r>
          </w:p>
          <w:p w14:paraId="635D908F" w14:textId="77777777" w:rsidR="008F5455" w:rsidRPr="00BE795E" w:rsidRDefault="008F5455" w:rsidP="008F5455">
            <w:pPr>
              <w:pStyle w:val="TAL"/>
              <w:rPr>
                <w:rFonts w:cs="Arial"/>
              </w:rPr>
            </w:pPr>
            <w:r w:rsidRPr="00BE795E">
              <w:rPr>
                <w:rFonts w:cs="Arial"/>
              </w:rPr>
              <w:t>Extreme condition :</w:t>
            </w:r>
          </w:p>
          <w:p w14:paraId="177F9CD0" w14:textId="77777777" w:rsidR="008F5455" w:rsidRPr="00BE795E" w:rsidRDefault="008F5455" w:rsidP="008F5455">
            <w:pPr>
              <w:pStyle w:val="TAL"/>
              <w:rPr>
                <w:rFonts w:cs="Arial"/>
              </w:rPr>
            </w:pPr>
            <w:r w:rsidRPr="00BE795E">
              <w:rPr>
                <w:rFonts w:cs="Arial"/>
              </w:rPr>
              <w:t>Reported Cell 2 SS-RSRP values ± 13dB</w:t>
            </w:r>
          </w:p>
          <w:p w14:paraId="15AF8965" w14:textId="77777777" w:rsidR="008F5455" w:rsidRPr="00BE795E" w:rsidRDefault="008F5455" w:rsidP="008F5455">
            <w:pPr>
              <w:pStyle w:val="TAL"/>
              <w:rPr>
                <w:rFonts w:cs="Arial"/>
              </w:rPr>
            </w:pPr>
          </w:p>
          <w:p w14:paraId="0A369327" w14:textId="77777777" w:rsidR="008F5455" w:rsidRPr="00BE795E" w:rsidRDefault="008F5455" w:rsidP="008F5455">
            <w:pPr>
              <w:pStyle w:val="TAL"/>
              <w:rPr>
                <w:rFonts w:cs="Arial"/>
              </w:rPr>
            </w:pPr>
          </w:p>
          <w:p w14:paraId="6AB80021" w14:textId="77777777" w:rsidR="008F5455" w:rsidRPr="00BE795E" w:rsidRDefault="008F5455" w:rsidP="008F5455">
            <w:pPr>
              <w:pStyle w:val="TAL"/>
              <w:rPr>
                <w:rFonts w:cs="Arial"/>
              </w:rPr>
            </w:pPr>
            <w:r w:rsidRPr="00BE795E">
              <w:rPr>
                <w:rFonts w:cs="Arial"/>
              </w:rPr>
              <w:t>Test 2 :</w:t>
            </w:r>
          </w:p>
          <w:p w14:paraId="2FE9DE56"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-109dBm/15kHz + </w:t>
            </w:r>
            <w:r w:rsidRPr="00BE795E">
              <w:rPr>
                <w:rFonts w:cs="Arial"/>
              </w:rPr>
              <w:t>Δ</w:t>
            </w:r>
            <w:r w:rsidRPr="00BE795E">
              <w:rPr>
                <w:rFonts w:cs="Arial"/>
                <w:vertAlign w:val="subscript"/>
              </w:rPr>
              <w:t>BG_offset</w:t>
            </w:r>
          </w:p>
          <w:p w14:paraId="3A0355BF" w14:textId="77777777" w:rsidR="008F5455" w:rsidRPr="00BE795E" w:rsidRDefault="008F5455" w:rsidP="008F5455">
            <w:pPr>
              <w:pStyle w:val="TAL"/>
              <w:rPr>
                <w:rFonts w:eastAsia="SimSun" w:cs="Arial"/>
                <w:vertAlign w:val="subscript"/>
              </w:rPr>
            </w:pPr>
            <w:r w:rsidRPr="00BE795E">
              <w:rPr>
                <w:rFonts w:cs="Arial"/>
                <w:szCs w:val="18"/>
              </w:rPr>
              <w:t>Noc</w:t>
            </w:r>
            <w:r w:rsidRPr="00BE795E">
              <w:rPr>
                <w:rFonts w:cs="Arial"/>
                <w:szCs w:val="18"/>
                <w:vertAlign w:val="subscript"/>
              </w:rPr>
              <w:t>2</w:t>
            </w:r>
            <w:r w:rsidRPr="00BE795E">
              <w:rPr>
                <w:rFonts w:cs="Arial"/>
                <w:szCs w:val="18"/>
              </w:rPr>
              <w:t xml:space="preserve">: -117dBm/15kHz + </w:t>
            </w:r>
            <w:r w:rsidRPr="00BE795E">
              <w:rPr>
                <w:rFonts w:cs="Arial"/>
              </w:rPr>
              <w:t>Δ</w:t>
            </w:r>
            <w:r w:rsidRPr="00BE795E">
              <w:rPr>
                <w:rFonts w:cs="Arial"/>
                <w:vertAlign w:val="subscript"/>
              </w:rPr>
              <w:t>BG_offset</w:t>
            </w:r>
          </w:p>
          <w:p w14:paraId="2CFD4552" w14:textId="77777777" w:rsidR="008F5455" w:rsidRPr="00BE795E" w:rsidRDefault="008F5455" w:rsidP="008F5455">
            <w:pPr>
              <w:pStyle w:val="TAL"/>
              <w:rPr>
                <w:rFonts w:cs="Arial"/>
                <w:vertAlign w:val="subscript"/>
              </w:rPr>
            </w:pPr>
          </w:p>
          <w:p w14:paraId="0B5938D4" w14:textId="77777777" w:rsidR="008F5455" w:rsidRPr="00BE795E" w:rsidRDefault="008F5455" w:rsidP="008F5455">
            <w:pPr>
              <w:pStyle w:val="TAL"/>
              <w:rPr>
                <w:rFonts w:cs="Arial"/>
                <w:vertAlign w:val="subscript"/>
              </w:rPr>
            </w:pPr>
          </w:p>
          <w:p w14:paraId="78E5CEEA" w14:textId="77777777" w:rsidR="008F5455" w:rsidRPr="00BE795E" w:rsidRDefault="008F5455" w:rsidP="008F5455">
            <w:pPr>
              <w:pStyle w:val="TAL"/>
              <w:rPr>
                <w:rFonts w:cs="Arial"/>
                <w:szCs w:val="18"/>
              </w:rPr>
            </w:pPr>
          </w:p>
          <w:p w14:paraId="233FE62A"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656D962C"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-3dB</w:t>
            </w:r>
          </w:p>
          <w:p w14:paraId="382709AD" w14:textId="77777777" w:rsidR="008F5455" w:rsidRPr="00BE795E" w:rsidRDefault="008F5455" w:rsidP="008F5455">
            <w:pPr>
              <w:pStyle w:val="TAL"/>
              <w:rPr>
                <w:rFonts w:eastAsia="SimSun"/>
              </w:rPr>
            </w:pPr>
          </w:p>
          <w:p w14:paraId="4CAAF6B5" w14:textId="77777777" w:rsidR="008F5455" w:rsidRPr="00BE795E" w:rsidRDefault="008F5455" w:rsidP="008F5455">
            <w:pPr>
              <w:pStyle w:val="TAL"/>
              <w:rPr>
                <w:rFonts w:cs="Arial"/>
              </w:rPr>
            </w:pPr>
            <w:r w:rsidRPr="00BE795E">
              <w:rPr>
                <w:rFonts w:cs="Arial"/>
              </w:rPr>
              <w:t xml:space="preserve">Normal condition : </w:t>
            </w:r>
          </w:p>
          <w:p w14:paraId="55C754D2" w14:textId="77777777" w:rsidR="008F5455" w:rsidRPr="00BE795E" w:rsidRDefault="008F5455" w:rsidP="008F5455">
            <w:pPr>
              <w:pStyle w:val="TAL"/>
              <w:rPr>
                <w:rFonts w:cs="Arial"/>
              </w:rPr>
            </w:pPr>
            <w:r w:rsidRPr="00BE795E">
              <w:rPr>
                <w:rFonts w:cs="Arial"/>
              </w:rPr>
              <w:t>Reported Cell 2 SS-RSRP values ± 6.5dB</w:t>
            </w:r>
          </w:p>
          <w:p w14:paraId="5B0DD8AD" w14:textId="77777777" w:rsidR="008F5455" w:rsidRPr="00BE795E" w:rsidRDefault="008F5455" w:rsidP="008F5455">
            <w:pPr>
              <w:pStyle w:val="TAL"/>
              <w:rPr>
                <w:rFonts w:cs="Arial"/>
              </w:rPr>
            </w:pPr>
            <w:r w:rsidRPr="00BE795E">
              <w:rPr>
                <w:rFonts w:cs="Arial"/>
              </w:rPr>
              <w:t>Extreme condition :</w:t>
            </w:r>
          </w:p>
          <w:p w14:paraId="3D3E3D43" w14:textId="77777777" w:rsidR="008F5455" w:rsidRPr="00BE795E" w:rsidRDefault="008F5455" w:rsidP="008F5455">
            <w:pPr>
              <w:pStyle w:val="TAL"/>
              <w:rPr>
                <w:rFonts w:cs="Arial"/>
              </w:rPr>
            </w:pPr>
            <w:r w:rsidRPr="00BE795E">
              <w:rPr>
                <w:rFonts w:cs="Arial"/>
              </w:rPr>
              <w:t>Reported Cell 2 SS-RSRP values ± 11dB</w:t>
            </w:r>
          </w:p>
        </w:tc>
        <w:tc>
          <w:tcPr>
            <w:tcW w:w="1643" w:type="dxa"/>
          </w:tcPr>
          <w:p w14:paraId="17C11A12" w14:textId="77777777" w:rsidR="008F5455" w:rsidRPr="00BE795E" w:rsidRDefault="008F5455" w:rsidP="008F5455">
            <w:pPr>
              <w:pStyle w:val="TAL"/>
              <w:rPr>
                <w:rFonts w:cs="Arial"/>
                <w:b/>
                <w:bCs/>
              </w:rPr>
            </w:pPr>
            <w:r w:rsidRPr="00BE795E">
              <w:rPr>
                <w:rFonts w:cs="Arial"/>
                <w:b/>
                <w:bCs/>
              </w:rPr>
              <w:t>Test configuration 3</w:t>
            </w:r>
          </w:p>
          <w:p w14:paraId="6611D923" w14:textId="77777777" w:rsidR="008F5455" w:rsidRPr="00BE795E" w:rsidRDefault="008F5455" w:rsidP="008F5455">
            <w:pPr>
              <w:pStyle w:val="TAL"/>
              <w:rPr>
                <w:rFonts w:cs="Arial"/>
              </w:rPr>
            </w:pPr>
            <w:r w:rsidRPr="00BE795E">
              <w:rPr>
                <w:rFonts w:cs="Arial"/>
              </w:rPr>
              <w:t>Test 1 :</w:t>
            </w:r>
          </w:p>
          <w:p w14:paraId="55C4012F" w14:textId="77777777" w:rsidR="008F5455" w:rsidRPr="00BE795E" w:rsidRDefault="008F5455" w:rsidP="008F5455">
            <w:pPr>
              <w:pStyle w:val="TAL"/>
              <w:rPr>
                <w:rFonts w:cs="Arial"/>
              </w:rPr>
            </w:pPr>
            <w:r w:rsidRPr="00BE795E">
              <w:rPr>
                <w:rFonts w:cs="Arial"/>
              </w:rPr>
              <w:t>-1.35dB</w:t>
            </w:r>
          </w:p>
          <w:p w14:paraId="5B6E5060" w14:textId="77777777" w:rsidR="008F5455" w:rsidRPr="00BE795E" w:rsidRDefault="008F5455" w:rsidP="008F5455">
            <w:pPr>
              <w:pStyle w:val="TAL"/>
              <w:rPr>
                <w:rFonts w:cs="Arial"/>
              </w:rPr>
            </w:pPr>
            <w:r w:rsidRPr="00BE795E">
              <w:rPr>
                <w:rFonts w:cs="Arial"/>
              </w:rPr>
              <w:t>-1.35dB</w:t>
            </w:r>
          </w:p>
          <w:p w14:paraId="320E46B9" w14:textId="77777777" w:rsidR="008F5455" w:rsidRPr="00BE795E" w:rsidRDefault="008F5455" w:rsidP="008F5455">
            <w:pPr>
              <w:pStyle w:val="TAL"/>
              <w:rPr>
                <w:rFonts w:cs="Arial"/>
                <w:szCs w:val="18"/>
              </w:rPr>
            </w:pPr>
          </w:p>
          <w:p w14:paraId="68BBE47F" w14:textId="77777777" w:rsidR="008F5455" w:rsidRPr="00BE795E" w:rsidRDefault="008F5455" w:rsidP="008F5455">
            <w:pPr>
              <w:pStyle w:val="TAL"/>
              <w:rPr>
                <w:rFonts w:cs="Arial"/>
                <w:szCs w:val="18"/>
              </w:rPr>
            </w:pPr>
            <w:r w:rsidRPr="00BE795E">
              <w:rPr>
                <w:rFonts w:cs="Arial"/>
                <w:szCs w:val="18"/>
              </w:rPr>
              <w:t>0dB</w:t>
            </w:r>
          </w:p>
          <w:p w14:paraId="0B39CC4F" w14:textId="77777777" w:rsidR="008F5455" w:rsidRPr="00BE795E" w:rsidRDefault="008F5455" w:rsidP="008F5455">
            <w:pPr>
              <w:pStyle w:val="TAL"/>
              <w:rPr>
                <w:rFonts w:cs="Arial"/>
                <w:szCs w:val="18"/>
              </w:rPr>
            </w:pPr>
            <w:r w:rsidRPr="00BE795E">
              <w:rPr>
                <w:rFonts w:cs="Arial"/>
                <w:szCs w:val="18"/>
              </w:rPr>
              <w:t>0dB</w:t>
            </w:r>
          </w:p>
          <w:p w14:paraId="435FA2F4" w14:textId="77777777" w:rsidR="008F5455" w:rsidRPr="00BE795E" w:rsidRDefault="008F5455" w:rsidP="008F5455">
            <w:pPr>
              <w:pStyle w:val="TAL"/>
              <w:rPr>
                <w:rFonts w:cs="Arial"/>
                <w:szCs w:val="18"/>
              </w:rPr>
            </w:pPr>
          </w:p>
          <w:p w14:paraId="46FB4395" w14:textId="77777777" w:rsidR="008F5455" w:rsidRPr="00BE795E" w:rsidRDefault="008F5455" w:rsidP="008F5455">
            <w:pPr>
              <w:pStyle w:val="TAL"/>
              <w:rPr>
                <w:rFonts w:cs="Arial"/>
                <w:szCs w:val="18"/>
                <w:u w:val="single"/>
              </w:rPr>
            </w:pPr>
            <w:r w:rsidRPr="00BE795E">
              <w:rPr>
                <w:rFonts w:cs="Arial"/>
                <w:szCs w:val="18"/>
                <w:u w:val="single"/>
              </w:rPr>
              <w:t>Via mapping</w:t>
            </w:r>
          </w:p>
          <w:p w14:paraId="305C75E9" w14:textId="77777777" w:rsidR="008F5455" w:rsidRPr="00BE795E" w:rsidRDefault="008F5455" w:rsidP="008F5455">
            <w:pPr>
              <w:pStyle w:val="TAL"/>
              <w:rPr>
                <w:rFonts w:cs="Arial"/>
                <w:szCs w:val="18"/>
                <w:u w:val="single"/>
              </w:rPr>
            </w:pPr>
          </w:p>
          <w:p w14:paraId="662429C2" w14:textId="77777777" w:rsidR="008F5455" w:rsidRPr="00BE795E" w:rsidRDefault="008F5455" w:rsidP="008F5455">
            <w:pPr>
              <w:pStyle w:val="TAL"/>
              <w:rPr>
                <w:rFonts w:cs="Arial"/>
                <w:szCs w:val="18"/>
                <w:u w:val="single"/>
              </w:rPr>
            </w:pPr>
          </w:p>
          <w:p w14:paraId="1462E793" w14:textId="77777777" w:rsidR="008F5455" w:rsidRPr="00BE795E" w:rsidRDefault="008F5455" w:rsidP="008F5455">
            <w:pPr>
              <w:pStyle w:val="TAL"/>
              <w:rPr>
                <w:rFonts w:cs="Arial"/>
                <w:szCs w:val="18"/>
                <w:u w:val="single"/>
              </w:rPr>
            </w:pPr>
          </w:p>
          <w:p w14:paraId="315A9BB0" w14:textId="77777777" w:rsidR="008F5455" w:rsidRPr="00BE795E" w:rsidRDefault="008F5455" w:rsidP="008F5455">
            <w:pPr>
              <w:pStyle w:val="TAL"/>
              <w:rPr>
                <w:rFonts w:cs="Arial"/>
                <w:szCs w:val="18"/>
                <w:u w:val="single"/>
              </w:rPr>
            </w:pPr>
          </w:p>
          <w:p w14:paraId="7C138BFF" w14:textId="77777777" w:rsidR="008F5455" w:rsidRPr="00BE795E" w:rsidRDefault="008F5455" w:rsidP="008F5455">
            <w:pPr>
              <w:pStyle w:val="TAL"/>
              <w:rPr>
                <w:rFonts w:cs="Arial"/>
                <w:szCs w:val="18"/>
                <w:u w:val="single"/>
              </w:rPr>
            </w:pPr>
          </w:p>
          <w:p w14:paraId="14EEA668" w14:textId="77777777" w:rsidR="008F5455" w:rsidRPr="00BE795E" w:rsidRDefault="008F5455" w:rsidP="008F5455">
            <w:pPr>
              <w:pStyle w:val="TAL"/>
              <w:rPr>
                <w:rFonts w:cs="Arial"/>
                <w:szCs w:val="18"/>
                <w:u w:val="single"/>
              </w:rPr>
            </w:pPr>
          </w:p>
          <w:p w14:paraId="2272A57F" w14:textId="77777777" w:rsidR="008F5455" w:rsidRPr="00BE795E" w:rsidRDefault="008F5455" w:rsidP="008F5455">
            <w:pPr>
              <w:pStyle w:val="TAL"/>
              <w:rPr>
                <w:rFonts w:cs="Arial"/>
                <w:szCs w:val="18"/>
                <w:u w:val="single"/>
              </w:rPr>
            </w:pPr>
          </w:p>
          <w:p w14:paraId="2343B814" w14:textId="77777777" w:rsidR="008F5455" w:rsidRPr="00BE795E" w:rsidRDefault="008F5455" w:rsidP="008F5455">
            <w:pPr>
              <w:pStyle w:val="TAL"/>
              <w:rPr>
                <w:rFonts w:cs="Arial"/>
                <w:szCs w:val="18"/>
                <w:u w:val="single"/>
              </w:rPr>
            </w:pPr>
            <w:r w:rsidRPr="00BE795E">
              <w:rPr>
                <w:rFonts w:cs="Arial"/>
                <w:szCs w:val="18"/>
                <w:u w:val="single"/>
              </w:rPr>
              <w:t>Test 2 :</w:t>
            </w:r>
          </w:p>
          <w:p w14:paraId="77F9A0EB" w14:textId="77777777" w:rsidR="008F5455" w:rsidRPr="00BE795E" w:rsidRDefault="008F5455" w:rsidP="008F5455">
            <w:pPr>
              <w:pStyle w:val="TAL"/>
              <w:rPr>
                <w:rFonts w:eastAsia="SimSun" w:cs="Arial"/>
                <w:szCs w:val="18"/>
              </w:rPr>
            </w:pPr>
            <w:r w:rsidRPr="00BE795E">
              <w:rPr>
                <w:rFonts w:cs="Arial"/>
                <w:szCs w:val="18"/>
              </w:rPr>
              <w:t>0dB</w:t>
            </w:r>
          </w:p>
          <w:p w14:paraId="3E9F466A" w14:textId="77777777" w:rsidR="008F5455" w:rsidRPr="00BE795E" w:rsidRDefault="008F5455" w:rsidP="008F5455">
            <w:pPr>
              <w:pStyle w:val="TAL"/>
              <w:rPr>
                <w:rFonts w:cs="Arial"/>
                <w:szCs w:val="18"/>
              </w:rPr>
            </w:pPr>
            <w:r w:rsidRPr="00BE795E">
              <w:rPr>
                <w:rFonts w:cs="Arial"/>
                <w:szCs w:val="18"/>
              </w:rPr>
              <w:t>0dB</w:t>
            </w:r>
          </w:p>
          <w:p w14:paraId="7F5D31B0" w14:textId="77777777" w:rsidR="008F5455" w:rsidRPr="00BE795E" w:rsidRDefault="008F5455" w:rsidP="008F5455">
            <w:pPr>
              <w:pStyle w:val="TAL"/>
              <w:rPr>
                <w:rFonts w:cs="Arial"/>
                <w:szCs w:val="18"/>
              </w:rPr>
            </w:pPr>
          </w:p>
          <w:p w14:paraId="35481D55" w14:textId="77777777" w:rsidR="008F5455" w:rsidRPr="00BE795E" w:rsidRDefault="008F5455" w:rsidP="008F5455">
            <w:pPr>
              <w:pStyle w:val="TAL"/>
              <w:rPr>
                <w:rFonts w:cs="Arial"/>
                <w:szCs w:val="18"/>
              </w:rPr>
            </w:pPr>
          </w:p>
          <w:p w14:paraId="2A9A0B0A" w14:textId="77777777" w:rsidR="008F5455" w:rsidRPr="00BE795E" w:rsidRDefault="008F5455" w:rsidP="008F5455">
            <w:pPr>
              <w:pStyle w:val="TAL"/>
              <w:rPr>
                <w:rFonts w:cs="Arial"/>
                <w:szCs w:val="18"/>
              </w:rPr>
            </w:pPr>
          </w:p>
          <w:p w14:paraId="72A64B35" w14:textId="77777777" w:rsidR="008F5455" w:rsidRPr="00BE795E" w:rsidRDefault="008F5455" w:rsidP="008F5455">
            <w:pPr>
              <w:pStyle w:val="TAL"/>
              <w:rPr>
                <w:rFonts w:cs="Arial"/>
                <w:szCs w:val="18"/>
              </w:rPr>
            </w:pPr>
            <w:r w:rsidRPr="00BE795E">
              <w:rPr>
                <w:rFonts w:cs="Arial"/>
                <w:szCs w:val="18"/>
              </w:rPr>
              <w:t>0dB</w:t>
            </w:r>
          </w:p>
          <w:p w14:paraId="70A02284" w14:textId="77777777" w:rsidR="008F5455" w:rsidRPr="00BE795E" w:rsidRDefault="008F5455" w:rsidP="008F5455">
            <w:pPr>
              <w:pStyle w:val="TAL"/>
              <w:rPr>
                <w:rFonts w:cs="Arial"/>
                <w:szCs w:val="18"/>
              </w:rPr>
            </w:pPr>
            <w:r w:rsidRPr="00BE795E">
              <w:rPr>
                <w:rFonts w:cs="Arial"/>
                <w:szCs w:val="18"/>
              </w:rPr>
              <w:t>0.3dB</w:t>
            </w:r>
          </w:p>
          <w:p w14:paraId="4A59224E" w14:textId="77777777" w:rsidR="008F5455" w:rsidRPr="00BE795E" w:rsidRDefault="008F5455" w:rsidP="008F5455">
            <w:pPr>
              <w:pStyle w:val="TAL"/>
              <w:rPr>
                <w:rFonts w:cs="Arial"/>
                <w:szCs w:val="18"/>
              </w:rPr>
            </w:pPr>
          </w:p>
          <w:p w14:paraId="5885EA05" w14:textId="77777777" w:rsidR="008F5455" w:rsidRPr="00BE795E" w:rsidRDefault="008F5455" w:rsidP="008F5455">
            <w:pPr>
              <w:pStyle w:val="TAL"/>
              <w:rPr>
                <w:rFonts w:cs="Arial"/>
                <w:szCs w:val="18"/>
                <w:u w:val="single"/>
              </w:rPr>
            </w:pPr>
            <w:r w:rsidRPr="00BE795E">
              <w:rPr>
                <w:rFonts w:cs="Arial"/>
                <w:szCs w:val="18"/>
                <w:u w:val="single"/>
              </w:rPr>
              <w:t>Via mapping</w:t>
            </w:r>
          </w:p>
        </w:tc>
        <w:tc>
          <w:tcPr>
            <w:tcW w:w="2756" w:type="dxa"/>
          </w:tcPr>
          <w:p w14:paraId="246F99EF" w14:textId="77777777" w:rsidR="008F5455" w:rsidRPr="00BE795E" w:rsidRDefault="008F5455" w:rsidP="008F5455">
            <w:pPr>
              <w:pStyle w:val="TAL"/>
              <w:rPr>
                <w:rFonts w:cs="Arial"/>
                <w:b/>
                <w:bCs/>
              </w:rPr>
            </w:pPr>
            <w:r w:rsidRPr="00BE795E">
              <w:rPr>
                <w:rFonts w:cs="Arial"/>
                <w:b/>
                <w:bCs/>
              </w:rPr>
              <w:t>Test configuration 3</w:t>
            </w:r>
          </w:p>
          <w:p w14:paraId="687130AD" w14:textId="77777777" w:rsidR="008F5455" w:rsidRPr="00BE795E" w:rsidRDefault="008F5455" w:rsidP="008F5455">
            <w:pPr>
              <w:pStyle w:val="TAL"/>
              <w:rPr>
                <w:rFonts w:cs="Arial"/>
              </w:rPr>
            </w:pPr>
          </w:p>
          <w:p w14:paraId="5965484B" w14:textId="77777777" w:rsidR="008F5455" w:rsidRPr="00BE795E" w:rsidRDefault="008F5455" w:rsidP="008F5455">
            <w:pPr>
              <w:pStyle w:val="TAL"/>
              <w:rPr>
                <w:rFonts w:cs="Arial"/>
              </w:rPr>
            </w:pPr>
            <w:r w:rsidRPr="00BE795E">
              <w:rPr>
                <w:rFonts w:cs="Arial"/>
              </w:rPr>
              <w:t>Test 1 :</w:t>
            </w:r>
          </w:p>
          <w:p w14:paraId="1D935138"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-96dBm/15kHz</w:t>
            </w:r>
          </w:p>
          <w:p w14:paraId="379FA15E"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-96dBm/15kHz</w:t>
            </w:r>
          </w:p>
          <w:p w14:paraId="01FE6CB1" w14:textId="77777777" w:rsidR="008F5455" w:rsidRPr="00BE795E" w:rsidRDefault="008F5455" w:rsidP="008F5455">
            <w:pPr>
              <w:pStyle w:val="TAL"/>
              <w:rPr>
                <w:rFonts w:cs="Arial"/>
                <w:szCs w:val="18"/>
              </w:rPr>
            </w:pPr>
          </w:p>
          <w:p w14:paraId="189C781A"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45B840F5"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p w14:paraId="48A0DABC" w14:textId="77777777" w:rsidR="008F5455" w:rsidRPr="00BE795E" w:rsidRDefault="008F5455" w:rsidP="008F5455">
            <w:pPr>
              <w:pStyle w:val="TAL"/>
              <w:rPr>
                <w:rFonts w:cs="Arial"/>
                <w:szCs w:val="18"/>
              </w:rPr>
            </w:pPr>
          </w:p>
          <w:p w14:paraId="5DF42F11" w14:textId="77777777" w:rsidR="008F5455" w:rsidRPr="00BE795E" w:rsidRDefault="008F5455" w:rsidP="008F5455">
            <w:pPr>
              <w:pStyle w:val="TAL"/>
              <w:rPr>
                <w:rFonts w:cs="Arial"/>
                <w:szCs w:val="18"/>
              </w:rPr>
            </w:pPr>
            <w:r w:rsidRPr="00BE795E">
              <w:rPr>
                <w:rFonts w:cs="Arial"/>
                <w:szCs w:val="18"/>
              </w:rPr>
              <w:t>Normal condition: RSRP_63 to RSRP_84</w:t>
            </w:r>
          </w:p>
          <w:p w14:paraId="7BBE9808" w14:textId="77777777" w:rsidR="008F5455" w:rsidRPr="00BE795E" w:rsidRDefault="008F5455" w:rsidP="008F5455">
            <w:pPr>
              <w:pStyle w:val="TAL"/>
              <w:rPr>
                <w:rFonts w:cs="Arial"/>
                <w:szCs w:val="18"/>
              </w:rPr>
            </w:pPr>
            <w:r w:rsidRPr="00BE795E">
              <w:rPr>
                <w:rFonts w:cs="Arial"/>
                <w:szCs w:val="18"/>
              </w:rPr>
              <w:t>Extreme condition: RSRP_60 to RSRP_87</w:t>
            </w:r>
          </w:p>
          <w:p w14:paraId="59DB6A95" w14:textId="77777777" w:rsidR="008F5455" w:rsidRPr="00BE795E" w:rsidRDefault="008F5455" w:rsidP="008F5455">
            <w:pPr>
              <w:pStyle w:val="TAL"/>
              <w:rPr>
                <w:rFonts w:cs="Arial"/>
                <w:szCs w:val="18"/>
              </w:rPr>
            </w:pPr>
          </w:p>
          <w:p w14:paraId="5194C3C0" w14:textId="77777777" w:rsidR="008F5455" w:rsidRPr="00BE795E" w:rsidRDefault="008F5455" w:rsidP="008F5455">
            <w:pPr>
              <w:pStyle w:val="TAL"/>
              <w:rPr>
                <w:rFonts w:cs="Arial"/>
                <w:szCs w:val="18"/>
              </w:rPr>
            </w:pPr>
          </w:p>
          <w:p w14:paraId="53266C9F" w14:textId="77777777" w:rsidR="008F5455" w:rsidRPr="00BE795E" w:rsidRDefault="008F5455" w:rsidP="008F5455">
            <w:pPr>
              <w:pStyle w:val="TAL"/>
              <w:rPr>
                <w:rFonts w:cs="Arial"/>
                <w:szCs w:val="18"/>
              </w:rPr>
            </w:pPr>
          </w:p>
          <w:p w14:paraId="042201BB" w14:textId="77777777" w:rsidR="008F5455" w:rsidRPr="00BE795E" w:rsidRDefault="008F5455" w:rsidP="008F5455">
            <w:pPr>
              <w:pStyle w:val="TAL"/>
              <w:rPr>
                <w:rFonts w:cs="Arial"/>
                <w:szCs w:val="18"/>
              </w:rPr>
            </w:pPr>
          </w:p>
          <w:p w14:paraId="27A920FA" w14:textId="77777777" w:rsidR="008F5455" w:rsidRPr="00BE795E" w:rsidRDefault="008F5455" w:rsidP="008F5455">
            <w:pPr>
              <w:pStyle w:val="TAL"/>
              <w:rPr>
                <w:rFonts w:cs="Arial"/>
                <w:szCs w:val="18"/>
              </w:rPr>
            </w:pPr>
            <w:r w:rsidRPr="00BE795E">
              <w:rPr>
                <w:rFonts w:cs="Arial"/>
                <w:szCs w:val="18"/>
              </w:rPr>
              <w:t>Test 2:</w:t>
            </w:r>
          </w:p>
          <w:p w14:paraId="1E62D995"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-109dBm/15kHz + </w:t>
            </w:r>
            <w:r w:rsidRPr="00BE795E">
              <w:rPr>
                <w:rFonts w:cs="Arial"/>
              </w:rPr>
              <w:t>Δ</w:t>
            </w:r>
            <w:r w:rsidRPr="00BE795E">
              <w:rPr>
                <w:rFonts w:cs="Arial"/>
                <w:vertAlign w:val="subscript"/>
              </w:rPr>
              <w:t>BG_offset</w:t>
            </w:r>
          </w:p>
          <w:p w14:paraId="5141FCE6"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-117dBm/15kHz + </w:t>
            </w:r>
            <w:r w:rsidRPr="00BE795E">
              <w:rPr>
                <w:rFonts w:cs="Arial"/>
              </w:rPr>
              <w:t>Δ</w:t>
            </w:r>
            <w:r w:rsidRPr="00BE795E">
              <w:rPr>
                <w:rFonts w:cs="Arial"/>
                <w:vertAlign w:val="subscript"/>
              </w:rPr>
              <w:t>BG_offset</w:t>
            </w:r>
          </w:p>
          <w:p w14:paraId="6B8FE03D" w14:textId="77777777" w:rsidR="008F5455" w:rsidRPr="00BE795E" w:rsidRDefault="008F5455" w:rsidP="008F5455">
            <w:pPr>
              <w:pStyle w:val="TAL"/>
              <w:rPr>
                <w:rFonts w:eastAsia="SimSun" w:cs="Arial"/>
                <w:szCs w:val="18"/>
              </w:rPr>
            </w:pPr>
          </w:p>
          <w:p w14:paraId="099A7874"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060BAA06"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-2.7dB</w:t>
            </w:r>
          </w:p>
          <w:p w14:paraId="08865E48" w14:textId="77777777" w:rsidR="008F5455" w:rsidRPr="00BE795E" w:rsidRDefault="008F5455" w:rsidP="008F5455">
            <w:pPr>
              <w:pStyle w:val="TAL"/>
              <w:rPr>
                <w:rFonts w:cs="Arial"/>
                <w:szCs w:val="18"/>
              </w:rPr>
            </w:pPr>
          </w:p>
          <w:p w14:paraId="25DBA92E" w14:textId="77777777" w:rsidR="008F5455" w:rsidRPr="00BE795E" w:rsidRDefault="008F5455" w:rsidP="008F5455">
            <w:pPr>
              <w:pStyle w:val="TAL"/>
              <w:rPr>
                <w:rFonts w:eastAsia="SimSun" w:cs="Arial"/>
                <w:szCs w:val="18"/>
              </w:rPr>
            </w:pPr>
            <w:r w:rsidRPr="00BE795E">
              <w:rPr>
                <w:rFonts w:cs="Arial"/>
                <w:szCs w:val="18"/>
              </w:rPr>
              <w:t xml:space="preserve">Normal condition: </w:t>
            </w:r>
          </w:p>
          <w:p w14:paraId="76F605F3" w14:textId="77777777" w:rsidR="008F5455" w:rsidRPr="00BE795E" w:rsidRDefault="008F5455" w:rsidP="008F5455">
            <w:pPr>
              <w:pStyle w:val="TAL"/>
              <w:rPr>
                <w:rFonts w:cs="Arial"/>
                <w:szCs w:val="18"/>
              </w:rPr>
            </w:pPr>
            <w:r w:rsidRPr="00BE795E">
              <w:rPr>
                <w:rFonts w:cs="Arial"/>
                <w:szCs w:val="18"/>
              </w:rPr>
              <w:t>RSRP_33 to RSRP_46</w:t>
            </w:r>
          </w:p>
          <w:p w14:paraId="574F3CFA" w14:textId="77777777" w:rsidR="008F5455" w:rsidRPr="00BE795E" w:rsidRDefault="008F5455" w:rsidP="008F5455">
            <w:pPr>
              <w:pStyle w:val="TAL"/>
              <w:rPr>
                <w:rFonts w:cs="Arial"/>
                <w:szCs w:val="18"/>
              </w:rPr>
            </w:pPr>
            <w:r w:rsidRPr="00BE795E">
              <w:rPr>
                <w:rFonts w:cs="Arial"/>
                <w:szCs w:val="18"/>
              </w:rPr>
              <w:t>RSRP_34 to RSRP_47</w:t>
            </w:r>
          </w:p>
          <w:p w14:paraId="15E32CD9" w14:textId="77777777" w:rsidR="008F5455" w:rsidRPr="00BE795E" w:rsidRDefault="008F5455" w:rsidP="008F5455">
            <w:pPr>
              <w:pStyle w:val="TAL"/>
              <w:rPr>
                <w:rFonts w:cs="Arial"/>
                <w:szCs w:val="18"/>
              </w:rPr>
            </w:pPr>
            <w:r w:rsidRPr="00BE795E">
              <w:rPr>
                <w:rFonts w:cs="Arial"/>
                <w:szCs w:val="18"/>
              </w:rPr>
              <w:t>RSRP_34 to RSRP_47</w:t>
            </w:r>
          </w:p>
          <w:p w14:paraId="473C3522" w14:textId="77777777" w:rsidR="008F5455" w:rsidRPr="00BE795E" w:rsidRDefault="008F5455" w:rsidP="008F5455">
            <w:pPr>
              <w:pStyle w:val="TAL"/>
              <w:rPr>
                <w:rFonts w:cs="Arial"/>
                <w:szCs w:val="18"/>
              </w:rPr>
            </w:pPr>
            <w:r w:rsidRPr="00BE795E">
              <w:rPr>
                <w:rFonts w:cs="Arial"/>
                <w:szCs w:val="18"/>
              </w:rPr>
              <w:t>RSRP_35 to RSRP_48</w:t>
            </w:r>
          </w:p>
          <w:p w14:paraId="6BCF2AF2" w14:textId="77777777" w:rsidR="008F5455" w:rsidRPr="00BE795E" w:rsidRDefault="008F5455" w:rsidP="008F5455">
            <w:pPr>
              <w:pStyle w:val="TAL"/>
              <w:rPr>
                <w:rFonts w:cs="Arial"/>
                <w:szCs w:val="18"/>
              </w:rPr>
            </w:pPr>
            <w:r w:rsidRPr="00BE795E">
              <w:rPr>
                <w:rFonts w:cs="Arial"/>
                <w:szCs w:val="18"/>
              </w:rPr>
              <w:t>RSRP_35 to RSRP_48</w:t>
            </w:r>
          </w:p>
          <w:p w14:paraId="05AF7EB4" w14:textId="77777777" w:rsidR="008F5455" w:rsidRPr="00BE795E" w:rsidRDefault="008F5455" w:rsidP="008F5455">
            <w:pPr>
              <w:pStyle w:val="TAL"/>
              <w:rPr>
                <w:rFonts w:cs="Arial"/>
                <w:szCs w:val="18"/>
              </w:rPr>
            </w:pPr>
            <w:r w:rsidRPr="00BE795E">
              <w:rPr>
                <w:rFonts w:cs="Arial"/>
                <w:szCs w:val="18"/>
              </w:rPr>
              <w:t>RSRP_36 to RSRP_49</w:t>
            </w:r>
          </w:p>
          <w:p w14:paraId="389C6B60" w14:textId="77777777" w:rsidR="008F5455" w:rsidRPr="00BE795E" w:rsidRDefault="008F5455" w:rsidP="008F5455">
            <w:pPr>
              <w:pStyle w:val="TAL"/>
              <w:rPr>
                <w:rFonts w:cs="Arial"/>
                <w:szCs w:val="18"/>
              </w:rPr>
            </w:pPr>
            <w:r w:rsidRPr="00BE795E">
              <w:rPr>
                <w:rFonts w:cs="Arial"/>
                <w:szCs w:val="18"/>
              </w:rPr>
              <w:t>RSRP_36 to RSRP_49</w:t>
            </w:r>
          </w:p>
          <w:p w14:paraId="63D00D40" w14:textId="77777777" w:rsidR="008F5455" w:rsidRPr="00BE795E" w:rsidRDefault="008F5455" w:rsidP="008F5455">
            <w:pPr>
              <w:pStyle w:val="TAL"/>
              <w:rPr>
                <w:rFonts w:cs="Arial"/>
                <w:szCs w:val="18"/>
              </w:rPr>
            </w:pPr>
            <w:r w:rsidRPr="00BE795E">
              <w:rPr>
                <w:rFonts w:cs="Arial"/>
                <w:szCs w:val="18"/>
              </w:rPr>
              <w:t>RSRP_37 to RSRP_50</w:t>
            </w:r>
          </w:p>
          <w:p w14:paraId="3F99461D" w14:textId="77777777" w:rsidR="008F5455" w:rsidRPr="00BE795E" w:rsidRDefault="008F5455" w:rsidP="008F5455">
            <w:pPr>
              <w:pStyle w:val="TAL"/>
              <w:rPr>
                <w:rFonts w:cs="Arial"/>
                <w:szCs w:val="18"/>
              </w:rPr>
            </w:pPr>
            <w:r w:rsidRPr="00BE795E">
              <w:rPr>
                <w:rFonts w:cs="Arial"/>
                <w:szCs w:val="18"/>
              </w:rPr>
              <w:t>RSRP_40 to RSRP_53</w:t>
            </w:r>
          </w:p>
          <w:p w14:paraId="762395A8" w14:textId="77777777" w:rsidR="008F5455" w:rsidRPr="00BE795E" w:rsidRDefault="008F5455" w:rsidP="008F5455">
            <w:pPr>
              <w:pStyle w:val="TAL"/>
              <w:rPr>
                <w:lang w:eastAsia="zh-CN"/>
              </w:rPr>
            </w:pPr>
            <w:r w:rsidRPr="00BE795E">
              <w:rPr>
                <w:rFonts w:cs="Arial"/>
                <w:lang w:eastAsia="zh-CN"/>
              </w:rPr>
              <w:t>Depending on band groups</w:t>
            </w:r>
          </w:p>
          <w:p w14:paraId="4E31470A" w14:textId="77777777" w:rsidR="008F5455" w:rsidRPr="00BE795E" w:rsidRDefault="008F5455" w:rsidP="008F5455">
            <w:pPr>
              <w:pStyle w:val="TAL"/>
              <w:rPr>
                <w:rFonts w:cs="Arial"/>
                <w:szCs w:val="18"/>
              </w:rPr>
            </w:pPr>
          </w:p>
          <w:p w14:paraId="537F31F5" w14:textId="77777777" w:rsidR="008F5455" w:rsidRPr="00BE795E" w:rsidRDefault="008F5455" w:rsidP="008F5455">
            <w:pPr>
              <w:pStyle w:val="TAL"/>
              <w:rPr>
                <w:rFonts w:cs="Arial"/>
                <w:szCs w:val="18"/>
              </w:rPr>
            </w:pPr>
            <w:r w:rsidRPr="00BE795E">
              <w:rPr>
                <w:rFonts w:cs="Arial"/>
                <w:szCs w:val="18"/>
              </w:rPr>
              <w:t xml:space="preserve">Extreme condition: </w:t>
            </w:r>
          </w:p>
          <w:p w14:paraId="51AC7059" w14:textId="77777777" w:rsidR="008F5455" w:rsidRPr="00BE795E" w:rsidRDefault="008F5455" w:rsidP="008F5455">
            <w:pPr>
              <w:pStyle w:val="TAL"/>
              <w:rPr>
                <w:rFonts w:cs="Arial"/>
                <w:szCs w:val="18"/>
              </w:rPr>
            </w:pPr>
            <w:r w:rsidRPr="00BE795E">
              <w:rPr>
                <w:rFonts w:cs="Arial"/>
                <w:szCs w:val="18"/>
              </w:rPr>
              <w:t>RSRP_29 to RSRP_51</w:t>
            </w:r>
          </w:p>
          <w:p w14:paraId="5F5EF932" w14:textId="77777777" w:rsidR="008F5455" w:rsidRPr="00BE795E" w:rsidRDefault="008F5455" w:rsidP="008F5455">
            <w:pPr>
              <w:pStyle w:val="TAL"/>
              <w:rPr>
                <w:rFonts w:cs="Arial"/>
                <w:szCs w:val="18"/>
              </w:rPr>
            </w:pPr>
            <w:r w:rsidRPr="00BE795E">
              <w:rPr>
                <w:rFonts w:cs="Arial"/>
                <w:szCs w:val="18"/>
              </w:rPr>
              <w:t>RSRP_29 to RSRP_51</w:t>
            </w:r>
          </w:p>
          <w:p w14:paraId="598ADE76" w14:textId="77777777" w:rsidR="008F5455" w:rsidRPr="00BE795E" w:rsidRDefault="008F5455" w:rsidP="008F5455">
            <w:pPr>
              <w:pStyle w:val="TAL"/>
              <w:rPr>
                <w:rFonts w:cs="Arial"/>
                <w:szCs w:val="18"/>
              </w:rPr>
            </w:pPr>
            <w:r w:rsidRPr="00BE795E">
              <w:rPr>
                <w:rFonts w:cs="Arial"/>
                <w:szCs w:val="18"/>
              </w:rPr>
              <w:t>RSRP_30 to RSRP_52</w:t>
            </w:r>
          </w:p>
          <w:p w14:paraId="3F8532E7" w14:textId="77777777" w:rsidR="008F5455" w:rsidRPr="00BE795E" w:rsidRDefault="008F5455" w:rsidP="008F5455">
            <w:pPr>
              <w:pStyle w:val="TAL"/>
              <w:rPr>
                <w:rFonts w:cs="Arial"/>
                <w:szCs w:val="18"/>
              </w:rPr>
            </w:pPr>
            <w:r w:rsidRPr="00BE795E">
              <w:rPr>
                <w:rFonts w:cs="Arial"/>
                <w:szCs w:val="18"/>
              </w:rPr>
              <w:t>RSRP_30 to RSRP_52</w:t>
            </w:r>
          </w:p>
          <w:p w14:paraId="73FEA02E" w14:textId="77777777" w:rsidR="008F5455" w:rsidRPr="00BE795E" w:rsidRDefault="008F5455" w:rsidP="008F5455">
            <w:pPr>
              <w:pStyle w:val="TAL"/>
              <w:rPr>
                <w:rFonts w:cs="Arial"/>
                <w:szCs w:val="18"/>
              </w:rPr>
            </w:pPr>
            <w:r w:rsidRPr="00BE795E">
              <w:rPr>
                <w:rFonts w:cs="Arial"/>
                <w:szCs w:val="18"/>
              </w:rPr>
              <w:t>RSRP_31 to RSRP_53</w:t>
            </w:r>
          </w:p>
          <w:p w14:paraId="0A5403DE" w14:textId="77777777" w:rsidR="008F5455" w:rsidRPr="00BE795E" w:rsidRDefault="008F5455" w:rsidP="008F5455">
            <w:pPr>
              <w:pStyle w:val="TAL"/>
              <w:rPr>
                <w:rFonts w:cs="Arial"/>
                <w:szCs w:val="18"/>
              </w:rPr>
            </w:pPr>
            <w:r w:rsidRPr="00BE795E">
              <w:rPr>
                <w:rFonts w:cs="Arial"/>
                <w:szCs w:val="18"/>
              </w:rPr>
              <w:t>RSRP_31 to RSRP_53</w:t>
            </w:r>
          </w:p>
          <w:p w14:paraId="54251890" w14:textId="77777777" w:rsidR="008F5455" w:rsidRPr="00BE795E" w:rsidRDefault="008F5455" w:rsidP="008F5455">
            <w:pPr>
              <w:pStyle w:val="TAL"/>
              <w:rPr>
                <w:rFonts w:cs="Arial"/>
                <w:szCs w:val="18"/>
              </w:rPr>
            </w:pPr>
            <w:r w:rsidRPr="00BE795E">
              <w:rPr>
                <w:rFonts w:cs="Arial"/>
                <w:szCs w:val="18"/>
              </w:rPr>
              <w:t>RSRP_32 to RSRP_54</w:t>
            </w:r>
          </w:p>
          <w:p w14:paraId="2E2C4001" w14:textId="77777777" w:rsidR="008F5455" w:rsidRPr="00BE795E" w:rsidRDefault="008F5455" w:rsidP="008F5455">
            <w:pPr>
              <w:pStyle w:val="TAL"/>
              <w:rPr>
                <w:rFonts w:cs="Arial"/>
                <w:szCs w:val="18"/>
              </w:rPr>
            </w:pPr>
            <w:r w:rsidRPr="00BE795E">
              <w:rPr>
                <w:rFonts w:cs="Arial"/>
                <w:szCs w:val="18"/>
              </w:rPr>
              <w:t>RSRP_32 to RSRP_54</w:t>
            </w:r>
          </w:p>
          <w:p w14:paraId="72A02B38" w14:textId="77777777" w:rsidR="008F5455" w:rsidRPr="00BE795E" w:rsidRDefault="008F5455" w:rsidP="008F5455">
            <w:pPr>
              <w:pStyle w:val="TAL"/>
              <w:rPr>
                <w:rFonts w:cs="Arial"/>
                <w:szCs w:val="18"/>
              </w:rPr>
            </w:pPr>
            <w:r w:rsidRPr="00BE795E">
              <w:rPr>
                <w:rFonts w:cs="Arial"/>
                <w:szCs w:val="18"/>
              </w:rPr>
              <w:t>RSRP_35 to RSRP_57</w:t>
            </w:r>
          </w:p>
          <w:p w14:paraId="05A700C7" w14:textId="77777777" w:rsidR="008F5455" w:rsidRPr="00BE795E" w:rsidRDefault="008F5455" w:rsidP="008F5455">
            <w:pPr>
              <w:pStyle w:val="TAL"/>
              <w:rPr>
                <w:rFonts w:cs="Arial"/>
                <w:szCs w:val="18"/>
              </w:rPr>
            </w:pPr>
            <w:r w:rsidRPr="00BE795E">
              <w:rPr>
                <w:rFonts w:cs="Arial"/>
                <w:lang w:eastAsia="zh-CN"/>
              </w:rPr>
              <w:t>Depending on band groups</w:t>
            </w:r>
          </w:p>
        </w:tc>
      </w:tr>
    </w:tbl>
    <w:p w14:paraId="04DB63D8" w14:textId="77777777" w:rsidR="00D31AD1" w:rsidRPr="00BE795E" w:rsidRDefault="00D31AD1" w:rsidP="00D31AD1"/>
    <w:p w14:paraId="6F9215D4" w14:textId="77777777" w:rsidR="00D31AD1" w:rsidRPr="00BE795E" w:rsidRDefault="00D31AD1" w:rsidP="00D31AD1">
      <w:pPr>
        <w:pStyle w:val="TH"/>
      </w:pPr>
      <w:r w:rsidRPr="00BE795E">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D31AD1" w:rsidRPr="00BE795E" w14:paraId="1150E8F4" w14:textId="77777777" w:rsidTr="00F07A79">
        <w:trPr>
          <w:jc w:val="center"/>
        </w:trPr>
        <w:tc>
          <w:tcPr>
            <w:tcW w:w="2180" w:type="dxa"/>
          </w:tcPr>
          <w:p w14:paraId="525C6757" w14:textId="77777777" w:rsidR="00D31AD1" w:rsidRPr="00BE795E" w:rsidRDefault="00D31AD1" w:rsidP="00F07A79">
            <w:pPr>
              <w:pStyle w:val="TAH"/>
            </w:pPr>
            <w:r w:rsidRPr="00BE795E">
              <w:lastRenderedPageBreak/>
              <w:t>Test</w:t>
            </w:r>
          </w:p>
        </w:tc>
        <w:tc>
          <w:tcPr>
            <w:tcW w:w="4012" w:type="dxa"/>
          </w:tcPr>
          <w:p w14:paraId="3DF56213" w14:textId="77777777" w:rsidR="00D31AD1" w:rsidRPr="00BE795E" w:rsidRDefault="00D31AD1" w:rsidP="00F07A79">
            <w:pPr>
              <w:pStyle w:val="TAH"/>
            </w:pPr>
            <w:r w:rsidRPr="00BE795E">
              <w:t>Minimum requirement in TS 38.133 [6]</w:t>
            </w:r>
          </w:p>
        </w:tc>
        <w:tc>
          <w:tcPr>
            <w:tcW w:w="1640" w:type="dxa"/>
          </w:tcPr>
          <w:p w14:paraId="09C05B35" w14:textId="77777777" w:rsidR="00D31AD1" w:rsidRPr="00BE795E" w:rsidRDefault="00D31AD1" w:rsidP="00F07A79">
            <w:pPr>
              <w:pStyle w:val="TAH"/>
            </w:pPr>
            <w:r w:rsidRPr="00BE795E">
              <w:t>Test tolerance</w:t>
            </w:r>
            <w:r w:rsidRPr="00BE795E">
              <w:br/>
              <w:t>(TT)</w:t>
            </w:r>
          </w:p>
        </w:tc>
        <w:tc>
          <w:tcPr>
            <w:tcW w:w="2772" w:type="dxa"/>
          </w:tcPr>
          <w:p w14:paraId="3377ADBD" w14:textId="77777777" w:rsidR="00D31AD1" w:rsidRPr="00BE795E" w:rsidRDefault="00D31AD1" w:rsidP="00F07A79">
            <w:pPr>
              <w:pStyle w:val="TAH"/>
            </w:pPr>
            <w:r w:rsidRPr="00BE795E">
              <w:t>Test requirement in TS 38.533</w:t>
            </w:r>
          </w:p>
        </w:tc>
      </w:tr>
      <w:tr w:rsidR="00D31AD1" w:rsidRPr="00BE795E" w14:paraId="549473F0" w14:textId="77777777" w:rsidTr="00F07A79">
        <w:trPr>
          <w:jc w:val="center"/>
        </w:trPr>
        <w:tc>
          <w:tcPr>
            <w:tcW w:w="2180" w:type="dxa"/>
          </w:tcPr>
          <w:p w14:paraId="6805A271" w14:textId="77777777" w:rsidR="00D31AD1" w:rsidRPr="00BE795E" w:rsidRDefault="00D31AD1" w:rsidP="00F07A79">
            <w:pPr>
              <w:pStyle w:val="TAL"/>
            </w:pPr>
            <w:r w:rsidRPr="00BE795E">
              <w:t>5.3.2.2.1 EN-DC FR2 contention based random access</w:t>
            </w:r>
          </w:p>
        </w:tc>
        <w:tc>
          <w:tcPr>
            <w:tcW w:w="4012" w:type="dxa"/>
          </w:tcPr>
          <w:p w14:paraId="3B35C608" w14:textId="77777777" w:rsidR="00D31AD1" w:rsidRPr="00BE795E" w:rsidRDefault="00D31AD1" w:rsidP="00F07A79">
            <w:pPr>
              <w:pStyle w:val="TAL"/>
            </w:pPr>
            <w:r w:rsidRPr="00BE795E">
              <w:t>Absolute uplink power:</w:t>
            </w:r>
          </w:p>
          <w:p w14:paraId="18FAF9D9" w14:textId="77777777" w:rsidR="00D31AD1" w:rsidRPr="00BE795E" w:rsidRDefault="00D31AD1" w:rsidP="00F07A7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±14.0dB</w:t>
            </w:r>
          </w:p>
          <w:p w14:paraId="6F4FC49C" w14:textId="77777777" w:rsidR="00D31AD1" w:rsidRPr="00BE795E" w:rsidRDefault="00D31AD1" w:rsidP="00F07A7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62367926" w14:textId="77777777" w:rsidR="00D31AD1" w:rsidRPr="00BE795E" w:rsidRDefault="00D31AD1" w:rsidP="00F07A79">
            <w:pPr>
              <w:pStyle w:val="TAL"/>
            </w:pPr>
          </w:p>
          <w:p w14:paraId="5ED296F9" w14:textId="77777777" w:rsidR="00D31AD1" w:rsidRPr="00BE795E" w:rsidRDefault="00D31AD1" w:rsidP="00F07A79">
            <w:pPr>
              <w:pStyle w:val="TAL"/>
            </w:pPr>
            <w:r w:rsidRPr="00BE795E">
              <w:t>Relative uplink power step:</w:t>
            </w:r>
          </w:p>
          <w:p w14:paraId="4FF6A513" w14:textId="77777777" w:rsidR="00D31AD1" w:rsidRPr="00BE795E" w:rsidRDefault="00D31AD1" w:rsidP="00F07A7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±6.0dB</w:t>
            </w:r>
          </w:p>
          <w:p w14:paraId="4427A2D8" w14:textId="77777777" w:rsidR="00D31AD1" w:rsidRPr="00BE795E" w:rsidRDefault="00D31AD1" w:rsidP="00F07A79">
            <w:pPr>
              <w:pStyle w:val="TAL"/>
            </w:pPr>
          </w:p>
          <w:p w14:paraId="3F9F033F" w14:textId="77777777" w:rsidR="00D31AD1" w:rsidRPr="00BE795E" w:rsidRDefault="00D31AD1" w:rsidP="00F07A7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524C6C5D" w14:textId="77777777" w:rsidR="00D31AD1" w:rsidRPr="00BE795E" w:rsidRDefault="00D31AD1" w:rsidP="00F07A79">
            <w:pPr>
              <w:pStyle w:val="TAL"/>
            </w:pPr>
          </w:p>
          <w:p w14:paraId="58E61BE0" w14:textId="77777777" w:rsidR="00D31AD1" w:rsidRPr="00BE795E" w:rsidRDefault="00D31AD1" w:rsidP="00F07A79">
            <w:pPr>
              <w:pStyle w:val="TAL"/>
            </w:pPr>
            <w:r w:rsidRPr="00BE795E">
              <w:t>Uplink timing:</w:t>
            </w:r>
          </w:p>
          <w:p w14:paraId="0EC85664" w14:textId="77777777" w:rsidR="00D31AD1" w:rsidRPr="00BE795E" w:rsidRDefault="00D31AD1" w:rsidP="00F07A79">
            <w:pPr>
              <w:pStyle w:val="TAL"/>
            </w:pPr>
            <w:r w:rsidRPr="00BE795E">
              <w:t>120kHz SCS T</w:t>
            </w:r>
            <w:r w:rsidRPr="00BE795E">
              <w:rPr>
                <w:vertAlign w:val="subscript"/>
              </w:rPr>
              <w:t>e</w:t>
            </w:r>
            <w:r w:rsidRPr="00BE795E">
              <w:t xml:space="preserve"> ±3.5*64*T</w:t>
            </w:r>
            <w:r w:rsidRPr="00BE795E">
              <w:rPr>
                <w:vertAlign w:val="subscript"/>
              </w:rPr>
              <w:t>c</w:t>
            </w:r>
          </w:p>
        </w:tc>
        <w:tc>
          <w:tcPr>
            <w:tcW w:w="1640" w:type="dxa"/>
          </w:tcPr>
          <w:p w14:paraId="36A6F107" w14:textId="77777777" w:rsidR="00D31AD1" w:rsidRPr="00BE795E" w:rsidRDefault="00D31AD1" w:rsidP="00F07A79">
            <w:pPr>
              <w:pStyle w:val="TAL"/>
            </w:pPr>
          </w:p>
          <w:p w14:paraId="3D7963F2" w14:textId="77777777" w:rsidR="00D31AD1" w:rsidRPr="00BE795E" w:rsidRDefault="00D31AD1" w:rsidP="00F07A79">
            <w:pPr>
              <w:pStyle w:val="TAL"/>
            </w:pPr>
            <w:r w:rsidRPr="00BE795E">
              <w:t>Not applicable due to UL calibration</w:t>
            </w:r>
          </w:p>
          <w:p w14:paraId="74FC22E9" w14:textId="77777777" w:rsidR="00D31AD1" w:rsidRPr="00BE795E" w:rsidRDefault="00D31AD1" w:rsidP="00F07A79">
            <w:pPr>
              <w:pStyle w:val="TAL"/>
            </w:pPr>
          </w:p>
          <w:p w14:paraId="07D44959" w14:textId="77777777" w:rsidR="00D31AD1" w:rsidRPr="00BE795E" w:rsidRDefault="00D31AD1" w:rsidP="00F07A79">
            <w:pPr>
              <w:pStyle w:val="TAL"/>
            </w:pPr>
          </w:p>
          <w:p w14:paraId="760E82D1" w14:textId="77777777" w:rsidR="00D31AD1" w:rsidRPr="00BE795E" w:rsidRDefault="00D31AD1" w:rsidP="00F07A79">
            <w:pPr>
              <w:pStyle w:val="TAL"/>
            </w:pPr>
            <w:r w:rsidRPr="00BE795E">
              <w:t>FFS dB</w:t>
            </w:r>
          </w:p>
          <w:p w14:paraId="25BD8191" w14:textId="77777777" w:rsidR="00D31AD1" w:rsidRPr="00BE795E" w:rsidRDefault="00D31AD1" w:rsidP="00F07A79">
            <w:pPr>
              <w:pStyle w:val="TAL"/>
            </w:pPr>
          </w:p>
          <w:p w14:paraId="722051E4" w14:textId="77777777" w:rsidR="00D31AD1" w:rsidRPr="00BE795E" w:rsidRDefault="00D31AD1" w:rsidP="00F07A79">
            <w:pPr>
              <w:pStyle w:val="TAL"/>
            </w:pPr>
            <w:r w:rsidRPr="00BE795E">
              <w:t>FFS dB</w:t>
            </w:r>
          </w:p>
          <w:p w14:paraId="5CF29D33" w14:textId="77777777" w:rsidR="00D31AD1" w:rsidRPr="00BE795E" w:rsidRDefault="00D31AD1" w:rsidP="00F07A79">
            <w:pPr>
              <w:pStyle w:val="TAL"/>
            </w:pPr>
          </w:p>
          <w:p w14:paraId="628593A7" w14:textId="77777777" w:rsidR="00D31AD1" w:rsidRPr="00BE795E" w:rsidRDefault="00D31AD1" w:rsidP="00F07A79">
            <w:pPr>
              <w:pStyle w:val="TAL"/>
            </w:pPr>
          </w:p>
          <w:p w14:paraId="397E5D9D" w14:textId="77777777" w:rsidR="00D31AD1" w:rsidRPr="00BE795E" w:rsidRDefault="00D31AD1" w:rsidP="00F07A79">
            <w:pPr>
              <w:pStyle w:val="TAL"/>
            </w:pPr>
            <w:r w:rsidRPr="00BE795E">
              <w:rPr>
                <w:rFonts w:cs="Arial"/>
              </w:rPr>
              <w:t>[48]</w:t>
            </w:r>
            <w:r w:rsidRPr="00BE795E">
              <w:t>T</w:t>
            </w:r>
            <w:r w:rsidRPr="00BE795E">
              <w:rPr>
                <w:vertAlign w:val="subscript"/>
              </w:rPr>
              <w:t>c</w:t>
            </w:r>
          </w:p>
        </w:tc>
        <w:tc>
          <w:tcPr>
            <w:tcW w:w="2772" w:type="dxa"/>
          </w:tcPr>
          <w:p w14:paraId="3FDA11BF" w14:textId="77777777" w:rsidR="00D31AD1" w:rsidRPr="00BE795E" w:rsidRDefault="00D31AD1" w:rsidP="00F07A79">
            <w:pPr>
              <w:pStyle w:val="TAL"/>
            </w:pPr>
            <w:r w:rsidRPr="00BE795E">
              <w:t>Absolute uplink power:</w:t>
            </w:r>
          </w:p>
          <w:p w14:paraId="2BE7B1B1" w14:textId="77777777" w:rsidR="00D31AD1" w:rsidRPr="00BE795E" w:rsidRDefault="00D31AD1" w:rsidP="00F07A79">
            <w:pPr>
              <w:pStyle w:val="TAL"/>
            </w:pPr>
            <w:r w:rsidRPr="00BE795E">
              <w:t>±FFSdB</w:t>
            </w:r>
          </w:p>
          <w:p w14:paraId="72989CF4" w14:textId="77777777" w:rsidR="00D31AD1" w:rsidRPr="00BE795E" w:rsidRDefault="00D31AD1" w:rsidP="00F07A79">
            <w:pPr>
              <w:pStyle w:val="TAL"/>
            </w:pPr>
          </w:p>
          <w:p w14:paraId="63CA2BAF" w14:textId="77777777" w:rsidR="00D31AD1" w:rsidRPr="00BE795E" w:rsidRDefault="00D31AD1" w:rsidP="00F07A79">
            <w:pPr>
              <w:pStyle w:val="TAL"/>
            </w:pPr>
          </w:p>
          <w:p w14:paraId="5DFAB9C1" w14:textId="77777777" w:rsidR="00D31AD1" w:rsidRPr="00BE795E" w:rsidRDefault="00D31AD1" w:rsidP="00F07A79">
            <w:pPr>
              <w:pStyle w:val="TAL"/>
            </w:pPr>
            <w:r w:rsidRPr="00BE795E">
              <w:t>Relative uplink power step:</w:t>
            </w:r>
          </w:p>
          <w:p w14:paraId="76B51181" w14:textId="77777777" w:rsidR="00D31AD1" w:rsidRPr="00BE795E" w:rsidRDefault="00D31AD1" w:rsidP="00F07A79">
            <w:pPr>
              <w:pStyle w:val="TAL"/>
            </w:pPr>
            <w:r w:rsidRPr="00BE795E">
              <w:t>±(6+FFS)dB, either PRACH being compared ≤ (P</w:t>
            </w:r>
            <w:r w:rsidRPr="00BE795E">
              <w:rPr>
                <w:vertAlign w:val="subscript"/>
              </w:rPr>
              <w:t>max</w:t>
            </w:r>
            <w:r w:rsidRPr="00BE795E">
              <w:t xml:space="preserve"> – 6dB)</w:t>
            </w:r>
          </w:p>
          <w:p w14:paraId="1B6D6D63" w14:textId="77777777" w:rsidR="00D31AD1" w:rsidRPr="00BE795E" w:rsidRDefault="00D31AD1" w:rsidP="00F07A79">
            <w:pPr>
              <w:pStyle w:val="TAL"/>
            </w:pPr>
            <w:r w:rsidRPr="00BE795E">
              <w:t>±(4+FFS)dB, both PRACHs being compared &gt; (P</w:t>
            </w:r>
            <w:r w:rsidRPr="00BE795E">
              <w:rPr>
                <w:vertAlign w:val="subscript"/>
              </w:rPr>
              <w:t>max</w:t>
            </w:r>
            <w:r w:rsidRPr="00BE795E">
              <w:t xml:space="preserve"> – 6dB)</w:t>
            </w:r>
          </w:p>
          <w:p w14:paraId="500A3B9E" w14:textId="77777777" w:rsidR="00D31AD1" w:rsidRPr="00BE795E" w:rsidRDefault="00D31AD1" w:rsidP="00F07A79">
            <w:pPr>
              <w:pStyle w:val="TAL"/>
            </w:pPr>
          </w:p>
          <w:p w14:paraId="339DEF45" w14:textId="77777777" w:rsidR="00D31AD1" w:rsidRPr="00BE795E" w:rsidRDefault="00D31AD1" w:rsidP="00F07A79">
            <w:pPr>
              <w:pStyle w:val="TAL"/>
            </w:pPr>
            <w:r w:rsidRPr="00BE795E">
              <w:t>Uplink timing:</w:t>
            </w:r>
          </w:p>
          <w:p w14:paraId="4CF0FFDC" w14:textId="77777777" w:rsidR="00D31AD1" w:rsidRPr="00BE795E" w:rsidRDefault="00D31AD1" w:rsidP="00F07A79">
            <w:pPr>
              <w:pStyle w:val="TAL"/>
            </w:pPr>
            <w:r w:rsidRPr="00BE795E">
              <w:t>120kHz SCS T</w:t>
            </w:r>
            <w:r w:rsidRPr="00BE795E">
              <w:rPr>
                <w:vertAlign w:val="subscript"/>
              </w:rPr>
              <w:t>e</w:t>
            </w:r>
            <w:r w:rsidRPr="00BE795E">
              <w:t xml:space="preserve"> ±224±[48]*T</w:t>
            </w:r>
            <w:r w:rsidRPr="00BE795E">
              <w:rPr>
                <w:vertAlign w:val="subscript"/>
              </w:rPr>
              <w:t>c</w:t>
            </w:r>
          </w:p>
        </w:tc>
      </w:tr>
      <w:tr w:rsidR="00D31AD1" w:rsidRPr="00BE795E" w14:paraId="73B0618F" w14:textId="77777777" w:rsidTr="00F07A79">
        <w:trPr>
          <w:jc w:val="center"/>
        </w:trPr>
        <w:tc>
          <w:tcPr>
            <w:tcW w:w="2180" w:type="dxa"/>
          </w:tcPr>
          <w:p w14:paraId="5E308FEF" w14:textId="77777777" w:rsidR="00D31AD1" w:rsidRPr="00BE795E" w:rsidRDefault="00D31AD1" w:rsidP="00F07A79">
            <w:pPr>
              <w:pStyle w:val="TAL"/>
            </w:pPr>
            <w:r w:rsidRPr="00BE795E">
              <w:t>5.3.2.2.2 EN-DC FR2 non-contention based random access</w:t>
            </w:r>
          </w:p>
        </w:tc>
        <w:tc>
          <w:tcPr>
            <w:tcW w:w="4012" w:type="dxa"/>
          </w:tcPr>
          <w:p w14:paraId="080EA430" w14:textId="77777777" w:rsidR="00D31AD1" w:rsidRPr="00BE795E" w:rsidRDefault="00D31AD1" w:rsidP="00F07A79">
            <w:pPr>
              <w:pStyle w:val="TAL"/>
            </w:pPr>
            <w:r w:rsidRPr="00BE795E">
              <w:rPr>
                <w:rFonts w:cs="Arial"/>
              </w:rPr>
              <w:t>Same as 5.3.2.2.1</w:t>
            </w:r>
          </w:p>
        </w:tc>
        <w:tc>
          <w:tcPr>
            <w:tcW w:w="1640" w:type="dxa"/>
          </w:tcPr>
          <w:p w14:paraId="34BD692E" w14:textId="77777777" w:rsidR="00D31AD1" w:rsidRPr="00BE795E" w:rsidRDefault="00D31AD1" w:rsidP="00F07A79">
            <w:pPr>
              <w:pStyle w:val="TAL"/>
            </w:pPr>
            <w:r w:rsidRPr="00BE795E">
              <w:rPr>
                <w:rFonts w:cs="Arial"/>
              </w:rPr>
              <w:t>Same as 5.3.2.2.1</w:t>
            </w:r>
          </w:p>
        </w:tc>
        <w:tc>
          <w:tcPr>
            <w:tcW w:w="2772" w:type="dxa"/>
          </w:tcPr>
          <w:p w14:paraId="6178D5D6" w14:textId="77777777" w:rsidR="00D31AD1" w:rsidRPr="00BE795E" w:rsidRDefault="00D31AD1" w:rsidP="00F07A79">
            <w:pPr>
              <w:pStyle w:val="TAL"/>
            </w:pPr>
            <w:r w:rsidRPr="00BE795E">
              <w:rPr>
                <w:rFonts w:cs="Arial"/>
              </w:rPr>
              <w:t>Same as 5.3.2.2.1</w:t>
            </w:r>
          </w:p>
        </w:tc>
      </w:tr>
      <w:tr w:rsidR="00D31AD1" w:rsidRPr="00BE795E" w14:paraId="3749ADE3" w14:textId="77777777" w:rsidTr="00F07A79">
        <w:trPr>
          <w:jc w:val="center"/>
        </w:trPr>
        <w:tc>
          <w:tcPr>
            <w:tcW w:w="2180" w:type="dxa"/>
          </w:tcPr>
          <w:p w14:paraId="509B9D97" w14:textId="77777777" w:rsidR="00D31AD1" w:rsidRPr="00BE795E" w:rsidRDefault="00D31AD1" w:rsidP="00F07A79">
            <w:pPr>
              <w:pStyle w:val="TAL"/>
              <w:rPr>
                <w:shd w:val="clear" w:color="auto" w:fill="FFFFFF"/>
              </w:rPr>
            </w:pPr>
            <w:r w:rsidRPr="00BE795E">
              <w:t>5.4.1.1 EN-DC FR2 UE transmit timing accuracy</w:t>
            </w:r>
          </w:p>
        </w:tc>
        <w:tc>
          <w:tcPr>
            <w:tcW w:w="4012" w:type="dxa"/>
          </w:tcPr>
          <w:p w14:paraId="7CF9803F" w14:textId="77777777" w:rsidR="00D31AD1" w:rsidRPr="00BE795E" w:rsidRDefault="00D31AD1" w:rsidP="00F07A79">
            <w:pPr>
              <w:pStyle w:val="TAL"/>
              <w:rPr>
                <w:u w:val="single"/>
              </w:rPr>
            </w:pPr>
            <w:r w:rsidRPr="00BE795E">
              <w:rPr>
                <w:u w:val="single"/>
              </w:rPr>
              <w:t>Test 1 (no DRX):</w:t>
            </w:r>
          </w:p>
          <w:p w14:paraId="0AB9DB4A" w14:textId="77777777" w:rsidR="00D31AD1" w:rsidRPr="00BE795E" w:rsidRDefault="00D31AD1" w:rsidP="00F07A79">
            <w:pPr>
              <w:pStyle w:val="TAL"/>
              <w:rPr>
                <w:shd w:val="clear" w:color="auto" w:fill="FFFFFF"/>
              </w:rPr>
            </w:pPr>
            <w:r w:rsidRPr="00BE795E">
              <w:rPr>
                <w:shd w:val="clear" w:color="auto" w:fill="FFFFFF"/>
              </w:rPr>
              <w:t>Uplink timing: ±3*64*</w:t>
            </w:r>
            <w:r w:rsidRPr="00BE795E">
              <w:t>T</w:t>
            </w:r>
            <w:r w:rsidRPr="00BE795E">
              <w:rPr>
                <w:vertAlign w:val="subscript"/>
              </w:rPr>
              <w:t xml:space="preserve">c  </w:t>
            </w:r>
            <w:r w:rsidRPr="00BE795E">
              <w:rPr>
                <w:shd w:val="clear" w:color="auto" w:fill="FFFFFF"/>
              </w:rPr>
              <w:t>for 240 kHz SSB SCS</w:t>
            </w:r>
          </w:p>
          <w:p w14:paraId="171E56AA" w14:textId="77777777" w:rsidR="00D31AD1" w:rsidRPr="00BE795E" w:rsidRDefault="00D31AD1" w:rsidP="00F07A79">
            <w:pPr>
              <w:pStyle w:val="TAL"/>
            </w:pPr>
            <w:r w:rsidRPr="00BE795E">
              <w:t>Max step size T</w:t>
            </w:r>
            <w:r w:rsidRPr="00BE795E">
              <w:rPr>
                <w:vertAlign w:val="subscript"/>
              </w:rPr>
              <w:t>q</w:t>
            </w:r>
            <w:r w:rsidRPr="00BE795E">
              <w:t>: 2.5*64*T</w:t>
            </w:r>
            <w:r w:rsidRPr="00BE795E">
              <w:rPr>
                <w:vertAlign w:val="subscript"/>
              </w:rPr>
              <w:t>c</w:t>
            </w:r>
          </w:p>
          <w:p w14:paraId="01EF74C1" w14:textId="77777777" w:rsidR="00D31AD1" w:rsidRPr="00BE795E" w:rsidRDefault="00D31AD1" w:rsidP="00F07A79">
            <w:pPr>
              <w:pStyle w:val="TAL"/>
            </w:pPr>
            <w:r w:rsidRPr="00BE795E">
              <w:t>Min adjust rate T</w:t>
            </w:r>
            <w:r w:rsidRPr="00BE795E">
              <w:rPr>
                <w:vertAlign w:val="subscript"/>
              </w:rPr>
              <w:t>p</w:t>
            </w:r>
            <w:r w:rsidRPr="00BE795E">
              <w:t>: 2.5*64*T</w:t>
            </w:r>
            <w:r w:rsidRPr="00BE795E">
              <w:rPr>
                <w:vertAlign w:val="subscript"/>
              </w:rPr>
              <w:t>c</w:t>
            </w:r>
          </w:p>
          <w:p w14:paraId="5A5EBE0B" w14:textId="77777777" w:rsidR="00D31AD1" w:rsidRPr="00BE795E" w:rsidRDefault="00D31AD1" w:rsidP="00F07A79">
            <w:pPr>
              <w:pStyle w:val="TAL"/>
            </w:pPr>
            <w:r w:rsidRPr="00BE795E">
              <w:t>Max adjust rate: 2</w:t>
            </w:r>
            <w:r w:rsidRPr="00BE795E">
              <w:rPr>
                <w:shd w:val="clear" w:color="auto" w:fill="FFFFFF"/>
                <w:lang w:eastAsia="sv-SE"/>
              </w:rPr>
              <w:t>.5*64*T</w:t>
            </w:r>
            <w:r w:rsidRPr="00BE795E">
              <w:rPr>
                <w:shd w:val="clear" w:color="auto" w:fill="FFFFFF"/>
                <w:vertAlign w:val="subscript"/>
                <w:lang w:eastAsia="sv-SE"/>
              </w:rPr>
              <w:t>c</w:t>
            </w:r>
          </w:p>
          <w:p w14:paraId="7FAD9319"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-112 dBm/15 kHz</w:t>
            </w:r>
          </w:p>
          <w:p w14:paraId="40F11487" w14:textId="77777777" w:rsidR="00D31AD1" w:rsidRPr="00BE795E" w:rsidRDefault="00D31AD1" w:rsidP="00F07A7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7BAD4ED7" w14:textId="77777777" w:rsidR="00D31AD1" w:rsidRPr="00BE795E" w:rsidRDefault="00D31AD1" w:rsidP="00F07A79">
            <w:pPr>
              <w:pStyle w:val="TAL"/>
              <w:rPr>
                <w:rFonts w:cs="v4.2.0"/>
              </w:rPr>
            </w:pPr>
          </w:p>
          <w:p w14:paraId="42B6791A" w14:textId="77777777" w:rsidR="00D31AD1" w:rsidRPr="00BE795E" w:rsidRDefault="00D31AD1" w:rsidP="00F07A79">
            <w:pPr>
              <w:pStyle w:val="TAL"/>
              <w:rPr>
                <w:u w:val="single"/>
              </w:rPr>
            </w:pPr>
            <w:r w:rsidRPr="00BE795E">
              <w:rPr>
                <w:u w:val="single"/>
              </w:rPr>
              <w:t>Test 2 (with DRX):</w:t>
            </w:r>
          </w:p>
          <w:p w14:paraId="6D50C2F8" w14:textId="77777777" w:rsidR="00D31AD1" w:rsidRPr="00BE795E" w:rsidRDefault="00D31AD1" w:rsidP="00F07A79">
            <w:pPr>
              <w:pStyle w:val="TAL"/>
              <w:rPr>
                <w:shd w:val="clear" w:color="auto" w:fill="FFFFFF"/>
              </w:rPr>
            </w:pPr>
            <w:r w:rsidRPr="00BE795E">
              <w:rPr>
                <w:shd w:val="clear" w:color="auto" w:fill="FFFFFF"/>
              </w:rPr>
              <w:t>Uplink timing: ±3*64*</w:t>
            </w:r>
            <w:r w:rsidRPr="00BE795E">
              <w:t>T</w:t>
            </w:r>
            <w:r w:rsidRPr="00BE795E">
              <w:rPr>
                <w:vertAlign w:val="subscript"/>
              </w:rPr>
              <w:t xml:space="preserve">c  </w:t>
            </w:r>
            <w:r w:rsidRPr="00BE795E">
              <w:rPr>
                <w:shd w:val="clear" w:color="auto" w:fill="FFFFFF"/>
              </w:rPr>
              <w:t>for 240 kHz SSB SCS</w:t>
            </w:r>
          </w:p>
          <w:p w14:paraId="4E548CD8"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-112 dBm/15 kHz</w:t>
            </w:r>
          </w:p>
          <w:p w14:paraId="1CAC11C3" w14:textId="77777777" w:rsidR="00D31AD1" w:rsidRPr="00BE795E" w:rsidRDefault="00D31AD1" w:rsidP="00F07A7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0" w:type="dxa"/>
          </w:tcPr>
          <w:p w14:paraId="103230C5" w14:textId="77777777" w:rsidR="00D31AD1" w:rsidRPr="00BE795E" w:rsidRDefault="00D31AD1" w:rsidP="00F07A79">
            <w:pPr>
              <w:pStyle w:val="TAL"/>
              <w:rPr>
                <w:shd w:val="clear" w:color="auto" w:fill="FFFFFF"/>
              </w:rPr>
            </w:pPr>
          </w:p>
          <w:p w14:paraId="7085C19E"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5661B23F" w14:textId="77777777" w:rsidR="00D31AD1" w:rsidRPr="00BE795E" w:rsidRDefault="00D31AD1" w:rsidP="00F07A79">
            <w:pPr>
              <w:pStyle w:val="TAL"/>
            </w:pPr>
            <w:r w:rsidRPr="00BE795E">
              <w:rPr>
                <w:shd w:val="clear" w:color="auto" w:fill="FFFFFF"/>
                <w:lang w:eastAsia="sv-SE"/>
              </w:rPr>
              <w:t>+0.625*64T</w:t>
            </w:r>
            <w:r w:rsidRPr="00BE795E">
              <w:rPr>
                <w:shd w:val="clear" w:color="auto" w:fill="FFFFFF"/>
                <w:vertAlign w:val="subscript"/>
                <w:lang w:eastAsia="sv-SE"/>
              </w:rPr>
              <w:t>c</w:t>
            </w:r>
          </w:p>
          <w:p w14:paraId="7D0011A5" w14:textId="77777777" w:rsidR="00D31AD1" w:rsidRPr="00BE795E" w:rsidRDefault="00D31AD1" w:rsidP="00F07A79">
            <w:pPr>
              <w:pStyle w:val="TAL"/>
            </w:pPr>
            <w:r w:rsidRPr="00BE795E">
              <w:rPr>
                <w:shd w:val="clear" w:color="auto" w:fill="FFFFFF"/>
                <w:lang w:eastAsia="sv-SE"/>
              </w:rPr>
              <w:t>-3.725*64*T</w:t>
            </w:r>
            <w:r w:rsidRPr="00BE795E">
              <w:rPr>
                <w:shd w:val="clear" w:color="auto" w:fill="FFFFFF"/>
                <w:vertAlign w:val="subscript"/>
                <w:lang w:eastAsia="sv-SE"/>
              </w:rPr>
              <w:t>c</w:t>
            </w:r>
          </w:p>
          <w:p w14:paraId="06B1E354" w14:textId="77777777" w:rsidR="00D31AD1" w:rsidRPr="00BE795E" w:rsidRDefault="00D31AD1" w:rsidP="00F07A79">
            <w:pPr>
              <w:pStyle w:val="TAL"/>
              <w:rPr>
                <w:shd w:val="clear" w:color="auto" w:fill="FFFFFF"/>
                <w:vertAlign w:val="subscript"/>
                <w:lang w:eastAsia="sv-SE"/>
              </w:rPr>
            </w:pPr>
            <w:r w:rsidRPr="00BE795E">
              <w:rPr>
                <w:shd w:val="clear" w:color="auto" w:fill="FFFFFF"/>
                <w:lang w:eastAsia="sv-SE"/>
              </w:rPr>
              <w:t>+1.225*64*T</w:t>
            </w:r>
            <w:r w:rsidRPr="00BE795E">
              <w:rPr>
                <w:shd w:val="clear" w:color="auto" w:fill="FFFFFF"/>
                <w:vertAlign w:val="subscript"/>
                <w:lang w:eastAsia="sv-SE"/>
              </w:rPr>
              <w:t>c</w:t>
            </w:r>
          </w:p>
          <w:p w14:paraId="716AAEB5" w14:textId="77777777" w:rsidR="00D31AD1" w:rsidRPr="00BE795E" w:rsidRDefault="00D31AD1" w:rsidP="00F07A79">
            <w:pPr>
              <w:pStyle w:val="TAL"/>
            </w:pPr>
            <w:r w:rsidRPr="00BE795E">
              <w:t>0dB</w:t>
            </w:r>
          </w:p>
          <w:p w14:paraId="24BD4181" w14:textId="77777777" w:rsidR="00D31AD1" w:rsidRPr="00BE795E" w:rsidRDefault="00D31AD1" w:rsidP="00F07A79">
            <w:pPr>
              <w:pStyle w:val="TAL"/>
            </w:pPr>
            <w:r w:rsidRPr="00BE795E">
              <w:t>0dB</w:t>
            </w:r>
          </w:p>
          <w:p w14:paraId="0B86ACFC" w14:textId="77777777" w:rsidR="00D31AD1" w:rsidRPr="00BE795E" w:rsidRDefault="00D31AD1" w:rsidP="00F07A79">
            <w:pPr>
              <w:pStyle w:val="TAL"/>
              <w:rPr>
                <w:u w:val="single"/>
              </w:rPr>
            </w:pPr>
          </w:p>
          <w:p w14:paraId="48A6FF16" w14:textId="77777777" w:rsidR="00D31AD1" w:rsidRPr="00BE795E" w:rsidRDefault="00D31AD1" w:rsidP="00F07A79">
            <w:pPr>
              <w:pStyle w:val="TAL"/>
              <w:rPr>
                <w:shd w:val="clear" w:color="auto" w:fill="FFFFFF"/>
              </w:rPr>
            </w:pPr>
          </w:p>
          <w:p w14:paraId="4994CA08"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6C1762FB" w14:textId="77777777" w:rsidR="00D31AD1" w:rsidRPr="00BE795E" w:rsidRDefault="00D31AD1" w:rsidP="00F07A79">
            <w:pPr>
              <w:pStyle w:val="TAL"/>
            </w:pPr>
            <w:r w:rsidRPr="00BE795E">
              <w:t>0dB</w:t>
            </w:r>
          </w:p>
          <w:p w14:paraId="583D1B5D" w14:textId="77777777" w:rsidR="00D31AD1" w:rsidRPr="00BE795E" w:rsidRDefault="00D31AD1" w:rsidP="00F07A79">
            <w:pPr>
              <w:pStyle w:val="TAL"/>
              <w:rPr>
                <w:shd w:val="clear" w:color="auto" w:fill="FFFFFF"/>
              </w:rPr>
            </w:pPr>
            <w:r w:rsidRPr="00BE795E">
              <w:t>0dB</w:t>
            </w:r>
          </w:p>
        </w:tc>
        <w:tc>
          <w:tcPr>
            <w:tcW w:w="2772" w:type="dxa"/>
          </w:tcPr>
          <w:p w14:paraId="3B4F9315" w14:textId="77777777" w:rsidR="00D31AD1" w:rsidRPr="00BE795E" w:rsidRDefault="00D31AD1" w:rsidP="00F07A79">
            <w:pPr>
              <w:pStyle w:val="TAL"/>
              <w:rPr>
                <w:u w:val="single"/>
              </w:rPr>
            </w:pPr>
            <w:r w:rsidRPr="00BE795E">
              <w:rPr>
                <w:u w:val="single"/>
              </w:rPr>
              <w:t>Test 1 (no DRX):</w:t>
            </w:r>
          </w:p>
          <w:p w14:paraId="76CA4D5D"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A06E697" w14:textId="77777777" w:rsidR="00D31AD1" w:rsidRPr="00BE795E" w:rsidRDefault="00D31AD1" w:rsidP="00F07A7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05C907CD" w14:textId="77777777" w:rsidR="00D31AD1" w:rsidRPr="00BE795E" w:rsidRDefault="00D31AD1" w:rsidP="00F07A79">
            <w:pPr>
              <w:pStyle w:val="TAL"/>
            </w:pPr>
            <w:r w:rsidRPr="00BE795E">
              <w:t>Min adjust rate: -1</w:t>
            </w:r>
            <w:r w:rsidRPr="00BE795E">
              <w:rPr>
                <w:shd w:val="clear" w:color="auto" w:fill="FFFFFF"/>
                <w:lang w:eastAsia="sv-SE"/>
              </w:rPr>
              <w:t>.225*64*T</w:t>
            </w:r>
            <w:r w:rsidRPr="00BE795E">
              <w:rPr>
                <w:shd w:val="clear" w:color="auto" w:fill="FFFFFF"/>
                <w:vertAlign w:val="subscript"/>
                <w:lang w:eastAsia="sv-SE"/>
              </w:rPr>
              <w:t>c</w:t>
            </w:r>
          </w:p>
          <w:p w14:paraId="0C3CE7E4" w14:textId="77777777" w:rsidR="00D31AD1" w:rsidRPr="00BE795E" w:rsidRDefault="00D31AD1" w:rsidP="00F07A79">
            <w:pPr>
              <w:pStyle w:val="TAL"/>
            </w:pPr>
            <w:r w:rsidRPr="00BE795E">
              <w:t>Max adjust rate: 3</w:t>
            </w:r>
            <w:r w:rsidRPr="00BE795E">
              <w:rPr>
                <w:shd w:val="clear" w:color="auto" w:fill="FFFFFF"/>
                <w:lang w:eastAsia="sv-SE"/>
              </w:rPr>
              <w:t>.725*64*T</w:t>
            </w:r>
            <w:r w:rsidRPr="00BE795E">
              <w:rPr>
                <w:shd w:val="clear" w:color="auto" w:fill="FFFFFF"/>
                <w:vertAlign w:val="subscript"/>
                <w:lang w:eastAsia="sv-SE"/>
              </w:rPr>
              <w:t>c</w:t>
            </w:r>
          </w:p>
          <w:p w14:paraId="1798D3F2"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-112 dBm/15 kHz</w:t>
            </w:r>
          </w:p>
          <w:p w14:paraId="5D07B4A4" w14:textId="77777777" w:rsidR="00D31AD1" w:rsidRPr="00BE795E" w:rsidRDefault="00D31AD1" w:rsidP="00F07A7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0BA9ED98" w14:textId="77777777" w:rsidR="00D31AD1" w:rsidRPr="00BE795E" w:rsidRDefault="00D31AD1" w:rsidP="00F07A79">
            <w:pPr>
              <w:pStyle w:val="TAL"/>
              <w:rPr>
                <w:rFonts w:cs="Arial"/>
                <w:szCs w:val="18"/>
              </w:rPr>
            </w:pPr>
          </w:p>
          <w:p w14:paraId="110C96EB" w14:textId="77777777" w:rsidR="00D31AD1" w:rsidRPr="00BE795E" w:rsidRDefault="00D31AD1" w:rsidP="00F07A79">
            <w:pPr>
              <w:pStyle w:val="TAL"/>
              <w:rPr>
                <w:u w:val="single"/>
              </w:rPr>
            </w:pPr>
            <w:r w:rsidRPr="00BE795E">
              <w:rPr>
                <w:u w:val="single"/>
              </w:rPr>
              <w:t>Test 2 (with DRX):</w:t>
            </w:r>
          </w:p>
          <w:p w14:paraId="2B067FC7"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3360B6EE"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-112 dBm/15 kHz</w:t>
            </w:r>
          </w:p>
          <w:p w14:paraId="2056A6CC" w14:textId="77777777" w:rsidR="00D31AD1" w:rsidRPr="00BE795E" w:rsidRDefault="00D31AD1" w:rsidP="00F07A7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D31AD1" w:rsidRPr="00BE795E" w14:paraId="3F057B08" w14:textId="77777777" w:rsidTr="00F07A79">
        <w:trPr>
          <w:jc w:val="center"/>
        </w:trPr>
        <w:tc>
          <w:tcPr>
            <w:tcW w:w="2180" w:type="dxa"/>
          </w:tcPr>
          <w:p w14:paraId="20A0A5C6" w14:textId="77777777" w:rsidR="00D31AD1" w:rsidRPr="00BE795E" w:rsidRDefault="00D31AD1" w:rsidP="00F07A79">
            <w:pPr>
              <w:pStyle w:val="TAL"/>
            </w:pPr>
            <w:r w:rsidRPr="00BE795E">
              <w:t>5.4.1.2 NR UE Transmit Timing Test with 2-TA for FR2 UE supporting multiDCI-IntraCellMultiTRP-TwoTA-r18</w:t>
            </w:r>
          </w:p>
        </w:tc>
        <w:tc>
          <w:tcPr>
            <w:tcW w:w="4012" w:type="dxa"/>
          </w:tcPr>
          <w:p w14:paraId="4E045B45" w14:textId="77777777" w:rsidR="00D31AD1" w:rsidRPr="00BE795E" w:rsidRDefault="00D31AD1" w:rsidP="00F07A79">
            <w:pPr>
              <w:pStyle w:val="TAL"/>
              <w:rPr>
                <w:u w:val="single"/>
              </w:rPr>
            </w:pPr>
            <w:r w:rsidRPr="00BE795E">
              <w:rPr>
                <w:u w:val="single"/>
                <w:lang w:eastAsia="zh-CN"/>
              </w:rPr>
              <w:t>Same as 5.4.1.1</w:t>
            </w:r>
          </w:p>
        </w:tc>
        <w:tc>
          <w:tcPr>
            <w:tcW w:w="1640" w:type="dxa"/>
          </w:tcPr>
          <w:p w14:paraId="182E44B4" w14:textId="77777777" w:rsidR="00D31AD1" w:rsidRPr="00BE795E" w:rsidRDefault="00D31AD1" w:rsidP="00F07A79">
            <w:pPr>
              <w:pStyle w:val="TAL"/>
              <w:rPr>
                <w:shd w:val="clear" w:color="auto" w:fill="FFFFFF"/>
              </w:rPr>
            </w:pPr>
            <w:r w:rsidRPr="00BE795E">
              <w:rPr>
                <w:u w:val="single"/>
                <w:lang w:eastAsia="zh-CN"/>
              </w:rPr>
              <w:t>Same as 5.4.1.1</w:t>
            </w:r>
          </w:p>
        </w:tc>
        <w:tc>
          <w:tcPr>
            <w:tcW w:w="2772" w:type="dxa"/>
          </w:tcPr>
          <w:p w14:paraId="420E70AD" w14:textId="77777777" w:rsidR="00D31AD1" w:rsidRPr="00BE795E" w:rsidRDefault="00D31AD1" w:rsidP="00F07A79">
            <w:pPr>
              <w:pStyle w:val="TAL"/>
              <w:rPr>
                <w:u w:val="single"/>
              </w:rPr>
            </w:pPr>
            <w:r w:rsidRPr="00BE795E">
              <w:rPr>
                <w:u w:val="single"/>
                <w:lang w:eastAsia="zh-CN"/>
              </w:rPr>
              <w:t>Same as 5.4.1.1</w:t>
            </w:r>
          </w:p>
        </w:tc>
      </w:tr>
      <w:tr w:rsidR="00D31AD1" w:rsidRPr="00BE795E" w14:paraId="32A3D83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04DC81C" w14:textId="77777777" w:rsidR="00D31AD1" w:rsidRPr="00BE795E" w:rsidRDefault="00D31AD1" w:rsidP="00F07A79">
            <w:pPr>
              <w:pStyle w:val="TAL"/>
            </w:pPr>
            <w:r w:rsidRPr="00BE795E">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5302AAB8" w14:textId="77777777" w:rsidR="00D31AD1" w:rsidRPr="00BE795E" w:rsidRDefault="00D31AD1" w:rsidP="00F07A79">
            <w:pPr>
              <w:pStyle w:val="TAL"/>
              <w:rPr>
                <w:u w:val="single"/>
              </w:rPr>
            </w:pPr>
            <w:r w:rsidRPr="00BE795E">
              <w:rPr>
                <w:u w:val="single"/>
              </w:rPr>
              <w:t>Noc = -112 dBm/15 kHz</w:t>
            </w:r>
          </w:p>
          <w:p w14:paraId="285C38CD" w14:textId="77777777" w:rsidR="00D31AD1" w:rsidRPr="00BE795E" w:rsidRDefault="00D31AD1" w:rsidP="00F07A79">
            <w:pPr>
              <w:pStyle w:val="TAL"/>
              <w:rPr>
                <w:u w:val="single"/>
              </w:rPr>
            </w:pPr>
          </w:p>
          <w:p w14:paraId="74FBCFC9" w14:textId="77777777" w:rsidR="00D31AD1" w:rsidRPr="00BE795E" w:rsidRDefault="00D31AD1" w:rsidP="00F07A79">
            <w:pPr>
              <w:pStyle w:val="TAL"/>
              <w:rPr>
                <w:u w:val="single"/>
              </w:rPr>
            </w:pPr>
            <w:r w:rsidRPr="00BE795E">
              <w:rPr>
                <w:u w:val="single"/>
              </w:rPr>
              <w:t>Ês1 / Noc = 4 dB</w:t>
            </w:r>
          </w:p>
          <w:p w14:paraId="7B5F3E83" w14:textId="77777777" w:rsidR="00D31AD1" w:rsidRPr="00BE795E" w:rsidRDefault="00D31AD1" w:rsidP="00F07A79">
            <w:pPr>
              <w:pStyle w:val="TAL"/>
              <w:rPr>
                <w:u w:val="single"/>
              </w:rPr>
            </w:pPr>
          </w:p>
          <w:p w14:paraId="0FEE2865" w14:textId="77777777" w:rsidR="00D31AD1" w:rsidRPr="00BE795E" w:rsidRDefault="00D31AD1" w:rsidP="00F07A79">
            <w:pPr>
              <w:pStyle w:val="TAL"/>
              <w:rPr>
                <w:u w:val="single"/>
              </w:rPr>
            </w:pPr>
            <w:r w:rsidRPr="00BE795E">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3E906775" w14:textId="77777777" w:rsidR="00D31AD1" w:rsidRPr="00BE795E" w:rsidRDefault="00D31AD1" w:rsidP="00F07A79">
            <w:pPr>
              <w:pStyle w:val="TAL"/>
              <w:rPr>
                <w:u w:val="single"/>
              </w:rPr>
            </w:pPr>
            <w:r w:rsidRPr="00BE795E">
              <w:rPr>
                <w:u w:val="single"/>
              </w:rPr>
              <w:t>0dB</w:t>
            </w:r>
          </w:p>
          <w:p w14:paraId="44DDD942" w14:textId="77777777" w:rsidR="00D31AD1" w:rsidRPr="00BE795E" w:rsidRDefault="00D31AD1" w:rsidP="00F07A79">
            <w:pPr>
              <w:pStyle w:val="TAL"/>
              <w:rPr>
                <w:u w:val="single"/>
              </w:rPr>
            </w:pPr>
          </w:p>
          <w:p w14:paraId="0DE48615" w14:textId="77777777" w:rsidR="00D31AD1" w:rsidRPr="00BE795E" w:rsidRDefault="00D31AD1" w:rsidP="00F07A79">
            <w:pPr>
              <w:pStyle w:val="TAL"/>
              <w:rPr>
                <w:u w:val="single"/>
              </w:rPr>
            </w:pPr>
            <w:r w:rsidRPr="00BE795E">
              <w:rPr>
                <w:u w:val="single"/>
              </w:rPr>
              <w:t>0dB</w:t>
            </w:r>
          </w:p>
          <w:p w14:paraId="12F88396" w14:textId="77777777" w:rsidR="00D31AD1" w:rsidRPr="00BE795E" w:rsidRDefault="00D31AD1" w:rsidP="00F07A79">
            <w:pPr>
              <w:pStyle w:val="TAL"/>
              <w:rPr>
                <w:u w:val="single"/>
              </w:rPr>
            </w:pPr>
          </w:p>
          <w:p w14:paraId="62DCCE8F" w14:textId="77777777" w:rsidR="00D31AD1" w:rsidRPr="00BE795E" w:rsidRDefault="00D31AD1" w:rsidP="00F07A79">
            <w:pPr>
              <w:pStyle w:val="TAL"/>
              <w:rPr>
                <w:u w:val="single"/>
              </w:rPr>
            </w:pPr>
            <w:r w:rsidRPr="00BE795E">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4BED1F36" w14:textId="77777777" w:rsidR="00D31AD1" w:rsidRPr="00BE795E" w:rsidRDefault="00D31AD1" w:rsidP="00F07A79">
            <w:pPr>
              <w:pStyle w:val="TAL"/>
              <w:rPr>
                <w:u w:val="single"/>
              </w:rPr>
            </w:pPr>
            <w:r w:rsidRPr="00BE795E">
              <w:rPr>
                <w:u w:val="single"/>
              </w:rPr>
              <w:t xml:space="preserve">Noc = -112 dBm/15 kHz </w:t>
            </w:r>
          </w:p>
          <w:p w14:paraId="62D33D98" w14:textId="77777777" w:rsidR="00D31AD1" w:rsidRPr="00BE795E" w:rsidRDefault="00D31AD1" w:rsidP="00F07A79">
            <w:pPr>
              <w:pStyle w:val="TAL"/>
              <w:rPr>
                <w:u w:val="single"/>
              </w:rPr>
            </w:pPr>
          </w:p>
          <w:p w14:paraId="5CEEEE66" w14:textId="77777777" w:rsidR="00D31AD1" w:rsidRPr="00BE795E" w:rsidRDefault="00D31AD1" w:rsidP="00F07A79">
            <w:pPr>
              <w:pStyle w:val="TAL"/>
              <w:rPr>
                <w:u w:val="single"/>
              </w:rPr>
            </w:pPr>
            <w:r w:rsidRPr="00BE795E">
              <w:rPr>
                <w:u w:val="single"/>
              </w:rPr>
              <w:t>Ês1 / Noc = 4 dB</w:t>
            </w:r>
          </w:p>
          <w:p w14:paraId="553C9466" w14:textId="77777777" w:rsidR="00D31AD1" w:rsidRPr="00BE795E" w:rsidRDefault="00D31AD1" w:rsidP="00F07A79">
            <w:pPr>
              <w:pStyle w:val="TAL"/>
              <w:ind w:firstLine="720"/>
              <w:rPr>
                <w:u w:val="single"/>
              </w:rPr>
            </w:pPr>
          </w:p>
          <w:p w14:paraId="1015E2A0" w14:textId="77777777" w:rsidR="00D31AD1" w:rsidRPr="00BE795E" w:rsidRDefault="00D31AD1" w:rsidP="00F07A79">
            <w:pPr>
              <w:pStyle w:val="TAL"/>
              <w:rPr>
                <w:u w:val="single"/>
              </w:rPr>
            </w:pPr>
            <w:r w:rsidRPr="00BE795E">
              <w:rPr>
                <w:u w:val="single"/>
              </w:rPr>
              <w:t>UE TAAA for 120kHz SCS = ±72 Tc</w:t>
            </w:r>
          </w:p>
        </w:tc>
      </w:tr>
      <w:tr w:rsidR="00D31AD1" w:rsidRPr="00BE795E" w14:paraId="38EC1269"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2AB53E8" w14:textId="77777777" w:rsidR="00D31AD1" w:rsidRPr="00BE795E" w:rsidRDefault="00D31AD1" w:rsidP="00F07A79">
            <w:pPr>
              <w:pStyle w:val="TAL"/>
            </w:pPr>
            <w:r w:rsidRPr="00BE795E">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11BECA85" w14:textId="77777777" w:rsidR="00D31AD1" w:rsidRPr="00BE795E" w:rsidRDefault="00D31AD1" w:rsidP="00F07A79">
            <w:pPr>
              <w:pStyle w:val="TAL"/>
              <w:rPr>
                <w:u w:val="single"/>
              </w:rPr>
            </w:pPr>
            <w:r w:rsidRPr="00BE795E">
              <w:rPr>
                <w:u w:val="single"/>
              </w:rPr>
              <w:t>During T1:</w:t>
            </w:r>
          </w:p>
          <w:p w14:paraId="5F6BFE9F" w14:textId="77777777" w:rsidR="00D31AD1" w:rsidRPr="00BE795E" w:rsidRDefault="00D31AD1" w:rsidP="00F07A79">
            <w:pPr>
              <w:pStyle w:val="TAL"/>
            </w:pPr>
            <w:r w:rsidRPr="00BE795E">
              <w:t>Noc: -92.1 dBm/15kHz</w:t>
            </w:r>
          </w:p>
          <w:p w14:paraId="4D13FD57" w14:textId="77777777" w:rsidR="00D31AD1" w:rsidRPr="00BE795E" w:rsidRDefault="00D31AD1" w:rsidP="00F07A79">
            <w:pPr>
              <w:pStyle w:val="TAL"/>
            </w:pPr>
            <w:r w:rsidRPr="00BE795E">
              <w:t>Ês1 / Noc: +2 dB</w:t>
            </w:r>
          </w:p>
          <w:p w14:paraId="12EADBCF" w14:textId="77777777" w:rsidR="00D31AD1" w:rsidRPr="00BE795E" w:rsidRDefault="00D31AD1" w:rsidP="00F07A79">
            <w:pPr>
              <w:pStyle w:val="TAL"/>
            </w:pPr>
            <w:r w:rsidRPr="00BE795E">
              <w:t>Ês2 / Noc: +2 dB</w:t>
            </w:r>
          </w:p>
          <w:p w14:paraId="56FF4893" w14:textId="77777777" w:rsidR="00D31AD1" w:rsidRPr="00BE795E" w:rsidRDefault="00D31AD1" w:rsidP="00F07A79">
            <w:pPr>
              <w:pStyle w:val="TAL"/>
              <w:rPr>
                <w:u w:val="single"/>
              </w:rPr>
            </w:pPr>
          </w:p>
          <w:p w14:paraId="1A9007F8" w14:textId="77777777" w:rsidR="00D31AD1" w:rsidRPr="00BE795E" w:rsidRDefault="00D31AD1" w:rsidP="00F07A79">
            <w:pPr>
              <w:pStyle w:val="TAL"/>
              <w:rPr>
                <w:u w:val="single"/>
              </w:rPr>
            </w:pPr>
            <w:r w:rsidRPr="00BE795E">
              <w:rPr>
                <w:u w:val="single"/>
              </w:rPr>
              <w:t>During T2:</w:t>
            </w:r>
          </w:p>
          <w:p w14:paraId="228E8365" w14:textId="77777777" w:rsidR="00D31AD1" w:rsidRPr="00BE795E" w:rsidRDefault="00D31AD1" w:rsidP="00F07A79">
            <w:pPr>
              <w:pStyle w:val="TAL"/>
            </w:pPr>
            <w:r w:rsidRPr="00BE795E">
              <w:t>Noc: -92.1dBm/15kHz</w:t>
            </w:r>
          </w:p>
          <w:p w14:paraId="50538C69" w14:textId="77777777" w:rsidR="00D31AD1" w:rsidRPr="00BE795E" w:rsidRDefault="00D31AD1" w:rsidP="00F07A79">
            <w:pPr>
              <w:pStyle w:val="TAL"/>
            </w:pPr>
            <w:r w:rsidRPr="00BE795E">
              <w:t>Ês1 / Noc: -6 dB</w:t>
            </w:r>
          </w:p>
          <w:p w14:paraId="303E865E" w14:textId="77777777" w:rsidR="00D31AD1" w:rsidRPr="00BE795E" w:rsidRDefault="00D31AD1" w:rsidP="00F07A79">
            <w:pPr>
              <w:pStyle w:val="TAL"/>
            </w:pPr>
            <w:r w:rsidRPr="00BE795E">
              <w:t>Ês2 / Noc: -15 dB</w:t>
            </w:r>
          </w:p>
          <w:p w14:paraId="69B57F0A" w14:textId="77777777" w:rsidR="00D31AD1" w:rsidRPr="00BE795E" w:rsidRDefault="00D31AD1" w:rsidP="00F07A79">
            <w:pPr>
              <w:pStyle w:val="TAL"/>
              <w:rPr>
                <w:u w:val="single"/>
              </w:rPr>
            </w:pPr>
          </w:p>
          <w:p w14:paraId="72D799FE" w14:textId="77777777" w:rsidR="00D31AD1" w:rsidRPr="00BE795E" w:rsidRDefault="00D31AD1" w:rsidP="00F07A79">
            <w:pPr>
              <w:pStyle w:val="TAL"/>
              <w:rPr>
                <w:u w:val="single"/>
              </w:rPr>
            </w:pPr>
            <w:r w:rsidRPr="00BE795E">
              <w:rPr>
                <w:u w:val="single"/>
              </w:rPr>
              <w:t>During T3:</w:t>
            </w:r>
          </w:p>
          <w:p w14:paraId="543B8CAC" w14:textId="77777777" w:rsidR="00D31AD1" w:rsidRPr="00BE795E" w:rsidRDefault="00D31AD1" w:rsidP="00F07A79">
            <w:pPr>
              <w:pStyle w:val="TAL"/>
            </w:pPr>
            <w:r w:rsidRPr="00BE795E">
              <w:t>Noc: -92.1dBm/15kHz</w:t>
            </w:r>
          </w:p>
          <w:p w14:paraId="0B9095CD" w14:textId="77777777" w:rsidR="00D31AD1" w:rsidRPr="00BE795E" w:rsidRDefault="00D31AD1" w:rsidP="00F07A79">
            <w:pPr>
              <w:pStyle w:val="TAL"/>
            </w:pPr>
            <w:r w:rsidRPr="00BE795E">
              <w:t>Ês1 / Noc: -15 dB</w:t>
            </w:r>
          </w:p>
          <w:p w14:paraId="44CFA1DA" w14:textId="77777777" w:rsidR="00D31AD1" w:rsidRPr="00BE795E" w:rsidRDefault="00D31AD1" w:rsidP="00F07A7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6C8113DD" w14:textId="77777777" w:rsidR="00D31AD1" w:rsidRPr="00BE795E" w:rsidRDefault="00D31AD1" w:rsidP="00F07A79">
            <w:pPr>
              <w:pStyle w:val="TAL"/>
            </w:pPr>
            <w:r w:rsidRPr="00BE795E">
              <w:t>During T1:</w:t>
            </w:r>
          </w:p>
          <w:p w14:paraId="2EE4062A" w14:textId="77777777" w:rsidR="00D31AD1" w:rsidRPr="00BE795E" w:rsidRDefault="00D31AD1" w:rsidP="00F07A79">
            <w:pPr>
              <w:pStyle w:val="TAL"/>
            </w:pPr>
            <w:r w:rsidRPr="00BE795E">
              <w:t>-2.7 dB</w:t>
            </w:r>
          </w:p>
          <w:p w14:paraId="7CCD3CEA" w14:textId="77777777" w:rsidR="00D31AD1" w:rsidRPr="00BE795E" w:rsidRDefault="00D31AD1" w:rsidP="00F07A79">
            <w:pPr>
              <w:pStyle w:val="TAL"/>
            </w:pPr>
            <w:r w:rsidRPr="00BE795E">
              <w:t>2.1 dB</w:t>
            </w:r>
          </w:p>
          <w:p w14:paraId="68A6DE08" w14:textId="77777777" w:rsidR="00D31AD1" w:rsidRPr="00BE795E" w:rsidRDefault="00D31AD1" w:rsidP="00F07A79">
            <w:pPr>
              <w:pStyle w:val="TAL"/>
            </w:pPr>
            <w:r w:rsidRPr="00BE795E">
              <w:t>2.1 dB</w:t>
            </w:r>
          </w:p>
          <w:p w14:paraId="64A0D0DD" w14:textId="77777777" w:rsidR="00D31AD1" w:rsidRPr="00BE795E" w:rsidRDefault="00D31AD1" w:rsidP="00F07A79">
            <w:pPr>
              <w:pStyle w:val="TAL"/>
            </w:pPr>
          </w:p>
          <w:p w14:paraId="0879A713" w14:textId="77777777" w:rsidR="00D31AD1" w:rsidRPr="00BE795E" w:rsidRDefault="00D31AD1" w:rsidP="00F07A79">
            <w:pPr>
              <w:pStyle w:val="TAL"/>
            </w:pPr>
            <w:r w:rsidRPr="00BE795E">
              <w:t>During T2:</w:t>
            </w:r>
          </w:p>
          <w:p w14:paraId="3E0B2FE3" w14:textId="77777777" w:rsidR="00D31AD1" w:rsidRPr="00BE795E" w:rsidRDefault="00D31AD1" w:rsidP="00F07A79">
            <w:pPr>
              <w:pStyle w:val="TAL"/>
            </w:pPr>
            <w:r w:rsidRPr="00BE795E">
              <w:t>-2.7 dB</w:t>
            </w:r>
          </w:p>
          <w:p w14:paraId="4E38E2D8" w14:textId="77777777" w:rsidR="00D31AD1" w:rsidRPr="00BE795E" w:rsidRDefault="00D31AD1" w:rsidP="00F07A79">
            <w:pPr>
              <w:pStyle w:val="TAL"/>
            </w:pPr>
            <w:r w:rsidRPr="00BE795E">
              <w:t>2.1 dB</w:t>
            </w:r>
          </w:p>
          <w:p w14:paraId="776347F7" w14:textId="77777777" w:rsidR="00D31AD1" w:rsidRPr="00BE795E" w:rsidRDefault="00D31AD1" w:rsidP="00F07A79">
            <w:pPr>
              <w:pStyle w:val="TAL"/>
            </w:pPr>
            <w:r w:rsidRPr="00BE795E">
              <w:t>0 dB</w:t>
            </w:r>
          </w:p>
          <w:p w14:paraId="36CCC438" w14:textId="77777777" w:rsidR="00D31AD1" w:rsidRPr="00BE795E" w:rsidRDefault="00D31AD1" w:rsidP="00F07A79">
            <w:pPr>
              <w:pStyle w:val="TAL"/>
            </w:pPr>
          </w:p>
          <w:p w14:paraId="68906AFD" w14:textId="77777777" w:rsidR="00D31AD1" w:rsidRPr="00BE795E" w:rsidRDefault="00D31AD1" w:rsidP="00F07A79">
            <w:pPr>
              <w:pStyle w:val="TAL"/>
            </w:pPr>
            <w:r w:rsidRPr="00BE795E">
              <w:t>During T3:</w:t>
            </w:r>
          </w:p>
          <w:p w14:paraId="0765532A" w14:textId="77777777" w:rsidR="00D31AD1" w:rsidRPr="00BE795E" w:rsidRDefault="00D31AD1" w:rsidP="00F07A79">
            <w:pPr>
              <w:pStyle w:val="TAL"/>
            </w:pPr>
            <w:r w:rsidRPr="00BE795E">
              <w:t>-2.7 dB</w:t>
            </w:r>
          </w:p>
          <w:p w14:paraId="55343146" w14:textId="77777777" w:rsidR="00D31AD1" w:rsidRPr="00BE795E" w:rsidRDefault="00D31AD1" w:rsidP="00F07A79">
            <w:pPr>
              <w:pStyle w:val="TAL"/>
            </w:pPr>
            <w:r w:rsidRPr="00BE795E">
              <w:t>0 dB</w:t>
            </w:r>
          </w:p>
          <w:p w14:paraId="4E531B0D" w14:textId="77777777" w:rsidR="00D31AD1" w:rsidRPr="00BE795E" w:rsidRDefault="00D31AD1" w:rsidP="00F07A7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6541ACA5" w14:textId="77777777" w:rsidR="00D31AD1" w:rsidRPr="00BE795E" w:rsidRDefault="00D31AD1" w:rsidP="00F07A79">
            <w:pPr>
              <w:pStyle w:val="TAL"/>
              <w:rPr>
                <w:u w:val="single"/>
              </w:rPr>
            </w:pPr>
            <w:r w:rsidRPr="00BE795E">
              <w:rPr>
                <w:u w:val="single"/>
              </w:rPr>
              <w:t>During T1:</w:t>
            </w:r>
          </w:p>
          <w:p w14:paraId="23891780" w14:textId="77777777" w:rsidR="00D31AD1" w:rsidRPr="00BE795E" w:rsidRDefault="00D31AD1" w:rsidP="00F07A79">
            <w:pPr>
              <w:pStyle w:val="TAL"/>
            </w:pPr>
            <w:r w:rsidRPr="00BE795E">
              <w:t>Noc: -94.8 dBm/15kHz</w:t>
            </w:r>
          </w:p>
          <w:p w14:paraId="5D575002" w14:textId="77777777" w:rsidR="00D31AD1" w:rsidRPr="00BE795E" w:rsidRDefault="00D31AD1" w:rsidP="00F07A79">
            <w:pPr>
              <w:pStyle w:val="TAL"/>
            </w:pPr>
            <w:r w:rsidRPr="00BE795E">
              <w:t>Ês1 / Noc: +4.1 dB</w:t>
            </w:r>
          </w:p>
          <w:p w14:paraId="79A533A4" w14:textId="77777777" w:rsidR="00D31AD1" w:rsidRPr="00BE795E" w:rsidRDefault="00D31AD1" w:rsidP="00F07A79">
            <w:pPr>
              <w:pStyle w:val="TAL"/>
            </w:pPr>
            <w:r w:rsidRPr="00BE795E">
              <w:t>Ês2 / Noc: +4.1 dB</w:t>
            </w:r>
          </w:p>
          <w:p w14:paraId="51BB0F64" w14:textId="77777777" w:rsidR="00D31AD1" w:rsidRPr="00BE795E" w:rsidRDefault="00D31AD1" w:rsidP="00F07A79">
            <w:pPr>
              <w:pStyle w:val="TAL"/>
              <w:rPr>
                <w:u w:val="single"/>
              </w:rPr>
            </w:pPr>
          </w:p>
          <w:p w14:paraId="104A5010" w14:textId="77777777" w:rsidR="00D31AD1" w:rsidRPr="00BE795E" w:rsidRDefault="00D31AD1" w:rsidP="00F07A79">
            <w:pPr>
              <w:pStyle w:val="TAL"/>
              <w:rPr>
                <w:u w:val="single"/>
              </w:rPr>
            </w:pPr>
            <w:r w:rsidRPr="00BE795E">
              <w:rPr>
                <w:u w:val="single"/>
              </w:rPr>
              <w:t>During T2:</w:t>
            </w:r>
          </w:p>
          <w:p w14:paraId="0DEE3C66" w14:textId="77777777" w:rsidR="00D31AD1" w:rsidRPr="00BE795E" w:rsidRDefault="00D31AD1" w:rsidP="00F07A79">
            <w:pPr>
              <w:pStyle w:val="TAL"/>
            </w:pPr>
            <w:r w:rsidRPr="00BE795E">
              <w:t>Noc: -94.8 dBm/15kHz</w:t>
            </w:r>
          </w:p>
          <w:p w14:paraId="078FCC95" w14:textId="77777777" w:rsidR="00D31AD1" w:rsidRPr="00BE795E" w:rsidRDefault="00D31AD1" w:rsidP="00F07A79">
            <w:pPr>
              <w:pStyle w:val="TAL"/>
            </w:pPr>
            <w:r w:rsidRPr="00BE795E">
              <w:t>Ês1 / Noc: -3.9 dB</w:t>
            </w:r>
          </w:p>
          <w:p w14:paraId="32A81418" w14:textId="77777777" w:rsidR="00D31AD1" w:rsidRPr="00BE795E" w:rsidRDefault="00D31AD1" w:rsidP="00F07A79">
            <w:pPr>
              <w:pStyle w:val="TAL"/>
            </w:pPr>
            <w:r w:rsidRPr="00BE795E">
              <w:t>Ês2 / Noc: -15 dB</w:t>
            </w:r>
          </w:p>
          <w:p w14:paraId="7517BDBF" w14:textId="77777777" w:rsidR="00D31AD1" w:rsidRPr="00BE795E" w:rsidRDefault="00D31AD1" w:rsidP="00F07A79">
            <w:pPr>
              <w:pStyle w:val="TAL"/>
              <w:rPr>
                <w:u w:val="single"/>
              </w:rPr>
            </w:pPr>
          </w:p>
          <w:p w14:paraId="2AD75135" w14:textId="77777777" w:rsidR="00D31AD1" w:rsidRPr="00BE795E" w:rsidRDefault="00D31AD1" w:rsidP="00F07A79">
            <w:pPr>
              <w:pStyle w:val="TAL"/>
              <w:rPr>
                <w:u w:val="single"/>
              </w:rPr>
            </w:pPr>
            <w:r w:rsidRPr="00BE795E">
              <w:rPr>
                <w:u w:val="single"/>
              </w:rPr>
              <w:t>During T3:</w:t>
            </w:r>
          </w:p>
          <w:p w14:paraId="21532BA8" w14:textId="77777777" w:rsidR="00D31AD1" w:rsidRPr="00BE795E" w:rsidRDefault="00D31AD1" w:rsidP="00F07A79">
            <w:pPr>
              <w:pStyle w:val="TAL"/>
            </w:pPr>
            <w:r w:rsidRPr="00BE795E">
              <w:t>Noc: -94.8 dBm/15kHz</w:t>
            </w:r>
          </w:p>
          <w:p w14:paraId="0EBE97DD" w14:textId="77777777" w:rsidR="00D31AD1" w:rsidRPr="00BE795E" w:rsidRDefault="00D31AD1" w:rsidP="00F07A79">
            <w:pPr>
              <w:pStyle w:val="TAL"/>
            </w:pPr>
            <w:r w:rsidRPr="00BE795E">
              <w:t>Ês1 / Noc: -15 dB</w:t>
            </w:r>
          </w:p>
          <w:p w14:paraId="40D4A5DE" w14:textId="77777777" w:rsidR="00D31AD1" w:rsidRPr="00BE795E" w:rsidRDefault="00D31AD1" w:rsidP="00F07A79">
            <w:pPr>
              <w:pStyle w:val="TAL"/>
              <w:rPr>
                <w:u w:val="single"/>
              </w:rPr>
            </w:pPr>
            <w:r w:rsidRPr="00BE795E">
              <w:t>Ês2 / Noc: -15 dB</w:t>
            </w:r>
          </w:p>
        </w:tc>
      </w:tr>
      <w:tr w:rsidR="00D31AD1" w:rsidRPr="00BE795E" w14:paraId="48B3BF3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38B1B0A" w14:textId="77777777" w:rsidR="00D31AD1" w:rsidRPr="00BE795E" w:rsidRDefault="00D31AD1" w:rsidP="00F07A79">
            <w:pPr>
              <w:pStyle w:val="TAL"/>
            </w:pPr>
            <w:r w:rsidRPr="00BE795E">
              <w:lastRenderedPageBreak/>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1A9920C2" w14:textId="77777777" w:rsidR="00D31AD1" w:rsidRPr="00BE795E" w:rsidRDefault="00D31AD1" w:rsidP="00F07A79">
            <w:pPr>
              <w:pStyle w:val="TAL"/>
              <w:rPr>
                <w:u w:val="single"/>
              </w:rPr>
            </w:pPr>
            <w:r w:rsidRPr="00BE795E">
              <w:rPr>
                <w:u w:val="single"/>
              </w:rPr>
              <w:t>During T1:</w:t>
            </w:r>
          </w:p>
          <w:p w14:paraId="7F8A68F2" w14:textId="77777777" w:rsidR="00D31AD1" w:rsidRPr="00BE795E" w:rsidRDefault="00D31AD1" w:rsidP="00F07A79">
            <w:pPr>
              <w:pStyle w:val="TAL"/>
            </w:pPr>
            <w:r w:rsidRPr="00BE795E">
              <w:t>Noc: -92.1 dBm/15kHz</w:t>
            </w:r>
          </w:p>
          <w:p w14:paraId="7BE90E23" w14:textId="77777777" w:rsidR="00D31AD1" w:rsidRPr="00BE795E" w:rsidRDefault="00D31AD1" w:rsidP="00F07A79">
            <w:pPr>
              <w:pStyle w:val="TAL"/>
            </w:pPr>
            <w:r w:rsidRPr="00BE795E">
              <w:t>Ês1 / Noc: +2 dB</w:t>
            </w:r>
          </w:p>
          <w:p w14:paraId="36D04914" w14:textId="77777777" w:rsidR="00D31AD1" w:rsidRPr="00BE795E" w:rsidRDefault="00D31AD1" w:rsidP="00F07A79">
            <w:pPr>
              <w:pStyle w:val="TAL"/>
            </w:pPr>
            <w:r w:rsidRPr="00BE795E">
              <w:t>Ês2 / Noc: +2 dB</w:t>
            </w:r>
          </w:p>
          <w:p w14:paraId="6F90618C" w14:textId="77777777" w:rsidR="00D31AD1" w:rsidRPr="00BE795E" w:rsidRDefault="00D31AD1" w:rsidP="00F07A79">
            <w:pPr>
              <w:pStyle w:val="TAL"/>
              <w:rPr>
                <w:u w:val="single"/>
              </w:rPr>
            </w:pPr>
          </w:p>
          <w:p w14:paraId="10FB3D89" w14:textId="77777777" w:rsidR="00D31AD1" w:rsidRPr="00BE795E" w:rsidRDefault="00D31AD1" w:rsidP="00F07A79">
            <w:pPr>
              <w:pStyle w:val="TAL"/>
              <w:rPr>
                <w:u w:val="single"/>
              </w:rPr>
            </w:pPr>
            <w:r w:rsidRPr="00BE795E">
              <w:rPr>
                <w:u w:val="single"/>
              </w:rPr>
              <w:t>During T2:</w:t>
            </w:r>
          </w:p>
          <w:p w14:paraId="1174660C" w14:textId="77777777" w:rsidR="00D31AD1" w:rsidRPr="00BE795E" w:rsidRDefault="00D31AD1" w:rsidP="00F07A79">
            <w:pPr>
              <w:pStyle w:val="TAL"/>
            </w:pPr>
            <w:r w:rsidRPr="00BE795E">
              <w:t>Noc: -92.1dBm/15kHz</w:t>
            </w:r>
          </w:p>
          <w:p w14:paraId="397B9375" w14:textId="77777777" w:rsidR="00D31AD1" w:rsidRPr="00BE795E" w:rsidRDefault="00D31AD1" w:rsidP="00F07A79">
            <w:pPr>
              <w:pStyle w:val="TAL"/>
            </w:pPr>
            <w:r w:rsidRPr="00BE795E">
              <w:t>Ês1 / Noc: -6 dB</w:t>
            </w:r>
          </w:p>
          <w:p w14:paraId="54D4B2B7" w14:textId="77777777" w:rsidR="00D31AD1" w:rsidRPr="00BE795E" w:rsidRDefault="00D31AD1" w:rsidP="00F07A79">
            <w:pPr>
              <w:pStyle w:val="TAL"/>
            </w:pPr>
            <w:r w:rsidRPr="00BE795E">
              <w:t>Ês2 / Noc: -15 dB</w:t>
            </w:r>
          </w:p>
          <w:p w14:paraId="7ED8EDB2" w14:textId="77777777" w:rsidR="00D31AD1" w:rsidRPr="00BE795E" w:rsidRDefault="00D31AD1" w:rsidP="00F07A79">
            <w:pPr>
              <w:pStyle w:val="TAL"/>
              <w:rPr>
                <w:u w:val="single"/>
              </w:rPr>
            </w:pPr>
          </w:p>
          <w:p w14:paraId="6323AFFC" w14:textId="77777777" w:rsidR="00D31AD1" w:rsidRPr="00BE795E" w:rsidRDefault="00D31AD1" w:rsidP="00F07A79">
            <w:pPr>
              <w:pStyle w:val="TAL"/>
              <w:rPr>
                <w:u w:val="single"/>
              </w:rPr>
            </w:pPr>
            <w:r w:rsidRPr="00BE795E">
              <w:rPr>
                <w:u w:val="single"/>
              </w:rPr>
              <w:t>During T3:</w:t>
            </w:r>
          </w:p>
          <w:p w14:paraId="6B234D28" w14:textId="77777777" w:rsidR="00D31AD1" w:rsidRPr="00BE795E" w:rsidRDefault="00D31AD1" w:rsidP="00F07A79">
            <w:pPr>
              <w:pStyle w:val="TAL"/>
            </w:pPr>
            <w:r w:rsidRPr="00BE795E">
              <w:t>Noc: -92.1dBm/15kHz</w:t>
            </w:r>
          </w:p>
          <w:p w14:paraId="4453E5FA" w14:textId="77777777" w:rsidR="00D31AD1" w:rsidRPr="00BE795E" w:rsidRDefault="00D31AD1" w:rsidP="00F07A79">
            <w:pPr>
              <w:pStyle w:val="TAL"/>
            </w:pPr>
            <w:r w:rsidRPr="00BE795E">
              <w:t>Ês1 / Noc: -15 dB</w:t>
            </w:r>
          </w:p>
          <w:p w14:paraId="61AA779E" w14:textId="77777777" w:rsidR="00D31AD1" w:rsidRPr="00BE795E" w:rsidRDefault="00D31AD1" w:rsidP="00F07A79">
            <w:pPr>
              <w:pStyle w:val="TAL"/>
            </w:pPr>
            <w:r w:rsidRPr="00BE795E">
              <w:t>Ês2 / Noc: -15 dB</w:t>
            </w:r>
          </w:p>
          <w:p w14:paraId="63BBD365" w14:textId="77777777" w:rsidR="00D31AD1" w:rsidRPr="00BE795E" w:rsidRDefault="00D31AD1" w:rsidP="00F07A79">
            <w:pPr>
              <w:pStyle w:val="TAL"/>
            </w:pPr>
          </w:p>
          <w:p w14:paraId="37A9B238" w14:textId="77777777" w:rsidR="00D31AD1" w:rsidRPr="00BE795E" w:rsidRDefault="00D31AD1" w:rsidP="00F07A79">
            <w:pPr>
              <w:pStyle w:val="TAL"/>
            </w:pPr>
            <w:r w:rsidRPr="00BE795E">
              <w:t>During T4:</w:t>
            </w:r>
          </w:p>
          <w:p w14:paraId="0426D0BC" w14:textId="77777777" w:rsidR="00D31AD1" w:rsidRPr="00BE795E" w:rsidRDefault="00D31AD1" w:rsidP="00F07A79">
            <w:pPr>
              <w:pStyle w:val="TAL"/>
            </w:pPr>
            <w:r w:rsidRPr="00BE795E">
              <w:t>Noc: -92.1dBm/15kHz</w:t>
            </w:r>
          </w:p>
          <w:p w14:paraId="60226D39" w14:textId="77777777" w:rsidR="00D31AD1" w:rsidRPr="00BE795E" w:rsidRDefault="00D31AD1" w:rsidP="00F07A79">
            <w:pPr>
              <w:pStyle w:val="TAL"/>
            </w:pPr>
            <w:r w:rsidRPr="00BE795E">
              <w:t>Ês1 / Noc: -15 dB</w:t>
            </w:r>
          </w:p>
          <w:p w14:paraId="23C51500" w14:textId="77777777" w:rsidR="00D31AD1" w:rsidRPr="00BE795E" w:rsidRDefault="00D31AD1" w:rsidP="00F07A79">
            <w:pPr>
              <w:pStyle w:val="TAL"/>
            </w:pPr>
            <w:r w:rsidRPr="00BE795E">
              <w:t>Ês2 / Noc: -4.5 dB</w:t>
            </w:r>
          </w:p>
          <w:p w14:paraId="5AC36D0D" w14:textId="77777777" w:rsidR="00D31AD1" w:rsidRPr="00BE795E" w:rsidRDefault="00D31AD1" w:rsidP="00F07A79">
            <w:pPr>
              <w:pStyle w:val="TAL"/>
            </w:pPr>
          </w:p>
          <w:p w14:paraId="163B7393" w14:textId="77777777" w:rsidR="00D31AD1" w:rsidRPr="00BE795E" w:rsidRDefault="00D31AD1" w:rsidP="00F07A79">
            <w:pPr>
              <w:pStyle w:val="TAL"/>
            </w:pPr>
            <w:r w:rsidRPr="00BE795E">
              <w:t>During T5:</w:t>
            </w:r>
          </w:p>
          <w:p w14:paraId="01CD9ECE" w14:textId="77777777" w:rsidR="00D31AD1" w:rsidRPr="00BE795E" w:rsidRDefault="00D31AD1" w:rsidP="00F07A79">
            <w:pPr>
              <w:pStyle w:val="TAL"/>
            </w:pPr>
            <w:r w:rsidRPr="00BE795E">
              <w:t>Noc: -92.1dBm/15kHz</w:t>
            </w:r>
          </w:p>
          <w:p w14:paraId="4851F47D" w14:textId="77777777" w:rsidR="00D31AD1" w:rsidRPr="00BE795E" w:rsidRDefault="00D31AD1" w:rsidP="00F07A79">
            <w:pPr>
              <w:pStyle w:val="TAL"/>
            </w:pPr>
            <w:r w:rsidRPr="00BE795E">
              <w:t>Ês1 / Noc: -15 dB</w:t>
            </w:r>
          </w:p>
          <w:p w14:paraId="0B1D4D56" w14:textId="77777777" w:rsidR="00D31AD1" w:rsidRPr="00BE795E" w:rsidRDefault="00D31AD1" w:rsidP="00F07A7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7E2C9243" w14:textId="77777777" w:rsidR="00D31AD1" w:rsidRPr="00BE795E" w:rsidRDefault="00D31AD1" w:rsidP="00F07A79">
            <w:pPr>
              <w:pStyle w:val="TAL"/>
            </w:pPr>
            <w:r w:rsidRPr="00BE795E">
              <w:t>During T1:</w:t>
            </w:r>
          </w:p>
          <w:p w14:paraId="0EF4131F" w14:textId="77777777" w:rsidR="00D31AD1" w:rsidRPr="00BE795E" w:rsidRDefault="00D31AD1" w:rsidP="00F07A79">
            <w:pPr>
              <w:pStyle w:val="TAL"/>
            </w:pPr>
            <w:r w:rsidRPr="00BE795E">
              <w:t>-2.7 dB</w:t>
            </w:r>
          </w:p>
          <w:p w14:paraId="448E4CA0" w14:textId="77777777" w:rsidR="00D31AD1" w:rsidRPr="00BE795E" w:rsidRDefault="00D31AD1" w:rsidP="00F07A79">
            <w:pPr>
              <w:pStyle w:val="TAL"/>
            </w:pPr>
            <w:r w:rsidRPr="00BE795E">
              <w:t>2.1 dB</w:t>
            </w:r>
          </w:p>
          <w:p w14:paraId="221E7117" w14:textId="77777777" w:rsidR="00D31AD1" w:rsidRPr="00BE795E" w:rsidRDefault="00D31AD1" w:rsidP="00F07A79">
            <w:pPr>
              <w:pStyle w:val="TAL"/>
            </w:pPr>
            <w:r w:rsidRPr="00BE795E">
              <w:t>2.1 dB</w:t>
            </w:r>
          </w:p>
          <w:p w14:paraId="04E54677" w14:textId="77777777" w:rsidR="00D31AD1" w:rsidRPr="00BE795E" w:rsidRDefault="00D31AD1" w:rsidP="00F07A79">
            <w:pPr>
              <w:pStyle w:val="TAL"/>
            </w:pPr>
          </w:p>
          <w:p w14:paraId="6ACD052A" w14:textId="77777777" w:rsidR="00D31AD1" w:rsidRPr="00BE795E" w:rsidRDefault="00D31AD1" w:rsidP="00F07A79">
            <w:pPr>
              <w:pStyle w:val="TAL"/>
            </w:pPr>
            <w:r w:rsidRPr="00BE795E">
              <w:t>During T2:</w:t>
            </w:r>
          </w:p>
          <w:p w14:paraId="564C1677" w14:textId="77777777" w:rsidR="00D31AD1" w:rsidRPr="00BE795E" w:rsidRDefault="00D31AD1" w:rsidP="00F07A79">
            <w:pPr>
              <w:pStyle w:val="TAL"/>
            </w:pPr>
            <w:r w:rsidRPr="00BE795E">
              <w:t>-2.7 dB</w:t>
            </w:r>
          </w:p>
          <w:p w14:paraId="4006B6F6" w14:textId="77777777" w:rsidR="00D31AD1" w:rsidRPr="00BE795E" w:rsidRDefault="00D31AD1" w:rsidP="00F07A79">
            <w:pPr>
              <w:pStyle w:val="TAL"/>
            </w:pPr>
            <w:r w:rsidRPr="00BE795E">
              <w:t>2.1 dB</w:t>
            </w:r>
          </w:p>
          <w:p w14:paraId="5CA5CC23" w14:textId="77777777" w:rsidR="00D31AD1" w:rsidRPr="00BE795E" w:rsidRDefault="00D31AD1" w:rsidP="00F07A79">
            <w:pPr>
              <w:pStyle w:val="TAL"/>
            </w:pPr>
            <w:r w:rsidRPr="00BE795E">
              <w:t>0 dB</w:t>
            </w:r>
          </w:p>
          <w:p w14:paraId="5F955393" w14:textId="77777777" w:rsidR="00D31AD1" w:rsidRPr="00BE795E" w:rsidRDefault="00D31AD1" w:rsidP="00F07A79">
            <w:pPr>
              <w:pStyle w:val="TAL"/>
            </w:pPr>
          </w:p>
          <w:p w14:paraId="7EB407B7" w14:textId="77777777" w:rsidR="00D31AD1" w:rsidRPr="00BE795E" w:rsidRDefault="00D31AD1" w:rsidP="00F07A79">
            <w:pPr>
              <w:pStyle w:val="TAL"/>
            </w:pPr>
            <w:r w:rsidRPr="00BE795E">
              <w:t>During T3:</w:t>
            </w:r>
          </w:p>
          <w:p w14:paraId="5B98E519" w14:textId="77777777" w:rsidR="00D31AD1" w:rsidRPr="00BE795E" w:rsidRDefault="00D31AD1" w:rsidP="00F07A79">
            <w:pPr>
              <w:pStyle w:val="TAL"/>
            </w:pPr>
            <w:r w:rsidRPr="00BE795E">
              <w:t>-2.7 dB</w:t>
            </w:r>
          </w:p>
          <w:p w14:paraId="1399E666" w14:textId="77777777" w:rsidR="00D31AD1" w:rsidRPr="00BE795E" w:rsidRDefault="00D31AD1" w:rsidP="00F07A79">
            <w:pPr>
              <w:pStyle w:val="TAL"/>
            </w:pPr>
            <w:r w:rsidRPr="00BE795E">
              <w:t>0 dB</w:t>
            </w:r>
          </w:p>
          <w:p w14:paraId="12288344" w14:textId="77777777" w:rsidR="00D31AD1" w:rsidRPr="00BE795E" w:rsidRDefault="00D31AD1" w:rsidP="00F07A79">
            <w:pPr>
              <w:pStyle w:val="TAL"/>
            </w:pPr>
            <w:r w:rsidRPr="00BE795E">
              <w:t>0 dB</w:t>
            </w:r>
          </w:p>
          <w:p w14:paraId="374081A0" w14:textId="77777777" w:rsidR="00D31AD1" w:rsidRPr="00BE795E" w:rsidRDefault="00D31AD1" w:rsidP="00F07A79">
            <w:pPr>
              <w:pStyle w:val="TAL"/>
            </w:pPr>
          </w:p>
          <w:p w14:paraId="40B99A43" w14:textId="77777777" w:rsidR="00D31AD1" w:rsidRPr="00BE795E" w:rsidRDefault="00D31AD1" w:rsidP="00F07A79">
            <w:pPr>
              <w:pStyle w:val="TAL"/>
            </w:pPr>
            <w:r w:rsidRPr="00BE795E">
              <w:t>During T4:</w:t>
            </w:r>
          </w:p>
          <w:p w14:paraId="2B5FCC97" w14:textId="77777777" w:rsidR="00D31AD1" w:rsidRPr="00BE795E" w:rsidRDefault="00D31AD1" w:rsidP="00F07A79">
            <w:pPr>
              <w:pStyle w:val="TAL"/>
            </w:pPr>
            <w:r w:rsidRPr="00BE795E">
              <w:t>-2.7 dB</w:t>
            </w:r>
          </w:p>
          <w:p w14:paraId="153884F0" w14:textId="77777777" w:rsidR="00D31AD1" w:rsidRPr="00BE795E" w:rsidRDefault="00D31AD1" w:rsidP="00F07A79">
            <w:pPr>
              <w:pStyle w:val="TAL"/>
            </w:pPr>
            <w:r w:rsidRPr="00BE795E">
              <w:t>0 dB</w:t>
            </w:r>
          </w:p>
          <w:p w14:paraId="3450BAFD" w14:textId="77777777" w:rsidR="00D31AD1" w:rsidRPr="00BE795E" w:rsidRDefault="00D31AD1" w:rsidP="00F07A79">
            <w:pPr>
              <w:pStyle w:val="TAL"/>
            </w:pPr>
            <w:r w:rsidRPr="00BE795E">
              <w:t>0 dB</w:t>
            </w:r>
          </w:p>
          <w:p w14:paraId="1822408C" w14:textId="77777777" w:rsidR="00D31AD1" w:rsidRPr="00BE795E" w:rsidRDefault="00D31AD1" w:rsidP="00F07A79">
            <w:pPr>
              <w:pStyle w:val="TAL"/>
            </w:pPr>
          </w:p>
          <w:p w14:paraId="7512FD05" w14:textId="77777777" w:rsidR="00D31AD1" w:rsidRPr="00BE795E" w:rsidRDefault="00D31AD1" w:rsidP="00F07A79">
            <w:pPr>
              <w:pStyle w:val="TAL"/>
            </w:pPr>
            <w:r w:rsidRPr="00BE795E">
              <w:t>During T5:</w:t>
            </w:r>
          </w:p>
          <w:p w14:paraId="74819190" w14:textId="77777777" w:rsidR="00D31AD1" w:rsidRPr="00BE795E" w:rsidRDefault="00D31AD1" w:rsidP="00F07A79">
            <w:pPr>
              <w:pStyle w:val="TAL"/>
            </w:pPr>
            <w:r w:rsidRPr="00BE795E">
              <w:t>-2.7 dB</w:t>
            </w:r>
          </w:p>
          <w:p w14:paraId="29BA3EF8" w14:textId="77777777" w:rsidR="00D31AD1" w:rsidRPr="00BE795E" w:rsidRDefault="00D31AD1" w:rsidP="00F07A79">
            <w:pPr>
              <w:pStyle w:val="TAL"/>
            </w:pPr>
            <w:r w:rsidRPr="00BE795E">
              <w:t>0 dB</w:t>
            </w:r>
          </w:p>
          <w:p w14:paraId="690E7B18" w14:textId="77777777" w:rsidR="00D31AD1" w:rsidRPr="00BE795E" w:rsidRDefault="00D31AD1" w:rsidP="00F07A7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6B95411A" w14:textId="77777777" w:rsidR="00D31AD1" w:rsidRPr="00BE795E" w:rsidRDefault="00D31AD1" w:rsidP="00F07A79">
            <w:pPr>
              <w:pStyle w:val="TAL"/>
              <w:rPr>
                <w:u w:val="single"/>
              </w:rPr>
            </w:pPr>
            <w:r w:rsidRPr="00BE795E">
              <w:rPr>
                <w:u w:val="single"/>
              </w:rPr>
              <w:t>During T1:</w:t>
            </w:r>
          </w:p>
          <w:p w14:paraId="57EF662C" w14:textId="77777777" w:rsidR="00D31AD1" w:rsidRPr="00BE795E" w:rsidRDefault="00D31AD1" w:rsidP="00F07A79">
            <w:pPr>
              <w:pStyle w:val="TAL"/>
            </w:pPr>
            <w:r w:rsidRPr="00BE795E">
              <w:t>Noc: -94.8 dBm/15kHz</w:t>
            </w:r>
          </w:p>
          <w:p w14:paraId="162F9D33" w14:textId="77777777" w:rsidR="00D31AD1" w:rsidRPr="00BE795E" w:rsidRDefault="00D31AD1" w:rsidP="00F07A79">
            <w:pPr>
              <w:pStyle w:val="TAL"/>
            </w:pPr>
            <w:r w:rsidRPr="00BE795E">
              <w:t>Ês1 / Noc: +4.1 dB</w:t>
            </w:r>
          </w:p>
          <w:p w14:paraId="3BAE60A1" w14:textId="77777777" w:rsidR="00D31AD1" w:rsidRPr="00BE795E" w:rsidRDefault="00D31AD1" w:rsidP="00F07A79">
            <w:pPr>
              <w:pStyle w:val="TAL"/>
            </w:pPr>
            <w:r w:rsidRPr="00BE795E">
              <w:t>Ês2 / Noc: +4.1 dB</w:t>
            </w:r>
          </w:p>
          <w:p w14:paraId="2BBDD5AF" w14:textId="77777777" w:rsidR="00D31AD1" w:rsidRPr="00BE795E" w:rsidRDefault="00D31AD1" w:rsidP="00F07A79">
            <w:pPr>
              <w:pStyle w:val="TAL"/>
              <w:rPr>
                <w:u w:val="single"/>
              </w:rPr>
            </w:pPr>
          </w:p>
          <w:p w14:paraId="2CBB6235" w14:textId="77777777" w:rsidR="00D31AD1" w:rsidRPr="00BE795E" w:rsidRDefault="00D31AD1" w:rsidP="00F07A79">
            <w:pPr>
              <w:pStyle w:val="TAL"/>
              <w:rPr>
                <w:u w:val="single"/>
              </w:rPr>
            </w:pPr>
            <w:r w:rsidRPr="00BE795E">
              <w:rPr>
                <w:u w:val="single"/>
              </w:rPr>
              <w:t>During T2:</w:t>
            </w:r>
          </w:p>
          <w:p w14:paraId="2BB3579B" w14:textId="77777777" w:rsidR="00D31AD1" w:rsidRPr="00BE795E" w:rsidRDefault="00D31AD1" w:rsidP="00F07A79">
            <w:pPr>
              <w:pStyle w:val="TAL"/>
            </w:pPr>
            <w:r w:rsidRPr="00BE795E">
              <w:t>Noc: -94.8 dBm/15kHz</w:t>
            </w:r>
          </w:p>
          <w:p w14:paraId="1A34B2AC" w14:textId="77777777" w:rsidR="00D31AD1" w:rsidRPr="00BE795E" w:rsidRDefault="00D31AD1" w:rsidP="00F07A79">
            <w:pPr>
              <w:pStyle w:val="TAL"/>
            </w:pPr>
            <w:r w:rsidRPr="00BE795E">
              <w:t>Ês1 / Noc: -3.9 dB</w:t>
            </w:r>
          </w:p>
          <w:p w14:paraId="72B73065" w14:textId="77777777" w:rsidR="00D31AD1" w:rsidRPr="00BE795E" w:rsidRDefault="00D31AD1" w:rsidP="00F07A79">
            <w:pPr>
              <w:pStyle w:val="TAL"/>
            </w:pPr>
            <w:r w:rsidRPr="00BE795E">
              <w:t>Ês2 / Noc: -15 dB</w:t>
            </w:r>
          </w:p>
          <w:p w14:paraId="78C89091" w14:textId="77777777" w:rsidR="00D31AD1" w:rsidRPr="00BE795E" w:rsidRDefault="00D31AD1" w:rsidP="00F07A79">
            <w:pPr>
              <w:pStyle w:val="TAL"/>
              <w:rPr>
                <w:u w:val="single"/>
              </w:rPr>
            </w:pPr>
          </w:p>
          <w:p w14:paraId="415F10DF" w14:textId="77777777" w:rsidR="00D31AD1" w:rsidRPr="00BE795E" w:rsidRDefault="00D31AD1" w:rsidP="00F07A79">
            <w:pPr>
              <w:pStyle w:val="TAL"/>
              <w:rPr>
                <w:u w:val="single"/>
              </w:rPr>
            </w:pPr>
            <w:r w:rsidRPr="00BE795E">
              <w:rPr>
                <w:u w:val="single"/>
              </w:rPr>
              <w:t>During T3:</w:t>
            </w:r>
          </w:p>
          <w:p w14:paraId="77172123" w14:textId="77777777" w:rsidR="00D31AD1" w:rsidRPr="00BE795E" w:rsidRDefault="00D31AD1" w:rsidP="00F07A79">
            <w:pPr>
              <w:pStyle w:val="TAL"/>
            </w:pPr>
            <w:r w:rsidRPr="00BE795E">
              <w:t>Noc: -94.8 dBm/15kHz</w:t>
            </w:r>
          </w:p>
          <w:p w14:paraId="4D5F2BA8" w14:textId="77777777" w:rsidR="00D31AD1" w:rsidRPr="00BE795E" w:rsidRDefault="00D31AD1" w:rsidP="00F07A79">
            <w:pPr>
              <w:pStyle w:val="TAL"/>
            </w:pPr>
            <w:r w:rsidRPr="00BE795E">
              <w:t>Ês1 / Noc: -15 dB</w:t>
            </w:r>
          </w:p>
          <w:p w14:paraId="571AB41B" w14:textId="77777777" w:rsidR="00D31AD1" w:rsidRPr="00BE795E" w:rsidRDefault="00D31AD1" w:rsidP="00F07A79">
            <w:pPr>
              <w:pStyle w:val="TAL"/>
            </w:pPr>
            <w:r w:rsidRPr="00BE795E">
              <w:t>Ês2 / Noc: -15 dB</w:t>
            </w:r>
          </w:p>
          <w:p w14:paraId="367C551D" w14:textId="77777777" w:rsidR="00D31AD1" w:rsidRPr="00BE795E" w:rsidRDefault="00D31AD1" w:rsidP="00F07A79">
            <w:pPr>
              <w:pStyle w:val="TAL"/>
            </w:pPr>
          </w:p>
          <w:p w14:paraId="5ADA0330" w14:textId="77777777" w:rsidR="00D31AD1" w:rsidRPr="00BE795E" w:rsidRDefault="00D31AD1" w:rsidP="00F07A79">
            <w:pPr>
              <w:pStyle w:val="TAL"/>
            </w:pPr>
            <w:r w:rsidRPr="00BE795E">
              <w:t>During T4:</w:t>
            </w:r>
          </w:p>
          <w:p w14:paraId="78B9377A" w14:textId="77777777" w:rsidR="00D31AD1" w:rsidRPr="00BE795E" w:rsidRDefault="00D31AD1" w:rsidP="00F07A79">
            <w:pPr>
              <w:pStyle w:val="TAL"/>
            </w:pPr>
            <w:r w:rsidRPr="00BE795E">
              <w:t>Noc: -94.8 dBm/15kHz</w:t>
            </w:r>
          </w:p>
          <w:p w14:paraId="74924ADD" w14:textId="77777777" w:rsidR="00D31AD1" w:rsidRPr="00BE795E" w:rsidRDefault="00D31AD1" w:rsidP="00F07A79">
            <w:pPr>
              <w:pStyle w:val="TAL"/>
            </w:pPr>
            <w:r w:rsidRPr="00BE795E">
              <w:t>Ês1 / Noc: -15 dB</w:t>
            </w:r>
          </w:p>
          <w:p w14:paraId="2B4EF0C1" w14:textId="77777777" w:rsidR="00D31AD1" w:rsidRPr="00BE795E" w:rsidRDefault="00D31AD1" w:rsidP="00F07A79">
            <w:pPr>
              <w:pStyle w:val="TAL"/>
            </w:pPr>
            <w:r w:rsidRPr="00BE795E">
              <w:t>Ês2 / Noc: -4.5 dB</w:t>
            </w:r>
          </w:p>
          <w:p w14:paraId="0E76E852" w14:textId="77777777" w:rsidR="00D31AD1" w:rsidRPr="00BE795E" w:rsidRDefault="00D31AD1" w:rsidP="00F07A79">
            <w:pPr>
              <w:pStyle w:val="TAL"/>
            </w:pPr>
          </w:p>
          <w:p w14:paraId="02BB3ADB" w14:textId="77777777" w:rsidR="00D31AD1" w:rsidRPr="00BE795E" w:rsidRDefault="00D31AD1" w:rsidP="00F07A79">
            <w:pPr>
              <w:pStyle w:val="TAL"/>
            </w:pPr>
            <w:r w:rsidRPr="00BE795E">
              <w:t>During T5:</w:t>
            </w:r>
          </w:p>
          <w:p w14:paraId="63CD8559" w14:textId="77777777" w:rsidR="00D31AD1" w:rsidRPr="00BE795E" w:rsidRDefault="00D31AD1" w:rsidP="00F07A79">
            <w:pPr>
              <w:pStyle w:val="TAL"/>
            </w:pPr>
            <w:r w:rsidRPr="00BE795E">
              <w:t>Noc: -94.8 dBm/15kHz</w:t>
            </w:r>
          </w:p>
          <w:p w14:paraId="5E81A477" w14:textId="77777777" w:rsidR="00D31AD1" w:rsidRPr="00BE795E" w:rsidRDefault="00D31AD1" w:rsidP="00F07A79">
            <w:pPr>
              <w:pStyle w:val="TAL"/>
            </w:pPr>
            <w:r w:rsidRPr="00BE795E">
              <w:t>Ês1 / Noc: -15 dB</w:t>
            </w:r>
          </w:p>
          <w:p w14:paraId="2E8F40C0" w14:textId="77777777" w:rsidR="00D31AD1" w:rsidRPr="00BE795E" w:rsidRDefault="00D31AD1" w:rsidP="00F07A79">
            <w:pPr>
              <w:pStyle w:val="TAL"/>
              <w:rPr>
                <w:u w:val="single"/>
              </w:rPr>
            </w:pPr>
            <w:r w:rsidRPr="00BE795E">
              <w:t>Ês2 / Noc: +4.1 dB</w:t>
            </w:r>
          </w:p>
        </w:tc>
      </w:tr>
      <w:tr w:rsidR="00D31AD1" w:rsidRPr="00BE795E" w14:paraId="432DAC4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32BBAD66" w14:textId="77777777" w:rsidR="00D31AD1" w:rsidRPr="00BE795E" w:rsidRDefault="00D31AD1" w:rsidP="00F07A79">
            <w:pPr>
              <w:pStyle w:val="TAL"/>
            </w:pPr>
            <w:r w:rsidRPr="00BE795E">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64F7E4AA" w14:textId="77777777" w:rsidR="00D31AD1" w:rsidRPr="00BE795E" w:rsidRDefault="00D31AD1" w:rsidP="00F07A79">
            <w:pPr>
              <w:pStyle w:val="TAL"/>
              <w:rPr>
                <w:u w:val="single"/>
              </w:rPr>
            </w:pPr>
            <w:r w:rsidRPr="00BE795E">
              <w:rPr>
                <w:u w:val="single"/>
              </w:rPr>
              <w:t>During T1:</w:t>
            </w:r>
          </w:p>
          <w:p w14:paraId="150C39F5" w14:textId="77777777" w:rsidR="00D31AD1" w:rsidRPr="00BE795E" w:rsidRDefault="00D31AD1" w:rsidP="00F07A79">
            <w:pPr>
              <w:pStyle w:val="TAL"/>
            </w:pPr>
            <w:r w:rsidRPr="00BE795E">
              <w:t>Noc: -104.7 dBm/15kHz</w:t>
            </w:r>
          </w:p>
          <w:p w14:paraId="11182A92" w14:textId="77777777" w:rsidR="00D31AD1" w:rsidRPr="00BE795E" w:rsidRDefault="00D31AD1" w:rsidP="00F07A79">
            <w:pPr>
              <w:pStyle w:val="TAL"/>
            </w:pPr>
            <w:r w:rsidRPr="00BE795E">
              <w:t>Ês1 / Noc: +2 dB</w:t>
            </w:r>
          </w:p>
          <w:p w14:paraId="6725F037" w14:textId="77777777" w:rsidR="00D31AD1" w:rsidRPr="00BE795E" w:rsidRDefault="00D31AD1" w:rsidP="00F07A79">
            <w:pPr>
              <w:pStyle w:val="TAL"/>
            </w:pPr>
            <w:r w:rsidRPr="00BE795E">
              <w:t>Ês2 / Noc: +2 dB</w:t>
            </w:r>
          </w:p>
          <w:p w14:paraId="357D4B44" w14:textId="77777777" w:rsidR="00D31AD1" w:rsidRPr="00BE795E" w:rsidRDefault="00D31AD1" w:rsidP="00F07A79">
            <w:pPr>
              <w:pStyle w:val="TAL"/>
              <w:rPr>
                <w:u w:val="single"/>
              </w:rPr>
            </w:pPr>
          </w:p>
          <w:p w14:paraId="22BD4F04" w14:textId="77777777" w:rsidR="00D31AD1" w:rsidRPr="00BE795E" w:rsidRDefault="00D31AD1" w:rsidP="00F07A79">
            <w:pPr>
              <w:pStyle w:val="TAL"/>
              <w:rPr>
                <w:u w:val="single"/>
              </w:rPr>
            </w:pPr>
            <w:r w:rsidRPr="00BE795E">
              <w:rPr>
                <w:u w:val="single"/>
              </w:rPr>
              <w:t>During T2:</w:t>
            </w:r>
          </w:p>
          <w:p w14:paraId="538D01BA" w14:textId="77777777" w:rsidR="00D31AD1" w:rsidRPr="00BE795E" w:rsidRDefault="00D31AD1" w:rsidP="00F07A79">
            <w:pPr>
              <w:pStyle w:val="TAL"/>
            </w:pPr>
            <w:r w:rsidRPr="00BE795E">
              <w:t>Noc: -104.7 dBm/15kHz</w:t>
            </w:r>
          </w:p>
          <w:p w14:paraId="63881C07" w14:textId="77777777" w:rsidR="00D31AD1" w:rsidRPr="00BE795E" w:rsidRDefault="00D31AD1" w:rsidP="00F07A79">
            <w:pPr>
              <w:pStyle w:val="TAL"/>
            </w:pPr>
            <w:r w:rsidRPr="00BE795E">
              <w:t>Ês1 / Noc: -6 dB</w:t>
            </w:r>
          </w:p>
          <w:p w14:paraId="77A8221D" w14:textId="77777777" w:rsidR="00D31AD1" w:rsidRPr="00BE795E" w:rsidRDefault="00D31AD1" w:rsidP="00F07A79">
            <w:pPr>
              <w:pStyle w:val="TAL"/>
            </w:pPr>
            <w:r w:rsidRPr="00BE795E">
              <w:t>Ês2 / Noc: -15 dB</w:t>
            </w:r>
          </w:p>
          <w:p w14:paraId="0831B01E" w14:textId="77777777" w:rsidR="00D31AD1" w:rsidRPr="00BE795E" w:rsidRDefault="00D31AD1" w:rsidP="00F07A79">
            <w:pPr>
              <w:pStyle w:val="TAL"/>
              <w:rPr>
                <w:u w:val="single"/>
              </w:rPr>
            </w:pPr>
          </w:p>
          <w:p w14:paraId="753E32DB" w14:textId="77777777" w:rsidR="00D31AD1" w:rsidRPr="00BE795E" w:rsidRDefault="00D31AD1" w:rsidP="00F07A79">
            <w:pPr>
              <w:pStyle w:val="TAL"/>
              <w:rPr>
                <w:u w:val="single"/>
              </w:rPr>
            </w:pPr>
            <w:r w:rsidRPr="00BE795E">
              <w:rPr>
                <w:u w:val="single"/>
              </w:rPr>
              <w:t>During T3:</w:t>
            </w:r>
          </w:p>
          <w:p w14:paraId="6E31F218" w14:textId="77777777" w:rsidR="00D31AD1" w:rsidRPr="00BE795E" w:rsidRDefault="00D31AD1" w:rsidP="00F07A79">
            <w:pPr>
              <w:pStyle w:val="TAL"/>
            </w:pPr>
            <w:r w:rsidRPr="00BE795E">
              <w:t>Noc: -104.7 dBm/15kHz</w:t>
            </w:r>
          </w:p>
          <w:p w14:paraId="0D216A33" w14:textId="77777777" w:rsidR="00D31AD1" w:rsidRPr="00BE795E" w:rsidRDefault="00D31AD1" w:rsidP="00F07A79">
            <w:pPr>
              <w:pStyle w:val="TAL"/>
            </w:pPr>
            <w:r w:rsidRPr="00BE795E">
              <w:t>Ês1 / Noc: -15 dB</w:t>
            </w:r>
          </w:p>
          <w:p w14:paraId="55F3D428" w14:textId="77777777" w:rsidR="00D31AD1" w:rsidRPr="00BE795E" w:rsidRDefault="00D31AD1" w:rsidP="00F07A7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061EF420" w14:textId="77777777" w:rsidR="00D31AD1" w:rsidRPr="00BE795E" w:rsidRDefault="00D31AD1" w:rsidP="00F07A79">
            <w:pPr>
              <w:pStyle w:val="TAL"/>
            </w:pPr>
            <w:r w:rsidRPr="00BE795E">
              <w:t>During T1:</w:t>
            </w:r>
          </w:p>
          <w:p w14:paraId="6C88312F" w14:textId="77777777" w:rsidR="00D31AD1" w:rsidRPr="00BE795E" w:rsidRDefault="00D31AD1" w:rsidP="00F07A79">
            <w:pPr>
              <w:pStyle w:val="TAL"/>
            </w:pPr>
            <w:r w:rsidRPr="00BE795E">
              <w:t>0 dB</w:t>
            </w:r>
          </w:p>
          <w:p w14:paraId="3FD3D5CE" w14:textId="77777777" w:rsidR="00D31AD1" w:rsidRPr="00BE795E" w:rsidRDefault="00D31AD1" w:rsidP="00F07A79">
            <w:pPr>
              <w:pStyle w:val="TAL"/>
            </w:pPr>
            <w:r w:rsidRPr="00BE795E">
              <w:t>1.3 dB</w:t>
            </w:r>
          </w:p>
          <w:p w14:paraId="3CBE11BC" w14:textId="77777777" w:rsidR="00D31AD1" w:rsidRPr="00BE795E" w:rsidRDefault="00D31AD1" w:rsidP="00F07A79">
            <w:pPr>
              <w:pStyle w:val="TAL"/>
            </w:pPr>
            <w:r w:rsidRPr="00BE795E">
              <w:t>1.3 dB</w:t>
            </w:r>
          </w:p>
          <w:p w14:paraId="62BB213A" w14:textId="77777777" w:rsidR="00D31AD1" w:rsidRPr="00BE795E" w:rsidRDefault="00D31AD1" w:rsidP="00F07A79">
            <w:pPr>
              <w:pStyle w:val="TAL"/>
            </w:pPr>
          </w:p>
          <w:p w14:paraId="3FF6964C" w14:textId="77777777" w:rsidR="00D31AD1" w:rsidRPr="00BE795E" w:rsidRDefault="00D31AD1" w:rsidP="00F07A79">
            <w:pPr>
              <w:pStyle w:val="TAL"/>
            </w:pPr>
            <w:r w:rsidRPr="00BE795E">
              <w:t>During T2:</w:t>
            </w:r>
          </w:p>
          <w:p w14:paraId="71F0AE7C" w14:textId="77777777" w:rsidR="00D31AD1" w:rsidRPr="00BE795E" w:rsidRDefault="00D31AD1" w:rsidP="00F07A79">
            <w:pPr>
              <w:pStyle w:val="TAL"/>
            </w:pPr>
            <w:r w:rsidRPr="00BE795E">
              <w:t>0 dB</w:t>
            </w:r>
          </w:p>
          <w:p w14:paraId="3962B2D3" w14:textId="77777777" w:rsidR="00D31AD1" w:rsidRPr="00BE795E" w:rsidRDefault="00D31AD1" w:rsidP="00F07A79">
            <w:pPr>
              <w:pStyle w:val="TAL"/>
            </w:pPr>
            <w:r w:rsidRPr="00BE795E">
              <w:t>1.3 dB</w:t>
            </w:r>
          </w:p>
          <w:p w14:paraId="1A731229" w14:textId="77777777" w:rsidR="00D31AD1" w:rsidRPr="00BE795E" w:rsidRDefault="00D31AD1" w:rsidP="00F07A79">
            <w:pPr>
              <w:pStyle w:val="TAL"/>
            </w:pPr>
            <w:r w:rsidRPr="00BE795E">
              <w:t>-0.4 dB</w:t>
            </w:r>
          </w:p>
          <w:p w14:paraId="4B8C69A3" w14:textId="77777777" w:rsidR="00D31AD1" w:rsidRPr="00BE795E" w:rsidRDefault="00D31AD1" w:rsidP="00F07A79">
            <w:pPr>
              <w:pStyle w:val="TAL"/>
            </w:pPr>
          </w:p>
          <w:p w14:paraId="64BD7BA3" w14:textId="77777777" w:rsidR="00D31AD1" w:rsidRPr="00BE795E" w:rsidRDefault="00D31AD1" w:rsidP="00F07A79">
            <w:pPr>
              <w:pStyle w:val="TAL"/>
            </w:pPr>
            <w:r w:rsidRPr="00BE795E">
              <w:t>During T3:</w:t>
            </w:r>
          </w:p>
          <w:p w14:paraId="543D0BDB" w14:textId="77777777" w:rsidR="00D31AD1" w:rsidRPr="00BE795E" w:rsidRDefault="00D31AD1" w:rsidP="00F07A79">
            <w:pPr>
              <w:pStyle w:val="TAL"/>
            </w:pPr>
            <w:r w:rsidRPr="00BE795E">
              <w:t>0 dB</w:t>
            </w:r>
          </w:p>
          <w:p w14:paraId="44FCC320" w14:textId="77777777" w:rsidR="00D31AD1" w:rsidRPr="00BE795E" w:rsidRDefault="00D31AD1" w:rsidP="00F07A79">
            <w:pPr>
              <w:pStyle w:val="TAL"/>
            </w:pPr>
            <w:r w:rsidRPr="00BE795E">
              <w:t>-0.4 dB</w:t>
            </w:r>
          </w:p>
          <w:p w14:paraId="2FD6720D" w14:textId="77777777" w:rsidR="00D31AD1" w:rsidRPr="00BE795E" w:rsidRDefault="00D31AD1" w:rsidP="00F07A79">
            <w:pPr>
              <w:pStyle w:val="TAL"/>
              <w:rPr>
                <w:u w:val="single"/>
              </w:rPr>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50E224E1" w14:textId="77777777" w:rsidR="00D31AD1" w:rsidRPr="00BE795E" w:rsidRDefault="00D31AD1" w:rsidP="00F07A79">
            <w:pPr>
              <w:pStyle w:val="TAL"/>
              <w:rPr>
                <w:u w:val="single"/>
              </w:rPr>
            </w:pPr>
            <w:r w:rsidRPr="00BE795E">
              <w:rPr>
                <w:u w:val="single"/>
              </w:rPr>
              <w:t>During T1:</w:t>
            </w:r>
          </w:p>
          <w:p w14:paraId="0EADA282" w14:textId="77777777" w:rsidR="00D31AD1" w:rsidRPr="00BE795E" w:rsidRDefault="00D31AD1" w:rsidP="00F07A79">
            <w:pPr>
              <w:pStyle w:val="TAL"/>
            </w:pPr>
            <w:r w:rsidRPr="00BE795E">
              <w:t>Noc: -104.7 dBm/15kHz</w:t>
            </w:r>
          </w:p>
          <w:p w14:paraId="364015BE" w14:textId="77777777" w:rsidR="00D31AD1" w:rsidRPr="00BE795E" w:rsidRDefault="00D31AD1" w:rsidP="00F07A79">
            <w:pPr>
              <w:pStyle w:val="TAL"/>
            </w:pPr>
            <w:r w:rsidRPr="00BE795E">
              <w:t>Ês1 / Noc: +3.3 dB</w:t>
            </w:r>
          </w:p>
          <w:p w14:paraId="538EDC8F" w14:textId="77777777" w:rsidR="00D31AD1" w:rsidRPr="00BE795E" w:rsidRDefault="00D31AD1" w:rsidP="00F07A79">
            <w:pPr>
              <w:pStyle w:val="TAL"/>
            </w:pPr>
            <w:r w:rsidRPr="00BE795E">
              <w:t>Ês2 / Noc: +3.3 dB</w:t>
            </w:r>
          </w:p>
          <w:p w14:paraId="2AB03F2E" w14:textId="77777777" w:rsidR="00D31AD1" w:rsidRPr="00BE795E" w:rsidRDefault="00D31AD1" w:rsidP="00F07A79">
            <w:pPr>
              <w:pStyle w:val="TAL"/>
              <w:rPr>
                <w:u w:val="single"/>
              </w:rPr>
            </w:pPr>
          </w:p>
          <w:p w14:paraId="46748A66" w14:textId="77777777" w:rsidR="00D31AD1" w:rsidRPr="00BE795E" w:rsidRDefault="00D31AD1" w:rsidP="00F07A79">
            <w:pPr>
              <w:pStyle w:val="TAL"/>
              <w:rPr>
                <w:u w:val="single"/>
              </w:rPr>
            </w:pPr>
            <w:r w:rsidRPr="00BE795E">
              <w:rPr>
                <w:u w:val="single"/>
              </w:rPr>
              <w:t>During T2:</w:t>
            </w:r>
          </w:p>
          <w:p w14:paraId="7FEE37DA" w14:textId="77777777" w:rsidR="00D31AD1" w:rsidRPr="00BE795E" w:rsidRDefault="00D31AD1" w:rsidP="00F07A79">
            <w:pPr>
              <w:pStyle w:val="TAL"/>
            </w:pPr>
            <w:r w:rsidRPr="00BE795E">
              <w:t>Noc: -104.7 dBm/15kHz</w:t>
            </w:r>
          </w:p>
          <w:p w14:paraId="70E1AD5D" w14:textId="77777777" w:rsidR="00D31AD1" w:rsidRPr="00BE795E" w:rsidRDefault="00D31AD1" w:rsidP="00F07A79">
            <w:pPr>
              <w:pStyle w:val="TAL"/>
            </w:pPr>
            <w:r w:rsidRPr="00BE795E">
              <w:t>Ês1 / Noc: -4.7 dB</w:t>
            </w:r>
          </w:p>
          <w:p w14:paraId="1CC4BCB4" w14:textId="77777777" w:rsidR="00D31AD1" w:rsidRPr="00BE795E" w:rsidRDefault="00D31AD1" w:rsidP="00F07A79">
            <w:pPr>
              <w:pStyle w:val="TAL"/>
            </w:pPr>
            <w:r w:rsidRPr="00BE795E">
              <w:t>Ês2 / Noc: -15.4 dB</w:t>
            </w:r>
          </w:p>
          <w:p w14:paraId="4287F8DE" w14:textId="77777777" w:rsidR="00D31AD1" w:rsidRPr="00BE795E" w:rsidRDefault="00D31AD1" w:rsidP="00F07A79">
            <w:pPr>
              <w:pStyle w:val="TAL"/>
              <w:rPr>
                <w:u w:val="single"/>
              </w:rPr>
            </w:pPr>
          </w:p>
          <w:p w14:paraId="75632E51" w14:textId="77777777" w:rsidR="00D31AD1" w:rsidRPr="00BE795E" w:rsidRDefault="00D31AD1" w:rsidP="00F07A79">
            <w:pPr>
              <w:pStyle w:val="TAL"/>
              <w:rPr>
                <w:u w:val="single"/>
              </w:rPr>
            </w:pPr>
            <w:r w:rsidRPr="00BE795E">
              <w:rPr>
                <w:u w:val="single"/>
              </w:rPr>
              <w:t>During T3:</w:t>
            </w:r>
          </w:p>
          <w:p w14:paraId="78F4D92D" w14:textId="77777777" w:rsidR="00D31AD1" w:rsidRPr="00BE795E" w:rsidRDefault="00D31AD1" w:rsidP="00F07A79">
            <w:pPr>
              <w:pStyle w:val="TAL"/>
            </w:pPr>
            <w:r w:rsidRPr="00BE795E">
              <w:t>Noc: -104.7 dBm/15kHz</w:t>
            </w:r>
          </w:p>
          <w:p w14:paraId="643C8802" w14:textId="77777777" w:rsidR="00D31AD1" w:rsidRPr="00BE795E" w:rsidRDefault="00D31AD1" w:rsidP="00F07A79">
            <w:pPr>
              <w:pStyle w:val="TAL"/>
            </w:pPr>
            <w:r w:rsidRPr="00BE795E">
              <w:t>Ês1 / Noc: -15.4 dB</w:t>
            </w:r>
          </w:p>
          <w:p w14:paraId="013AADE4" w14:textId="77777777" w:rsidR="00D31AD1" w:rsidRPr="00BE795E" w:rsidRDefault="00D31AD1" w:rsidP="00F07A79">
            <w:pPr>
              <w:pStyle w:val="TAL"/>
              <w:rPr>
                <w:u w:val="single"/>
              </w:rPr>
            </w:pPr>
            <w:r w:rsidRPr="00BE795E">
              <w:t>Ês2 / Noc: -15.4 dB</w:t>
            </w:r>
          </w:p>
        </w:tc>
      </w:tr>
      <w:tr w:rsidR="00D31AD1" w:rsidRPr="00BE795E" w14:paraId="77DB642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A377005" w14:textId="77777777" w:rsidR="00D31AD1" w:rsidRPr="00BE795E" w:rsidRDefault="00D31AD1" w:rsidP="00F07A79">
            <w:pPr>
              <w:pStyle w:val="TAL"/>
            </w:pPr>
            <w:r w:rsidRPr="00BE795E">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BD14CA7" w14:textId="77777777" w:rsidR="00D31AD1" w:rsidRPr="00BE795E" w:rsidRDefault="00D31AD1" w:rsidP="00F07A79">
            <w:pPr>
              <w:pStyle w:val="TAL"/>
              <w:rPr>
                <w:u w:val="single"/>
              </w:rPr>
            </w:pPr>
            <w:r w:rsidRPr="00BE795E">
              <w:rPr>
                <w:u w:val="single"/>
              </w:rPr>
              <w:t>During T1:</w:t>
            </w:r>
          </w:p>
          <w:p w14:paraId="37767E88" w14:textId="77777777" w:rsidR="00D31AD1" w:rsidRPr="00BE795E" w:rsidRDefault="00D31AD1" w:rsidP="00F07A79">
            <w:pPr>
              <w:pStyle w:val="TAL"/>
            </w:pPr>
            <w:r w:rsidRPr="00BE795E">
              <w:t>Noc: -104.7 dBm/15kHz</w:t>
            </w:r>
          </w:p>
          <w:p w14:paraId="57E0F568" w14:textId="77777777" w:rsidR="00D31AD1" w:rsidRPr="00BE795E" w:rsidRDefault="00D31AD1" w:rsidP="00F07A79">
            <w:pPr>
              <w:pStyle w:val="TAL"/>
            </w:pPr>
            <w:r w:rsidRPr="00BE795E">
              <w:t>Ês1 / Noc: +2 dB</w:t>
            </w:r>
          </w:p>
          <w:p w14:paraId="6C3373FD" w14:textId="77777777" w:rsidR="00D31AD1" w:rsidRPr="00BE795E" w:rsidRDefault="00D31AD1" w:rsidP="00F07A79">
            <w:pPr>
              <w:pStyle w:val="TAL"/>
            </w:pPr>
            <w:r w:rsidRPr="00BE795E">
              <w:t>Ês2 / Noc: +2 dB</w:t>
            </w:r>
          </w:p>
          <w:p w14:paraId="0CF5AF9E" w14:textId="77777777" w:rsidR="00D31AD1" w:rsidRPr="00BE795E" w:rsidRDefault="00D31AD1" w:rsidP="00F07A79">
            <w:pPr>
              <w:pStyle w:val="TAL"/>
              <w:rPr>
                <w:u w:val="single"/>
              </w:rPr>
            </w:pPr>
          </w:p>
          <w:p w14:paraId="485EF9DE" w14:textId="77777777" w:rsidR="00D31AD1" w:rsidRPr="00BE795E" w:rsidRDefault="00D31AD1" w:rsidP="00F07A79">
            <w:pPr>
              <w:pStyle w:val="TAL"/>
              <w:rPr>
                <w:u w:val="single"/>
              </w:rPr>
            </w:pPr>
            <w:r w:rsidRPr="00BE795E">
              <w:rPr>
                <w:u w:val="single"/>
              </w:rPr>
              <w:t>During T2:</w:t>
            </w:r>
          </w:p>
          <w:p w14:paraId="7EA49FB3" w14:textId="77777777" w:rsidR="00D31AD1" w:rsidRPr="00BE795E" w:rsidRDefault="00D31AD1" w:rsidP="00F07A79">
            <w:pPr>
              <w:pStyle w:val="TAL"/>
            </w:pPr>
            <w:r w:rsidRPr="00BE795E">
              <w:t>Noc: -104.7 dBm/15kHz</w:t>
            </w:r>
          </w:p>
          <w:p w14:paraId="0C8F7F01" w14:textId="77777777" w:rsidR="00D31AD1" w:rsidRPr="00BE795E" w:rsidRDefault="00D31AD1" w:rsidP="00F07A79">
            <w:pPr>
              <w:pStyle w:val="TAL"/>
            </w:pPr>
            <w:r w:rsidRPr="00BE795E">
              <w:t>Ês1 / Noc: -6 dB</w:t>
            </w:r>
          </w:p>
          <w:p w14:paraId="78080F45" w14:textId="77777777" w:rsidR="00D31AD1" w:rsidRPr="00BE795E" w:rsidRDefault="00D31AD1" w:rsidP="00F07A79">
            <w:pPr>
              <w:pStyle w:val="TAL"/>
            </w:pPr>
            <w:r w:rsidRPr="00BE795E">
              <w:t>Ês2 / Noc: -15 dB</w:t>
            </w:r>
          </w:p>
          <w:p w14:paraId="683EB5F6" w14:textId="77777777" w:rsidR="00D31AD1" w:rsidRPr="00BE795E" w:rsidRDefault="00D31AD1" w:rsidP="00F07A79">
            <w:pPr>
              <w:pStyle w:val="TAL"/>
              <w:rPr>
                <w:u w:val="single"/>
              </w:rPr>
            </w:pPr>
          </w:p>
          <w:p w14:paraId="48D78DC9" w14:textId="77777777" w:rsidR="00D31AD1" w:rsidRPr="00BE795E" w:rsidRDefault="00D31AD1" w:rsidP="00F07A79">
            <w:pPr>
              <w:pStyle w:val="TAL"/>
              <w:rPr>
                <w:u w:val="single"/>
              </w:rPr>
            </w:pPr>
            <w:r w:rsidRPr="00BE795E">
              <w:rPr>
                <w:u w:val="single"/>
              </w:rPr>
              <w:t>During T3:</w:t>
            </w:r>
          </w:p>
          <w:p w14:paraId="106735AF" w14:textId="77777777" w:rsidR="00D31AD1" w:rsidRPr="00BE795E" w:rsidRDefault="00D31AD1" w:rsidP="00F07A79">
            <w:pPr>
              <w:pStyle w:val="TAL"/>
            </w:pPr>
            <w:r w:rsidRPr="00BE795E">
              <w:t>Noc: -104.7 dBm/15kHz</w:t>
            </w:r>
          </w:p>
          <w:p w14:paraId="62832FFF" w14:textId="77777777" w:rsidR="00D31AD1" w:rsidRPr="00BE795E" w:rsidRDefault="00D31AD1" w:rsidP="00F07A79">
            <w:pPr>
              <w:pStyle w:val="TAL"/>
            </w:pPr>
            <w:r w:rsidRPr="00BE795E">
              <w:t>Ês1 / Noc: -15 dB</w:t>
            </w:r>
          </w:p>
          <w:p w14:paraId="5DD53708" w14:textId="77777777" w:rsidR="00D31AD1" w:rsidRPr="00BE795E" w:rsidRDefault="00D31AD1" w:rsidP="00F07A79">
            <w:pPr>
              <w:pStyle w:val="TAL"/>
            </w:pPr>
            <w:r w:rsidRPr="00BE795E">
              <w:t>Ês2 / Noc: -15 dB</w:t>
            </w:r>
          </w:p>
          <w:p w14:paraId="57AD0F3D" w14:textId="77777777" w:rsidR="00D31AD1" w:rsidRPr="00BE795E" w:rsidRDefault="00D31AD1" w:rsidP="00F07A79">
            <w:pPr>
              <w:pStyle w:val="TAL"/>
            </w:pPr>
          </w:p>
          <w:p w14:paraId="252E6F21" w14:textId="77777777" w:rsidR="00D31AD1" w:rsidRPr="00BE795E" w:rsidRDefault="00D31AD1" w:rsidP="00F07A79">
            <w:pPr>
              <w:pStyle w:val="TAL"/>
            </w:pPr>
            <w:r w:rsidRPr="00BE795E">
              <w:t>During T4:</w:t>
            </w:r>
          </w:p>
          <w:p w14:paraId="016A01E9" w14:textId="77777777" w:rsidR="00D31AD1" w:rsidRPr="00BE795E" w:rsidRDefault="00D31AD1" w:rsidP="00F07A79">
            <w:pPr>
              <w:pStyle w:val="TAL"/>
            </w:pPr>
            <w:r w:rsidRPr="00BE795E">
              <w:t>Noc: -104.7 dBm/15kHz</w:t>
            </w:r>
          </w:p>
          <w:p w14:paraId="5AD7EE9B" w14:textId="77777777" w:rsidR="00D31AD1" w:rsidRPr="00BE795E" w:rsidRDefault="00D31AD1" w:rsidP="00F07A79">
            <w:pPr>
              <w:pStyle w:val="TAL"/>
            </w:pPr>
            <w:r w:rsidRPr="00BE795E">
              <w:t>Ês1 / Noc: -4.5 dB</w:t>
            </w:r>
          </w:p>
          <w:p w14:paraId="28E99B89" w14:textId="77777777" w:rsidR="00D31AD1" w:rsidRPr="00BE795E" w:rsidRDefault="00D31AD1" w:rsidP="00F07A79">
            <w:pPr>
              <w:pStyle w:val="TAL"/>
            </w:pPr>
            <w:r w:rsidRPr="00BE795E">
              <w:t>Ês2 / Noc: -15 dB</w:t>
            </w:r>
          </w:p>
          <w:p w14:paraId="250092F0" w14:textId="77777777" w:rsidR="00D31AD1" w:rsidRPr="00BE795E" w:rsidRDefault="00D31AD1" w:rsidP="00F07A79">
            <w:pPr>
              <w:pStyle w:val="TAL"/>
            </w:pPr>
          </w:p>
          <w:p w14:paraId="2211D58F" w14:textId="77777777" w:rsidR="00D31AD1" w:rsidRPr="00BE795E" w:rsidRDefault="00D31AD1" w:rsidP="00F07A79">
            <w:pPr>
              <w:pStyle w:val="TAL"/>
            </w:pPr>
            <w:r w:rsidRPr="00BE795E">
              <w:t>During T5:</w:t>
            </w:r>
          </w:p>
          <w:p w14:paraId="213A96A8" w14:textId="77777777" w:rsidR="00D31AD1" w:rsidRPr="00BE795E" w:rsidRDefault="00D31AD1" w:rsidP="00F07A79">
            <w:pPr>
              <w:pStyle w:val="TAL"/>
            </w:pPr>
            <w:r w:rsidRPr="00BE795E">
              <w:t>Noc: -104.7 dBm/15kHz</w:t>
            </w:r>
          </w:p>
          <w:p w14:paraId="5FB27E5A" w14:textId="77777777" w:rsidR="00D31AD1" w:rsidRPr="00BE795E" w:rsidRDefault="00D31AD1" w:rsidP="00F07A79">
            <w:pPr>
              <w:pStyle w:val="TAL"/>
            </w:pPr>
            <w:r w:rsidRPr="00BE795E">
              <w:t>Ês1 / Noc: +2 dB</w:t>
            </w:r>
          </w:p>
          <w:p w14:paraId="5DA61BEF" w14:textId="77777777" w:rsidR="00D31AD1" w:rsidRPr="00BE795E" w:rsidRDefault="00D31AD1" w:rsidP="00F07A79">
            <w:pPr>
              <w:pStyle w:val="TAL"/>
              <w:rPr>
                <w:u w:val="single"/>
              </w:rPr>
            </w:pPr>
            <w:r w:rsidRPr="00BE795E">
              <w:t>Ês2 / Noc: -14 dB</w:t>
            </w:r>
          </w:p>
        </w:tc>
        <w:tc>
          <w:tcPr>
            <w:tcW w:w="1640" w:type="dxa"/>
            <w:tcBorders>
              <w:top w:val="single" w:sz="4" w:space="0" w:color="auto"/>
              <w:left w:val="single" w:sz="4" w:space="0" w:color="auto"/>
              <w:bottom w:val="single" w:sz="4" w:space="0" w:color="auto"/>
              <w:right w:val="single" w:sz="4" w:space="0" w:color="auto"/>
            </w:tcBorders>
          </w:tcPr>
          <w:p w14:paraId="488A867A" w14:textId="77777777" w:rsidR="00D31AD1" w:rsidRPr="00BE795E" w:rsidRDefault="00D31AD1" w:rsidP="00F07A79">
            <w:pPr>
              <w:pStyle w:val="TAL"/>
            </w:pPr>
            <w:r w:rsidRPr="00BE795E">
              <w:t>During T1:</w:t>
            </w:r>
          </w:p>
          <w:p w14:paraId="0555CA52" w14:textId="77777777" w:rsidR="00D31AD1" w:rsidRPr="00BE795E" w:rsidRDefault="00D31AD1" w:rsidP="00F07A79">
            <w:pPr>
              <w:pStyle w:val="TAL"/>
            </w:pPr>
            <w:r w:rsidRPr="00BE795E">
              <w:t>0 dB</w:t>
            </w:r>
          </w:p>
          <w:p w14:paraId="473F50A7" w14:textId="77777777" w:rsidR="00D31AD1" w:rsidRPr="00BE795E" w:rsidRDefault="00D31AD1" w:rsidP="00F07A79">
            <w:pPr>
              <w:pStyle w:val="TAL"/>
            </w:pPr>
            <w:r w:rsidRPr="00BE795E">
              <w:t>1.3 dB</w:t>
            </w:r>
          </w:p>
          <w:p w14:paraId="6305FE97" w14:textId="77777777" w:rsidR="00D31AD1" w:rsidRPr="00BE795E" w:rsidRDefault="00D31AD1" w:rsidP="00F07A79">
            <w:pPr>
              <w:pStyle w:val="TAL"/>
            </w:pPr>
            <w:r w:rsidRPr="00BE795E">
              <w:t>1.3 dB</w:t>
            </w:r>
          </w:p>
          <w:p w14:paraId="7804E495" w14:textId="77777777" w:rsidR="00D31AD1" w:rsidRPr="00BE795E" w:rsidRDefault="00D31AD1" w:rsidP="00F07A79">
            <w:pPr>
              <w:pStyle w:val="TAL"/>
            </w:pPr>
          </w:p>
          <w:p w14:paraId="6EC22063" w14:textId="77777777" w:rsidR="00D31AD1" w:rsidRPr="00BE795E" w:rsidRDefault="00D31AD1" w:rsidP="00F07A79">
            <w:pPr>
              <w:pStyle w:val="TAL"/>
            </w:pPr>
            <w:r w:rsidRPr="00BE795E">
              <w:t>During T2:</w:t>
            </w:r>
          </w:p>
          <w:p w14:paraId="28616456" w14:textId="77777777" w:rsidR="00D31AD1" w:rsidRPr="00BE795E" w:rsidRDefault="00D31AD1" w:rsidP="00F07A79">
            <w:pPr>
              <w:pStyle w:val="TAL"/>
            </w:pPr>
            <w:r w:rsidRPr="00BE795E">
              <w:t>0 dB</w:t>
            </w:r>
          </w:p>
          <w:p w14:paraId="3B530026" w14:textId="77777777" w:rsidR="00D31AD1" w:rsidRPr="00BE795E" w:rsidRDefault="00D31AD1" w:rsidP="00F07A79">
            <w:pPr>
              <w:pStyle w:val="TAL"/>
            </w:pPr>
            <w:r w:rsidRPr="00BE795E">
              <w:t>1.3 dB</w:t>
            </w:r>
          </w:p>
          <w:p w14:paraId="7A398186" w14:textId="77777777" w:rsidR="00D31AD1" w:rsidRPr="00BE795E" w:rsidRDefault="00D31AD1" w:rsidP="00F07A79">
            <w:pPr>
              <w:pStyle w:val="TAL"/>
            </w:pPr>
            <w:r w:rsidRPr="00BE795E">
              <w:t>-0.4 dB</w:t>
            </w:r>
          </w:p>
          <w:p w14:paraId="0B2AFC13" w14:textId="77777777" w:rsidR="00D31AD1" w:rsidRPr="00BE795E" w:rsidRDefault="00D31AD1" w:rsidP="00F07A79">
            <w:pPr>
              <w:pStyle w:val="TAL"/>
            </w:pPr>
          </w:p>
          <w:p w14:paraId="0B152B43" w14:textId="77777777" w:rsidR="00D31AD1" w:rsidRPr="00BE795E" w:rsidRDefault="00D31AD1" w:rsidP="00F07A79">
            <w:pPr>
              <w:pStyle w:val="TAL"/>
            </w:pPr>
            <w:r w:rsidRPr="00BE795E">
              <w:t>During T3:</w:t>
            </w:r>
          </w:p>
          <w:p w14:paraId="46297252" w14:textId="77777777" w:rsidR="00D31AD1" w:rsidRPr="00BE795E" w:rsidRDefault="00D31AD1" w:rsidP="00F07A79">
            <w:pPr>
              <w:pStyle w:val="TAL"/>
            </w:pPr>
            <w:r w:rsidRPr="00BE795E">
              <w:t>0 dB</w:t>
            </w:r>
          </w:p>
          <w:p w14:paraId="3F138A7B" w14:textId="77777777" w:rsidR="00D31AD1" w:rsidRPr="00BE795E" w:rsidRDefault="00D31AD1" w:rsidP="00F07A79">
            <w:pPr>
              <w:pStyle w:val="TAL"/>
            </w:pPr>
            <w:r w:rsidRPr="00BE795E">
              <w:t>-0.4 dB</w:t>
            </w:r>
          </w:p>
          <w:p w14:paraId="6BB47097" w14:textId="77777777" w:rsidR="00D31AD1" w:rsidRPr="00BE795E" w:rsidRDefault="00D31AD1" w:rsidP="00F07A79">
            <w:pPr>
              <w:pStyle w:val="TAL"/>
            </w:pPr>
            <w:r w:rsidRPr="00BE795E">
              <w:t>-0.4 dB</w:t>
            </w:r>
          </w:p>
          <w:p w14:paraId="04503DE1" w14:textId="77777777" w:rsidR="00D31AD1" w:rsidRPr="00BE795E" w:rsidRDefault="00D31AD1" w:rsidP="00F07A79">
            <w:pPr>
              <w:pStyle w:val="TAL"/>
            </w:pPr>
          </w:p>
          <w:p w14:paraId="15629F4E" w14:textId="77777777" w:rsidR="00D31AD1" w:rsidRPr="00BE795E" w:rsidRDefault="00D31AD1" w:rsidP="00F07A79">
            <w:pPr>
              <w:pStyle w:val="TAL"/>
            </w:pPr>
            <w:r w:rsidRPr="00BE795E">
              <w:t>During T4:</w:t>
            </w:r>
          </w:p>
          <w:p w14:paraId="03864084" w14:textId="77777777" w:rsidR="00D31AD1" w:rsidRPr="00BE795E" w:rsidRDefault="00D31AD1" w:rsidP="00F07A79">
            <w:pPr>
              <w:pStyle w:val="TAL"/>
            </w:pPr>
            <w:r w:rsidRPr="00BE795E">
              <w:t>0 dB</w:t>
            </w:r>
          </w:p>
          <w:p w14:paraId="5065BEE0" w14:textId="77777777" w:rsidR="00D31AD1" w:rsidRPr="00BE795E" w:rsidRDefault="00D31AD1" w:rsidP="00F07A79">
            <w:pPr>
              <w:pStyle w:val="TAL"/>
            </w:pPr>
            <w:r w:rsidRPr="00BE795E">
              <w:t>-0.4 dB</w:t>
            </w:r>
          </w:p>
          <w:p w14:paraId="6A5876AE" w14:textId="77777777" w:rsidR="00D31AD1" w:rsidRPr="00BE795E" w:rsidRDefault="00D31AD1" w:rsidP="00F07A79">
            <w:pPr>
              <w:pStyle w:val="TAL"/>
            </w:pPr>
            <w:r w:rsidRPr="00BE795E">
              <w:t>-0.4 dB</w:t>
            </w:r>
          </w:p>
          <w:p w14:paraId="5ECDF336" w14:textId="77777777" w:rsidR="00D31AD1" w:rsidRPr="00BE795E" w:rsidRDefault="00D31AD1" w:rsidP="00F07A79">
            <w:pPr>
              <w:pStyle w:val="TAL"/>
            </w:pPr>
          </w:p>
          <w:p w14:paraId="1DF83E14" w14:textId="77777777" w:rsidR="00D31AD1" w:rsidRPr="00BE795E" w:rsidRDefault="00D31AD1" w:rsidP="00F07A79">
            <w:pPr>
              <w:pStyle w:val="TAL"/>
            </w:pPr>
            <w:r w:rsidRPr="00BE795E">
              <w:t>During T5:</w:t>
            </w:r>
          </w:p>
          <w:p w14:paraId="5772487A" w14:textId="77777777" w:rsidR="00D31AD1" w:rsidRPr="00BE795E" w:rsidRDefault="00D31AD1" w:rsidP="00F07A79">
            <w:pPr>
              <w:pStyle w:val="TAL"/>
            </w:pPr>
            <w:r w:rsidRPr="00BE795E">
              <w:t>0 dB</w:t>
            </w:r>
          </w:p>
          <w:p w14:paraId="56534789" w14:textId="77777777" w:rsidR="00D31AD1" w:rsidRPr="00BE795E" w:rsidRDefault="00D31AD1" w:rsidP="00F07A79">
            <w:pPr>
              <w:pStyle w:val="TAL"/>
            </w:pPr>
            <w:r w:rsidRPr="00BE795E">
              <w:t>1.3 dB</w:t>
            </w:r>
          </w:p>
          <w:p w14:paraId="53EC3D18" w14:textId="77777777" w:rsidR="00D31AD1" w:rsidRPr="00BE795E" w:rsidRDefault="00D31AD1" w:rsidP="00F07A79">
            <w:pPr>
              <w:pStyle w:val="TAL"/>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28F091E5" w14:textId="77777777" w:rsidR="00D31AD1" w:rsidRPr="00BE795E" w:rsidRDefault="00D31AD1" w:rsidP="00F07A79">
            <w:pPr>
              <w:pStyle w:val="TAL"/>
              <w:rPr>
                <w:u w:val="single"/>
              </w:rPr>
            </w:pPr>
            <w:r w:rsidRPr="00BE795E">
              <w:rPr>
                <w:u w:val="single"/>
              </w:rPr>
              <w:t>During T1:</w:t>
            </w:r>
          </w:p>
          <w:p w14:paraId="3019BF4E" w14:textId="77777777" w:rsidR="00D31AD1" w:rsidRPr="00BE795E" w:rsidRDefault="00D31AD1" w:rsidP="00F07A79">
            <w:pPr>
              <w:pStyle w:val="TAL"/>
            </w:pPr>
            <w:r w:rsidRPr="00BE795E">
              <w:t>Noc: -104.7 dBm/15kHz</w:t>
            </w:r>
          </w:p>
          <w:p w14:paraId="66CCE741" w14:textId="77777777" w:rsidR="00D31AD1" w:rsidRPr="00BE795E" w:rsidRDefault="00D31AD1" w:rsidP="00F07A79">
            <w:pPr>
              <w:pStyle w:val="TAL"/>
            </w:pPr>
            <w:r w:rsidRPr="00BE795E">
              <w:t>Ês1 / Noc: +3.3 dB</w:t>
            </w:r>
          </w:p>
          <w:p w14:paraId="5DD0933C" w14:textId="77777777" w:rsidR="00D31AD1" w:rsidRPr="00BE795E" w:rsidRDefault="00D31AD1" w:rsidP="00F07A79">
            <w:pPr>
              <w:pStyle w:val="TAL"/>
            </w:pPr>
            <w:r w:rsidRPr="00BE795E">
              <w:t>Ês2 / Noc: +3.3 dB</w:t>
            </w:r>
          </w:p>
          <w:p w14:paraId="25AD50D8" w14:textId="77777777" w:rsidR="00D31AD1" w:rsidRPr="00BE795E" w:rsidRDefault="00D31AD1" w:rsidP="00F07A79">
            <w:pPr>
              <w:pStyle w:val="TAL"/>
              <w:rPr>
                <w:u w:val="single"/>
              </w:rPr>
            </w:pPr>
          </w:p>
          <w:p w14:paraId="05034577" w14:textId="77777777" w:rsidR="00D31AD1" w:rsidRPr="00BE795E" w:rsidRDefault="00D31AD1" w:rsidP="00F07A79">
            <w:pPr>
              <w:pStyle w:val="TAL"/>
              <w:rPr>
                <w:u w:val="single"/>
              </w:rPr>
            </w:pPr>
            <w:r w:rsidRPr="00BE795E">
              <w:rPr>
                <w:u w:val="single"/>
              </w:rPr>
              <w:t>During T2:</w:t>
            </w:r>
          </w:p>
          <w:p w14:paraId="698C9549" w14:textId="77777777" w:rsidR="00D31AD1" w:rsidRPr="00BE795E" w:rsidRDefault="00D31AD1" w:rsidP="00F07A79">
            <w:pPr>
              <w:pStyle w:val="TAL"/>
            </w:pPr>
            <w:r w:rsidRPr="00BE795E">
              <w:t>Noc: -104.7 dBm/15kHz</w:t>
            </w:r>
          </w:p>
          <w:p w14:paraId="5147EE0E" w14:textId="77777777" w:rsidR="00D31AD1" w:rsidRPr="00BE795E" w:rsidRDefault="00D31AD1" w:rsidP="00F07A79">
            <w:pPr>
              <w:pStyle w:val="TAL"/>
            </w:pPr>
            <w:r w:rsidRPr="00BE795E">
              <w:t>Ês1 / Noc: -4.7 dB</w:t>
            </w:r>
          </w:p>
          <w:p w14:paraId="4F847570" w14:textId="77777777" w:rsidR="00D31AD1" w:rsidRPr="00BE795E" w:rsidRDefault="00D31AD1" w:rsidP="00F07A79">
            <w:pPr>
              <w:pStyle w:val="TAL"/>
            </w:pPr>
            <w:r w:rsidRPr="00BE795E">
              <w:t>Ês2 / Noc: -15.4 dB</w:t>
            </w:r>
          </w:p>
          <w:p w14:paraId="279A282D" w14:textId="77777777" w:rsidR="00D31AD1" w:rsidRPr="00BE795E" w:rsidRDefault="00D31AD1" w:rsidP="00F07A79">
            <w:pPr>
              <w:pStyle w:val="TAL"/>
              <w:rPr>
                <w:u w:val="single"/>
              </w:rPr>
            </w:pPr>
          </w:p>
          <w:p w14:paraId="6003FBB2" w14:textId="77777777" w:rsidR="00D31AD1" w:rsidRPr="00BE795E" w:rsidRDefault="00D31AD1" w:rsidP="00F07A79">
            <w:pPr>
              <w:pStyle w:val="TAL"/>
              <w:rPr>
                <w:u w:val="single"/>
              </w:rPr>
            </w:pPr>
            <w:r w:rsidRPr="00BE795E">
              <w:rPr>
                <w:u w:val="single"/>
              </w:rPr>
              <w:t>During T3:</w:t>
            </w:r>
          </w:p>
          <w:p w14:paraId="13DBC218" w14:textId="77777777" w:rsidR="00D31AD1" w:rsidRPr="00BE795E" w:rsidRDefault="00D31AD1" w:rsidP="00F07A79">
            <w:pPr>
              <w:pStyle w:val="TAL"/>
            </w:pPr>
            <w:r w:rsidRPr="00BE795E">
              <w:t>Noc: -104.7 dBm/15kHz</w:t>
            </w:r>
          </w:p>
          <w:p w14:paraId="70B1D1CE" w14:textId="77777777" w:rsidR="00D31AD1" w:rsidRPr="00BE795E" w:rsidRDefault="00D31AD1" w:rsidP="00F07A79">
            <w:pPr>
              <w:pStyle w:val="TAL"/>
            </w:pPr>
            <w:r w:rsidRPr="00BE795E">
              <w:t>Ês1 / Noc: -15.4 dB</w:t>
            </w:r>
          </w:p>
          <w:p w14:paraId="70CAC9CA" w14:textId="77777777" w:rsidR="00D31AD1" w:rsidRPr="00BE795E" w:rsidRDefault="00D31AD1" w:rsidP="00F07A79">
            <w:pPr>
              <w:pStyle w:val="TAL"/>
            </w:pPr>
            <w:r w:rsidRPr="00BE795E">
              <w:t>Ês2 / Noc: -15.4 dB</w:t>
            </w:r>
          </w:p>
          <w:p w14:paraId="2EAC3143" w14:textId="77777777" w:rsidR="00D31AD1" w:rsidRPr="00BE795E" w:rsidRDefault="00D31AD1" w:rsidP="00F07A79">
            <w:pPr>
              <w:pStyle w:val="TAL"/>
            </w:pPr>
          </w:p>
          <w:p w14:paraId="1EEA99F4" w14:textId="77777777" w:rsidR="00D31AD1" w:rsidRPr="00BE795E" w:rsidRDefault="00D31AD1" w:rsidP="00F07A79">
            <w:pPr>
              <w:pStyle w:val="TAL"/>
            </w:pPr>
            <w:r w:rsidRPr="00BE795E">
              <w:t>During T4:</w:t>
            </w:r>
          </w:p>
          <w:p w14:paraId="2920EB7A" w14:textId="77777777" w:rsidR="00D31AD1" w:rsidRPr="00BE795E" w:rsidRDefault="00D31AD1" w:rsidP="00F07A79">
            <w:pPr>
              <w:pStyle w:val="TAL"/>
            </w:pPr>
            <w:r w:rsidRPr="00BE795E">
              <w:t>Noc: -104.7 dBm/15kHz</w:t>
            </w:r>
          </w:p>
          <w:p w14:paraId="6EF665E2" w14:textId="77777777" w:rsidR="00D31AD1" w:rsidRPr="00BE795E" w:rsidRDefault="00D31AD1" w:rsidP="00F07A79">
            <w:pPr>
              <w:pStyle w:val="TAL"/>
            </w:pPr>
            <w:r w:rsidRPr="00BE795E">
              <w:t>Ês1 / Noc: -4.9 dB</w:t>
            </w:r>
          </w:p>
          <w:p w14:paraId="7DAF82A3" w14:textId="77777777" w:rsidR="00D31AD1" w:rsidRPr="00BE795E" w:rsidRDefault="00D31AD1" w:rsidP="00F07A79">
            <w:pPr>
              <w:pStyle w:val="TAL"/>
            </w:pPr>
            <w:r w:rsidRPr="00BE795E">
              <w:t>Ês2 / Noc: -15.4 dB</w:t>
            </w:r>
          </w:p>
          <w:p w14:paraId="5133AADD" w14:textId="77777777" w:rsidR="00D31AD1" w:rsidRPr="00BE795E" w:rsidRDefault="00D31AD1" w:rsidP="00F07A79">
            <w:pPr>
              <w:pStyle w:val="TAL"/>
            </w:pPr>
          </w:p>
          <w:p w14:paraId="462EBFAB" w14:textId="77777777" w:rsidR="00D31AD1" w:rsidRPr="00BE795E" w:rsidRDefault="00D31AD1" w:rsidP="00F07A79">
            <w:pPr>
              <w:pStyle w:val="TAL"/>
            </w:pPr>
            <w:r w:rsidRPr="00BE795E">
              <w:t>During T5:</w:t>
            </w:r>
          </w:p>
          <w:p w14:paraId="0A7BE5BB" w14:textId="77777777" w:rsidR="00D31AD1" w:rsidRPr="00BE795E" w:rsidRDefault="00D31AD1" w:rsidP="00F07A79">
            <w:pPr>
              <w:pStyle w:val="TAL"/>
            </w:pPr>
            <w:r w:rsidRPr="00BE795E">
              <w:t>Noc: -104.7 dBm/15kHz</w:t>
            </w:r>
          </w:p>
          <w:p w14:paraId="4E28EBE8" w14:textId="77777777" w:rsidR="00D31AD1" w:rsidRPr="00BE795E" w:rsidRDefault="00D31AD1" w:rsidP="00F07A79">
            <w:pPr>
              <w:pStyle w:val="TAL"/>
            </w:pPr>
            <w:r w:rsidRPr="00BE795E">
              <w:t>Ês1 / Noc: 3.3 dB</w:t>
            </w:r>
          </w:p>
          <w:p w14:paraId="12EF0D3C" w14:textId="77777777" w:rsidR="00D31AD1" w:rsidRPr="00BE795E" w:rsidRDefault="00D31AD1" w:rsidP="00F07A79">
            <w:pPr>
              <w:pStyle w:val="TAL"/>
              <w:rPr>
                <w:u w:val="single"/>
              </w:rPr>
            </w:pPr>
            <w:r w:rsidRPr="00BE795E">
              <w:t>Ês2 / Noc: -15.4 dB</w:t>
            </w:r>
          </w:p>
        </w:tc>
      </w:tr>
      <w:tr w:rsidR="00D31AD1" w:rsidRPr="00BE795E" w14:paraId="2985DD2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369D1BB5" w14:textId="77777777" w:rsidR="00D31AD1" w:rsidRPr="00BE795E" w:rsidRDefault="00D31AD1" w:rsidP="00F07A79">
            <w:pPr>
              <w:pStyle w:val="TAL"/>
            </w:pPr>
            <w:r w:rsidRPr="00BE795E">
              <w:lastRenderedPageBreak/>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443CC0CD" w14:textId="77777777" w:rsidR="00D31AD1" w:rsidRPr="00BE795E" w:rsidRDefault="00D31AD1" w:rsidP="00F07A79">
            <w:pPr>
              <w:pStyle w:val="TAL"/>
              <w:rPr>
                <w:u w:val="single"/>
              </w:rPr>
            </w:pPr>
            <w:r w:rsidRPr="00BE795E">
              <w:rPr>
                <w:u w:val="single"/>
              </w:rPr>
              <w:t>During T1:</w:t>
            </w:r>
          </w:p>
          <w:p w14:paraId="69BD4E57" w14:textId="77777777" w:rsidR="00D31AD1" w:rsidRPr="00BE795E" w:rsidRDefault="00D31AD1" w:rsidP="00F07A79">
            <w:pPr>
              <w:pStyle w:val="TAL"/>
            </w:pPr>
            <w:r w:rsidRPr="00BE795E">
              <w:t>Noc: -92.1 dBm/15kHz</w:t>
            </w:r>
          </w:p>
          <w:p w14:paraId="1E733F97" w14:textId="77777777" w:rsidR="00D31AD1" w:rsidRPr="00BE795E" w:rsidRDefault="00D31AD1" w:rsidP="00F07A79">
            <w:pPr>
              <w:pStyle w:val="TAL"/>
            </w:pPr>
            <w:r w:rsidRPr="00BE795E">
              <w:t>Ês1 / Noc: +2 dB</w:t>
            </w:r>
          </w:p>
          <w:p w14:paraId="465B517B" w14:textId="77777777" w:rsidR="00D31AD1" w:rsidRPr="00BE795E" w:rsidRDefault="00D31AD1" w:rsidP="00F07A79">
            <w:pPr>
              <w:pStyle w:val="TAL"/>
            </w:pPr>
            <w:r w:rsidRPr="00BE795E">
              <w:t>Ês2 / Noc: +2 dB</w:t>
            </w:r>
          </w:p>
          <w:p w14:paraId="3851BC6B" w14:textId="77777777" w:rsidR="00D31AD1" w:rsidRPr="00BE795E" w:rsidRDefault="00D31AD1" w:rsidP="00F07A79">
            <w:pPr>
              <w:pStyle w:val="TAL"/>
              <w:rPr>
                <w:u w:val="single"/>
              </w:rPr>
            </w:pPr>
          </w:p>
          <w:p w14:paraId="32B61B74" w14:textId="77777777" w:rsidR="00D31AD1" w:rsidRPr="00BE795E" w:rsidRDefault="00D31AD1" w:rsidP="00F07A79">
            <w:pPr>
              <w:pStyle w:val="TAL"/>
              <w:rPr>
                <w:u w:val="single"/>
              </w:rPr>
            </w:pPr>
            <w:r w:rsidRPr="00BE795E">
              <w:rPr>
                <w:u w:val="single"/>
              </w:rPr>
              <w:t>During T2:</w:t>
            </w:r>
          </w:p>
          <w:p w14:paraId="0F480F07" w14:textId="77777777" w:rsidR="00D31AD1" w:rsidRPr="00BE795E" w:rsidRDefault="00D31AD1" w:rsidP="00F07A79">
            <w:pPr>
              <w:pStyle w:val="TAL"/>
            </w:pPr>
            <w:r w:rsidRPr="00BE795E">
              <w:t>Noc: -92.1dBm/15kHz</w:t>
            </w:r>
          </w:p>
          <w:p w14:paraId="5A7549DF" w14:textId="77777777" w:rsidR="00D31AD1" w:rsidRPr="00BE795E" w:rsidRDefault="00D31AD1" w:rsidP="00F07A79">
            <w:pPr>
              <w:pStyle w:val="TAL"/>
            </w:pPr>
            <w:r w:rsidRPr="00BE795E">
              <w:t>Ês1 / Noc: -6 dB</w:t>
            </w:r>
          </w:p>
          <w:p w14:paraId="609FD10B" w14:textId="77777777" w:rsidR="00D31AD1" w:rsidRPr="00BE795E" w:rsidRDefault="00D31AD1" w:rsidP="00F07A79">
            <w:pPr>
              <w:pStyle w:val="TAL"/>
            </w:pPr>
            <w:r w:rsidRPr="00BE795E">
              <w:t>Ês2 / Noc: -15 dB</w:t>
            </w:r>
          </w:p>
          <w:p w14:paraId="6E237573" w14:textId="77777777" w:rsidR="00D31AD1" w:rsidRPr="00BE795E" w:rsidRDefault="00D31AD1" w:rsidP="00F07A79">
            <w:pPr>
              <w:pStyle w:val="TAL"/>
              <w:rPr>
                <w:u w:val="single"/>
              </w:rPr>
            </w:pPr>
          </w:p>
          <w:p w14:paraId="615DB08A" w14:textId="77777777" w:rsidR="00D31AD1" w:rsidRPr="00BE795E" w:rsidRDefault="00D31AD1" w:rsidP="00F07A79">
            <w:pPr>
              <w:pStyle w:val="TAL"/>
              <w:rPr>
                <w:u w:val="single"/>
              </w:rPr>
            </w:pPr>
            <w:r w:rsidRPr="00BE795E">
              <w:rPr>
                <w:u w:val="single"/>
              </w:rPr>
              <w:t>During T3:</w:t>
            </w:r>
          </w:p>
          <w:p w14:paraId="624A9066" w14:textId="77777777" w:rsidR="00D31AD1" w:rsidRPr="00BE795E" w:rsidRDefault="00D31AD1" w:rsidP="00F07A79">
            <w:pPr>
              <w:pStyle w:val="TAL"/>
            </w:pPr>
            <w:r w:rsidRPr="00BE795E">
              <w:t>Noc: -92.1dBm/15kHz</w:t>
            </w:r>
          </w:p>
          <w:p w14:paraId="619272F8" w14:textId="77777777" w:rsidR="00D31AD1" w:rsidRPr="00BE795E" w:rsidRDefault="00D31AD1" w:rsidP="00F07A79">
            <w:pPr>
              <w:pStyle w:val="TAL"/>
            </w:pPr>
            <w:r w:rsidRPr="00BE795E">
              <w:t>Ês1 / Noc: -15 dB</w:t>
            </w:r>
          </w:p>
          <w:p w14:paraId="4A516CBC" w14:textId="77777777" w:rsidR="00D31AD1" w:rsidRPr="00BE795E" w:rsidRDefault="00D31AD1" w:rsidP="00F07A7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30C53D91" w14:textId="77777777" w:rsidR="00D31AD1" w:rsidRPr="00BE795E" w:rsidRDefault="00D31AD1" w:rsidP="00F07A79">
            <w:pPr>
              <w:pStyle w:val="TAL"/>
            </w:pPr>
            <w:r w:rsidRPr="00BE795E">
              <w:t>During T1:</w:t>
            </w:r>
          </w:p>
          <w:p w14:paraId="19D7B247" w14:textId="77777777" w:rsidR="00D31AD1" w:rsidRPr="00BE795E" w:rsidRDefault="00D31AD1" w:rsidP="00F07A79">
            <w:pPr>
              <w:pStyle w:val="TAL"/>
            </w:pPr>
            <w:r w:rsidRPr="00BE795E">
              <w:t>-2.7 dB</w:t>
            </w:r>
          </w:p>
          <w:p w14:paraId="02DF1607" w14:textId="77777777" w:rsidR="00D31AD1" w:rsidRPr="00BE795E" w:rsidRDefault="00D31AD1" w:rsidP="00F07A79">
            <w:pPr>
              <w:pStyle w:val="TAL"/>
            </w:pPr>
            <w:r w:rsidRPr="00BE795E">
              <w:t>2.1 dB</w:t>
            </w:r>
          </w:p>
          <w:p w14:paraId="435CC1EA" w14:textId="77777777" w:rsidR="00D31AD1" w:rsidRPr="00BE795E" w:rsidRDefault="00D31AD1" w:rsidP="00F07A79">
            <w:pPr>
              <w:pStyle w:val="TAL"/>
            </w:pPr>
            <w:r w:rsidRPr="00BE795E">
              <w:t>2.1 dB</w:t>
            </w:r>
          </w:p>
          <w:p w14:paraId="588810C4" w14:textId="77777777" w:rsidR="00D31AD1" w:rsidRPr="00BE795E" w:rsidRDefault="00D31AD1" w:rsidP="00F07A79">
            <w:pPr>
              <w:pStyle w:val="TAL"/>
            </w:pPr>
          </w:p>
          <w:p w14:paraId="76F8091D" w14:textId="77777777" w:rsidR="00D31AD1" w:rsidRPr="00BE795E" w:rsidRDefault="00D31AD1" w:rsidP="00F07A79">
            <w:pPr>
              <w:pStyle w:val="TAL"/>
            </w:pPr>
            <w:r w:rsidRPr="00BE795E">
              <w:t>During T2:</w:t>
            </w:r>
          </w:p>
          <w:p w14:paraId="24829C8A" w14:textId="77777777" w:rsidR="00D31AD1" w:rsidRPr="00BE795E" w:rsidRDefault="00D31AD1" w:rsidP="00F07A79">
            <w:pPr>
              <w:pStyle w:val="TAL"/>
            </w:pPr>
            <w:r w:rsidRPr="00BE795E">
              <w:t>-2.7 dB</w:t>
            </w:r>
          </w:p>
          <w:p w14:paraId="41BC2F7A" w14:textId="77777777" w:rsidR="00D31AD1" w:rsidRPr="00BE795E" w:rsidRDefault="00D31AD1" w:rsidP="00F07A79">
            <w:pPr>
              <w:pStyle w:val="TAL"/>
            </w:pPr>
            <w:r w:rsidRPr="00BE795E">
              <w:t>2.1 dB</w:t>
            </w:r>
          </w:p>
          <w:p w14:paraId="6B7630E3" w14:textId="77777777" w:rsidR="00D31AD1" w:rsidRPr="00BE795E" w:rsidRDefault="00D31AD1" w:rsidP="00F07A79">
            <w:pPr>
              <w:pStyle w:val="TAL"/>
            </w:pPr>
            <w:r w:rsidRPr="00BE795E">
              <w:t>0 dB</w:t>
            </w:r>
          </w:p>
          <w:p w14:paraId="303E5EF0" w14:textId="77777777" w:rsidR="00D31AD1" w:rsidRPr="00BE795E" w:rsidRDefault="00D31AD1" w:rsidP="00F07A79">
            <w:pPr>
              <w:pStyle w:val="TAL"/>
            </w:pPr>
          </w:p>
          <w:p w14:paraId="63CCFB5F" w14:textId="77777777" w:rsidR="00D31AD1" w:rsidRPr="00BE795E" w:rsidRDefault="00D31AD1" w:rsidP="00F07A79">
            <w:pPr>
              <w:pStyle w:val="TAL"/>
            </w:pPr>
            <w:r w:rsidRPr="00BE795E">
              <w:t>During T3:</w:t>
            </w:r>
          </w:p>
          <w:p w14:paraId="49D451B7" w14:textId="77777777" w:rsidR="00D31AD1" w:rsidRPr="00BE795E" w:rsidRDefault="00D31AD1" w:rsidP="00F07A79">
            <w:pPr>
              <w:pStyle w:val="TAL"/>
            </w:pPr>
            <w:r w:rsidRPr="00BE795E">
              <w:t>-2.7 dB</w:t>
            </w:r>
          </w:p>
          <w:p w14:paraId="714FAA07" w14:textId="77777777" w:rsidR="00D31AD1" w:rsidRPr="00BE795E" w:rsidRDefault="00D31AD1" w:rsidP="00F07A79">
            <w:pPr>
              <w:pStyle w:val="TAL"/>
            </w:pPr>
            <w:r w:rsidRPr="00BE795E">
              <w:t>0 dB</w:t>
            </w:r>
          </w:p>
          <w:p w14:paraId="183AB280" w14:textId="77777777" w:rsidR="00D31AD1" w:rsidRPr="00BE795E" w:rsidRDefault="00D31AD1" w:rsidP="00F07A7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1EDE97D1" w14:textId="77777777" w:rsidR="00D31AD1" w:rsidRPr="00BE795E" w:rsidRDefault="00D31AD1" w:rsidP="00F07A79">
            <w:pPr>
              <w:pStyle w:val="TAL"/>
              <w:rPr>
                <w:u w:val="single"/>
              </w:rPr>
            </w:pPr>
            <w:r w:rsidRPr="00BE795E">
              <w:rPr>
                <w:u w:val="single"/>
              </w:rPr>
              <w:t>During T1:</w:t>
            </w:r>
          </w:p>
          <w:p w14:paraId="5C72F30F" w14:textId="77777777" w:rsidR="00D31AD1" w:rsidRPr="00BE795E" w:rsidRDefault="00D31AD1" w:rsidP="00F07A79">
            <w:pPr>
              <w:pStyle w:val="TAL"/>
            </w:pPr>
            <w:r w:rsidRPr="00BE795E">
              <w:t>Noc: -94.8 dBm/15kHz</w:t>
            </w:r>
          </w:p>
          <w:p w14:paraId="40E360E3" w14:textId="77777777" w:rsidR="00D31AD1" w:rsidRPr="00BE795E" w:rsidRDefault="00D31AD1" w:rsidP="00F07A79">
            <w:pPr>
              <w:pStyle w:val="TAL"/>
            </w:pPr>
            <w:r w:rsidRPr="00BE795E">
              <w:t>Ês1 / Noc: +4.1 dB</w:t>
            </w:r>
          </w:p>
          <w:p w14:paraId="6E08C784" w14:textId="77777777" w:rsidR="00D31AD1" w:rsidRPr="00BE795E" w:rsidRDefault="00D31AD1" w:rsidP="00F07A79">
            <w:pPr>
              <w:pStyle w:val="TAL"/>
            </w:pPr>
            <w:r w:rsidRPr="00BE795E">
              <w:t>Ês2 / Noc: +4.1 dB</w:t>
            </w:r>
          </w:p>
          <w:p w14:paraId="61DB1819" w14:textId="77777777" w:rsidR="00D31AD1" w:rsidRPr="00BE795E" w:rsidRDefault="00D31AD1" w:rsidP="00F07A79">
            <w:pPr>
              <w:pStyle w:val="TAL"/>
              <w:rPr>
                <w:u w:val="single"/>
              </w:rPr>
            </w:pPr>
          </w:p>
          <w:p w14:paraId="2D386EBE" w14:textId="77777777" w:rsidR="00D31AD1" w:rsidRPr="00BE795E" w:rsidRDefault="00D31AD1" w:rsidP="00F07A79">
            <w:pPr>
              <w:pStyle w:val="TAL"/>
              <w:rPr>
                <w:u w:val="single"/>
              </w:rPr>
            </w:pPr>
            <w:r w:rsidRPr="00BE795E">
              <w:rPr>
                <w:u w:val="single"/>
              </w:rPr>
              <w:t>During T2:</w:t>
            </w:r>
          </w:p>
          <w:p w14:paraId="68FD4BEF" w14:textId="77777777" w:rsidR="00D31AD1" w:rsidRPr="00BE795E" w:rsidRDefault="00D31AD1" w:rsidP="00F07A79">
            <w:pPr>
              <w:pStyle w:val="TAL"/>
            </w:pPr>
            <w:r w:rsidRPr="00BE795E">
              <w:t>Noc: -94.8 dBm/15kHz</w:t>
            </w:r>
          </w:p>
          <w:p w14:paraId="5856F2A7" w14:textId="77777777" w:rsidR="00D31AD1" w:rsidRPr="00BE795E" w:rsidRDefault="00D31AD1" w:rsidP="00F07A79">
            <w:pPr>
              <w:pStyle w:val="TAL"/>
            </w:pPr>
            <w:r w:rsidRPr="00BE795E">
              <w:t>Ês1 / Noc: -3.9 dB</w:t>
            </w:r>
          </w:p>
          <w:p w14:paraId="1AA7E0EA" w14:textId="77777777" w:rsidR="00D31AD1" w:rsidRPr="00BE795E" w:rsidRDefault="00D31AD1" w:rsidP="00F07A79">
            <w:pPr>
              <w:pStyle w:val="TAL"/>
            </w:pPr>
            <w:r w:rsidRPr="00BE795E">
              <w:t>Ês2 / Noc: -15 dB</w:t>
            </w:r>
          </w:p>
          <w:p w14:paraId="356C283B" w14:textId="77777777" w:rsidR="00D31AD1" w:rsidRPr="00BE795E" w:rsidRDefault="00D31AD1" w:rsidP="00F07A79">
            <w:pPr>
              <w:pStyle w:val="TAL"/>
              <w:rPr>
                <w:u w:val="single"/>
              </w:rPr>
            </w:pPr>
          </w:p>
          <w:p w14:paraId="11503441" w14:textId="77777777" w:rsidR="00D31AD1" w:rsidRPr="00BE795E" w:rsidRDefault="00D31AD1" w:rsidP="00F07A79">
            <w:pPr>
              <w:pStyle w:val="TAL"/>
              <w:rPr>
                <w:u w:val="single"/>
              </w:rPr>
            </w:pPr>
            <w:r w:rsidRPr="00BE795E">
              <w:rPr>
                <w:u w:val="single"/>
              </w:rPr>
              <w:t>During T3:</w:t>
            </w:r>
          </w:p>
          <w:p w14:paraId="4CF16CC4" w14:textId="77777777" w:rsidR="00D31AD1" w:rsidRPr="00BE795E" w:rsidRDefault="00D31AD1" w:rsidP="00F07A79">
            <w:pPr>
              <w:pStyle w:val="TAL"/>
            </w:pPr>
            <w:r w:rsidRPr="00BE795E">
              <w:t>Noc: -94.8 dBm/15kHz</w:t>
            </w:r>
          </w:p>
          <w:p w14:paraId="64E67C29" w14:textId="77777777" w:rsidR="00D31AD1" w:rsidRPr="00BE795E" w:rsidRDefault="00D31AD1" w:rsidP="00F07A79">
            <w:pPr>
              <w:pStyle w:val="TAL"/>
            </w:pPr>
            <w:r w:rsidRPr="00BE795E">
              <w:t>Ês1 / Noc: -15 dB</w:t>
            </w:r>
          </w:p>
          <w:p w14:paraId="79360C61" w14:textId="77777777" w:rsidR="00D31AD1" w:rsidRPr="00BE795E" w:rsidRDefault="00D31AD1" w:rsidP="00F07A79">
            <w:pPr>
              <w:pStyle w:val="TAL"/>
              <w:rPr>
                <w:u w:val="single"/>
              </w:rPr>
            </w:pPr>
            <w:r w:rsidRPr="00BE795E">
              <w:t>Ês2 / Noc: -15 dB</w:t>
            </w:r>
          </w:p>
        </w:tc>
      </w:tr>
      <w:tr w:rsidR="00D31AD1" w:rsidRPr="00BE795E" w14:paraId="74A7CD9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F80E015" w14:textId="77777777" w:rsidR="00D31AD1" w:rsidRPr="00BE795E" w:rsidRDefault="00D31AD1" w:rsidP="00F07A79">
            <w:pPr>
              <w:pStyle w:val="TAL"/>
            </w:pPr>
            <w:r w:rsidRPr="00BE795E">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5E2135BB" w14:textId="77777777" w:rsidR="00D31AD1" w:rsidRPr="00BE795E" w:rsidRDefault="00D31AD1" w:rsidP="00F07A79">
            <w:pPr>
              <w:pStyle w:val="TAL"/>
              <w:rPr>
                <w:u w:val="single"/>
              </w:rPr>
            </w:pPr>
            <w:r w:rsidRPr="00BE795E">
              <w:rPr>
                <w:u w:val="single"/>
              </w:rPr>
              <w:t>During T1:</w:t>
            </w:r>
          </w:p>
          <w:p w14:paraId="3B17384D" w14:textId="77777777" w:rsidR="00D31AD1" w:rsidRPr="00BE795E" w:rsidRDefault="00D31AD1" w:rsidP="00F07A79">
            <w:pPr>
              <w:pStyle w:val="TAL"/>
            </w:pPr>
            <w:r w:rsidRPr="00BE795E">
              <w:t>Noc: -92.1 dBm/15kHz</w:t>
            </w:r>
          </w:p>
          <w:p w14:paraId="04D7B4FF" w14:textId="77777777" w:rsidR="00D31AD1" w:rsidRPr="00BE795E" w:rsidRDefault="00D31AD1" w:rsidP="00F07A79">
            <w:pPr>
              <w:pStyle w:val="TAL"/>
            </w:pPr>
            <w:r w:rsidRPr="00BE795E">
              <w:t>Ês1 / Noc: +2 dB</w:t>
            </w:r>
          </w:p>
          <w:p w14:paraId="62475800" w14:textId="77777777" w:rsidR="00D31AD1" w:rsidRPr="00BE795E" w:rsidRDefault="00D31AD1" w:rsidP="00F07A79">
            <w:pPr>
              <w:pStyle w:val="TAL"/>
            </w:pPr>
            <w:r w:rsidRPr="00BE795E">
              <w:t>Ês2 / Noc: +2 dB</w:t>
            </w:r>
          </w:p>
          <w:p w14:paraId="6607EF22" w14:textId="77777777" w:rsidR="00D31AD1" w:rsidRPr="00BE795E" w:rsidRDefault="00D31AD1" w:rsidP="00F07A79">
            <w:pPr>
              <w:pStyle w:val="TAL"/>
              <w:rPr>
                <w:u w:val="single"/>
              </w:rPr>
            </w:pPr>
          </w:p>
          <w:p w14:paraId="596DE436" w14:textId="77777777" w:rsidR="00D31AD1" w:rsidRPr="00BE795E" w:rsidRDefault="00D31AD1" w:rsidP="00F07A79">
            <w:pPr>
              <w:pStyle w:val="TAL"/>
              <w:rPr>
                <w:u w:val="single"/>
              </w:rPr>
            </w:pPr>
            <w:r w:rsidRPr="00BE795E">
              <w:rPr>
                <w:u w:val="single"/>
              </w:rPr>
              <w:t>During T2:</w:t>
            </w:r>
          </w:p>
          <w:p w14:paraId="67D8C4EE" w14:textId="77777777" w:rsidR="00D31AD1" w:rsidRPr="00BE795E" w:rsidRDefault="00D31AD1" w:rsidP="00F07A79">
            <w:pPr>
              <w:pStyle w:val="TAL"/>
            </w:pPr>
            <w:r w:rsidRPr="00BE795E">
              <w:t>Noc: -92.1dBm/15kHz</w:t>
            </w:r>
          </w:p>
          <w:p w14:paraId="0207CC16" w14:textId="77777777" w:rsidR="00D31AD1" w:rsidRPr="00BE795E" w:rsidRDefault="00D31AD1" w:rsidP="00F07A79">
            <w:pPr>
              <w:pStyle w:val="TAL"/>
            </w:pPr>
            <w:r w:rsidRPr="00BE795E">
              <w:t>Ês1 / Noc: -6 dB</w:t>
            </w:r>
          </w:p>
          <w:p w14:paraId="002D1182" w14:textId="77777777" w:rsidR="00D31AD1" w:rsidRPr="00BE795E" w:rsidRDefault="00D31AD1" w:rsidP="00F07A79">
            <w:pPr>
              <w:pStyle w:val="TAL"/>
            </w:pPr>
            <w:r w:rsidRPr="00BE795E">
              <w:t>Ês2 / Noc: -15 dB</w:t>
            </w:r>
          </w:p>
          <w:p w14:paraId="5C054D78" w14:textId="77777777" w:rsidR="00D31AD1" w:rsidRPr="00BE795E" w:rsidRDefault="00D31AD1" w:rsidP="00F07A79">
            <w:pPr>
              <w:pStyle w:val="TAL"/>
              <w:rPr>
                <w:u w:val="single"/>
              </w:rPr>
            </w:pPr>
          </w:p>
          <w:p w14:paraId="5279C9A2" w14:textId="77777777" w:rsidR="00D31AD1" w:rsidRPr="00BE795E" w:rsidRDefault="00D31AD1" w:rsidP="00F07A79">
            <w:pPr>
              <w:pStyle w:val="TAL"/>
              <w:rPr>
                <w:u w:val="single"/>
              </w:rPr>
            </w:pPr>
            <w:r w:rsidRPr="00BE795E">
              <w:rPr>
                <w:u w:val="single"/>
              </w:rPr>
              <w:t>During T3:</w:t>
            </w:r>
          </w:p>
          <w:p w14:paraId="25391BA7" w14:textId="77777777" w:rsidR="00D31AD1" w:rsidRPr="00BE795E" w:rsidRDefault="00D31AD1" w:rsidP="00F07A79">
            <w:pPr>
              <w:pStyle w:val="TAL"/>
            </w:pPr>
            <w:r w:rsidRPr="00BE795E">
              <w:t>Noc: -92.1dBm/15kHz</w:t>
            </w:r>
          </w:p>
          <w:p w14:paraId="1AE69A4E" w14:textId="77777777" w:rsidR="00D31AD1" w:rsidRPr="00BE795E" w:rsidRDefault="00D31AD1" w:rsidP="00F07A79">
            <w:pPr>
              <w:pStyle w:val="TAL"/>
            </w:pPr>
            <w:r w:rsidRPr="00BE795E">
              <w:t>Ês1 / Noc: -15 dB</w:t>
            </w:r>
          </w:p>
          <w:p w14:paraId="1BBA6480" w14:textId="77777777" w:rsidR="00D31AD1" w:rsidRPr="00BE795E" w:rsidRDefault="00D31AD1" w:rsidP="00F07A79">
            <w:pPr>
              <w:pStyle w:val="TAL"/>
            </w:pPr>
            <w:r w:rsidRPr="00BE795E">
              <w:t>Ês2 / Noc: -15 dB</w:t>
            </w:r>
          </w:p>
          <w:p w14:paraId="58AE44E3" w14:textId="77777777" w:rsidR="00D31AD1" w:rsidRPr="00BE795E" w:rsidRDefault="00D31AD1" w:rsidP="00F07A79">
            <w:pPr>
              <w:pStyle w:val="TAL"/>
            </w:pPr>
          </w:p>
          <w:p w14:paraId="30958FC2" w14:textId="77777777" w:rsidR="00D31AD1" w:rsidRPr="00BE795E" w:rsidRDefault="00D31AD1" w:rsidP="00F07A79">
            <w:pPr>
              <w:pStyle w:val="TAL"/>
            </w:pPr>
            <w:r w:rsidRPr="00BE795E">
              <w:t>During T4:</w:t>
            </w:r>
          </w:p>
          <w:p w14:paraId="74B8D067" w14:textId="77777777" w:rsidR="00D31AD1" w:rsidRPr="00BE795E" w:rsidRDefault="00D31AD1" w:rsidP="00F07A79">
            <w:pPr>
              <w:pStyle w:val="TAL"/>
            </w:pPr>
            <w:r w:rsidRPr="00BE795E">
              <w:t>Noc: -92.1dBm/15kHz</w:t>
            </w:r>
          </w:p>
          <w:p w14:paraId="711FF1D5" w14:textId="77777777" w:rsidR="00D31AD1" w:rsidRPr="00BE795E" w:rsidRDefault="00D31AD1" w:rsidP="00F07A79">
            <w:pPr>
              <w:pStyle w:val="TAL"/>
            </w:pPr>
            <w:r w:rsidRPr="00BE795E">
              <w:t>Ês1 / Noc: -15 dB</w:t>
            </w:r>
          </w:p>
          <w:p w14:paraId="718D604D" w14:textId="77777777" w:rsidR="00D31AD1" w:rsidRPr="00BE795E" w:rsidRDefault="00D31AD1" w:rsidP="00F07A79">
            <w:pPr>
              <w:pStyle w:val="TAL"/>
            </w:pPr>
            <w:r w:rsidRPr="00BE795E">
              <w:t>Ês2 / Noc: -4.5 dB</w:t>
            </w:r>
          </w:p>
          <w:p w14:paraId="57B467C7" w14:textId="77777777" w:rsidR="00D31AD1" w:rsidRPr="00BE795E" w:rsidRDefault="00D31AD1" w:rsidP="00F07A79">
            <w:pPr>
              <w:pStyle w:val="TAL"/>
            </w:pPr>
          </w:p>
          <w:p w14:paraId="3EFE163C" w14:textId="77777777" w:rsidR="00D31AD1" w:rsidRPr="00BE795E" w:rsidRDefault="00D31AD1" w:rsidP="00F07A79">
            <w:pPr>
              <w:pStyle w:val="TAL"/>
            </w:pPr>
            <w:r w:rsidRPr="00BE795E">
              <w:t>During T5:</w:t>
            </w:r>
          </w:p>
          <w:p w14:paraId="34A7C694" w14:textId="77777777" w:rsidR="00D31AD1" w:rsidRPr="00BE795E" w:rsidRDefault="00D31AD1" w:rsidP="00F07A79">
            <w:pPr>
              <w:pStyle w:val="TAL"/>
            </w:pPr>
            <w:r w:rsidRPr="00BE795E">
              <w:t>Noc: -92.1dBm/15kHz</w:t>
            </w:r>
          </w:p>
          <w:p w14:paraId="2379D9E2" w14:textId="77777777" w:rsidR="00D31AD1" w:rsidRPr="00BE795E" w:rsidRDefault="00D31AD1" w:rsidP="00F07A79">
            <w:pPr>
              <w:pStyle w:val="TAL"/>
            </w:pPr>
            <w:r w:rsidRPr="00BE795E">
              <w:t>Ês1 / Noc: -15 dB</w:t>
            </w:r>
          </w:p>
          <w:p w14:paraId="14A87CD5" w14:textId="77777777" w:rsidR="00D31AD1" w:rsidRPr="00BE795E" w:rsidRDefault="00D31AD1" w:rsidP="00F07A7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1EC9C708" w14:textId="77777777" w:rsidR="00D31AD1" w:rsidRPr="00BE795E" w:rsidRDefault="00D31AD1" w:rsidP="00F07A79">
            <w:pPr>
              <w:pStyle w:val="TAL"/>
            </w:pPr>
            <w:r w:rsidRPr="00BE795E">
              <w:t>During T1:</w:t>
            </w:r>
          </w:p>
          <w:p w14:paraId="3DE5349B" w14:textId="77777777" w:rsidR="00D31AD1" w:rsidRPr="00BE795E" w:rsidRDefault="00D31AD1" w:rsidP="00F07A79">
            <w:pPr>
              <w:pStyle w:val="TAL"/>
            </w:pPr>
            <w:r w:rsidRPr="00BE795E">
              <w:t>-2.7 dB</w:t>
            </w:r>
          </w:p>
          <w:p w14:paraId="1D1FE8B7" w14:textId="77777777" w:rsidR="00D31AD1" w:rsidRPr="00BE795E" w:rsidRDefault="00D31AD1" w:rsidP="00F07A79">
            <w:pPr>
              <w:pStyle w:val="TAL"/>
            </w:pPr>
            <w:r w:rsidRPr="00BE795E">
              <w:t>2.1 dB</w:t>
            </w:r>
          </w:p>
          <w:p w14:paraId="6C2F761E" w14:textId="77777777" w:rsidR="00D31AD1" w:rsidRPr="00BE795E" w:rsidRDefault="00D31AD1" w:rsidP="00F07A79">
            <w:pPr>
              <w:pStyle w:val="TAL"/>
            </w:pPr>
            <w:r w:rsidRPr="00BE795E">
              <w:t>2.1 dB</w:t>
            </w:r>
          </w:p>
          <w:p w14:paraId="73D33B3B" w14:textId="77777777" w:rsidR="00D31AD1" w:rsidRPr="00BE795E" w:rsidRDefault="00D31AD1" w:rsidP="00F07A79">
            <w:pPr>
              <w:pStyle w:val="TAL"/>
            </w:pPr>
          </w:p>
          <w:p w14:paraId="09943AA7" w14:textId="77777777" w:rsidR="00D31AD1" w:rsidRPr="00BE795E" w:rsidRDefault="00D31AD1" w:rsidP="00F07A79">
            <w:pPr>
              <w:pStyle w:val="TAL"/>
            </w:pPr>
            <w:r w:rsidRPr="00BE795E">
              <w:t>During T2:</w:t>
            </w:r>
          </w:p>
          <w:p w14:paraId="169AC1A8" w14:textId="77777777" w:rsidR="00D31AD1" w:rsidRPr="00BE795E" w:rsidRDefault="00D31AD1" w:rsidP="00F07A79">
            <w:pPr>
              <w:pStyle w:val="TAL"/>
            </w:pPr>
            <w:r w:rsidRPr="00BE795E">
              <w:t>-2.7 dB</w:t>
            </w:r>
          </w:p>
          <w:p w14:paraId="4A040B38" w14:textId="77777777" w:rsidR="00D31AD1" w:rsidRPr="00BE795E" w:rsidRDefault="00D31AD1" w:rsidP="00F07A79">
            <w:pPr>
              <w:pStyle w:val="TAL"/>
            </w:pPr>
            <w:r w:rsidRPr="00BE795E">
              <w:t>2.1 dB</w:t>
            </w:r>
          </w:p>
          <w:p w14:paraId="182F3E3C" w14:textId="77777777" w:rsidR="00D31AD1" w:rsidRPr="00BE795E" w:rsidRDefault="00D31AD1" w:rsidP="00F07A79">
            <w:pPr>
              <w:pStyle w:val="TAL"/>
            </w:pPr>
            <w:r w:rsidRPr="00BE795E">
              <w:t>0 dB</w:t>
            </w:r>
          </w:p>
          <w:p w14:paraId="677343EF" w14:textId="77777777" w:rsidR="00D31AD1" w:rsidRPr="00BE795E" w:rsidRDefault="00D31AD1" w:rsidP="00F07A79">
            <w:pPr>
              <w:pStyle w:val="TAL"/>
            </w:pPr>
          </w:p>
          <w:p w14:paraId="4C02143F" w14:textId="77777777" w:rsidR="00D31AD1" w:rsidRPr="00BE795E" w:rsidRDefault="00D31AD1" w:rsidP="00F07A79">
            <w:pPr>
              <w:pStyle w:val="TAL"/>
            </w:pPr>
            <w:r w:rsidRPr="00BE795E">
              <w:t>During T3:</w:t>
            </w:r>
          </w:p>
          <w:p w14:paraId="06CF885C" w14:textId="77777777" w:rsidR="00D31AD1" w:rsidRPr="00BE795E" w:rsidRDefault="00D31AD1" w:rsidP="00F07A79">
            <w:pPr>
              <w:pStyle w:val="TAL"/>
            </w:pPr>
            <w:r w:rsidRPr="00BE795E">
              <w:t>-2.7 dB</w:t>
            </w:r>
          </w:p>
          <w:p w14:paraId="62AEF23C" w14:textId="77777777" w:rsidR="00D31AD1" w:rsidRPr="00BE795E" w:rsidRDefault="00D31AD1" w:rsidP="00F07A79">
            <w:pPr>
              <w:pStyle w:val="TAL"/>
            </w:pPr>
            <w:r w:rsidRPr="00BE795E">
              <w:t>0 dB</w:t>
            </w:r>
          </w:p>
          <w:p w14:paraId="6C8FC634" w14:textId="77777777" w:rsidR="00D31AD1" w:rsidRPr="00BE795E" w:rsidRDefault="00D31AD1" w:rsidP="00F07A79">
            <w:pPr>
              <w:pStyle w:val="TAL"/>
            </w:pPr>
            <w:r w:rsidRPr="00BE795E">
              <w:t>0 dB</w:t>
            </w:r>
          </w:p>
          <w:p w14:paraId="62B3B3FF" w14:textId="77777777" w:rsidR="00D31AD1" w:rsidRPr="00BE795E" w:rsidRDefault="00D31AD1" w:rsidP="00F07A79">
            <w:pPr>
              <w:pStyle w:val="TAL"/>
            </w:pPr>
          </w:p>
          <w:p w14:paraId="230D2843" w14:textId="77777777" w:rsidR="00D31AD1" w:rsidRPr="00BE795E" w:rsidRDefault="00D31AD1" w:rsidP="00F07A79">
            <w:pPr>
              <w:pStyle w:val="TAL"/>
            </w:pPr>
            <w:r w:rsidRPr="00BE795E">
              <w:t>During T4:</w:t>
            </w:r>
          </w:p>
          <w:p w14:paraId="4ACE5806" w14:textId="77777777" w:rsidR="00D31AD1" w:rsidRPr="00BE795E" w:rsidRDefault="00D31AD1" w:rsidP="00F07A79">
            <w:pPr>
              <w:pStyle w:val="TAL"/>
            </w:pPr>
            <w:r w:rsidRPr="00BE795E">
              <w:t>-2.7 dB</w:t>
            </w:r>
          </w:p>
          <w:p w14:paraId="6913B52B" w14:textId="77777777" w:rsidR="00D31AD1" w:rsidRPr="00BE795E" w:rsidRDefault="00D31AD1" w:rsidP="00F07A79">
            <w:pPr>
              <w:pStyle w:val="TAL"/>
            </w:pPr>
            <w:r w:rsidRPr="00BE795E">
              <w:t>0 dB</w:t>
            </w:r>
          </w:p>
          <w:p w14:paraId="341A2E67" w14:textId="77777777" w:rsidR="00D31AD1" w:rsidRPr="00BE795E" w:rsidRDefault="00D31AD1" w:rsidP="00F07A79">
            <w:pPr>
              <w:pStyle w:val="TAL"/>
            </w:pPr>
            <w:r w:rsidRPr="00BE795E">
              <w:t>0 dB</w:t>
            </w:r>
          </w:p>
          <w:p w14:paraId="6B7301F4" w14:textId="77777777" w:rsidR="00D31AD1" w:rsidRPr="00BE795E" w:rsidRDefault="00D31AD1" w:rsidP="00F07A79">
            <w:pPr>
              <w:pStyle w:val="TAL"/>
            </w:pPr>
          </w:p>
          <w:p w14:paraId="361ED3FE" w14:textId="77777777" w:rsidR="00D31AD1" w:rsidRPr="00BE795E" w:rsidRDefault="00D31AD1" w:rsidP="00F07A79">
            <w:pPr>
              <w:pStyle w:val="TAL"/>
            </w:pPr>
            <w:r w:rsidRPr="00BE795E">
              <w:t>During T5:</w:t>
            </w:r>
          </w:p>
          <w:p w14:paraId="57B795C2" w14:textId="77777777" w:rsidR="00D31AD1" w:rsidRPr="00BE795E" w:rsidRDefault="00D31AD1" w:rsidP="00F07A79">
            <w:pPr>
              <w:pStyle w:val="TAL"/>
            </w:pPr>
            <w:r w:rsidRPr="00BE795E">
              <w:t>-2.7 dB</w:t>
            </w:r>
          </w:p>
          <w:p w14:paraId="38F90F31" w14:textId="77777777" w:rsidR="00D31AD1" w:rsidRPr="00BE795E" w:rsidRDefault="00D31AD1" w:rsidP="00F07A79">
            <w:pPr>
              <w:pStyle w:val="TAL"/>
            </w:pPr>
            <w:r w:rsidRPr="00BE795E">
              <w:t>0 dB</w:t>
            </w:r>
          </w:p>
          <w:p w14:paraId="45C88ADD" w14:textId="77777777" w:rsidR="00D31AD1" w:rsidRPr="00BE795E" w:rsidRDefault="00D31AD1" w:rsidP="00F07A7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398425BD" w14:textId="77777777" w:rsidR="00D31AD1" w:rsidRPr="00BE795E" w:rsidRDefault="00D31AD1" w:rsidP="00F07A79">
            <w:pPr>
              <w:pStyle w:val="TAL"/>
              <w:rPr>
                <w:u w:val="single"/>
              </w:rPr>
            </w:pPr>
            <w:r w:rsidRPr="00BE795E">
              <w:rPr>
                <w:u w:val="single"/>
              </w:rPr>
              <w:t>During T1:</w:t>
            </w:r>
          </w:p>
          <w:p w14:paraId="1DA89B41" w14:textId="77777777" w:rsidR="00D31AD1" w:rsidRPr="00BE795E" w:rsidRDefault="00D31AD1" w:rsidP="00F07A79">
            <w:pPr>
              <w:pStyle w:val="TAL"/>
            </w:pPr>
            <w:r w:rsidRPr="00BE795E">
              <w:t>Noc: -94.8 dBm/15kHz</w:t>
            </w:r>
          </w:p>
          <w:p w14:paraId="6858CD0D" w14:textId="77777777" w:rsidR="00D31AD1" w:rsidRPr="00BE795E" w:rsidRDefault="00D31AD1" w:rsidP="00F07A79">
            <w:pPr>
              <w:pStyle w:val="TAL"/>
            </w:pPr>
            <w:r w:rsidRPr="00BE795E">
              <w:t>Ês1 / Noc: +4.1 dB</w:t>
            </w:r>
          </w:p>
          <w:p w14:paraId="31BF4DA8" w14:textId="77777777" w:rsidR="00D31AD1" w:rsidRPr="00BE795E" w:rsidRDefault="00D31AD1" w:rsidP="00F07A79">
            <w:pPr>
              <w:pStyle w:val="TAL"/>
            </w:pPr>
            <w:r w:rsidRPr="00BE795E">
              <w:t>Ês2 / Noc: +4.1 dB</w:t>
            </w:r>
          </w:p>
          <w:p w14:paraId="1312E905" w14:textId="77777777" w:rsidR="00D31AD1" w:rsidRPr="00BE795E" w:rsidRDefault="00D31AD1" w:rsidP="00F07A79">
            <w:pPr>
              <w:pStyle w:val="TAL"/>
              <w:rPr>
                <w:u w:val="single"/>
              </w:rPr>
            </w:pPr>
          </w:p>
          <w:p w14:paraId="57822720" w14:textId="77777777" w:rsidR="00D31AD1" w:rsidRPr="00BE795E" w:rsidRDefault="00D31AD1" w:rsidP="00F07A79">
            <w:pPr>
              <w:pStyle w:val="TAL"/>
              <w:rPr>
                <w:u w:val="single"/>
              </w:rPr>
            </w:pPr>
            <w:r w:rsidRPr="00BE795E">
              <w:rPr>
                <w:u w:val="single"/>
              </w:rPr>
              <w:t>During T2:</w:t>
            </w:r>
          </w:p>
          <w:p w14:paraId="3723ED50" w14:textId="77777777" w:rsidR="00D31AD1" w:rsidRPr="00BE795E" w:rsidRDefault="00D31AD1" w:rsidP="00F07A79">
            <w:pPr>
              <w:pStyle w:val="TAL"/>
            </w:pPr>
            <w:r w:rsidRPr="00BE795E">
              <w:t>Noc: -94.8 dBm/15kHz</w:t>
            </w:r>
          </w:p>
          <w:p w14:paraId="7853E51C" w14:textId="77777777" w:rsidR="00D31AD1" w:rsidRPr="00BE795E" w:rsidRDefault="00D31AD1" w:rsidP="00F07A79">
            <w:pPr>
              <w:pStyle w:val="TAL"/>
            </w:pPr>
            <w:r w:rsidRPr="00BE795E">
              <w:t>Ês1 / Noc: -3.9 dB</w:t>
            </w:r>
          </w:p>
          <w:p w14:paraId="45895536" w14:textId="77777777" w:rsidR="00D31AD1" w:rsidRPr="00BE795E" w:rsidRDefault="00D31AD1" w:rsidP="00F07A79">
            <w:pPr>
              <w:pStyle w:val="TAL"/>
            </w:pPr>
            <w:r w:rsidRPr="00BE795E">
              <w:t>Ês2 / Noc: -15 dB</w:t>
            </w:r>
          </w:p>
          <w:p w14:paraId="4096E3FD" w14:textId="77777777" w:rsidR="00D31AD1" w:rsidRPr="00BE795E" w:rsidRDefault="00D31AD1" w:rsidP="00F07A79">
            <w:pPr>
              <w:pStyle w:val="TAL"/>
              <w:rPr>
                <w:u w:val="single"/>
              </w:rPr>
            </w:pPr>
          </w:p>
          <w:p w14:paraId="77B545E9" w14:textId="77777777" w:rsidR="00D31AD1" w:rsidRPr="00BE795E" w:rsidRDefault="00D31AD1" w:rsidP="00F07A79">
            <w:pPr>
              <w:pStyle w:val="TAL"/>
              <w:rPr>
                <w:u w:val="single"/>
              </w:rPr>
            </w:pPr>
            <w:r w:rsidRPr="00BE795E">
              <w:rPr>
                <w:u w:val="single"/>
              </w:rPr>
              <w:t>During T3:</w:t>
            </w:r>
          </w:p>
          <w:p w14:paraId="0047F628" w14:textId="77777777" w:rsidR="00D31AD1" w:rsidRPr="00BE795E" w:rsidRDefault="00D31AD1" w:rsidP="00F07A79">
            <w:pPr>
              <w:pStyle w:val="TAL"/>
            </w:pPr>
            <w:r w:rsidRPr="00BE795E">
              <w:t>Noc: -94.8 dBm/15kHz</w:t>
            </w:r>
          </w:p>
          <w:p w14:paraId="63BB0F68" w14:textId="77777777" w:rsidR="00D31AD1" w:rsidRPr="00BE795E" w:rsidRDefault="00D31AD1" w:rsidP="00F07A79">
            <w:pPr>
              <w:pStyle w:val="TAL"/>
            </w:pPr>
            <w:r w:rsidRPr="00BE795E">
              <w:t>Ês1 / Noc: -15 dB</w:t>
            </w:r>
          </w:p>
          <w:p w14:paraId="1A4AEF70" w14:textId="77777777" w:rsidR="00D31AD1" w:rsidRPr="00BE795E" w:rsidRDefault="00D31AD1" w:rsidP="00F07A79">
            <w:pPr>
              <w:pStyle w:val="TAL"/>
            </w:pPr>
            <w:r w:rsidRPr="00BE795E">
              <w:t>Ês2 / Noc: -15 dB</w:t>
            </w:r>
          </w:p>
          <w:p w14:paraId="47D057B4" w14:textId="77777777" w:rsidR="00D31AD1" w:rsidRPr="00BE795E" w:rsidRDefault="00D31AD1" w:rsidP="00F07A79">
            <w:pPr>
              <w:pStyle w:val="TAL"/>
            </w:pPr>
          </w:p>
          <w:p w14:paraId="1EC18130" w14:textId="77777777" w:rsidR="00D31AD1" w:rsidRPr="00BE795E" w:rsidRDefault="00D31AD1" w:rsidP="00F07A79">
            <w:pPr>
              <w:pStyle w:val="TAL"/>
            </w:pPr>
            <w:r w:rsidRPr="00BE795E">
              <w:t>During T4:</w:t>
            </w:r>
          </w:p>
          <w:p w14:paraId="0085DE64" w14:textId="77777777" w:rsidR="00D31AD1" w:rsidRPr="00BE795E" w:rsidRDefault="00D31AD1" w:rsidP="00F07A79">
            <w:pPr>
              <w:pStyle w:val="TAL"/>
            </w:pPr>
            <w:r w:rsidRPr="00BE795E">
              <w:t>Noc: -94.8 dBm/15kHz</w:t>
            </w:r>
          </w:p>
          <w:p w14:paraId="2AB14E8A" w14:textId="77777777" w:rsidR="00D31AD1" w:rsidRPr="00BE795E" w:rsidRDefault="00D31AD1" w:rsidP="00F07A79">
            <w:pPr>
              <w:pStyle w:val="TAL"/>
            </w:pPr>
            <w:r w:rsidRPr="00BE795E">
              <w:t>Ês1 / Noc: -15 dB</w:t>
            </w:r>
          </w:p>
          <w:p w14:paraId="6F1EBE0D" w14:textId="77777777" w:rsidR="00D31AD1" w:rsidRPr="00BE795E" w:rsidRDefault="00D31AD1" w:rsidP="00F07A79">
            <w:pPr>
              <w:pStyle w:val="TAL"/>
            </w:pPr>
            <w:r w:rsidRPr="00BE795E">
              <w:t>Ês2 / Noc: -4.5 dB</w:t>
            </w:r>
          </w:p>
          <w:p w14:paraId="096DEDBA" w14:textId="77777777" w:rsidR="00D31AD1" w:rsidRPr="00BE795E" w:rsidRDefault="00D31AD1" w:rsidP="00F07A79">
            <w:pPr>
              <w:pStyle w:val="TAL"/>
            </w:pPr>
          </w:p>
          <w:p w14:paraId="5945B124" w14:textId="77777777" w:rsidR="00D31AD1" w:rsidRPr="00BE795E" w:rsidRDefault="00D31AD1" w:rsidP="00F07A79">
            <w:pPr>
              <w:pStyle w:val="TAL"/>
            </w:pPr>
            <w:r w:rsidRPr="00BE795E">
              <w:t>During T5:</w:t>
            </w:r>
          </w:p>
          <w:p w14:paraId="61A9913C" w14:textId="77777777" w:rsidR="00D31AD1" w:rsidRPr="00BE795E" w:rsidRDefault="00D31AD1" w:rsidP="00F07A79">
            <w:pPr>
              <w:pStyle w:val="TAL"/>
            </w:pPr>
            <w:r w:rsidRPr="00BE795E">
              <w:t>Noc: -94.8 dBm/15kHz</w:t>
            </w:r>
          </w:p>
          <w:p w14:paraId="41359EDC" w14:textId="77777777" w:rsidR="00D31AD1" w:rsidRPr="00BE795E" w:rsidRDefault="00D31AD1" w:rsidP="00F07A79">
            <w:pPr>
              <w:pStyle w:val="TAL"/>
            </w:pPr>
            <w:r w:rsidRPr="00BE795E">
              <w:t>Ês1 / Noc: -15 dB</w:t>
            </w:r>
          </w:p>
          <w:p w14:paraId="411C459F" w14:textId="77777777" w:rsidR="00D31AD1" w:rsidRPr="00BE795E" w:rsidRDefault="00D31AD1" w:rsidP="00F07A79">
            <w:pPr>
              <w:pStyle w:val="TAL"/>
              <w:rPr>
                <w:u w:val="single"/>
              </w:rPr>
            </w:pPr>
            <w:r w:rsidRPr="00BE795E">
              <w:t>Ês2 / Noc: +4.1 dB</w:t>
            </w:r>
          </w:p>
        </w:tc>
      </w:tr>
      <w:tr w:rsidR="00D31AD1" w:rsidRPr="00BE795E" w14:paraId="01B4A52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486D1C0" w14:textId="77777777" w:rsidR="00D31AD1" w:rsidRPr="00BE795E" w:rsidRDefault="00D31AD1" w:rsidP="00F07A79">
            <w:pPr>
              <w:keepNext/>
              <w:keepLines/>
              <w:spacing w:after="0"/>
              <w:rPr>
                <w:rFonts w:ascii="Arial" w:hAnsi="Arial"/>
                <w:sz w:val="18"/>
              </w:rPr>
            </w:pPr>
            <w:r w:rsidRPr="00BE795E">
              <w:rPr>
                <w:rFonts w:ascii="Arial" w:hAnsi="Arial"/>
                <w:sz w:val="18"/>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23299FEC"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0EE8ED2A"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18DF223A"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4330C6DD"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4149E42D" w14:textId="77777777" w:rsidR="00D31AD1" w:rsidRPr="00BE795E" w:rsidRDefault="00D31AD1" w:rsidP="00F07A79">
            <w:pPr>
              <w:keepNext/>
              <w:keepLines/>
              <w:spacing w:after="0"/>
              <w:rPr>
                <w:rFonts w:ascii="Arial" w:hAnsi="Arial"/>
                <w:sz w:val="18"/>
                <w:u w:val="single"/>
              </w:rPr>
            </w:pPr>
          </w:p>
          <w:p w14:paraId="4AC36EA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46791AD7"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2F0794F4"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50EA2F3A"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4322B510" w14:textId="77777777" w:rsidR="00D31AD1" w:rsidRPr="00BE795E" w:rsidRDefault="00D31AD1" w:rsidP="00F07A79">
            <w:pPr>
              <w:keepNext/>
              <w:keepLines/>
              <w:spacing w:after="0"/>
              <w:rPr>
                <w:rFonts w:ascii="Arial" w:hAnsi="Arial"/>
                <w:sz w:val="18"/>
                <w:u w:val="single"/>
              </w:rPr>
            </w:pPr>
          </w:p>
          <w:p w14:paraId="2588FD5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136C5E08"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3F6027CE"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66E3EDF0"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12C03CD"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209AB3BB"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69EDC1C1"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612F0B7D"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64D89658" w14:textId="77777777" w:rsidR="00D31AD1" w:rsidRPr="00BE795E" w:rsidRDefault="00D31AD1" w:rsidP="00F07A79">
            <w:pPr>
              <w:keepNext/>
              <w:keepLines/>
              <w:spacing w:after="0"/>
              <w:rPr>
                <w:rFonts w:ascii="Arial" w:hAnsi="Arial"/>
                <w:sz w:val="18"/>
              </w:rPr>
            </w:pPr>
          </w:p>
          <w:p w14:paraId="640CA94D"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54C7C810"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F52E688"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7A62A547"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356B85A3" w14:textId="77777777" w:rsidR="00D31AD1" w:rsidRPr="00BE795E" w:rsidRDefault="00D31AD1" w:rsidP="00F07A79">
            <w:pPr>
              <w:keepNext/>
              <w:keepLines/>
              <w:spacing w:after="0"/>
              <w:rPr>
                <w:rFonts w:ascii="Arial" w:hAnsi="Arial"/>
                <w:sz w:val="18"/>
              </w:rPr>
            </w:pPr>
          </w:p>
          <w:p w14:paraId="78F286D1"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0B2B0082"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BBF2304"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3EAF153D" w14:textId="77777777" w:rsidR="00D31AD1" w:rsidRPr="00BE795E" w:rsidRDefault="00D31AD1" w:rsidP="00F07A79">
            <w:pPr>
              <w:keepNext/>
              <w:keepLines/>
              <w:spacing w:after="0"/>
              <w:rPr>
                <w:rFonts w:ascii="Arial" w:hAnsi="Arial"/>
                <w:sz w:val="18"/>
              </w:rPr>
            </w:pPr>
            <w:r w:rsidRPr="00BE795E">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5DCE9542"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5940E57C"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9B09E17"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77AD9C3D" w14:textId="77777777" w:rsidR="00D31AD1" w:rsidRPr="00BE795E" w:rsidRDefault="00D31AD1" w:rsidP="00F07A79">
            <w:pPr>
              <w:keepNext/>
              <w:keepLines/>
              <w:spacing w:after="0"/>
              <w:rPr>
                <w:rFonts w:ascii="Arial" w:hAnsi="Arial"/>
                <w:sz w:val="18"/>
              </w:rPr>
            </w:pPr>
            <w:r w:rsidRPr="00BE795E">
              <w:rPr>
                <w:rFonts w:ascii="Arial" w:hAnsi="Arial"/>
                <w:sz w:val="18"/>
              </w:rPr>
              <w:t>Ês2 / Noc: +3.3 dB</w:t>
            </w:r>
          </w:p>
          <w:p w14:paraId="5A4FBFBA" w14:textId="77777777" w:rsidR="00D31AD1" w:rsidRPr="00BE795E" w:rsidRDefault="00D31AD1" w:rsidP="00F07A79">
            <w:pPr>
              <w:keepNext/>
              <w:keepLines/>
              <w:spacing w:after="0"/>
              <w:rPr>
                <w:rFonts w:ascii="Arial" w:hAnsi="Arial"/>
                <w:sz w:val="18"/>
                <w:u w:val="single"/>
              </w:rPr>
            </w:pPr>
          </w:p>
          <w:p w14:paraId="407B2E3E"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50A9DB09"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1F44D24C" w14:textId="77777777" w:rsidR="00D31AD1" w:rsidRPr="00BE795E" w:rsidRDefault="00D31AD1" w:rsidP="00F07A79">
            <w:pPr>
              <w:keepNext/>
              <w:keepLines/>
              <w:spacing w:after="0"/>
              <w:rPr>
                <w:rFonts w:ascii="Arial" w:hAnsi="Arial"/>
                <w:sz w:val="18"/>
              </w:rPr>
            </w:pPr>
            <w:r w:rsidRPr="00BE795E">
              <w:rPr>
                <w:rFonts w:ascii="Arial" w:hAnsi="Arial"/>
                <w:sz w:val="18"/>
              </w:rPr>
              <w:t>Ês1 / Noc: -4.7 dB</w:t>
            </w:r>
          </w:p>
          <w:p w14:paraId="2E4461E9"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106CF93F" w14:textId="77777777" w:rsidR="00D31AD1" w:rsidRPr="00BE795E" w:rsidRDefault="00D31AD1" w:rsidP="00F07A79">
            <w:pPr>
              <w:keepNext/>
              <w:keepLines/>
              <w:spacing w:after="0"/>
              <w:rPr>
                <w:rFonts w:ascii="Arial" w:hAnsi="Arial"/>
                <w:sz w:val="18"/>
                <w:u w:val="single"/>
              </w:rPr>
            </w:pPr>
          </w:p>
          <w:p w14:paraId="3FA291F2"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5AC5C342"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6FE0ACB7" w14:textId="77777777" w:rsidR="00D31AD1" w:rsidRPr="00BE795E" w:rsidRDefault="00D31AD1" w:rsidP="00F07A79">
            <w:pPr>
              <w:keepNext/>
              <w:keepLines/>
              <w:spacing w:after="0"/>
              <w:rPr>
                <w:rFonts w:ascii="Arial" w:hAnsi="Arial"/>
                <w:sz w:val="18"/>
              </w:rPr>
            </w:pPr>
            <w:r w:rsidRPr="00BE795E">
              <w:rPr>
                <w:rFonts w:ascii="Arial" w:hAnsi="Arial"/>
                <w:sz w:val="18"/>
              </w:rPr>
              <w:t>Ês1 / Noc: -15.4 dB</w:t>
            </w:r>
          </w:p>
          <w:p w14:paraId="194EDE58"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-15.4 dB</w:t>
            </w:r>
          </w:p>
        </w:tc>
      </w:tr>
      <w:tr w:rsidR="00D31AD1" w:rsidRPr="00BE795E" w14:paraId="51132804"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A313C3D" w14:textId="77777777" w:rsidR="00D31AD1" w:rsidRPr="00BE795E" w:rsidRDefault="00D31AD1" w:rsidP="00F07A79">
            <w:pPr>
              <w:keepNext/>
              <w:keepLines/>
              <w:spacing w:after="0"/>
              <w:rPr>
                <w:rFonts w:ascii="Arial" w:hAnsi="Arial"/>
                <w:sz w:val="18"/>
              </w:rPr>
            </w:pPr>
            <w:r w:rsidRPr="00BE795E">
              <w:rPr>
                <w:rFonts w:ascii="Arial" w:hAnsi="Arial"/>
                <w:sz w:val="18"/>
              </w:rPr>
              <w:lastRenderedPageBreak/>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1DE0ACE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4F56FCD8"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72EC59E"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38602A25"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5C3DAEEC" w14:textId="77777777" w:rsidR="00D31AD1" w:rsidRPr="00BE795E" w:rsidRDefault="00D31AD1" w:rsidP="00F07A79">
            <w:pPr>
              <w:keepNext/>
              <w:keepLines/>
              <w:spacing w:after="0"/>
              <w:rPr>
                <w:rFonts w:ascii="Arial" w:hAnsi="Arial"/>
                <w:sz w:val="18"/>
                <w:u w:val="single"/>
              </w:rPr>
            </w:pPr>
          </w:p>
          <w:p w14:paraId="456C79A3"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6D833D40"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5ED1B4B0"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2E0DA81E"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5CF75B1E" w14:textId="77777777" w:rsidR="00D31AD1" w:rsidRPr="00BE795E" w:rsidRDefault="00D31AD1" w:rsidP="00F07A79">
            <w:pPr>
              <w:keepNext/>
              <w:keepLines/>
              <w:spacing w:after="0"/>
              <w:rPr>
                <w:rFonts w:ascii="Arial" w:hAnsi="Arial"/>
                <w:sz w:val="18"/>
                <w:u w:val="single"/>
              </w:rPr>
            </w:pPr>
          </w:p>
          <w:p w14:paraId="186F6E0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05DD0479"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0B014816"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4B373B53"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20EBB5FF" w14:textId="77777777" w:rsidR="00D31AD1" w:rsidRPr="00BE795E" w:rsidRDefault="00D31AD1" w:rsidP="00F07A79">
            <w:pPr>
              <w:keepNext/>
              <w:keepLines/>
              <w:spacing w:after="0"/>
              <w:rPr>
                <w:rFonts w:ascii="Arial" w:hAnsi="Arial"/>
                <w:sz w:val="18"/>
              </w:rPr>
            </w:pPr>
          </w:p>
          <w:p w14:paraId="0DB1BF1F"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76FDC6AD"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00BBC074" w14:textId="77777777" w:rsidR="00D31AD1" w:rsidRPr="00BE795E" w:rsidRDefault="00D31AD1" w:rsidP="00F07A79">
            <w:pPr>
              <w:keepNext/>
              <w:keepLines/>
              <w:spacing w:after="0"/>
              <w:rPr>
                <w:rFonts w:ascii="Arial" w:hAnsi="Arial"/>
                <w:sz w:val="18"/>
              </w:rPr>
            </w:pPr>
            <w:r w:rsidRPr="00BE795E">
              <w:rPr>
                <w:rFonts w:ascii="Arial" w:hAnsi="Arial"/>
                <w:sz w:val="18"/>
              </w:rPr>
              <w:t>Ês1 / Noc: -4.5 dB</w:t>
            </w:r>
          </w:p>
          <w:p w14:paraId="3DD2E14E"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5E1A4BE5" w14:textId="77777777" w:rsidR="00D31AD1" w:rsidRPr="00BE795E" w:rsidRDefault="00D31AD1" w:rsidP="00F07A79">
            <w:pPr>
              <w:keepNext/>
              <w:keepLines/>
              <w:spacing w:after="0"/>
              <w:rPr>
                <w:rFonts w:ascii="Arial" w:hAnsi="Arial"/>
                <w:sz w:val="18"/>
              </w:rPr>
            </w:pPr>
          </w:p>
          <w:p w14:paraId="31DE7E56"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3FA18388"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323FCD87"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54BC74B5"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CD6143A"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1BD2D20F"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1D14CE4"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557F6639"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138176AC" w14:textId="77777777" w:rsidR="00D31AD1" w:rsidRPr="00BE795E" w:rsidRDefault="00D31AD1" w:rsidP="00F07A79">
            <w:pPr>
              <w:keepNext/>
              <w:keepLines/>
              <w:spacing w:after="0"/>
              <w:rPr>
                <w:rFonts w:ascii="Arial" w:hAnsi="Arial"/>
                <w:sz w:val="18"/>
              </w:rPr>
            </w:pPr>
          </w:p>
          <w:p w14:paraId="68B2666B"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1F101115"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66C0FEC"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3AAB9A8A"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645476BF" w14:textId="77777777" w:rsidR="00D31AD1" w:rsidRPr="00BE795E" w:rsidRDefault="00D31AD1" w:rsidP="00F07A79">
            <w:pPr>
              <w:keepNext/>
              <w:keepLines/>
              <w:spacing w:after="0"/>
              <w:rPr>
                <w:rFonts w:ascii="Arial" w:hAnsi="Arial"/>
                <w:sz w:val="18"/>
              </w:rPr>
            </w:pPr>
          </w:p>
          <w:p w14:paraId="175C7CB1"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52285D14"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7187ACBE"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7CFAE51D"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40347F8C" w14:textId="77777777" w:rsidR="00D31AD1" w:rsidRPr="00BE795E" w:rsidRDefault="00D31AD1" w:rsidP="00F07A79">
            <w:pPr>
              <w:keepNext/>
              <w:keepLines/>
              <w:spacing w:after="0"/>
              <w:rPr>
                <w:rFonts w:ascii="Arial" w:hAnsi="Arial"/>
                <w:sz w:val="18"/>
              </w:rPr>
            </w:pPr>
          </w:p>
          <w:p w14:paraId="390DFAFF"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6862DA02"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3352629B"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7A9DB304"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0EE99113" w14:textId="77777777" w:rsidR="00D31AD1" w:rsidRPr="00BE795E" w:rsidRDefault="00D31AD1" w:rsidP="00F07A79">
            <w:pPr>
              <w:keepNext/>
              <w:keepLines/>
              <w:spacing w:after="0"/>
              <w:rPr>
                <w:rFonts w:ascii="Arial" w:hAnsi="Arial"/>
                <w:sz w:val="18"/>
              </w:rPr>
            </w:pPr>
          </w:p>
          <w:p w14:paraId="316F39AE"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13048F65"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30FDDE99"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1651634F"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4B5B8B5D" w14:textId="77777777" w:rsidR="00D31AD1" w:rsidRPr="00BE795E" w:rsidRDefault="00D31AD1" w:rsidP="00F07A79">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11FE5B6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66067356"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083850F"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7094499E" w14:textId="77777777" w:rsidR="00D31AD1" w:rsidRPr="00BE795E" w:rsidRDefault="00D31AD1" w:rsidP="00F07A79">
            <w:pPr>
              <w:keepNext/>
              <w:keepLines/>
              <w:spacing w:after="0"/>
              <w:rPr>
                <w:rFonts w:ascii="Arial" w:hAnsi="Arial"/>
                <w:sz w:val="18"/>
              </w:rPr>
            </w:pPr>
            <w:r w:rsidRPr="00BE795E">
              <w:rPr>
                <w:rFonts w:ascii="Arial" w:hAnsi="Arial"/>
                <w:sz w:val="18"/>
              </w:rPr>
              <w:t>Ês2 / Noc: +3.3 dB</w:t>
            </w:r>
          </w:p>
          <w:p w14:paraId="03D922F2" w14:textId="77777777" w:rsidR="00D31AD1" w:rsidRPr="00BE795E" w:rsidRDefault="00D31AD1" w:rsidP="00F07A79">
            <w:pPr>
              <w:keepNext/>
              <w:keepLines/>
              <w:spacing w:after="0"/>
              <w:rPr>
                <w:rFonts w:ascii="Arial" w:hAnsi="Arial"/>
                <w:sz w:val="18"/>
                <w:u w:val="single"/>
              </w:rPr>
            </w:pPr>
          </w:p>
          <w:p w14:paraId="3C1E4AA6"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712286A3"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4940E3B" w14:textId="77777777" w:rsidR="00D31AD1" w:rsidRPr="00BE795E" w:rsidRDefault="00D31AD1" w:rsidP="00F07A79">
            <w:pPr>
              <w:keepNext/>
              <w:keepLines/>
              <w:spacing w:after="0"/>
              <w:rPr>
                <w:rFonts w:ascii="Arial" w:hAnsi="Arial"/>
                <w:sz w:val="18"/>
              </w:rPr>
            </w:pPr>
            <w:r w:rsidRPr="00BE795E">
              <w:rPr>
                <w:rFonts w:ascii="Arial" w:hAnsi="Arial"/>
                <w:sz w:val="18"/>
              </w:rPr>
              <w:t>Ês1 / Noc: -4.7 dB</w:t>
            </w:r>
          </w:p>
          <w:p w14:paraId="4EF2C061"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51CB2600" w14:textId="77777777" w:rsidR="00D31AD1" w:rsidRPr="00BE795E" w:rsidRDefault="00D31AD1" w:rsidP="00F07A79">
            <w:pPr>
              <w:keepNext/>
              <w:keepLines/>
              <w:spacing w:after="0"/>
              <w:rPr>
                <w:rFonts w:ascii="Arial" w:hAnsi="Arial"/>
                <w:sz w:val="18"/>
                <w:u w:val="single"/>
              </w:rPr>
            </w:pPr>
          </w:p>
          <w:p w14:paraId="797DA2E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63DEFD50"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7CA8C2E5" w14:textId="77777777" w:rsidR="00D31AD1" w:rsidRPr="00BE795E" w:rsidRDefault="00D31AD1" w:rsidP="00F07A79">
            <w:pPr>
              <w:keepNext/>
              <w:keepLines/>
              <w:spacing w:after="0"/>
              <w:rPr>
                <w:rFonts w:ascii="Arial" w:hAnsi="Arial"/>
                <w:sz w:val="18"/>
              </w:rPr>
            </w:pPr>
            <w:r w:rsidRPr="00BE795E">
              <w:rPr>
                <w:rFonts w:ascii="Arial" w:hAnsi="Arial"/>
                <w:sz w:val="18"/>
              </w:rPr>
              <w:t>Ês1 / Noc: -15.4 dB</w:t>
            </w:r>
          </w:p>
          <w:p w14:paraId="7149CD6A"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375A4FDF" w14:textId="77777777" w:rsidR="00D31AD1" w:rsidRPr="00BE795E" w:rsidRDefault="00D31AD1" w:rsidP="00F07A79">
            <w:pPr>
              <w:keepNext/>
              <w:keepLines/>
              <w:spacing w:after="0"/>
              <w:rPr>
                <w:rFonts w:ascii="Arial" w:hAnsi="Arial"/>
                <w:sz w:val="18"/>
              </w:rPr>
            </w:pPr>
          </w:p>
          <w:p w14:paraId="1EB6FB4D"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6CD371EA"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06C62003" w14:textId="77777777" w:rsidR="00D31AD1" w:rsidRPr="00BE795E" w:rsidRDefault="00D31AD1" w:rsidP="00F07A79">
            <w:pPr>
              <w:keepNext/>
              <w:keepLines/>
              <w:spacing w:after="0"/>
              <w:rPr>
                <w:rFonts w:ascii="Arial" w:hAnsi="Arial"/>
                <w:sz w:val="18"/>
              </w:rPr>
            </w:pPr>
            <w:r w:rsidRPr="00BE795E">
              <w:rPr>
                <w:rFonts w:ascii="Arial" w:hAnsi="Arial"/>
                <w:sz w:val="18"/>
              </w:rPr>
              <w:t>Ês1 / Noc: -4.9 dB</w:t>
            </w:r>
          </w:p>
          <w:p w14:paraId="79C6CC42"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5A96F084" w14:textId="77777777" w:rsidR="00D31AD1" w:rsidRPr="00BE795E" w:rsidRDefault="00D31AD1" w:rsidP="00F07A79">
            <w:pPr>
              <w:keepNext/>
              <w:keepLines/>
              <w:spacing w:after="0"/>
              <w:rPr>
                <w:rFonts w:ascii="Arial" w:hAnsi="Arial"/>
                <w:sz w:val="18"/>
              </w:rPr>
            </w:pPr>
          </w:p>
          <w:p w14:paraId="6B95F169"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725B33D7"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FE0B21F"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5A1E2235"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-15.4 dB</w:t>
            </w:r>
          </w:p>
        </w:tc>
      </w:tr>
      <w:tr w:rsidR="00D31AD1" w:rsidRPr="00BE795E" w14:paraId="7E67301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6F2F658" w14:textId="77777777" w:rsidR="00D31AD1" w:rsidRPr="00BE795E" w:rsidRDefault="00D31AD1" w:rsidP="00F07A79">
            <w:pPr>
              <w:keepNext/>
              <w:keepLines/>
              <w:spacing w:after="0"/>
              <w:rPr>
                <w:rFonts w:ascii="Arial" w:hAnsi="Arial"/>
                <w:sz w:val="18"/>
              </w:rPr>
            </w:pPr>
            <w:r w:rsidRPr="00BE795E">
              <w:rPr>
                <w:rFonts w:ascii="Arial" w:hAnsi="Arial" w:cs="Arial"/>
                <w:sz w:val="18"/>
                <w:szCs w:val="18"/>
              </w:rPr>
              <w:t>5.5.1.9 EN-DC FR2 radio link monitoring UE scheduling restrictions</w:t>
            </w:r>
          </w:p>
        </w:tc>
        <w:tc>
          <w:tcPr>
            <w:tcW w:w="4012" w:type="dxa"/>
            <w:tcBorders>
              <w:top w:val="single" w:sz="4" w:space="0" w:color="auto"/>
              <w:left w:val="single" w:sz="4" w:space="0" w:color="auto"/>
              <w:bottom w:val="single" w:sz="4" w:space="0" w:color="auto"/>
              <w:right w:val="single" w:sz="4" w:space="0" w:color="auto"/>
            </w:tcBorders>
          </w:tcPr>
          <w:p w14:paraId="11E18675" w14:textId="77777777" w:rsidR="00D31AD1" w:rsidRPr="00BE795E" w:rsidRDefault="00D31AD1" w:rsidP="00F07A79">
            <w:pPr>
              <w:pStyle w:val="TAL"/>
              <w:rPr>
                <w:rFonts w:cs="Arial"/>
                <w:szCs w:val="18"/>
              </w:rPr>
            </w:pPr>
            <w:r w:rsidRPr="00BE795E">
              <w:rPr>
                <w:rFonts w:cs="Arial"/>
                <w:szCs w:val="18"/>
              </w:rPr>
              <w:t>During T1:</w:t>
            </w:r>
          </w:p>
          <w:p w14:paraId="13EFECFB" w14:textId="77777777" w:rsidR="00D31AD1" w:rsidRPr="00BE795E" w:rsidRDefault="00D31AD1" w:rsidP="00F07A79">
            <w:pPr>
              <w:pStyle w:val="TAL"/>
              <w:rPr>
                <w:rFonts w:cs="Arial"/>
                <w:szCs w:val="18"/>
              </w:rPr>
            </w:pPr>
            <w:r w:rsidRPr="00BE795E">
              <w:rPr>
                <w:rFonts w:cs="Arial"/>
                <w:szCs w:val="18"/>
              </w:rPr>
              <w:t>Noc: -92.1 dBm/15kHz</w:t>
            </w:r>
          </w:p>
          <w:p w14:paraId="76630EAE" w14:textId="77777777" w:rsidR="00D31AD1" w:rsidRPr="00BE795E" w:rsidRDefault="00D31AD1" w:rsidP="00F07A79">
            <w:pPr>
              <w:pStyle w:val="TAL"/>
              <w:rPr>
                <w:rFonts w:cs="Arial"/>
                <w:szCs w:val="18"/>
              </w:rPr>
            </w:pPr>
            <w:r w:rsidRPr="00BE795E">
              <w:rPr>
                <w:rFonts w:cs="Arial"/>
                <w:szCs w:val="18"/>
              </w:rPr>
              <w:t>Ês1 / Noc: +2 dB</w:t>
            </w:r>
          </w:p>
          <w:p w14:paraId="51371D93" w14:textId="77777777" w:rsidR="00D31AD1" w:rsidRPr="00BE795E" w:rsidRDefault="00D31AD1" w:rsidP="00F07A79">
            <w:pPr>
              <w:keepNext/>
              <w:keepLines/>
              <w:spacing w:after="0"/>
              <w:rPr>
                <w:rFonts w:ascii="Arial" w:hAnsi="Arial"/>
                <w:sz w:val="18"/>
                <w:u w:val="single"/>
              </w:rPr>
            </w:pPr>
            <w:r w:rsidRPr="00BE795E">
              <w:rPr>
                <w:rFonts w:cs="Arial"/>
                <w:szCs w:val="18"/>
              </w:rPr>
              <w:t>Ês2 / Noc: +2 dB</w:t>
            </w:r>
          </w:p>
        </w:tc>
        <w:tc>
          <w:tcPr>
            <w:tcW w:w="1640" w:type="dxa"/>
            <w:tcBorders>
              <w:top w:val="single" w:sz="4" w:space="0" w:color="auto"/>
              <w:left w:val="single" w:sz="4" w:space="0" w:color="auto"/>
              <w:bottom w:val="single" w:sz="4" w:space="0" w:color="auto"/>
              <w:right w:val="single" w:sz="4" w:space="0" w:color="auto"/>
            </w:tcBorders>
          </w:tcPr>
          <w:p w14:paraId="4A766DB0" w14:textId="77777777" w:rsidR="00D31AD1" w:rsidRPr="00BE795E" w:rsidRDefault="00D31AD1" w:rsidP="00F07A79">
            <w:pPr>
              <w:pStyle w:val="TAL"/>
              <w:rPr>
                <w:rFonts w:cs="Arial"/>
                <w:szCs w:val="18"/>
              </w:rPr>
            </w:pPr>
            <w:r w:rsidRPr="00BE795E">
              <w:rPr>
                <w:rFonts w:cs="Arial"/>
                <w:szCs w:val="18"/>
              </w:rPr>
              <w:t>During T1:</w:t>
            </w:r>
          </w:p>
          <w:p w14:paraId="3C5AD83F" w14:textId="77777777" w:rsidR="00D31AD1" w:rsidRPr="00BE795E" w:rsidRDefault="00D31AD1" w:rsidP="00F07A79">
            <w:pPr>
              <w:pStyle w:val="TAL"/>
              <w:rPr>
                <w:rFonts w:cs="Arial"/>
                <w:szCs w:val="18"/>
              </w:rPr>
            </w:pPr>
            <w:r w:rsidRPr="00BE795E">
              <w:rPr>
                <w:rFonts w:cs="Arial"/>
                <w:szCs w:val="18"/>
              </w:rPr>
              <w:t>-2.7 dB</w:t>
            </w:r>
          </w:p>
          <w:p w14:paraId="0426C487" w14:textId="77777777" w:rsidR="00D31AD1" w:rsidRPr="00BE795E" w:rsidRDefault="00D31AD1" w:rsidP="00F07A79">
            <w:pPr>
              <w:pStyle w:val="TAL"/>
              <w:rPr>
                <w:rFonts w:cs="Arial"/>
                <w:szCs w:val="18"/>
              </w:rPr>
            </w:pPr>
            <w:r w:rsidRPr="00BE795E">
              <w:rPr>
                <w:rFonts w:cs="Arial"/>
                <w:szCs w:val="18"/>
              </w:rPr>
              <w:t>2.1 dB</w:t>
            </w:r>
          </w:p>
          <w:p w14:paraId="5E4E2823" w14:textId="77777777" w:rsidR="00D31AD1" w:rsidRPr="00BE795E" w:rsidRDefault="00D31AD1" w:rsidP="00F07A79">
            <w:pPr>
              <w:keepNext/>
              <w:keepLines/>
              <w:spacing w:after="0"/>
              <w:rPr>
                <w:rFonts w:ascii="Arial" w:hAnsi="Arial"/>
                <w:sz w:val="18"/>
              </w:rPr>
            </w:pPr>
            <w:r w:rsidRPr="00BE795E">
              <w:rPr>
                <w:rFonts w:cs="Arial"/>
                <w:szCs w:val="18"/>
              </w:rPr>
              <w:t>2.1 dB</w:t>
            </w:r>
          </w:p>
        </w:tc>
        <w:tc>
          <w:tcPr>
            <w:tcW w:w="2772" w:type="dxa"/>
            <w:tcBorders>
              <w:top w:val="single" w:sz="4" w:space="0" w:color="auto"/>
              <w:left w:val="single" w:sz="4" w:space="0" w:color="auto"/>
              <w:bottom w:val="single" w:sz="4" w:space="0" w:color="auto"/>
              <w:right w:val="single" w:sz="4" w:space="0" w:color="auto"/>
            </w:tcBorders>
          </w:tcPr>
          <w:p w14:paraId="7766B049" w14:textId="77777777" w:rsidR="00D31AD1" w:rsidRPr="00BE795E" w:rsidRDefault="00D31AD1" w:rsidP="00F07A79">
            <w:pPr>
              <w:pStyle w:val="TAL"/>
              <w:rPr>
                <w:rFonts w:cs="Arial"/>
                <w:szCs w:val="18"/>
              </w:rPr>
            </w:pPr>
            <w:r w:rsidRPr="00BE795E">
              <w:rPr>
                <w:rFonts w:cs="Arial"/>
                <w:szCs w:val="18"/>
              </w:rPr>
              <w:t>During T1:</w:t>
            </w:r>
          </w:p>
          <w:p w14:paraId="3985DE1A" w14:textId="77777777" w:rsidR="00D31AD1" w:rsidRPr="00BE795E" w:rsidRDefault="00D31AD1" w:rsidP="00F07A79">
            <w:pPr>
              <w:pStyle w:val="TAL"/>
              <w:rPr>
                <w:rFonts w:cs="Arial"/>
                <w:szCs w:val="18"/>
              </w:rPr>
            </w:pPr>
            <w:r w:rsidRPr="00BE795E">
              <w:rPr>
                <w:rFonts w:cs="Arial"/>
                <w:szCs w:val="18"/>
              </w:rPr>
              <w:t>Noc: -94.8 dBm/15kHz</w:t>
            </w:r>
          </w:p>
          <w:p w14:paraId="5FA64F67" w14:textId="77777777" w:rsidR="00D31AD1" w:rsidRPr="00BE795E" w:rsidRDefault="00D31AD1" w:rsidP="00F07A79">
            <w:pPr>
              <w:pStyle w:val="TAL"/>
              <w:rPr>
                <w:rFonts w:cs="Arial"/>
                <w:szCs w:val="18"/>
              </w:rPr>
            </w:pPr>
            <w:r w:rsidRPr="00BE795E">
              <w:rPr>
                <w:rFonts w:cs="Arial"/>
                <w:szCs w:val="18"/>
              </w:rPr>
              <w:t>Ês1 / Noc: +4.1 dB</w:t>
            </w:r>
          </w:p>
          <w:p w14:paraId="0A4118F5" w14:textId="77777777" w:rsidR="00D31AD1" w:rsidRPr="00BE795E" w:rsidRDefault="00D31AD1" w:rsidP="00F07A79">
            <w:pPr>
              <w:keepNext/>
              <w:keepLines/>
              <w:spacing w:after="0"/>
              <w:rPr>
                <w:rFonts w:ascii="Arial" w:hAnsi="Arial"/>
                <w:sz w:val="18"/>
                <w:u w:val="single"/>
              </w:rPr>
            </w:pPr>
            <w:r w:rsidRPr="00BE795E">
              <w:rPr>
                <w:rFonts w:cs="Arial"/>
                <w:szCs w:val="18"/>
              </w:rPr>
              <w:t>Ês2 / Noc: +4.1 dB</w:t>
            </w:r>
          </w:p>
        </w:tc>
      </w:tr>
      <w:tr w:rsidR="00D31AD1" w:rsidRPr="00BE795E" w14:paraId="4F3E0E4B"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7ADC2D1" w14:textId="77777777" w:rsidR="00D31AD1" w:rsidRPr="00BE795E" w:rsidRDefault="00D31AD1" w:rsidP="00F07A79">
            <w:pPr>
              <w:keepNext/>
              <w:keepLines/>
              <w:spacing w:after="0"/>
              <w:rPr>
                <w:rFonts w:ascii="Arial" w:hAnsi="Arial"/>
                <w:sz w:val="18"/>
              </w:rPr>
            </w:pPr>
            <w:r w:rsidRPr="00BE795E">
              <w:rPr>
                <w:rFonts w:ascii="Arial" w:hAnsi="Arial" w:cs="Arial"/>
                <w:sz w:val="18"/>
                <w:szCs w:val="18"/>
              </w:rPr>
              <w:t>5.5.1.10</w:t>
            </w:r>
            <w:r w:rsidRPr="00BE795E">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4017B68D" w14:textId="77777777" w:rsidR="00D31AD1" w:rsidRPr="00BE795E" w:rsidRDefault="00D31AD1" w:rsidP="00F07A79">
            <w:pPr>
              <w:pStyle w:val="TAL"/>
              <w:rPr>
                <w:rFonts w:cs="Arial"/>
                <w:szCs w:val="18"/>
                <w:u w:val="single"/>
              </w:rPr>
            </w:pPr>
            <w:r w:rsidRPr="00BE795E">
              <w:rPr>
                <w:rFonts w:cs="Arial"/>
                <w:szCs w:val="18"/>
                <w:u w:val="single"/>
              </w:rPr>
              <w:t>During T1:</w:t>
            </w:r>
          </w:p>
          <w:p w14:paraId="68C304E7" w14:textId="77777777" w:rsidR="00D31AD1" w:rsidRPr="00BE795E" w:rsidRDefault="00D31AD1" w:rsidP="00F07A79">
            <w:pPr>
              <w:pStyle w:val="TAL"/>
              <w:rPr>
                <w:rFonts w:cs="Arial"/>
                <w:szCs w:val="18"/>
              </w:rPr>
            </w:pPr>
            <w:r w:rsidRPr="00BE795E">
              <w:rPr>
                <w:rFonts w:cs="Arial"/>
                <w:szCs w:val="18"/>
              </w:rPr>
              <w:t>Noc: -104.7 dBm/15kHz</w:t>
            </w:r>
          </w:p>
          <w:p w14:paraId="1CA00F47" w14:textId="77777777" w:rsidR="00D31AD1" w:rsidRPr="00BE795E" w:rsidRDefault="00D31AD1" w:rsidP="00F07A79">
            <w:pPr>
              <w:pStyle w:val="TAL"/>
              <w:rPr>
                <w:rFonts w:cs="Arial"/>
                <w:szCs w:val="18"/>
              </w:rPr>
            </w:pPr>
            <w:r w:rsidRPr="00BE795E">
              <w:rPr>
                <w:rFonts w:cs="Arial"/>
                <w:szCs w:val="18"/>
              </w:rPr>
              <w:t>Ês1 / Noc: +2 dB</w:t>
            </w:r>
          </w:p>
          <w:p w14:paraId="4376C5D9" w14:textId="77777777" w:rsidR="00D31AD1" w:rsidRPr="00BE795E" w:rsidRDefault="00D31AD1" w:rsidP="00F07A79">
            <w:pPr>
              <w:pStyle w:val="TAL"/>
              <w:rPr>
                <w:rFonts w:cs="Arial"/>
                <w:szCs w:val="18"/>
              </w:rPr>
            </w:pPr>
            <w:r w:rsidRPr="00BE795E">
              <w:rPr>
                <w:rFonts w:cs="Arial"/>
                <w:szCs w:val="18"/>
              </w:rPr>
              <w:t>Ês2 / Noc: +2 dB</w:t>
            </w:r>
          </w:p>
          <w:p w14:paraId="3E90F25E" w14:textId="77777777" w:rsidR="00D31AD1" w:rsidRPr="00BE795E" w:rsidRDefault="00D31AD1" w:rsidP="00F07A79">
            <w:pPr>
              <w:pStyle w:val="TAL"/>
              <w:rPr>
                <w:rFonts w:cs="Arial"/>
                <w:szCs w:val="18"/>
                <w:u w:val="single"/>
              </w:rPr>
            </w:pPr>
          </w:p>
          <w:p w14:paraId="59AEE680" w14:textId="77777777" w:rsidR="00D31AD1" w:rsidRPr="00BE795E" w:rsidRDefault="00D31AD1" w:rsidP="00F07A79">
            <w:pPr>
              <w:pStyle w:val="TAL"/>
              <w:rPr>
                <w:rFonts w:cs="Arial"/>
                <w:szCs w:val="18"/>
                <w:u w:val="single"/>
              </w:rPr>
            </w:pPr>
            <w:r w:rsidRPr="00BE795E">
              <w:rPr>
                <w:rFonts w:cs="Arial"/>
                <w:szCs w:val="18"/>
                <w:u w:val="single"/>
              </w:rPr>
              <w:t>During T2:</w:t>
            </w:r>
          </w:p>
          <w:p w14:paraId="25CD9AFD" w14:textId="77777777" w:rsidR="00D31AD1" w:rsidRPr="00BE795E" w:rsidRDefault="00D31AD1" w:rsidP="00F07A79">
            <w:pPr>
              <w:pStyle w:val="TAL"/>
              <w:rPr>
                <w:rFonts w:cs="Arial"/>
                <w:szCs w:val="18"/>
              </w:rPr>
            </w:pPr>
            <w:r w:rsidRPr="00BE795E">
              <w:rPr>
                <w:rFonts w:cs="Arial"/>
                <w:szCs w:val="18"/>
              </w:rPr>
              <w:t>Noc: -104.7dBm/15kHz</w:t>
            </w:r>
          </w:p>
          <w:p w14:paraId="5BBF9142" w14:textId="77777777" w:rsidR="00D31AD1" w:rsidRPr="00BE795E" w:rsidRDefault="00D31AD1" w:rsidP="00F07A79">
            <w:pPr>
              <w:pStyle w:val="TAL"/>
              <w:rPr>
                <w:rFonts w:cs="Arial"/>
                <w:szCs w:val="18"/>
              </w:rPr>
            </w:pPr>
            <w:r w:rsidRPr="00BE795E">
              <w:rPr>
                <w:rFonts w:cs="Arial"/>
                <w:szCs w:val="18"/>
              </w:rPr>
              <w:t>Ês1 / Noc: +2 dB</w:t>
            </w:r>
          </w:p>
          <w:p w14:paraId="5F347767" w14:textId="77777777" w:rsidR="00D31AD1" w:rsidRPr="00BE795E" w:rsidRDefault="00D31AD1" w:rsidP="00F07A79">
            <w:pPr>
              <w:pStyle w:val="TAL"/>
              <w:rPr>
                <w:rFonts w:cs="Arial"/>
                <w:szCs w:val="18"/>
              </w:rPr>
            </w:pPr>
            <w:r w:rsidRPr="00BE795E">
              <w:rPr>
                <w:rFonts w:cs="Arial"/>
                <w:szCs w:val="18"/>
              </w:rPr>
              <w:t>Ês2 / Noc: +2 dB</w:t>
            </w:r>
          </w:p>
          <w:p w14:paraId="7AD58FDE" w14:textId="77777777" w:rsidR="00D31AD1" w:rsidRPr="00BE795E" w:rsidRDefault="00D31AD1" w:rsidP="00F07A79">
            <w:pPr>
              <w:pStyle w:val="TAL"/>
              <w:rPr>
                <w:rFonts w:cs="Arial"/>
                <w:szCs w:val="18"/>
                <w:u w:val="single"/>
              </w:rPr>
            </w:pPr>
          </w:p>
          <w:p w14:paraId="6DFD359A" w14:textId="77777777" w:rsidR="00D31AD1" w:rsidRPr="00BE795E" w:rsidRDefault="00D31AD1" w:rsidP="00F07A79">
            <w:pPr>
              <w:pStyle w:val="TAL"/>
              <w:rPr>
                <w:rFonts w:cs="Arial"/>
                <w:szCs w:val="18"/>
                <w:u w:val="single"/>
              </w:rPr>
            </w:pPr>
            <w:r w:rsidRPr="00BE795E">
              <w:rPr>
                <w:rFonts w:cs="Arial"/>
                <w:szCs w:val="18"/>
                <w:u w:val="single"/>
              </w:rPr>
              <w:t>During T3:</w:t>
            </w:r>
          </w:p>
          <w:p w14:paraId="25FE3BD3" w14:textId="77777777" w:rsidR="00D31AD1" w:rsidRPr="00BE795E" w:rsidRDefault="00D31AD1" w:rsidP="00F07A79">
            <w:pPr>
              <w:pStyle w:val="TAL"/>
              <w:rPr>
                <w:rFonts w:cs="Arial"/>
                <w:szCs w:val="18"/>
              </w:rPr>
            </w:pPr>
            <w:r w:rsidRPr="00BE795E">
              <w:rPr>
                <w:rFonts w:cs="Arial"/>
                <w:szCs w:val="18"/>
              </w:rPr>
              <w:t>Noc: -104.7dBm/15kHz</w:t>
            </w:r>
          </w:p>
          <w:p w14:paraId="2549D044" w14:textId="77777777" w:rsidR="00D31AD1" w:rsidRPr="00BE795E" w:rsidRDefault="00D31AD1" w:rsidP="00F07A79">
            <w:pPr>
              <w:pStyle w:val="TAL"/>
              <w:rPr>
                <w:rFonts w:cs="Arial"/>
                <w:szCs w:val="18"/>
              </w:rPr>
            </w:pPr>
            <w:r w:rsidRPr="00BE795E">
              <w:rPr>
                <w:rFonts w:cs="Arial"/>
                <w:szCs w:val="18"/>
              </w:rPr>
              <w:t>Ês1 / Noc: -15 dB</w:t>
            </w:r>
          </w:p>
          <w:p w14:paraId="1BC7868A" w14:textId="77777777" w:rsidR="00D31AD1" w:rsidRPr="00BE795E" w:rsidRDefault="00D31AD1" w:rsidP="00F07A79">
            <w:pPr>
              <w:keepNext/>
              <w:keepLines/>
              <w:spacing w:after="0"/>
              <w:rPr>
                <w:rFonts w:ascii="Arial" w:hAnsi="Arial"/>
                <w:sz w:val="18"/>
                <w:u w:val="single"/>
              </w:rPr>
            </w:pPr>
            <w:r w:rsidRPr="00BE795E">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0811AB2" w14:textId="77777777" w:rsidR="00D31AD1" w:rsidRPr="00BE795E" w:rsidRDefault="00D31AD1" w:rsidP="00F07A79">
            <w:pPr>
              <w:pStyle w:val="TAL"/>
              <w:rPr>
                <w:rFonts w:cs="Arial"/>
                <w:szCs w:val="18"/>
              </w:rPr>
            </w:pPr>
            <w:r w:rsidRPr="00BE795E">
              <w:rPr>
                <w:rFonts w:cs="Arial"/>
                <w:szCs w:val="18"/>
              </w:rPr>
              <w:t>During T1:</w:t>
            </w:r>
          </w:p>
          <w:p w14:paraId="03EA1235" w14:textId="77777777" w:rsidR="00D31AD1" w:rsidRPr="00BE795E" w:rsidRDefault="00D31AD1" w:rsidP="00F07A79">
            <w:pPr>
              <w:pStyle w:val="TAL"/>
              <w:rPr>
                <w:rFonts w:cs="Arial"/>
                <w:szCs w:val="18"/>
              </w:rPr>
            </w:pPr>
            <w:r w:rsidRPr="00BE795E">
              <w:rPr>
                <w:rFonts w:cs="Arial"/>
                <w:szCs w:val="18"/>
              </w:rPr>
              <w:t>0 dB</w:t>
            </w:r>
          </w:p>
          <w:p w14:paraId="45C9322D" w14:textId="77777777" w:rsidR="00D31AD1" w:rsidRPr="00BE795E" w:rsidRDefault="00D31AD1" w:rsidP="00F07A79">
            <w:pPr>
              <w:pStyle w:val="TAL"/>
              <w:rPr>
                <w:rFonts w:cs="Arial"/>
                <w:szCs w:val="18"/>
              </w:rPr>
            </w:pPr>
            <w:r w:rsidRPr="00BE795E">
              <w:rPr>
                <w:rFonts w:cs="Arial"/>
                <w:szCs w:val="18"/>
              </w:rPr>
              <w:t>1.25 dB</w:t>
            </w:r>
          </w:p>
          <w:p w14:paraId="5296C7A8" w14:textId="77777777" w:rsidR="00D31AD1" w:rsidRPr="00BE795E" w:rsidRDefault="00D31AD1" w:rsidP="00F07A79">
            <w:pPr>
              <w:pStyle w:val="TAL"/>
              <w:rPr>
                <w:rFonts w:cs="Arial"/>
                <w:szCs w:val="18"/>
              </w:rPr>
            </w:pPr>
            <w:r w:rsidRPr="00BE795E">
              <w:rPr>
                <w:rFonts w:cs="Arial"/>
                <w:szCs w:val="18"/>
              </w:rPr>
              <w:t>1.25 dB</w:t>
            </w:r>
          </w:p>
          <w:p w14:paraId="7D7653AA" w14:textId="77777777" w:rsidR="00D31AD1" w:rsidRPr="00BE795E" w:rsidRDefault="00D31AD1" w:rsidP="00F07A79">
            <w:pPr>
              <w:pStyle w:val="TAL"/>
              <w:rPr>
                <w:rFonts w:cs="Arial"/>
                <w:szCs w:val="18"/>
              </w:rPr>
            </w:pPr>
          </w:p>
          <w:p w14:paraId="3F74A695" w14:textId="77777777" w:rsidR="00D31AD1" w:rsidRPr="00BE795E" w:rsidRDefault="00D31AD1" w:rsidP="00F07A79">
            <w:pPr>
              <w:pStyle w:val="TAL"/>
              <w:rPr>
                <w:rFonts w:cs="Arial"/>
                <w:szCs w:val="18"/>
              </w:rPr>
            </w:pPr>
            <w:r w:rsidRPr="00BE795E">
              <w:rPr>
                <w:rFonts w:cs="Arial"/>
                <w:szCs w:val="18"/>
              </w:rPr>
              <w:t>During T2:</w:t>
            </w:r>
          </w:p>
          <w:p w14:paraId="79276556" w14:textId="77777777" w:rsidR="00D31AD1" w:rsidRPr="00BE795E" w:rsidRDefault="00D31AD1" w:rsidP="00F07A79">
            <w:pPr>
              <w:pStyle w:val="TAL"/>
              <w:rPr>
                <w:rFonts w:cs="Arial"/>
                <w:szCs w:val="18"/>
              </w:rPr>
            </w:pPr>
            <w:r w:rsidRPr="00BE795E">
              <w:rPr>
                <w:rFonts w:cs="Arial"/>
                <w:szCs w:val="18"/>
              </w:rPr>
              <w:t>0 dB</w:t>
            </w:r>
          </w:p>
          <w:p w14:paraId="776791D2" w14:textId="77777777" w:rsidR="00D31AD1" w:rsidRPr="00BE795E" w:rsidRDefault="00D31AD1" w:rsidP="00F07A79">
            <w:pPr>
              <w:pStyle w:val="TAL"/>
              <w:rPr>
                <w:rFonts w:cs="Arial"/>
                <w:szCs w:val="18"/>
              </w:rPr>
            </w:pPr>
            <w:r w:rsidRPr="00BE795E">
              <w:rPr>
                <w:rFonts w:cs="Arial"/>
                <w:szCs w:val="18"/>
              </w:rPr>
              <w:t>1.25 dB</w:t>
            </w:r>
          </w:p>
          <w:p w14:paraId="5B520F9C" w14:textId="77777777" w:rsidR="00D31AD1" w:rsidRPr="00BE795E" w:rsidRDefault="00D31AD1" w:rsidP="00F07A79">
            <w:pPr>
              <w:pStyle w:val="TAL"/>
              <w:rPr>
                <w:rFonts w:cs="Arial"/>
                <w:szCs w:val="18"/>
              </w:rPr>
            </w:pPr>
            <w:r w:rsidRPr="00BE795E">
              <w:rPr>
                <w:rFonts w:cs="Arial"/>
                <w:szCs w:val="18"/>
              </w:rPr>
              <w:t>1.25 dB</w:t>
            </w:r>
          </w:p>
          <w:p w14:paraId="762DCA48" w14:textId="77777777" w:rsidR="00D31AD1" w:rsidRPr="00BE795E" w:rsidRDefault="00D31AD1" w:rsidP="00F07A79">
            <w:pPr>
              <w:pStyle w:val="TAL"/>
              <w:rPr>
                <w:rFonts w:cs="Arial"/>
                <w:szCs w:val="18"/>
              </w:rPr>
            </w:pPr>
          </w:p>
          <w:p w14:paraId="55B61A99" w14:textId="77777777" w:rsidR="00D31AD1" w:rsidRPr="00BE795E" w:rsidRDefault="00D31AD1" w:rsidP="00F07A79">
            <w:pPr>
              <w:pStyle w:val="TAL"/>
              <w:rPr>
                <w:rFonts w:cs="Arial"/>
                <w:szCs w:val="18"/>
              </w:rPr>
            </w:pPr>
            <w:r w:rsidRPr="00BE795E">
              <w:rPr>
                <w:rFonts w:cs="Arial"/>
                <w:szCs w:val="18"/>
              </w:rPr>
              <w:t>During T3:</w:t>
            </w:r>
          </w:p>
          <w:p w14:paraId="462755BE" w14:textId="77777777" w:rsidR="00D31AD1" w:rsidRPr="00BE795E" w:rsidRDefault="00D31AD1" w:rsidP="00F07A79">
            <w:pPr>
              <w:pStyle w:val="TAL"/>
              <w:rPr>
                <w:rFonts w:cs="Arial"/>
                <w:szCs w:val="18"/>
              </w:rPr>
            </w:pPr>
            <w:r w:rsidRPr="00BE795E">
              <w:rPr>
                <w:rFonts w:cs="Arial"/>
                <w:szCs w:val="18"/>
              </w:rPr>
              <w:t>0 dB</w:t>
            </w:r>
          </w:p>
          <w:p w14:paraId="6E114505" w14:textId="77777777" w:rsidR="00D31AD1" w:rsidRPr="00BE795E" w:rsidRDefault="00D31AD1" w:rsidP="00F07A79">
            <w:pPr>
              <w:pStyle w:val="TAL"/>
              <w:rPr>
                <w:rFonts w:cs="Arial"/>
                <w:szCs w:val="18"/>
              </w:rPr>
            </w:pPr>
            <w:r w:rsidRPr="00BE795E">
              <w:rPr>
                <w:rFonts w:cs="Arial"/>
                <w:szCs w:val="18"/>
              </w:rPr>
              <w:t>-0.5 dB</w:t>
            </w:r>
          </w:p>
          <w:p w14:paraId="2791B958" w14:textId="77777777" w:rsidR="00D31AD1" w:rsidRPr="00BE795E" w:rsidRDefault="00D31AD1" w:rsidP="00F07A79">
            <w:pPr>
              <w:keepNext/>
              <w:keepLines/>
              <w:spacing w:after="0"/>
              <w:rPr>
                <w:rFonts w:ascii="Arial" w:hAnsi="Arial"/>
                <w:sz w:val="18"/>
              </w:rPr>
            </w:pPr>
            <w:r w:rsidRPr="00BE795E">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1C80276F" w14:textId="77777777" w:rsidR="00D31AD1" w:rsidRPr="00BE795E" w:rsidRDefault="00D31AD1" w:rsidP="00F07A79">
            <w:pPr>
              <w:pStyle w:val="TAL"/>
              <w:rPr>
                <w:rFonts w:cs="Arial"/>
                <w:szCs w:val="18"/>
                <w:u w:val="single"/>
              </w:rPr>
            </w:pPr>
            <w:r w:rsidRPr="00BE795E">
              <w:rPr>
                <w:rFonts w:cs="Arial"/>
                <w:szCs w:val="18"/>
                <w:u w:val="single"/>
              </w:rPr>
              <w:t>During T1:</w:t>
            </w:r>
          </w:p>
          <w:p w14:paraId="7B758538" w14:textId="77777777" w:rsidR="00D31AD1" w:rsidRPr="00BE795E" w:rsidRDefault="00D31AD1" w:rsidP="00F07A79">
            <w:pPr>
              <w:pStyle w:val="TAL"/>
              <w:rPr>
                <w:rFonts w:cs="Arial"/>
                <w:szCs w:val="18"/>
              </w:rPr>
            </w:pPr>
            <w:r w:rsidRPr="00BE795E">
              <w:rPr>
                <w:rFonts w:cs="Arial"/>
                <w:szCs w:val="18"/>
              </w:rPr>
              <w:t>Noc: -104.7 dBm/15kHz</w:t>
            </w:r>
          </w:p>
          <w:p w14:paraId="6684A283" w14:textId="77777777" w:rsidR="00D31AD1" w:rsidRPr="00BE795E" w:rsidRDefault="00D31AD1" w:rsidP="00F07A79">
            <w:pPr>
              <w:pStyle w:val="TAL"/>
              <w:rPr>
                <w:rFonts w:cs="Arial"/>
                <w:szCs w:val="18"/>
              </w:rPr>
            </w:pPr>
            <w:r w:rsidRPr="00BE795E">
              <w:rPr>
                <w:rFonts w:cs="Arial"/>
                <w:szCs w:val="18"/>
              </w:rPr>
              <w:t>Ês1 / Noc: +3.25 dB</w:t>
            </w:r>
          </w:p>
          <w:p w14:paraId="095B6E75" w14:textId="77777777" w:rsidR="00D31AD1" w:rsidRPr="00BE795E" w:rsidRDefault="00D31AD1" w:rsidP="00F07A79">
            <w:pPr>
              <w:pStyle w:val="TAL"/>
              <w:rPr>
                <w:rFonts w:cs="Arial"/>
                <w:szCs w:val="18"/>
              </w:rPr>
            </w:pPr>
            <w:r w:rsidRPr="00BE795E">
              <w:rPr>
                <w:rFonts w:cs="Arial"/>
                <w:szCs w:val="18"/>
              </w:rPr>
              <w:t>Ês2 / Noc: +3.25 dB</w:t>
            </w:r>
          </w:p>
          <w:p w14:paraId="13A94371" w14:textId="77777777" w:rsidR="00D31AD1" w:rsidRPr="00BE795E" w:rsidRDefault="00D31AD1" w:rsidP="00F07A79">
            <w:pPr>
              <w:pStyle w:val="TAL"/>
              <w:rPr>
                <w:rFonts w:cs="Arial"/>
                <w:szCs w:val="18"/>
                <w:u w:val="single"/>
              </w:rPr>
            </w:pPr>
          </w:p>
          <w:p w14:paraId="5F8CFDB9" w14:textId="77777777" w:rsidR="00D31AD1" w:rsidRPr="00BE795E" w:rsidRDefault="00D31AD1" w:rsidP="00F07A79">
            <w:pPr>
              <w:pStyle w:val="TAL"/>
              <w:rPr>
                <w:rFonts w:cs="Arial"/>
                <w:szCs w:val="18"/>
                <w:u w:val="single"/>
              </w:rPr>
            </w:pPr>
            <w:r w:rsidRPr="00BE795E">
              <w:rPr>
                <w:rFonts w:cs="Arial"/>
                <w:szCs w:val="18"/>
                <w:u w:val="single"/>
              </w:rPr>
              <w:t>During T2:</w:t>
            </w:r>
          </w:p>
          <w:p w14:paraId="3EEE7A79" w14:textId="77777777" w:rsidR="00D31AD1" w:rsidRPr="00BE795E" w:rsidRDefault="00D31AD1" w:rsidP="00F07A79">
            <w:pPr>
              <w:pStyle w:val="TAL"/>
              <w:rPr>
                <w:rFonts w:cs="Arial"/>
                <w:szCs w:val="18"/>
              </w:rPr>
            </w:pPr>
            <w:r w:rsidRPr="00BE795E">
              <w:rPr>
                <w:rFonts w:cs="Arial"/>
                <w:szCs w:val="18"/>
              </w:rPr>
              <w:t>Noc: -104.7 dBm/15kHz</w:t>
            </w:r>
          </w:p>
          <w:p w14:paraId="5DDD4CBF" w14:textId="77777777" w:rsidR="00D31AD1" w:rsidRPr="00BE795E" w:rsidRDefault="00D31AD1" w:rsidP="00F07A79">
            <w:pPr>
              <w:pStyle w:val="TAL"/>
              <w:rPr>
                <w:rFonts w:cs="Arial"/>
                <w:szCs w:val="18"/>
              </w:rPr>
            </w:pPr>
            <w:r w:rsidRPr="00BE795E">
              <w:rPr>
                <w:rFonts w:cs="Arial"/>
                <w:szCs w:val="18"/>
              </w:rPr>
              <w:t>Ês1 / Noc: +3.25 dB</w:t>
            </w:r>
          </w:p>
          <w:p w14:paraId="0DD61E98" w14:textId="77777777" w:rsidR="00D31AD1" w:rsidRPr="00BE795E" w:rsidRDefault="00D31AD1" w:rsidP="00F07A79">
            <w:pPr>
              <w:pStyle w:val="TAL"/>
              <w:rPr>
                <w:rFonts w:cs="Arial"/>
                <w:szCs w:val="18"/>
              </w:rPr>
            </w:pPr>
            <w:r w:rsidRPr="00BE795E">
              <w:rPr>
                <w:rFonts w:cs="Arial"/>
                <w:szCs w:val="18"/>
              </w:rPr>
              <w:t>Ês2 / Noc: +3.25 dB</w:t>
            </w:r>
          </w:p>
          <w:p w14:paraId="6A607393" w14:textId="77777777" w:rsidR="00D31AD1" w:rsidRPr="00BE795E" w:rsidRDefault="00D31AD1" w:rsidP="00F07A79">
            <w:pPr>
              <w:pStyle w:val="TAL"/>
              <w:rPr>
                <w:rFonts w:cs="Arial"/>
                <w:szCs w:val="18"/>
                <w:u w:val="single"/>
              </w:rPr>
            </w:pPr>
          </w:p>
          <w:p w14:paraId="113EBDC0" w14:textId="77777777" w:rsidR="00D31AD1" w:rsidRPr="00BE795E" w:rsidRDefault="00D31AD1" w:rsidP="00F07A79">
            <w:pPr>
              <w:pStyle w:val="TAL"/>
              <w:rPr>
                <w:rFonts w:cs="Arial"/>
                <w:szCs w:val="18"/>
                <w:u w:val="single"/>
              </w:rPr>
            </w:pPr>
            <w:r w:rsidRPr="00BE795E">
              <w:rPr>
                <w:rFonts w:cs="Arial"/>
                <w:szCs w:val="18"/>
                <w:u w:val="single"/>
              </w:rPr>
              <w:t>During T3:</w:t>
            </w:r>
          </w:p>
          <w:p w14:paraId="2F021F15" w14:textId="77777777" w:rsidR="00D31AD1" w:rsidRPr="00BE795E" w:rsidRDefault="00D31AD1" w:rsidP="00F07A79">
            <w:pPr>
              <w:pStyle w:val="TAL"/>
              <w:rPr>
                <w:rFonts w:cs="Arial"/>
                <w:szCs w:val="18"/>
              </w:rPr>
            </w:pPr>
            <w:r w:rsidRPr="00BE795E">
              <w:rPr>
                <w:rFonts w:cs="Arial"/>
                <w:szCs w:val="18"/>
              </w:rPr>
              <w:t>Noc: -104.7 dBm/15kHz</w:t>
            </w:r>
          </w:p>
          <w:p w14:paraId="7F6F222C" w14:textId="77777777" w:rsidR="00D31AD1" w:rsidRPr="00BE795E" w:rsidRDefault="00D31AD1" w:rsidP="00F07A79">
            <w:pPr>
              <w:pStyle w:val="TAL"/>
              <w:rPr>
                <w:rFonts w:cs="Arial"/>
                <w:szCs w:val="18"/>
              </w:rPr>
            </w:pPr>
            <w:r w:rsidRPr="00BE795E">
              <w:rPr>
                <w:rFonts w:cs="Arial"/>
                <w:szCs w:val="18"/>
              </w:rPr>
              <w:t>Ês1 / Noc: -15.5 dB</w:t>
            </w:r>
          </w:p>
          <w:p w14:paraId="657EDF01" w14:textId="77777777" w:rsidR="00D31AD1" w:rsidRPr="00BE795E" w:rsidRDefault="00D31AD1" w:rsidP="00F07A79">
            <w:pPr>
              <w:keepNext/>
              <w:keepLines/>
              <w:spacing w:after="0"/>
              <w:rPr>
                <w:rFonts w:ascii="Arial" w:hAnsi="Arial"/>
                <w:sz w:val="18"/>
                <w:u w:val="single"/>
              </w:rPr>
            </w:pPr>
            <w:r w:rsidRPr="00BE795E">
              <w:rPr>
                <w:rFonts w:ascii="Arial" w:hAnsi="Arial" w:cs="Arial"/>
                <w:sz w:val="18"/>
                <w:szCs w:val="18"/>
              </w:rPr>
              <w:t>Ês2 / Noc: -15.5 dB</w:t>
            </w:r>
          </w:p>
        </w:tc>
      </w:tr>
      <w:tr w:rsidR="00D31AD1" w:rsidRPr="00BE795E" w14:paraId="18D6FA7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AB7206D" w14:textId="77777777" w:rsidR="00D31AD1" w:rsidRPr="00BE795E" w:rsidRDefault="00D31AD1" w:rsidP="00F07A79">
            <w:pPr>
              <w:keepNext/>
              <w:keepLines/>
              <w:spacing w:after="0"/>
              <w:rPr>
                <w:rFonts w:ascii="Arial" w:hAnsi="Arial"/>
                <w:sz w:val="18"/>
              </w:rPr>
            </w:pPr>
            <w:r w:rsidRPr="00BE795E">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7E63AC8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50DE49A0" w14:textId="77777777" w:rsidR="00D31AD1" w:rsidRPr="00BE795E" w:rsidRDefault="00D31AD1" w:rsidP="00F07A79">
            <w:pPr>
              <w:keepNext/>
              <w:keepLines/>
              <w:spacing w:after="0"/>
              <w:rPr>
                <w:rFonts w:ascii="Arial" w:hAnsi="Arial"/>
                <w:sz w:val="18"/>
              </w:rPr>
            </w:pPr>
            <w:r w:rsidRPr="00BE795E">
              <w:rPr>
                <w:rFonts w:ascii="Arial" w:hAnsi="Arial"/>
                <w:sz w:val="18"/>
              </w:rPr>
              <w:t>Noc1: -111.7 dBm/15kHz</w:t>
            </w:r>
          </w:p>
          <w:p w14:paraId="7ABB5AC2" w14:textId="77777777" w:rsidR="00D31AD1" w:rsidRPr="00BE795E" w:rsidRDefault="00D31AD1" w:rsidP="00F07A79">
            <w:pPr>
              <w:keepNext/>
              <w:keepLines/>
              <w:spacing w:after="0"/>
              <w:rPr>
                <w:rFonts w:ascii="Arial" w:hAnsi="Arial"/>
                <w:sz w:val="18"/>
              </w:rPr>
            </w:pPr>
            <w:r w:rsidRPr="00BE795E">
              <w:rPr>
                <w:rFonts w:ascii="Arial" w:hAnsi="Arial"/>
                <w:sz w:val="18"/>
              </w:rPr>
              <w:t>Noc2: -104.7 dBm/15kHz</w:t>
            </w:r>
          </w:p>
          <w:p w14:paraId="0095CA4D" w14:textId="77777777" w:rsidR="00D31AD1" w:rsidRPr="00BE795E" w:rsidRDefault="00D31AD1" w:rsidP="00F07A79">
            <w:pPr>
              <w:keepNext/>
              <w:keepLines/>
              <w:spacing w:after="0"/>
              <w:rPr>
                <w:rFonts w:ascii="Arial" w:hAnsi="Arial"/>
                <w:sz w:val="18"/>
              </w:rPr>
            </w:pPr>
            <w:r w:rsidRPr="00BE795E">
              <w:rPr>
                <w:rFonts w:ascii="Arial" w:hAnsi="Arial"/>
                <w:sz w:val="18"/>
              </w:rPr>
              <w:t>Ês1 / Noc: +12 dB</w:t>
            </w:r>
          </w:p>
          <w:p w14:paraId="0D7EAF30"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5013754B"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15878DB6"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C54379E"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15E65A3B"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12034E4" w14:textId="77777777" w:rsidR="00D31AD1" w:rsidRPr="00BE795E" w:rsidRDefault="00D31AD1" w:rsidP="00F07A7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0B99F62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2C852284" w14:textId="77777777" w:rsidR="00D31AD1" w:rsidRPr="00BE795E" w:rsidRDefault="00D31AD1" w:rsidP="00F07A79">
            <w:pPr>
              <w:keepNext/>
              <w:keepLines/>
              <w:spacing w:after="0"/>
              <w:rPr>
                <w:rFonts w:ascii="Arial" w:hAnsi="Arial"/>
                <w:sz w:val="18"/>
              </w:rPr>
            </w:pPr>
            <w:r w:rsidRPr="00BE795E">
              <w:rPr>
                <w:rFonts w:ascii="Arial" w:hAnsi="Arial"/>
                <w:sz w:val="18"/>
              </w:rPr>
              <w:t>Noc1: -111.7 dBm/15kHz</w:t>
            </w:r>
          </w:p>
          <w:p w14:paraId="0A89EE75" w14:textId="77777777" w:rsidR="00D31AD1" w:rsidRPr="00BE795E" w:rsidRDefault="00D31AD1" w:rsidP="00F07A79">
            <w:pPr>
              <w:keepNext/>
              <w:keepLines/>
              <w:spacing w:after="0"/>
              <w:rPr>
                <w:rFonts w:ascii="Arial" w:hAnsi="Arial"/>
                <w:sz w:val="18"/>
              </w:rPr>
            </w:pPr>
            <w:r w:rsidRPr="00BE795E">
              <w:rPr>
                <w:rFonts w:ascii="Arial" w:hAnsi="Arial"/>
                <w:sz w:val="18"/>
              </w:rPr>
              <w:t>Noc2: -104.7 dBm/15kHz</w:t>
            </w:r>
          </w:p>
          <w:p w14:paraId="688DC370" w14:textId="77777777" w:rsidR="00D31AD1" w:rsidRPr="00BE795E" w:rsidRDefault="00D31AD1" w:rsidP="00F07A79">
            <w:pPr>
              <w:keepNext/>
              <w:keepLines/>
              <w:spacing w:after="0"/>
              <w:rPr>
                <w:rFonts w:ascii="Arial" w:hAnsi="Arial"/>
                <w:sz w:val="18"/>
              </w:rPr>
            </w:pPr>
            <w:r w:rsidRPr="00BE795E">
              <w:rPr>
                <w:rFonts w:ascii="Arial" w:hAnsi="Arial"/>
                <w:sz w:val="18"/>
              </w:rPr>
              <w:t>Ês1 / Noc: +12 dB</w:t>
            </w:r>
          </w:p>
          <w:p w14:paraId="218F7DBA"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+5 dB</w:t>
            </w:r>
          </w:p>
        </w:tc>
      </w:tr>
      <w:tr w:rsidR="00D31AD1" w:rsidRPr="00BE795E" w14:paraId="6955AEF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A53CCC0" w14:textId="77777777" w:rsidR="00D31AD1" w:rsidRPr="00BE795E" w:rsidRDefault="00D31AD1" w:rsidP="00F07A79">
            <w:pPr>
              <w:keepNext/>
              <w:keepLines/>
              <w:spacing w:after="0"/>
              <w:rPr>
                <w:rFonts w:ascii="Arial" w:hAnsi="Arial"/>
                <w:sz w:val="18"/>
              </w:rPr>
            </w:pPr>
            <w:r w:rsidRPr="00BE795E">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4BE29E97"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4FEAF393" w14:textId="77777777" w:rsidR="00D31AD1" w:rsidRPr="00BE795E" w:rsidRDefault="00D31AD1" w:rsidP="00F07A79">
            <w:pPr>
              <w:keepNext/>
              <w:keepLines/>
              <w:spacing w:after="0"/>
              <w:rPr>
                <w:rFonts w:ascii="Arial" w:hAnsi="Arial"/>
                <w:sz w:val="18"/>
              </w:rPr>
            </w:pPr>
            <w:r w:rsidRPr="00BE795E">
              <w:rPr>
                <w:rFonts w:ascii="Arial" w:hAnsi="Arial"/>
                <w:sz w:val="18"/>
              </w:rPr>
              <w:t>Noc1: -111.7 dBm/15kHz</w:t>
            </w:r>
          </w:p>
          <w:p w14:paraId="038F3DC0" w14:textId="77777777" w:rsidR="00D31AD1" w:rsidRPr="00BE795E" w:rsidRDefault="00D31AD1" w:rsidP="00F07A79">
            <w:pPr>
              <w:keepNext/>
              <w:keepLines/>
              <w:spacing w:after="0"/>
              <w:rPr>
                <w:rFonts w:ascii="Arial" w:hAnsi="Arial"/>
                <w:sz w:val="18"/>
              </w:rPr>
            </w:pPr>
            <w:r w:rsidRPr="00BE795E">
              <w:rPr>
                <w:rFonts w:ascii="Arial" w:hAnsi="Arial"/>
                <w:sz w:val="18"/>
              </w:rPr>
              <w:t>Noc2: -104.7 dBm/15kHz</w:t>
            </w:r>
          </w:p>
          <w:p w14:paraId="29409F15" w14:textId="77777777" w:rsidR="00D31AD1" w:rsidRPr="00BE795E" w:rsidRDefault="00D31AD1" w:rsidP="00F07A79">
            <w:pPr>
              <w:keepNext/>
              <w:keepLines/>
              <w:spacing w:after="0"/>
              <w:rPr>
                <w:rFonts w:ascii="Arial" w:hAnsi="Arial"/>
                <w:sz w:val="18"/>
              </w:rPr>
            </w:pPr>
            <w:r w:rsidRPr="00BE795E">
              <w:rPr>
                <w:rFonts w:ascii="Arial" w:hAnsi="Arial"/>
                <w:sz w:val="18"/>
              </w:rPr>
              <w:t>Ês1 / Noc: +12 dB</w:t>
            </w:r>
          </w:p>
          <w:p w14:paraId="2F23A22D"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05115F02"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06768E38"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D3AC08E"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21F9C2A2"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5AC796D" w14:textId="77777777" w:rsidR="00D31AD1" w:rsidRPr="00BE795E" w:rsidRDefault="00D31AD1" w:rsidP="00F07A7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44BB0365"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557E0764" w14:textId="77777777" w:rsidR="00D31AD1" w:rsidRPr="00BE795E" w:rsidRDefault="00D31AD1" w:rsidP="00F07A79">
            <w:pPr>
              <w:keepNext/>
              <w:keepLines/>
              <w:spacing w:after="0"/>
              <w:rPr>
                <w:rFonts w:ascii="Arial" w:hAnsi="Arial"/>
                <w:sz w:val="18"/>
              </w:rPr>
            </w:pPr>
            <w:r w:rsidRPr="00BE795E">
              <w:rPr>
                <w:rFonts w:ascii="Arial" w:hAnsi="Arial"/>
                <w:sz w:val="18"/>
              </w:rPr>
              <w:t>Noc1: -111.7 dBm/15kHz</w:t>
            </w:r>
          </w:p>
          <w:p w14:paraId="5EEE6F07" w14:textId="77777777" w:rsidR="00D31AD1" w:rsidRPr="00BE795E" w:rsidRDefault="00D31AD1" w:rsidP="00F07A79">
            <w:pPr>
              <w:keepNext/>
              <w:keepLines/>
              <w:spacing w:after="0"/>
              <w:rPr>
                <w:rFonts w:ascii="Arial" w:hAnsi="Arial"/>
                <w:sz w:val="18"/>
              </w:rPr>
            </w:pPr>
            <w:r w:rsidRPr="00BE795E">
              <w:rPr>
                <w:rFonts w:ascii="Arial" w:hAnsi="Arial"/>
                <w:sz w:val="18"/>
              </w:rPr>
              <w:t>Noc2: -104.7 dBm/15kHz</w:t>
            </w:r>
          </w:p>
          <w:p w14:paraId="7C26485D" w14:textId="77777777" w:rsidR="00D31AD1" w:rsidRPr="00BE795E" w:rsidRDefault="00D31AD1" w:rsidP="00F07A79">
            <w:pPr>
              <w:keepNext/>
              <w:keepLines/>
              <w:spacing w:after="0"/>
              <w:rPr>
                <w:rFonts w:ascii="Arial" w:hAnsi="Arial"/>
                <w:sz w:val="18"/>
              </w:rPr>
            </w:pPr>
            <w:r w:rsidRPr="00BE795E">
              <w:rPr>
                <w:rFonts w:ascii="Arial" w:hAnsi="Arial"/>
                <w:sz w:val="18"/>
              </w:rPr>
              <w:t>Ês1 / Noc: +12 dB</w:t>
            </w:r>
          </w:p>
          <w:p w14:paraId="63B31C68"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+5 dB</w:t>
            </w:r>
          </w:p>
        </w:tc>
      </w:tr>
      <w:tr w:rsidR="00D31AD1" w:rsidRPr="00BE795E" w14:paraId="1E6AC3D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7259312" w14:textId="77777777" w:rsidR="00D31AD1" w:rsidRPr="00BE795E" w:rsidRDefault="00D31AD1" w:rsidP="00F07A79">
            <w:pPr>
              <w:keepNext/>
              <w:keepLines/>
              <w:spacing w:after="0"/>
              <w:rPr>
                <w:rFonts w:ascii="Arial" w:hAnsi="Arial"/>
                <w:sz w:val="18"/>
              </w:rPr>
            </w:pPr>
            <w:r w:rsidRPr="00BE795E">
              <w:rPr>
                <w:rFonts w:ascii="Arial" w:hAnsi="Arial"/>
                <w:sz w:val="18"/>
              </w:rPr>
              <w:lastRenderedPageBreak/>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1787D782" w14:textId="77777777" w:rsidR="00D31AD1" w:rsidRPr="00BE795E" w:rsidRDefault="00D31AD1" w:rsidP="00F07A79">
            <w:pPr>
              <w:pStyle w:val="TAL"/>
            </w:pPr>
            <w:r w:rsidRPr="00BE795E">
              <w:t>During T1:</w:t>
            </w:r>
          </w:p>
          <w:p w14:paraId="51635205" w14:textId="77777777" w:rsidR="00D31AD1" w:rsidRPr="00BE795E" w:rsidRDefault="00D31AD1" w:rsidP="00F07A79">
            <w:pPr>
              <w:pStyle w:val="TAL"/>
            </w:pPr>
            <w:r w:rsidRPr="00BE795E">
              <w:t>Noc</w:t>
            </w:r>
            <w:r w:rsidRPr="00BE795E">
              <w:rPr>
                <w:vertAlign w:val="subscript"/>
              </w:rPr>
              <w:t>2</w:t>
            </w:r>
            <w:r w:rsidRPr="00BE795E">
              <w:t>: -104.7dBm/15kHz</w:t>
            </w:r>
          </w:p>
          <w:p w14:paraId="6A4E61B4" w14:textId="77777777" w:rsidR="00D31AD1" w:rsidRPr="00BE795E" w:rsidRDefault="00D31AD1" w:rsidP="00F07A79">
            <w:pPr>
              <w:pStyle w:val="TAL"/>
            </w:pPr>
            <w:r w:rsidRPr="00BE795E">
              <w:t>Noc</w:t>
            </w:r>
            <w:r w:rsidRPr="00BE795E">
              <w:rPr>
                <w:vertAlign w:val="subscript"/>
              </w:rPr>
              <w:t>3</w:t>
            </w:r>
            <w:r w:rsidRPr="00BE795E">
              <w:t>: -104.7dBm/15kHz</w:t>
            </w:r>
          </w:p>
          <w:p w14:paraId="5C073910"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1C2512A0" w14:textId="77777777" w:rsidR="00D31AD1" w:rsidRPr="00BE795E" w:rsidRDefault="00D31AD1" w:rsidP="00F07A79">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5548489C" w14:textId="77777777" w:rsidR="00D31AD1" w:rsidRPr="00BE795E" w:rsidRDefault="00D31AD1" w:rsidP="00F07A79">
            <w:pPr>
              <w:pStyle w:val="TAL"/>
            </w:pPr>
          </w:p>
          <w:p w14:paraId="51166342" w14:textId="77777777" w:rsidR="00D31AD1" w:rsidRPr="00BE795E" w:rsidRDefault="00D31AD1" w:rsidP="00F07A79">
            <w:pPr>
              <w:pStyle w:val="TAL"/>
            </w:pPr>
            <w:r w:rsidRPr="00BE795E">
              <w:t>During T2:</w:t>
            </w:r>
          </w:p>
          <w:p w14:paraId="62EACBF7" w14:textId="77777777" w:rsidR="00D31AD1" w:rsidRPr="00BE795E" w:rsidRDefault="00D31AD1" w:rsidP="00F07A79">
            <w:pPr>
              <w:pStyle w:val="TAL"/>
            </w:pPr>
            <w:r w:rsidRPr="00BE795E">
              <w:t>Noc</w:t>
            </w:r>
            <w:r w:rsidRPr="00BE795E">
              <w:rPr>
                <w:vertAlign w:val="subscript"/>
              </w:rPr>
              <w:t>2</w:t>
            </w:r>
            <w:r w:rsidRPr="00BE795E">
              <w:t>: -104.7dBm/15kHz</w:t>
            </w:r>
          </w:p>
          <w:p w14:paraId="649FBFA2" w14:textId="77777777" w:rsidR="00D31AD1" w:rsidRPr="00BE795E" w:rsidRDefault="00D31AD1" w:rsidP="00F07A79">
            <w:pPr>
              <w:pStyle w:val="TAL"/>
            </w:pPr>
            <w:r w:rsidRPr="00BE795E">
              <w:t>Noc</w:t>
            </w:r>
            <w:r w:rsidRPr="00BE795E">
              <w:rPr>
                <w:vertAlign w:val="subscript"/>
              </w:rPr>
              <w:t>3</w:t>
            </w:r>
            <w:r w:rsidRPr="00BE795E">
              <w:t>: -104.7dBm/15kHz</w:t>
            </w:r>
          </w:p>
          <w:p w14:paraId="5F87A22F"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7165DA56" w14:textId="77777777" w:rsidR="00D31AD1" w:rsidRPr="00BE795E" w:rsidRDefault="00D31AD1" w:rsidP="00F07A79">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6B75F958" w14:textId="77777777" w:rsidR="00D31AD1" w:rsidRPr="00BE795E" w:rsidRDefault="00D31AD1" w:rsidP="00F07A79">
            <w:pPr>
              <w:pStyle w:val="TAL"/>
            </w:pPr>
          </w:p>
          <w:p w14:paraId="27EB9896" w14:textId="77777777" w:rsidR="00D31AD1" w:rsidRPr="00BE795E" w:rsidRDefault="00D31AD1" w:rsidP="00F07A79">
            <w:pPr>
              <w:pStyle w:val="TAL"/>
            </w:pPr>
            <w:r w:rsidRPr="00BE795E">
              <w:t>During T3:</w:t>
            </w:r>
          </w:p>
          <w:p w14:paraId="14497076" w14:textId="77777777" w:rsidR="00D31AD1" w:rsidRPr="00BE795E" w:rsidRDefault="00D31AD1" w:rsidP="00F07A79">
            <w:pPr>
              <w:pStyle w:val="TAL"/>
            </w:pPr>
            <w:r w:rsidRPr="00BE795E">
              <w:t>Noc</w:t>
            </w:r>
            <w:r w:rsidRPr="00BE795E">
              <w:rPr>
                <w:vertAlign w:val="subscript"/>
              </w:rPr>
              <w:t>2</w:t>
            </w:r>
            <w:r w:rsidRPr="00BE795E">
              <w:t>: -104.7dBm/15kHz</w:t>
            </w:r>
          </w:p>
          <w:p w14:paraId="606C1AA9" w14:textId="77777777" w:rsidR="00D31AD1" w:rsidRPr="00BE795E" w:rsidRDefault="00D31AD1" w:rsidP="00F07A79">
            <w:pPr>
              <w:pStyle w:val="TAL"/>
            </w:pPr>
            <w:r w:rsidRPr="00BE795E">
              <w:t>Noc</w:t>
            </w:r>
            <w:r w:rsidRPr="00BE795E">
              <w:rPr>
                <w:vertAlign w:val="subscript"/>
              </w:rPr>
              <w:t>3</w:t>
            </w:r>
            <w:r w:rsidRPr="00BE795E">
              <w:t>: -104.7dBm/15kHz</w:t>
            </w:r>
          </w:p>
          <w:p w14:paraId="2E479D49"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0C69D5D6" w14:textId="77777777" w:rsidR="00D31AD1" w:rsidRPr="00BE795E" w:rsidRDefault="00D31AD1" w:rsidP="00F07A79">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533D1DD3" w14:textId="77777777" w:rsidR="00D31AD1" w:rsidRPr="00BE795E" w:rsidRDefault="00D31AD1" w:rsidP="00F07A79">
            <w:pPr>
              <w:pStyle w:val="TAL"/>
            </w:pPr>
            <w:r w:rsidRPr="00BE795E">
              <w:t>During T1:</w:t>
            </w:r>
          </w:p>
          <w:p w14:paraId="6AAE127F" w14:textId="77777777" w:rsidR="00D31AD1" w:rsidRPr="00BE795E" w:rsidRDefault="00D31AD1" w:rsidP="00F07A79">
            <w:pPr>
              <w:pStyle w:val="TAL"/>
            </w:pPr>
            <w:r w:rsidRPr="00BE795E">
              <w:t>0dB</w:t>
            </w:r>
          </w:p>
          <w:p w14:paraId="33089317" w14:textId="77777777" w:rsidR="00D31AD1" w:rsidRPr="00BE795E" w:rsidRDefault="00D31AD1" w:rsidP="00F07A79">
            <w:pPr>
              <w:pStyle w:val="TAL"/>
            </w:pPr>
            <w:r w:rsidRPr="00BE795E">
              <w:t>0dB</w:t>
            </w:r>
          </w:p>
          <w:p w14:paraId="6AFFA3FB" w14:textId="77777777" w:rsidR="00D31AD1" w:rsidRPr="00BE795E" w:rsidRDefault="00D31AD1" w:rsidP="00F07A79">
            <w:pPr>
              <w:pStyle w:val="TAL"/>
            </w:pPr>
            <w:r w:rsidRPr="00BE795E">
              <w:t>0dB</w:t>
            </w:r>
          </w:p>
          <w:p w14:paraId="6C42D116" w14:textId="77777777" w:rsidR="00D31AD1" w:rsidRPr="00BE795E" w:rsidRDefault="00D31AD1" w:rsidP="00F07A79">
            <w:pPr>
              <w:pStyle w:val="TAL"/>
            </w:pPr>
            <w:r w:rsidRPr="00BE795E">
              <w:t>0dB</w:t>
            </w:r>
          </w:p>
          <w:p w14:paraId="5A5C3167" w14:textId="77777777" w:rsidR="00D31AD1" w:rsidRPr="00BE795E" w:rsidRDefault="00D31AD1" w:rsidP="00F07A79">
            <w:pPr>
              <w:pStyle w:val="TAL"/>
            </w:pPr>
          </w:p>
          <w:p w14:paraId="1DE0125D" w14:textId="77777777" w:rsidR="00D31AD1" w:rsidRPr="00BE795E" w:rsidRDefault="00D31AD1" w:rsidP="00F07A79">
            <w:pPr>
              <w:pStyle w:val="TAL"/>
            </w:pPr>
            <w:r w:rsidRPr="00BE795E">
              <w:t>During T2:</w:t>
            </w:r>
          </w:p>
          <w:p w14:paraId="382D3A60" w14:textId="77777777" w:rsidR="00D31AD1" w:rsidRPr="00BE795E" w:rsidRDefault="00D31AD1" w:rsidP="00F07A79">
            <w:pPr>
              <w:pStyle w:val="TAL"/>
            </w:pPr>
            <w:r w:rsidRPr="00BE795E">
              <w:t>0dB</w:t>
            </w:r>
          </w:p>
          <w:p w14:paraId="3A253E61" w14:textId="77777777" w:rsidR="00D31AD1" w:rsidRPr="00BE795E" w:rsidRDefault="00D31AD1" w:rsidP="00F07A79">
            <w:pPr>
              <w:pStyle w:val="TAL"/>
            </w:pPr>
            <w:r w:rsidRPr="00BE795E">
              <w:t>0dB</w:t>
            </w:r>
          </w:p>
          <w:p w14:paraId="41D6F058" w14:textId="77777777" w:rsidR="00D31AD1" w:rsidRPr="00BE795E" w:rsidRDefault="00D31AD1" w:rsidP="00F07A79">
            <w:pPr>
              <w:pStyle w:val="TAL"/>
            </w:pPr>
            <w:r w:rsidRPr="00BE795E">
              <w:t>0dB</w:t>
            </w:r>
          </w:p>
          <w:p w14:paraId="6DCF4964" w14:textId="77777777" w:rsidR="00D31AD1" w:rsidRPr="00BE795E" w:rsidRDefault="00D31AD1" w:rsidP="00F07A79">
            <w:pPr>
              <w:pStyle w:val="TAL"/>
            </w:pPr>
            <w:r w:rsidRPr="00BE795E">
              <w:t>0dB</w:t>
            </w:r>
          </w:p>
          <w:p w14:paraId="443F70F9" w14:textId="77777777" w:rsidR="00D31AD1" w:rsidRPr="00BE795E" w:rsidRDefault="00D31AD1" w:rsidP="00F07A79">
            <w:pPr>
              <w:pStyle w:val="TAL"/>
            </w:pPr>
          </w:p>
          <w:p w14:paraId="50DDCCA9" w14:textId="77777777" w:rsidR="00D31AD1" w:rsidRPr="00BE795E" w:rsidRDefault="00D31AD1" w:rsidP="00F07A79">
            <w:pPr>
              <w:pStyle w:val="TAL"/>
            </w:pPr>
            <w:r w:rsidRPr="00BE795E">
              <w:t>During T3:</w:t>
            </w:r>
          </w:p>
          <w:p w14:paraId="68013ED1" w14:textId="77777777" w:rsidR="00D31AD1" w:rsidRPr="00BE795E" w:rsidRDefault="00D31AD1" w:rsidP="00F07A79">
            <w:pPr>
              <w:pStyle w:val="TAL"/>
            </w:pPr>
            <w:r w:rsidRPr="00BE795E">
              <w:t>0dB</w:t>
            </w:r>
          </w:p>
          <w:p w14:paraId="12D3C673" w14:textId="77777777" w:rsidR="00D31AD1" w:rsidRPr="00BE795E" w:rsidRDefault="00D31AD1" w:rsidP="00F07A79">
            <w:pPr>
              <w:pStyle w:val="TAL"/>
            </w:pPr>
            <w:r w:rsidRPr="00BE795E">
              <w:t>0dB</w:t>
            </w:r>
          </w:p>
          <w:p w14:paraId="6170DA2E" w14:textId="77777777" w:rsidR="00D31AD1" w:rsidRPr="00BE795E" w:rsidRDefault="00D31AD1" w:rsidP="00F07A79">
            <w:pPr>
              <w:pStyle w:val="TAL"/>
            </w:pPr>
            <w:r w:rsidRPr="00BE795E">
              <w:t>0dB</w:t>
            </w:r>
          </w:p>
          <w:p w14:paraId="416EFD96" w14:textId="77777777" w:rsidR="00D31AD1" w:rsidRPr="00BE795E" w:rsidRDefault="00D31AD1" w:rsidP="00F07A79">
            <w:pPr>
              <w:keepNext/>
              <w:keepLines/>
              <w:spacing w:after="0"/>
              <w:rPr>
                <w:rFonts w:ascii="Arial" w:hAnsi="Arial"/>
                <w:sz w:val="18"/>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5A034C64" w14:textId="77777777" w:rsidR="00D31AD1" w:rsidRPr="00BE795E" w:rsidRDefault="00D31AD1" w:rsidP="00F07A79">
            <w:pPr>
              <w:pStyle w:val="TAL"/>
            </w:pPr>
            <w:r w:rsidRPr="00BE795E">
              <w:t>During T1:</w:t>
            </w:r>
          </w:p>
          <w:p w14:paraId="4B967D8E" w14:textId="77777777" w:rsidR="00D31AD1" w:rsidRPr="00BE795E" w:rsidRDefault="00D31AD1" w:rsidP="00F07A79">
            <w:pPr>
              <w:pStyle w:val="TAL"/>
            </w:pPr>
            <w:r w:rsidRPr="00BE795E">
              <w:t>Noc</w:t>
            </w:r>
            <w:r w:rsidRPr="00BE795E">
              <w:rPr>
                <w:vertAlign w:val="subscript"/>
              </w:rPr>
              <w:t>2</w:t>
            </w:r>
            <w:r w:rsidRPr="00BE795E">
              <w:t>: -104.7dBm/15kHz</w:t>
            </w:r>
          </w:p>
          <w:p w14:paraId="675B99A2" w14:textId="77777777" w:rsidR="00D31AD1" w:rsidRPr="00BE795E" w:rsidRDefault="00D31AD1" w:rsidP="00F07A79">
            <w:pPr>
              <w:pStyle w:val="TAL"/>
            </w:pPr>
            <w:r w:rsidRPr="00BE795E">
              <w:t>Noc</w:t>
            </w:r>
            <w:r w:rsidRPr="00BE795E">
              <w:rPr>
                <w:vertAlign w:val="subscript"/>
              </w:rPr>
              <w:t>3</w:t>
            </w:r>
            <w:r w:rsidRPr="00BE795E">
              <w:t>: -104.7dBm/15kHz</w:t>
            </w:r>
          </w:p>
          <w:p w14:paraId="4021CF04"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6C0FAD42" w14:textId="77777777" w:rsidR="00D31AD1" w:rsidRPr="00BE795E" w:rsidRDefault="00D31AD1" w:rsidP="00F07A79">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3076B0E4" w14:textId="77777777" w:rsidR="00D31AD1" w:rsidRPr="00BE795E" w:rsidRDefault="00D31AD1" w:rsidP="00F07A79">
            <w:pPr>
              <w:pStyle w:val="TAL"/>
            </w:pPr>
          </w:p>
          <w:p w14:paraId="546CF4AB" w14:textId="77777777" w:rsidR="00D31AD1" w:rsidRPr="00BE795E" w:rsidRDefault="00D31AD1" w:rsidP="00F07A79">
            <w:pPr>
              <w:pStyle w:val="TAL"/>
            </w:pPr>
            <w:r w:rsidRPr="00BE795E">
              <w:t>During T2:</w:t>
            </w:r>
          </w:p>
          <w:p w14:paraId="72F315CA" w14:textId="77777777" w:rsidR="00D31AD1" w:rsidRPr="00BE795E" w:rsidRDefault="00D31AD1" w:rsidP="00F07A79">
            <w:pPr>
              <w:pStyle w:val="TAL"/>
            </w:pPr>
            <w:r w:rsidRPr="00BE795E">
              <w:t>Noc</w:t>
            </w:r>
            <w:r w:rsidRPr="00BE795E">
              <w:rPr>
                <w:vertAlign w:val="subscript"/>
              </w:rPr>
              <w:t>2</w:t>
            </w:r>
            <w:r w:rsidRPr="00BE795E">
              <w:t>: -104.7dBm/15kHz</w:t>
            </w:r>
          </w:p>
          <w:p w14:paraId="7297E622" w14:textId="77777777" w:rsidR="00D31AD1" w:rsidRPr="00BE795E" w:rsidRDefault="00D31AD1" w:rsidP="00F07A79">
            <w:pPr>
              <w:pStyle w:val="TAL"/>
            </w:pPr>
            <w:r w:rsidRPr="00BE795E">
              <w:t>Noc</w:t>
            </w:r>
            <w:r w:rsidRPr="00BE795E">
              <w:rPr>
                <w:vertAlign w:val="subscript"/>
              </w:rPr>
              <w:t>3</w:t>
            </w:r>
            <w:r w:rsidRPr="00BE795E">
              <w:t>: -104.7dBm/15kHz</w:t>
            </w:r>
          </w:p>
          <w:p w14:paraId="48649B04"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569BBB3F" w14:textId="77777777" w:rsidR="00D31AD1" w:rsidRPr="00BE795E" w:rsidRDefault="00D31AD1" w:rsidP="00F07A79">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2F6B5513" w14:textId="77777777" w:rsidR="00D31AD1" w:rsidRPr="00BE795E" w:rsidRDefault="00D31AD1" w:rsidP="00F07A79">
            <w:pPr>
              <w:pStyle w:val="TAL"/>
            </w:pPr>
          </w:p>
          <w:p w14:paraId="43AB970A" w14:textId="77777777" w:rsidR="00D31AD1" w:rsidRPr="00BE795E" w:rsidRDefault="00D31AD1" w:rsidP="00F07A79">
            <w:pPr>
              <w:pStyle w:val="TAL"/>
            </w:pPr>
            <w:r w:rsidRPr="00BE795E">
              <w:t>During T3:</w:t>
            </w:r>
          </w:p>
          <w:p w14:paraId="28CE2C02" w14:textId="77777777" w:rsidR="00D31AD1" w:rsidRPr="00BE795E" w:rsidRDefault="00D31AD1" w:rsidP="00F07A79">
            <w:pPr>
              <w:pStyle w:val="TAL"/>
            </w:pPr>
            <w:r w:rsidRPr="00BE795E">
              <w:t>Noc</w:t>
            </w:r>
            <w:r w:rsidRPr="00BE795E">
              <w:rPr>
                <w:vertAlign w:val="subscript"/>
              </w:rPr>
              <w:t>2</w:t>
            </w:r>
            <w:r w:rsidRPr="00BE795E">
              <w:t>: -104.7dBm/15kHz</w:t>
            </w:r>
          </w:p>
          <w:p w14:paraId="087B063F" w14:textId="77777777" w:rsidR="00D31AD1" w:rsidRPr="00BE795E" w:rsidRDefault="00D31AD1" w:rsidP="00F07A79">
            <w:pPr>
              <w:pStyle w:val="TAL"/>
            </w:pPr>
            <w:r w:rsidRPr="00BE795E">
              <w:t>Noc</w:t>
            </w:r>
            <w:r w:rsidRPr="00BE795E">
              <w:rPr>
                <w:vertAlign w:val="subscript"/>
              </w:rPr>
              <w:t>3</w:t>
            </w:r>
            <w:r w:rsidRPr="00BE795E">
              <w:t>: -104.7dBm/15kHz</w:t>
            </w:r>
          </w:p>
          <w:p w14:paraId="72AB573B"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323E630D" w14:textId="77777777" w:rsidR="00D31AD1" w:rsidRPr="00BE795E" w:rsidRDefault="00D31AD1" w:rsidP="00F07A79">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r>
      <w:tr w:rsidR="00D31AD1" w:rsidRPr="00BE795E" w14:paraId="0D04790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0E8BC79" w14:textId="77777777" w:rsidR="00D31AD1" w:rsidRPr="00BE795E" w:rsidRDefault="00D31AD1" w:rsidP="00F07A79">
            <w:pPr>
              <w:keepNext/>
              <w:keepLines/>
              <w:spacing w:after="0"/>
              <w:rPr>
                <w:rFonts w:ascii="Arial" w:hAnsi="Arial"/>
                <w:sz w:val="18"/>
              </w:rPr>
            </w:pPr>
            <w:r w:rsidRPr="00BE795E">
              <w:rPr>
                <w:rFonts w:ascii="Arial" w:hAnsi="Arial"/>
                <w:sz w:val="18"/>
              </w:rPr>
              <w:t xml:space="preserve">5.5.3.7 </w:t>
            </w:r>
            <w:r w:rsidRPr="00BE795E">
              <w:rPr>
                <w:rFonts w:ascii="Arial" w:hAnsi="Arial" w:cs="Arial"/>
                <w:sz w:val="18"/>
                <w:szCs w:val="18"/>
              </w:rPr>
              <w:t xml:space="preserve">EN-DC FR2 </w:t>
            </w:r>
            <w:r w:rsidRPr="00BE795E">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7B93107F" w14:textId="77777777" w:rsidR="00D31AD1" w:rsidRPr="00BE795E" w:rsidRDefault="00D31AD1" w:rsidP="00F07A79">
            <w:pPr>
              <w:pStyle w:val="TAL"/>
            </w:pPr>
            <w:r w:rsidRPr="00BE795E">
              <w:t>Same as 5.5.3.1</w:t>
            </w:r>
          </w:p>
        </w:tc>
        <w:tc>
          <w:tcPr>
            <w:tcW w:w="1640" w:type="dxa"/>
            <w:tcBorders>
              <w:top w:val="single" w:sz="4" w:space="0" w:color="auto"/>
              <w:left w:val="single" w:sz="4" w:space="0" w:color="auto"/>
              <w:bottom w:val="single" w:sz="4" w:space="0" w:color="auto"/>
              <w:right w:val="single" w:sz="4" w:space="0" w:color="auto"/>
            </w:tcBorders>
          </w:tcPr>
          <w:p w14:paraId="53ECCE39" w14:textId="77777777" w:rsidR="00D31AD1" w:rsidRPr="00BE795E" w:rsidRDefault="00D31AD1" w:rsidP="00F07A79">
            <w:pPr>
              <w:pStyle w:val="TAL"/>
            </w:pPr>
            <w:r w:rsidRPr="00BE795E">
              <w:t>Same as 5.5.3.1</w:t>
            </w:r>
          </w:p>
        </w:tc>
        <w:tc>
          <w:tcPr>
            <w:tcW w:w="2772" w:type="dxa"/>
            <w:tcBorders>
              <w:top w:val="single" w:sz="4" w:space="0" w:color="auto"/>
              <w:left w:val="single" w:sz="4" w:space="0" w:color="auto"/>
              <w:bottom w:val="single" w:sz="4" w:space="0" w:color="auto"/>
              <w:right w:val="single" w:sz="4" w:space="0" w:color="auto"/>
            </w:tcBorders>
          </w:tcPr>
          <w:p w14:paraId="3EB05047" w14:textId="77777777" w:rsidR="00D31AD1" w:rsidRPr="00BE795E" w:rsidRDefault="00D31AD1" w:rsidP="00F07A79">
            <w:pPr>
              <w:pStyle w:val="TAL"/>
            </w:pPr>
            <w:r w:rsidRPr="00BE795E">
              <w:t>Same as 5.5.3.1</w:t>
            </w:r>
          </w:p>
        </w:tc>
      </w:tr>
      <w:tr w:rsidR="00D31AD1" w:rsidRPr="00BE795E" w14:paraId="5DD63FD2"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FA3D516" w14:textId="77777777" w:rsidR="00D31AD1" w:rsidRPr="00BE795E" w:rsidRDefault="00D31AD1" w:rsidP="00F07A79">
            <w:pPr>
              <w:keepNext/>
              <w:keepLines/>
              <w:spacing w:after="0"/>
              <w:rPr>
                <w:rFonts w:ascii="Arial" w:hAnsi="Arial" w:cs="Arial"/>
                <w:sz w:val="18"/>
                <w:szCs w:val="18"/>
              </w:rPr>
            </w:pPr>
            <w:r w:rsidRPr="00BE795E">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4B329B23" w14:textId="77777777" w:rsidR="00D31AD1" w:rsidRPr="00BE795E" w:rsidRDefault="00D31AD1" w:rsidP="00F07A79">
            <w:pPr>
              <w:pStyle w:val="TAL"/>
              <w:rPr>
                <w:rFonts w:cs="Arial"/>
                <w:szCs w:val="18"/>
                <w:lang w:eastAsia="fr-FR"/>
              </w:rPr>
            </w:pPr>
            <w:r w:rsidRPr="00BE795E">
              <w:rPr>
                <w:rFonts w:cs="Arial"/>
                <w:szCs w:val="18"/>
                <w:lang w:eastAsia="fr-FR"/>
              </w:rPr>
              <w:t>During T1:</w:t>
            </w:r>
          </w:p>
          <w:p w14:paraId="6F766800" w14:textId="77777777" w:rsidR="00D31AD1" w:rsidRPr="00BE795E" w:rsidRDefault="00D31AD1" w:rsidP="00F07A79">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2C80C37C" w14:textId="77777777" w:rsidR="00D31AD1" w:rsidRPr="00BE795E" w:rsidRDefault="00D31AD1" w:rsidP="00F07A79">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62D82CB5" w14:textId="77777777" w:rsidR="00D31AD1" w:rsidRPr="00BE795E" w:rsidRDefault="00D31AD1" w:rsidP="00F07A79">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1A381298" w14:textId="77777777" w:rsidR="00D31AD1" w:rsidRPr="00BE795E" w:rsidRDefault="00D31AD1" w:rsidP="00F07A79">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742E07D7" w14:textId="77777777" w:rsidR="00D31AD1" w:rsidRPr="00BE795E" w:rsidRDefault="00D31AD1" w:rsidP="00F07A79">
            <w:pPr>
              <w:pStyle w:val="TAL"/>
              <w:rPr>
                <w:rFonts w:cs="Arial"/>
                <w:szCs w:val="18"/>
                <w:lang w:eastAsia="fr-FR"/>
              </w:rPr>
            </w:pPr>
          </w:p>
          <w:p w14:paraId="24EFACE8" w14:textId="77777777" w:rsidR="00D31AD1" w:rsidRPr="00BE795E" w:rsidRDefault="00D31AD1" w:rsidP="00F07A79">
            <w:pPr>
              <w:pStyle w:val="TAL"/>
              <w:rPr>
                <w:rFonts w:cs="Arial"/>
                <w:szCs w:val="18"/>
                <w:lang w:eastAsia="fr-FR"/>
              </w:rPr>
            </w:pPr>
            <w:r w:rsidRPr="00BE795E">
              <w:rPr>
                <w:rFonts w:cs="Arial"/>
                <w:szCs w:val="18"/>
                <w:lang w:eastAsia="fr-FR"/>
              </w:rPr>
              <w:t>During T2:</w:t>
            </w:r>
          </w:p>
          <w:p w14:paraId="19C9060B" w14:textId="77777777" w:rsidR="00D31AD1" w:rsidRPr="00BE795E" w:rsidRDefault="00D31AD1" w:rsidP="00F07A79">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4FF98B98" w14:textId="77777777" w:rsidR="00D31AD1" w:rsidRPr="00BE795E" w:rsidRDefault="00D31AD1" w:rsidP="00F07A79">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336D1784" w14:textId="77777777" w:rsidR="00D31AD1" w:rsidRPr="00BE795E" w:rsidRDefault="00D31AD1" w:rsidP="00F07A79">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7B2BFFDC" w14:textId="77777777" w:rsidR="00D31AD1" w:rsidRPr="00BE795E" w:rsidRDefault="00D31AD1" w:rsidP="00F07A79">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6203A41D" w14:textId="77777777" w:rsidR="00D31AD1" w:rsidRPr="00BE795E" w:rsidRDefault="00D31AD1" w:rsidP="00F07A79">
            <w:pPr>
              <w:pStyle w:val="TAL"/>
              <w:rPr>
                <w:rFonts w:cs="Arial"/>
                <w:szCs w:val="18"/>
              </w:rPr>
            </w:pPr>
            <w:r w:rsidRPr="00BE795E">
              <w:rPr>
                <w:rFonts w:cs="Arial"/>
                <w:szCs w:val="18"/>
              </w:rPr>
              <w:t>In signalling:</w:t>
            </w:r>
          </w:p>
          <w:p w14:paraId="40BBDCDA" w14:textId="77777777" w:rsidR="00D31AD1" w:rsidRPr="00BE795E" w:rsidRDefault="00D31AD1" w:rsidP="00F07A79">
            <w:pPr>
              <w:pStyle w:val="TAL"/>
              <w:rPr>
                <w:rFonts w:cs="Arial"/>
                <w:szCs w:val="18"/>
              </w:rPr>
            </w:pPr>
            <w:r w:rsidRPr="00BE795E">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02147BC1" w14:textId="77777777" w:rsidR="00D31AD1" w:rsidRPr="00BE795E" w:rsidRDefault="00D31AD1" w:rsidP="00F07A79">
            <w:pPr>
              <w:pStyle w:val="TAL"/>
              <w:rPr>
                <w:rFonts w:cs="Arial"/>
                <w:szCs w:val="18"/>
                <w:lang w:eastAsia="fr-FR"/>
              </w:rPr>
            </w:pPr>
            <w:r w:rsidRPr="00BE795E">
              <w:rPr>
                <w:rFonts w:cs="Arial"/>
                <w:szCs w:val="18"/>
                <w:lang w:eastAsia="fr-FR"/>
              </w:rPr>
              <w:t>During T1:</w:t>
            </w:r>
          </w:p>
          <w:p w14:paraId="66DC4572" w14:textId="77777777" w:rsidR="00D31AD1" w:rsidRPr="00BE795E" w:rsidRDefault="00D31AD1" w:rsidP="00F07A79">
            <w:pPr>
              <w:pStyle w:val="TAL"/>
              <w:rPr>
                <w:rFonts w:cs="Arial"/>
                <w:szCs w:val="18"/>
                <w:lang w:eastAsia="fr-FR"/>
              </w:rPr>
            </w:pPr>
            <w:r w:rsidRPr="00BE795E">
              <w:rPr>
                <w:rFonts w:cs="Arial"/>
                <w:szCs w:val="18"/>
                <w:lang w:eastAsia="fr-FR"/>
              </w:rPr>
              <w:t>0dB</w:t>
            </w:r>
          </w:p>
          <w:p w14:paraId="2B61184F" w14:textId="77777777" w:rsidR="00D31AD1" w:rsidRPr="00BE795E" w:rsidRDefault="00D31AD1" w:rsidP="00F07A79">
            <w:pPr>
              <w:pStyle w:val="TAL"/>
              <w:rPr>
                <w:rFonts w:cs="Arial"/>
                <w:szCs w:val="18"/>
                <w:lang w:eastAsia="fr-FR"/>
              </w:rPr>
            </w:pPr>
            <w:r w:rsidRPr="00BE795E">
              <w:rPr>
                <w:rFonts w:cs="Arial"/>
                <w:szCs w:val="18"/>
                <w:lang w:eastAsia="fr-FR"/>
              </w:rPr>
              <w:t>0dB</w:t>
            </w:r>
          </w:p>
          <w:p w14:paraId="46EE5CC6" w14:textId="77777777" w:rsidR="00D31AD1" w:rsidRPr="00BE795E" w:rsidRDefault="00D31AD1" w:rsidP="00F07A79">
            <w:pPr>
              <w:pStyle w:val="TAL"/>
              <w:rPr>
                <w:rFonts w:cs="Arial"/>
                <w:szCs w:val="18"/>
                <w:lang w:eastAsia="fr-FR"/>
              </w:rPr>
            </w:pPr>
            <w:r w:rsidRPr="00BE795E">
              <w:rPr>
                <w:rFonts w:cs="Arial"/>
                <w:szCs w:val="18"/>
                <w:lang w:eastAsia="fr-FR"/>
              </w:rPr>
              <w:t>0dB</w:t>
            </w:r>
          </w:p>
          <w:p w14:paraId="4169FC1C" w14:textId="77777777" w:rsidR="00D31AD1" w:rsidRPr="00BE795E" w:rsidRDefault="00D31AD1" w:rsidP="00F07A79">
            <w:pPr>
              <w:pStyle w:val="TAL"/>
              <w:rPr>
                <w:rFonts w:cs="Arial"/>
                <w:szCs w:val="18"/>
                <w:lang w:eastAsia="fr-FR"/>
              </w:rPr>
            </w:pPr>
            <w:r w:rsidRPr="00BE795E">
              <w:rPr>
                <w:rFonts w:cs="Arial"/>
                <w:szCs w:val="18"/>
                <w:lang w:eastAsia="fr-FR"/>
              </w:rPr>
              <w:t>0dB</w:t>
            </w:r>
          </w:p>
          <w:p w14:paraId="19F99265" w14:textId="77777777" w:rsidR="00D31AD1" w:rsidRPr="00BE795E" w:rsidRDefault="00D31AD1" w:rsidP="00F07A79">
            <w:pPr>
              <w:pStyle w:val="TAL"/>
              <w:rPr>
                <w:rFonts w:cs="Arial"/>
                <w:szCs w:val="18"/>
                <w:lang w:eastAsia="fr-FR"/>
              </w:rPr>
            </w:pPr>
          </w:p>
          <w:p w14:paraId="1671E677" w14:textId="77777777" w:rsidR="00D31AD1" w:rsidRPr="00BE795E" w:rsidRDefault="00D31AD1" w:rsidP="00F07A79">
            <w:pPr>
              <w:pStyle w:val="TAL"/>
              <w:rPr>
                <w:rFonts w:cs="Arial"/>
                <w:szCs w:val="18"/>
                <w:lang w:eastAsia="fr-FR"/>
              </w:rPr>
            </w:pPr>
            <w:r w:rsidRPr="00BE795E">
              <w:rPr>
                <w:rFonts w:cs="Arial"/>
                <w:szCs w:val="18"/>
                <w:lang w:eastAsia="fr-FR"/>
              </w:rPr>
              <w:t>During T2:</w:t>
            </w:r>
          </w:p>
          <w:p w14:paraId="2AA3186E" w14:textId="77777777" w:rsidR="00D31AD1" w:rsidRPr="00BE795E" w:rsidRDefault="00D31AD1" w:rsidP="00F07A79">
            <w:pPr>
              <w:pStyle w:val="TAL"/>
              <w:rPr>
                <w:rFonts w:cs="Arial"/>
                <w:szCs w:val="18"/>
                <w:lang w:eastAsia="fr-FR"/>
              </w:rPr>
            </w:pPr>
            <w:r w:rsidRPr="00BE795E">
              <w:rPr>
                <w:rFonts w:cs="Arial"/>
                <w:szCs w:val="18"/>
                <w:lang w:eastAsia="fr-FR"/>
              </w:rPr>
              <w:t>0dB</w:t>
            </w:r>
          </w:p>
          <w:p w14:paraId="4DED0C73" w14:textId="77777777" w:rsidR="00D31AD1" w:rsidRPr="00BE795E" w:rsidRDefault="00D31AD1" w:rsidP="00F07A79">
            <w:pPr>
              <w:pStyle w:val="TAL"/>
              <w:rPr>
                <w:rFonts w:cs="Arial"/>
                <w:szCs w:val="18"/>
                <w:lang w:eastAsia="fr-FR"/>
              </w:rPr>
            </w:pPr>
            <w:r w:rsidRPr="00BE795E">
              <w:rPr>
                <w:rFonts w:cs="Arial"/>
                <w:szCs w:val="18"/>
                <w:lang w:eastAsia="fr-FR"/>
              </w:rPr>
              <w:t>0dB</w:t>
            </w:r>
          </w:p>
          <w:p w14:paraId="1A03857A" w14:textId="77777777" w:rsidR="00D31AD1" w:rsidRPr="00BE795E" w:rsidRDefault="00D31AD1" w:rsidP="00F07A79">
            <w:pPr>
              <w:pStyle w:val="TAL"/>
              <w:rPr>
                <w:rFonts w:cs="Arial"/>
                <w:szCs w:val="18"/>
                <w:lang w:eastAsia="fr-FR"/>
              </w:rPr>
            </w:pPr>
            <w:r w:rsidRPr="00BE795E">
              <w:rPr>
                <w:rFonts w:cs="Arial"/>
                <w:szCs w:val="18"/>
                <w:lang w:eastAsia="fr-FR"/>
              </w:rPr>
              <w:t>0dB</w:t>
            </w:r>
          </w:p>
          <w:p w14:paraId="142449CD" w14:textId="77777777" w:rsidR="00D31AD1" w:rsidRPr="00BE795E" w:rsidRDefault="00D31AD1" w:rsidP="00F07A79">
            <w:pPr>
              <w:pStyle w:val="TAL"/>
              <w:rPr>
                <w:rFonts w:cs="Arial"/>
                <w:szCs w:val="18"/>
                <w:lang w:eastAsia="fr-FR"/>
              </w:rPr>
            </w:pPr>
            <w:r w:rsidRPr="00BE795E">
              <w:rPr>
                <w:rFonts w:cs="Arial"/>
                <w:szCs w:val="18"/>
                <w:lang w:eastAsia="fr-FR"/>
              </w:rPr>
              <w:t>0dB</w:t>
            </w:r>
          </w:p>
          <w:p w14:paraId="4F3004F4" w14:textId="77777777" w:rsidR="00D31AD1" w:rsidRPr="00BE795E" w:rsidRDefault="00D31AD1" w:rsidP="00F07A79">
            <w:pPr>
              <w:pStyle w:val="TAL"/>
              <w:rPr>
                <w:rFonts w:cs="Arial"/>
                <w:szCs w:val="18"/>
              </w:rPr>
            </w:pPr>
            <w:r w:rsidRPr="00BE795E">
              <w:rPr>
                <w:rFonts w:cs="Arial"/>
                <w:szCs w:val="18"/>
              </w:rPr>
              <w:t>In signalling:</w:t>
            </w:r>
          </w:p>
          <w:p w14:paraId="003AE96C" w14:textId="77777777" w:rsidR="00D31AD1" w:rsidRPr="00BE795E" w:rsidRDefault="00D31AD1" w:rsidP="00F07A79">
            <w:pPr>
              <w:pStyle w:val="TAL"/>
              <w:rPr>
                <w:rFonts w:cs="Arial"/>
                <w:szCs w:val="18"/>
              </w:rPr>
            </w:pPr>
            <w:r w:rsidRPr="00BE795E">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6F199379" w14:textId="77777777" w:rsidR="00D31AD1" w:rsidRPr="00BE795E" w:rsidRDefault="00D31AD1" w:rsidP="00F07A79">
            <w:pPr>
              <w:pStyle w:val="TAL"/>
              <w:rPr>
                <w:rFonts w:cs="Arial"/>
                <w:szCs w:val="18"/>
                <w:lang w:eastAsia="fr-FR"/>
              </w:rPr>
            </w:pPr>
            <w:r w:rsidRPr="00BE795E">
              <w:rPr>
                <w:rFonts w:cs="Arial"/>
                <w:szCs w:val="18"/>
                <w:lang w:eastAsia="fr-FR"/>
              </w:rPr>
              <w:t>During T1:</w:t>
            </w:r>
          </w:p>
          <w:p w14:paraId="433B6E7D" w14:textId="77777777" w:rsidR="00D31AD1" w:rsidRPr="00BE795E" w:rsidRDefault="00D31AD1" w:rsidP="00F07A79">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5A0A77EB" w14:textId="77777777" w:rsidR="00D31AD1" w:rsidRPr="00BE795E" w:rsidRDefault="00D31AD1" w:rsidP="00F07A79">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5EA74949" w14:textId="77777777" w:rsidR="00D31AD1" w:rsidRPr="00BE795E" w:rsidRDefault="00D31AD1" w:rsidP="00F07A79">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52B36A55" w14:textId="77777777" w:rsidR="00D31AD1" w:rsidRPr="00BE795E" w:rsidRDefault="00D31AD1" w:rsidP="00F07A79">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48031F89" w14:textId="77777777" w:rsidR="00D31AD1" w:rsidRPr="00BE795E" w:rsidRDefault="00D31AD1" w:rsidP="00F07A79">
            <w:pPr>
              <w:pStyle w:val="TAL"/>
              <w:rPr>
                <w:rFonts w:cs="Arial"/>
                <w:szCs w:val="18"/>
                <w:lang w:eastAsia="fr-FR"/>
              </w:rPr>
            </w:pPr>
          </w:p>
          <w:p w14:paraId="3ADDB0BF" w14:textId="77777777" w:rsidR="00D31AD1" w:rsidRPr="00BE795E" w:rsidRDefault="00D31AD1" w:rsidP="00F07A79">
            <w:pPr>
              <w:pStyle w:val="TAL"/>
              <w:rPr>
                <w:rFonts w:cs="Arial"/>
                <w:szCs w:val="18"/>
                <w:lang w:eastAsia="fr-FR"/>
              </w:rPr>
            </w:pPr>
            <w:r w:rsidRPr="00BE795E">
              <w:rPr>
                <w:rFonts w:cs="Arial"/>
                <w:szCs w:val="18"/>
                <w:lang w:eastAsia="fr-FR"/>
              </w:rPr>
              <w:t>During T2:</w:t>
            </w:r>
          </w:p>
          <w:p w14:paraId="65D27164" w14:textId="77777777" w:rsidR="00D31AD1" w:rsidRPr="00BE795E" w:rsidRDefault="00D31AD1" w:rsidP="00F07A79">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5554F9A5" w14:textId="77777777" w:rsidR="00D31AD1" w:rsidRPr="00BE795E" w:rsidRDefault="00D31AD1" w:rsidP="00F07A79">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37FA137F" w14:textId="77777777" w:rsidR="00D31AD1" w:rsidRPr="00BE795E" w:rsidRDefault="00D31AD1" w:rsidP="00F07A79">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0FCABFD6" w14:textId="77777777" w:rsidR="00D31AD1" w:rsidRPr="00BE795E" w:rsidRDefault="00D31AD1" w:rsidP="00F07A79">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702E4044" w14:textId="77777777" w:rsidR="00D31AD1" w:rsidRPr="00BE795E" w:rsidRDefault="00D31AD1" w:rsidP="00F07A79">
            <w:pPr>
              <w:pStyle w:val="TAL"/>
              <w:rPr>
                <w:rFonts w:cs="Arial"/>
                <w:szCs w:val="18"/>
              </w:rPr>
            </w:pPr>
            <w:r w:rsidRPr="00BE795E">
              <w:rPr>
                <w:rFonts w:cs="Arial"/>
                <w:szCs w:val="18"/>
              </w:rPr>
              <w:t>In signalling:</w:t>
            </w:r>
          </w:p>
          <w:p w14:paraId="39647481" w14:textId="77777777" w:rsidR="00D31AD1" w:rsidRPr="00BE795E" w:rsidRDefault="00D31AD1" w:rsidP="00F07A79">
            <w:pPr>
              <w:pStyle w:val="TAL"/>
              <w:rPr>
                <w:rFonts w:cs="Arial"/>
                <w:szCs w:val="18"/>
              </w:rPr>
            </w:pPr>
            <w:r w:rsidRPr="00BE795E">
              <w:rPr>
                <w:rFonts w:cs="Arial"/>
                <w:szCs w:val="18"/>
              </w:rPr>
              <w:t>A3-offset = -15dB</w:t>
            </w:r>
          </w:p>
        </w:tc>
      </w:tr>
      <w:tr w:rsidR="00D31AD1" w:rsidRPr="00BE795E" w14:paraId="18182C34"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F5B35A6" w14:textId="77777777" w:rsidR="00D31AD1" w:rsidRPr="00BE795E" w:rsidRDefault="00D31AD1" w:rsidP="00F07A79">
            <w:pPr>
              <w:pStyle w:val="TAL"/>
            </w:pPr>
            <w:r w:rsidRPr="00BE795E">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92623C1" w14:textId="77777777" w:rsidR="00D31AD1" w:rsidRPr="00BE795E" w:rsidRDefault="00D31AD1" w:rsidP="00F07A79">
            <w:pPr>
              <w:pStyle w:val="TAL"/>
              <w:rPr>
                <w:u w:val="single"/>
              </w:rPr>
            </w:pPr>
            <w:r w:rsidRPr="00BE795E">
              <w:rPr>
                <w:u w:val="single"/>
              </w:rPr>
              <w:t>During T1:</w:t>
            </w:r>
          </w:p>
          <w:p w14:paraId="77368617"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5 dB</w:t>
            </w:r>
          </w:p>
          <w:p w14:paraId="01C31E8A"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3577431D" w14:textId="77777777" w:rsidR="00D31AD1" w:rsidRPr="00BE795E" w:rsidRDefault="00D31AD1" w:rsidP="00F07A79">
            <w:pPr>
              <w:pStyle w:val="TAL"/>
              <w:rPr>
                <w:u w:val="single"/>
              </w:rPr>
            </w:pPr>
          </w:p>
          <w:p w14:paraId="3B56851B" w14:textId="77777777" w:rsidR="00D31AD1" w:rsidRPr="00BE795E" w:rsidRDefault="00D31AD1" w:rsidP="00F07A79">
            <w:pPr>
              <w:pStyle w:val="TAL"/>
              <w:rPr>
                <w:u w:val="single"/>
              </w:rPr>
            </w:pPr>
            <w:r w:rsidRPr="00BE795E">
              <w:rPr>
                <w:u w:val="single"/>
              </w:rPr>
              <w:t>During T2:</w:t>
            </w:r>
          </w:p>
          <w:p w14:paraId="013D37ED"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-3 dB</w:t>
            </w:r>
          </w:p>
          <w:p w14:paraId="24972DC8"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56C40B5A" w14:textId="77777777" w:rsidR="00D31AD1" w:rsidRPr="00BE795E" w:rsidRDefault="00D31AD1" w:rsidP="00F07A79">
            <w:pPr>
              <w:pStyle w:val="TAL"/>
              <w:rPr>
                <w:u w:val="single"/>
              </w:rPr>
            </w:pPr>
          </w:p>
          <w:p w14:paraId="39F45BCB" w14:textId="77777777" w:rsidR="00D31AD1" w:rsidRPr="00BE795E" w:rsidRDefault="00D31AD1" w:rsidP="00F07A79">
            <w:pPr>
              <w:pStyle w:val="TAL"/>
              <w:rPr>
                <w:u w:val="single"/>
              </w:rPr>
            </w:pPr>
            <w:r w:rsidRPr="00BE795E">
              <w:rPr>
                <w:u w:val="single"/>
              </w:rPr>
              <w:t>During T3-T5:</w:t>
            </w:r>
          </w:p>
          <w:p w14:paraId="6E723FAD"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-12 dB</w:t>
            </w:r>
          </w:p>
          <w:p w14:paraId="3001D43F"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20.2 dB</w:t>
            </w:r>
          </w:p>
          <w:p w14:paraId="51384D3A" w14:textId="77777777" w:rsidR="00D31AD1" w:rsidRPr="00BE795E" w:rsidRDefault="00D31AD1" w:rsidP="00F07A79">
            <w:pPr>
              <w:pStyle w:val="TAL"/>
              <w:rPr>
                <w:rFonts w:eastAsia="MS Mincho"/>
                <w:u w:val="single"/>
              </w:rPr>
            </w:pPr>
          </w:p>
          <w:p w14:paraId="77F789D3" w14:textId="77777777" w:rsidR="00D31AD1" w:rsidRPr="00BE795E" w:rsidRDefault="00D31AD1" w:rsidP="00F07A79">
            <w:pPr>
              <w:pStyle w:val="TAL"/>
              <w:rPr>
                <w:rFonts w:eastAsiaTheme="minorEastAsia"/>
                <w:u w:val="single"/>
              </w:rPr>
            </w:pPr>
            <w:r w:rsidRPr="00BE795E">
              <w:rPr>
                <w:rFonts w:eastAsiaTheme="minorEastAsia"/>
                <w:u w:val="single"/>
              </w:rPr>
              <w:t>In signaling:</w:t>
            </w:r>
          </w:p>
          <w:p w14:paraId="6E6F6919" w14:textId="77777777" w:rsidR="00D31AD1" w:rsidRPr="00BE795E" w:rsidRDefault="00D31AD1" w:rsidP="00F07A79">
            <w:pPr>
              <w:pStyle w:val="TAL"/>
              <w:rPr>
                <w:rFonts w:eastAsiaTheme="minorEastAsia"/>
                <w:u w:val="single"/>
              </w:rPr>
            </w:pPr>
            <w:r w:rsidRPr="00BE795E">
              <w:rPr>
                <w:rFonts w:eastAsiaTheme="minorEastAsia"/>
                <w:u w:val="single"/>
              </w:rPr>
              <w:t>rsrp-ThresholdSSB: -95 dBm/120kHz for Config 1,2</w:t>
            </w:r>
          </w:p>
          <w:p w14:paraId="431FD141" w14:textId="77777777" w:rsidR="00D31AD1" w:rsidRPr="00BE795E" w:rsidRDefault="00D31AD1" w:rsidP="00F07A79">
            <w:pPr>
              <w:pStyle w:val="TAL"/>
              <w:rPr>
                <w:rFonts w:eastAsiaTheme="minorEastAsia"/>
                <w:u w:val="single"/>
              </w:rPr>
            </w:pPr>
            <w:r w:rsidRPr="00BE795E">
              <w:rPr>
                <w:rFonts w:eastAsiaTheme="minorEastAsia"/>
                <w:u w:val="single"/>
              </w:rPr>
              <w:t>rsrp-ThresholdSSB: -92 dBm/240kHz for Config 3,4</w:t>
            </w:r>
          </w:p>
          <w:p w14:paraId="36AB771E" w14:textId="77777777" w:rsidR="00D31AD1" w:rsidRPr="00BE795E" w:rsidRDefault="00D31AD1" w:rsidP="00F07A79">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6B057ED5" w14:textId="77777777" w:rsidR="00D31AD1" w:rsidRPr="00BE795E" w:rsidRDefault="00D31AD1" w:rsidP="00F07A79">
            <w:pPr>
              <w:pStyle w:val="TAL"/>
              <w:rPr>
                <w:rFonts w:eastAsia="MS Mincho"/>
                <w:u w:val="single"/>
              </w:rPr>
            </w:pPr>
          </w:p>
          <w:p w14:paraId="4CDF8F6A" w14:textId="77777777" w:rsidR="00D31AD1" w:rsidRPr="00BE795E" w:rsidRDefault="00D31AD1" w:rsidP="00F07A79">
            <w:pPr>
              <w:pStyle w:val="TAL"/>
              <w:rPr>
                <w:rFonts w:eastAsiaTheme="minorEastAsia"/>
                <w:u w:val="single"/>
              </w:rPr>
            </w:pPr>
            <w:r w:rsidRPr="00BE795E">
              <w:rPr>
                <w:rFonts w:eastAsiaTheme="minorEastAsia"/>
                <w:u w:val="single"/>
              </w:rPr>
              <w:t>+8.70 dB</w:t>
            </w:r>
          </w:p>
          <w:p w14:paraId="378DADD9"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51533D97" w14:textId="77777777" w:rsidR="00D31AD1" w:rsidRPr="00BE795E" w:rsidRDefault="00D31AD1" w:rsidP="00F07A79">
            <w:pPr>
              <w:pStyle w:val="TAL"/>
              <w:rPr>
                <w:rFonts w:eastAsiaTheme="minorEastAsia"/>
                <w:u w:val="single"/>
              </w:rPr>
            </w:pPr>
          </w:p>
          <w:p w14:paraId="016EA8F2" w14:textId="77777777" w:rsidR="00D31AD1" w:rsidRPr="00BE795E" w:rsidRDefault="00D31AD1" w:rsidP="00F07A79">
            <w:pPr>
              <w:pStyle w:val="TAL"/>
              <w:rPr>
                <w:rFonts w:eastAsiaTheme="minorEastAsia"/>
                <w:u w:val="single"/>
              </w:rPr>
            </w:pPr>
          </w:p>
          <w:p w14:paraId="0D53EC49" w14:textId="77777777" w:rsidR="00D31AD1" w:rsidRPr="00BE795E" w:rsidRDefault="00D31AD1" w:rsidP="00F07A79">
            <w:pPr>
              <w:pStyle w:val="TAL"/>
              <w:rPr>
                <w:rFonts w:eastAsiaTheme="minorEastAsia"/>
                <w:u w:val="single"/>
              </w:rPr>
            </w:pPr>
            <w:r w:rsidRPr="00BE795E">
              <w:rPr>
                <w:rFonts w:eastAsiaTheme="minorEastAsia"/>
                <w:u w:val="single"/>
              </w:rPr>
              <w:t>+8.70 dB</w:t>
            </w:r>
          </w:p>
          <w:p w14:paraId="679C71FA"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77CD77C5" w14:textId="77777777" w:rsidR="00D31AD1" w:rsidRPr="00BE795E" w:rsidRDefault="00D31AD1" w:rsidP="00F07A79">
            <w:pPr>
              <w:pStyle w:val="TAL"/>
              <w:rPr>
                <w:rFonts w:eastAsiaTheme="minorEastAsia"/>
                <w:u w:val="single"/>
              </w:rPr>
            </w:pPr>
          </w:p>
          <w:p w14:paraId="2078B109" w14:textId="77777777" w:rsidR="00D31AD1" w:rsidRPr="00BE795E" w:rsidRDefault="00D31AD1" w:rsidP="00F07A79">
            <w:pPr>
              <w:pStyle w:val="TAL"/>
              <w:rPr>
                <w:rFonts w:eastAsiaTheme="minorEastAsia"/>
                <w:u w:val="single"/>
              </w:rPr>
            </w:pPr>
          </w:p>
          <w:p w14:paraId="512C7279"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31305B62" w14:textId="77777777" w:rsidR="00D31AD1" w:rsidRPr="00BE795E" w:rsidRDefault="00D31AD1" w:rsidP="00F07A79">
            <w:pPr>
              <w:pStyle w:val="TAL"/>
              <w:rPr>
                <w:rFonts w:eastAsiaTheme="minorEastAsia"/>
                <w:u w:val="single"/>
              </w:rPr>
            </w:pPr>
            <w:r w:rsidRPr="00BE795E">
              <w:rPr>
                <w:rFonts w:eastAsiaTheme="minorEastAsia"/>
                <w:u w:val="single"/>
              </w:rPr>
              <w:t>-0.2 dB</w:t>
            </w:r>
          </w:p>
          <w:p w14:paraId="272E86C2" w14:textId="77777777" w:rsidR="00D31AD1" w:rsidRPr="00BE795E" w:rsidRDefault="00D31AD1" w:rsidP="00F07A79">
            <w:pPr>
              <w:pStyle w:val="TAL"/>
              <w:rPr>
                <w:rFonts w:eastAsiaTheme="minorEastAsia"/>
                <w:u w:val="single"/>
              </w:rPr>
            </w:pPr>
          </w:p>
          <w:p w14:paraId="3EF4973E" w14:textId="77777777" w:rsidR="00D31AD1" w:rsidRPr="00BE795E" w:rsidRDefault="00D31AD1" w:rsidP="00F07A79">
            <w:pPr>
              <w:pStyle w:val="TAL"/>
              <w:rPr>
                <w:rFonts w:eastAsiaTheme="minorEastAsia"/>
                <w:u w:val="single"/>
              </w:rPr>
            </w:pPr>
          </w:p>
          <w:p w14:paraId="485B0C66" w14:textId="77777777" w:rsidR="00D31AD1" w:rsidRPr="00BE795E" w:rsidRDefault="00D31AD1" w:rsidP="00F07A79">
            <w:pPr>
              <w:pStyle w:val="TAL"/>
              <w:rPr>
                <w:rFonts w:eastAsiaTheme="minorEastAsia"/>
                <w:u w:val="single"/>
              </w:rPr>
            </w:pPr>
            <w:r w:rsidRPr="00BE795E">
              <w:rPr>
                <w:rFonts w:eastAsiaTheme="minorEastAsia"/>
                <w:u w:val="single"/>
              </w:rPr>
              <w:t>-14 dB</w:t>
            </w:r>
          </w:p>
          <w:p w14:paraId="67F78DF4" w14:textId="77777777" w:rsidR="00D31AD1" w:rsidRPr="00BE795E" w:rsidRDefault="00D31AD1" w:rsidP="00F07A79">
            <w:pPr>
              <w:pStyle w:val="TAL"/>
              <w:rPr>
                <w:rFonts w:eastAsiaTheme="minorEastAsia"/>
                <w:u w:val="single"/>
              </w:rPr>
            </w:pPr>
          </w:p>
          <w:p w14:paraId="1F0DAEDF" w14:textId="77777777" w:rsidR="00D31AD1" w:rsidRPr="00BE795E" w:rsidRDefault="00D31AD1" w:rsidP="00F07A79">
            <w:pPr>
              <w:pStyle w:val="TAL"/>
              <w:rPr>
                <w:u w:val="single"/>
              </w:rPr>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6AFA63B2" w14:textId="77777777" w:rsidR="00D31AD1" w:rsidRPr="00BE795E" w:rsidRDefault="00D31AD1" w:rsidP="00F07A79">
            <w:pPr>
              <w:pStyle w:val="TAL"/>
              <w:rPr>
                <w:u w:val="single"/>
              </w:rPr>
            </w:pPr>
            <w:r w:rsidRPr="00BE795E">
              <w:rPr>
                <w:u w:val="single"/>
              </w:rPr>
              <w:t>During T1:</w:t>
            </w:r>
          </w:p>
          <w:p w14:paraId="22CF96D5"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13.7 dB</w:t>
            </w:r>
          </w:p>
          <w:p w14:paraId="10DA23E7"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1BA00314" w14:textId="77777777" w:rsidR="00D31AD1" w:rsidRPr="00BE795E" w:rsidRDefault="00D31AD1" w:rsidP="00F07A79">
            <w:pPr>
              <w:pStyle w:val="TAL"/>
              <w:rPr>
                <w:u w:val="single"/>
              </w:rPr>
            </w:pPr>
          </w:p>
          <w:p w14:paraId="64A2C58B" w14:textId="77777777" w:rsidR="00D31AD1" w:rsidRPr="00BE795E" w:rsidRDefault="00D31AD1" w:rsidP="00F07A79">
            <w:pPr>
              <w:pStyle w:val="TAL"/>
              <w:rPr>
                <w:u w:val="single"/>
              </w:rPr>
            </w:pPr>
            <w:r w:rsidRPr="00BE795E">
              <w:rPr>
                <w:u w:val="single"/>
              </w:rPr>
              <w:t>During T2:</w:t>
            </w:r>
          </w:p>
          <w:p w14:paraId="538156F0"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5.7 dB</w:t>
            </w:r>
          </w:p>
          <w:p w14:paraId="23F10F2E"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71E010F4" w14:textId="77777777" w:rsidR="00D31AD1" w:rsidRPr="00BE795E" w:rsidRDefault="00D31AD1" w:rsidP="00F07A79">
            <w:pPr>
              <w:pStyle w:val="TAL"/>
              <w:rPr>
                <w:u w:val="single"/>
              </w:rPr>
            </w:pPr>
          </w:p>
          <w:p w14:paraId="3BF75827" w14:textId="77777777" w:rsidR="00D31AD1" w:rsidRPr="00BE795E" w:rsidRDefault="00D31AD1" w:rsidP="00F07A79">
            <w:pPr>
              <w:pStyle w:val="TAL"/>
              <w:rPr>
                <w:u w:val="single"/>
              </w:rPr>
            </w:pPr>
            <w:r w:rsidRPr="00BE795E">
              <w:rPr>
                <w:u w:val="single"/>
              </w:rPr>
              <w:t>During T3-T5:</w:t>
            </w:r>
          </w:p>
          <w:p w14:paraId="1AFD9F38"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-12 dB</w:t>
            </w:r>
          </w:p>
          <w:p w14:paraId="0ED1F306"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20 dB</w:t>
            </w:r>
          </w:p>
          <w:p w14:paraId="2764F231" w14:textId="77777777" w:rsidR="00D31AD1" w:rsidRPr="00BE795E" w:rsidRDefault="00D31AD1" w:rsidP="00F07A79">
            <w:pPr>
              <w:pStyle w:val="TAL"/>
              <w:rPr>
                <w:rFonts w:eastAsia="MS Mincho"/>
                <w:u w:val="single"/>
              </w:rPr>
            </w:pPr>
          </w:p>
          <w:p w14:paraId="66AC0070" w14:textId="77777777" w:rsidR="00D31AD1" w:rsidRPr="00BE795E" w:rsidRDefault="00D31AD1" w:rsidP="00F07A79">
            <w:pPr>
              <w:pStyle w:val="TAL"/>
              <w:rPr>
                <w:rFonts w:eastAsiaTheme="minorEastAsia"/>
                <w:u w:val="single"/>
              </w:rPr>
            </w:pPr>
            <w:r w:rsidRPr="00BE795E">
              <w:rPr>
                <w:rFonts w:eastAsiaTheme="minorEastAsia"/>
                <w:u w:val="single"/>
              </w:rPr>
              <w:t>In signaling:</w:t>
            </w:r>
          </w:p>
          <w:p w14:paraId="6F99C331" w14:textId="77777777" w:rsidR="00D31AD1" w:rsidRPr="00BE795E" w:rsidRDefault="00D31AD1" w:rsidP="00F07A79">
            <w:pPr>
              <w:pStyle w:val="TAL"/>
              <w:rPr>
                <w:rFonts w:eastAsiaTheme="minorEastAsia"/>
                <w:u w:val="single"/>
              </w:rPr>
            </w:pPr>
            <w:r w:rsidRPr="00BE795E">
              <w:rPr>
                <w:rFonts w:eastAsiaTheme="minorEastAsia"/>
                <w:u w:val="single"/>
              </w:rPr>
              <w:t>rsrp-ThresholdSSB: -109 dBm/120kHz for Config 1,2</w:t>
            </w:r>
          </w:p>
          <w:p w14:paraId="78E22E53" w14:textId="77777777" w:rsidR="00D31AD1" w:rsidRPr="00BE795E" w:rsidRDefault="00D31AD1" w:rsidP="00F07A79">
            <w:pPr>
              <w:pStyle w:val="TAL"/>
              <w:rPr>
                <w:u w:val="single"/>
              </w:rPr>
            </w:pPr>
            <w:r w:rsidRPr="00BE795E">
              <w:rPr>
                <w:rFonts w:eastAsiaTheme="minorEastAsia"/>
                <w:u w:val="single"/>
              </w:rPr>
              <w:t>srp-ThresholdSSB: -106 dBm/240kHz for Config 3,4</w:t>
            </w:r>
          </w:p>
        </w:tc>
      </w:tr>
      <w:tr w:rsidR="00D31AD1" w:rsidRPr="00BE795E" w14:paraId="2A85855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26478B7" w14:textId="77777777" w:rsidR="00D31AD1" w:rsidRPr="00BE795E" w:rsidRDefault="00D31AD1" w:rsidP="00F07A79">
            <w:pPr>
              <w:pStyle w:val="TAL"/>
            </w:pPr>
            <w:r w:rsidRPr="00BE795E">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1377FCAB" w14:textId="77777777" w:rsidR="00D31AD1" w:rsidRPr="00BE795E" w:rsidRDefault="00D31AD1" w:rsidP="00F07A79">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7D24ED15" w14:textId="77777777" w:rsidR="00D31AD1" w:rsidRPr="00BE795E" w:rsidRDefault="00D31AD1" w:rsidP="00F07A79">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0CA82AFB" w14:textId="77777777" w:rsidR="00D31AD1" w:rsidRPr="00BE795E" w:rsidRDefault="00D31AD1" w:rsidP="00F07A79">
            <w:pPr>
              <w:pStyle w:val="TAL"/>
              <w:rPr>
                <w:u w:val="single"/>
              </w:rPr>
            </w:pPr>
            <w:r w:rsidRPr="00BE795E">
              <w:rPr>
                <w:u w:val="single"/>
              </w:rPr>
              <w:t>Same as 5.5.5.1</w:t>
            </w:r>
          </w:p>
        </w:tc>
      </w:tr>
      <w:tr w:rsidR="00D31AD1" w:rsidRPr="00BE795E" w14:paraId="41B44AD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F588616" w14:textId="77777777" w:rsidR="00D31AD1" w:rsidRPr="00BE795E" w:rsidRDefault="00D31AD1" w:rsidP="00F07A79">
            <w:pPr>
              <w:pStyle w:val="TAL"/>
            </w:pPr>
            <w:r w:rsidRPr="00BE795E">
              <w:lastRenderedPageBreak/>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21CD807" w14:textId="77777777" w:rsidR="00D31AD1" w:rsidRPr="00BE795E" w:rsidRDefault="00D31AD1" w:rsidP="00F07A79">
            <w:pPr>
              <w:pStyle w:val="TAL"/>
              <w:rPr>
                <w:u w:val="single"/>
              </w:rPr>
            </w:pPr>
            <w:r w:rsidRPr="00BE795E">
              <w:rPr>
                <w:u w:val="single"/>
              </w:rPr>
              <w:t>Noc = -104.7 dBm/120 kHz</w:t>
            </w:r>
          </w:p>
          <w:p w14:paraId="07985CD0" w14:textId="77777777" w:rsidR="00D31AD1" w:rsidRPr="00BE795E" w:rsidRDefault="00D31AD1" w:rsidP="00F07A79">
            <w:pPr>
              <w:pStyle w:val="TAL"/>
              <w:rPr>
                <w:u w:val="single"/>
              </w:rPr>
            </w:pPr>
          </w:p>
          <w:p w14:paraId="7B2D49FC"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137C521E" w14:textId="77777777" w:rsidR="00D31AD1" w:rsidRPr="00BE795E" w:rsidRDefault="00D31AD1" w:rsidP="00F07A79">
            <w:pPr>
              <w:pStyle w:val="TAL"/>
              <w:rPr>
                <w:u w:val="single"/>
              </w:rPr>
            </w:pPr>
            <w:r w:rsidRPr="00BE795E">
              <w:rPr>
                <w:u w:val="single"/>
              </w:rPr>
              <w:t>T1: 5 dB</w:t>
            </w:r>
          </w:p>
          <w:p w14:paraId="23670F42" w14:textId="77777777" w:rsidR="00D31AD1" w:rsidRPr="00BE795E" w:rsidRDefault="00D31AD1" w:rsidP="00F07A79">
            <w:pPr>
              <w:pStyle w:val="TAL"/>
              <w:rPr>
                <w:u w:val="single"/>
              </w:rPr>
            </w:pPr>
            <w:r w:rsidRPr="00BE795E">
              <w:rPr>
                <w:u w:val="single"/>
              </w:rPr>
              <w:t>T2: -3 dB</w:t>
            </w:r>
          </w:p>
          <w:p w14:paraId="43C11FF5" w14:textId="77777777" w:rsidR="00D31AD1" w:rsidRPr="00BE795E" w:rsidRDefault="00D31AD1" w:rsidP="00F07A79">
            <w:pPr>
              <w:pStyle w:val="TAL"/>
              <w:rPr>
                <w:u w:val="single"/>
              </w:rPr>
            </w:pPr>
            <w:r w:rsidRPr="00BE795E">
              <w:rPr>
                <w:u w:val="single"/>
              </w:rPr>
              <w:t>T3: -12 dB</w:t>
            </w:r>
          </w:p>
          <w:p w14:paraId="62F3D0B2" w14:textId="77777777" w:rsidR="00D31AD1" w:rsidRPr="00BE795E" w:rsidRDefault="00D31AD1" w:rsidP="00F07A79">
            <w:pPr>
              <w:pStyle w:val="TAL"/>
              <w:rPr>
                <w:u w:val="single"/>
              </w:rPr>
            </w:pPr>
            <w:r w:rsidRPr="00BE795E">
              <w:rPr>
                <w:u w:val="single"/>
              </w:rPr>
              <w:t>T4: -12 dB</w:t>
            </w:r>
          </w:p>
          <w:p w14:paraId="3E9A1C93" w14:textId="77777777" w:rsidR="00D31AD1" w:rsidRPr="00BE795E" w:rsidRDefault="00D31AD1" w:rsidP="00F07A79">
            <w:pPr>
              <w:pStyle w:val="TAL"/>
              <w:rPr>
                <w:u w:val="single"/>
              </w:rPr>
            </w:pPr>
            <w:r w:rsidRPr="00BE795E">
              <w:rPr>
                <w:u w:val="single"/>
              </w:rPr>
              <w:t>T5: -12 dB</w:t>
            </w:r>
          </w:p>
          <w:p w14:paraId="3946FA0F" w14:textId="77777777" w:rsidR="00D31AD1" w:rsidRPr="00BE795E" w:rsidRDefault="00D31AD1" w:rsidP="00F07A79">
            <w:pPr>
              <w:pStyle w:val="TAL"/>
              <w:rPr>
                <w:u w:val="single"/>
              </w:rPr>
            </w:pPr>
          </w:p>
          <w:p w14:paraId="72F3F64D"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143CD48C" w14:textId="77777777" w:rsidR="00D31AD1" w:rsidRPr="00BE795E" w:rsidRDefault="00D31AD1" w:rsidP="00F07A79">
            <w:pPr>
              <w:pStyle w:val="TAL"/>
              <w:rPr>
                <w:u w:val="single"/>
              </w:rPr>
            </w:pPr>
            <w:r w:rsidRPr="00BE795E">
              <w:rPr>
                <w:u w:val="single"/>
              </w:rPr>
              <w:t>T1: 0.2 dB</w:t>
            </w:r>
          </w:p>
          <w:p w14:paraId="7CB2B9F9" w14:textId="77777777" w:rsidR="00D31AD1" w:rsidRPr="00BE795E" w:rsidRDefault="00D31AD1" w:rsidP="00F07A79">
            <w:pPr>
              <w:pStyle w:val="TAL"/>
              <w:rPr>
                <w:u w:val="single"/>
              </w:rPr>
            </w:pPr>
            <w:r w:rsidRPr="00BE795E">
              <w:rPr>
                <w:u w:val="single"/>
              </w:rPr>
              <w:t>T2: 0.2 dB</w:t>
            </w:r>
          </w:p>
          <w:p w14:paraId="6F9591B8" w14:textId="77777777" w:rsidR="00D31AD1" w:rsidRPr="00BE795E" w:rsidRDefault="00D31AD1" w:rsidP="00F07A79">
            <w:pPr>
              <w:pStyle w:val="TAL"/>
              <w:rPr>
                <w:u w:val="single"/>
              </w:rPr>
            </w:pPr>
            <w:r w:rsidRPr="00BE795E">
              <w:rPr>
                <w:u w:val="single"/>
              </w:rPr>
              <w:t>T3: 20.2 dB</w:t>
            </w:r>
          </w:p>
          <w:p w14:paraId="5804413E" w14:textId="77777777" w:rsidR="00D31AD1" w:rsidRPr="00BE795E" w:rsidRDefault="00D31AD1" w:rsidP="00F07A79">
            <w:pPr>
              <w:pStyle w:val="TAL"/>
              <w:rPr>
                <w:u w:val="single"/>
              </w:rPr>
            </w:pPr>
            <w:r w:rsidRPr="00BE795E">
              <w:rPr>
                <w:u w:val="single"/>
              </w:rPr>
              <w:t>T4: 20.2 dB</w:t>
            </w:r>
          </w:p>
          <w:p w14:paraId="3647DC0A" w14:textId="77777777" w:rsidR="00D31AD1" w:rsidRPr="00BE795E" w:rsidRDefault="00D31AD1" w:rsidP="00F07A79">
            <w:pPr>
              <w:pStyle w:val="TAL"/>
              <w:rPr>
                <w:u w:val="single"/>
              </w:rPr>
            </w:pPr>
            <w:r w:rsidRPr="00BE795E">
              <w:rPr>
                <w:u w:val="single"/>
              </w:rPr>
              <w:t>T5: 20.2 dB</w:t>
            </w:r>
          </w:p>
          <w:p w14:paraId="7DD1306A" w14:textId="77777777" w:rsidR="00D31AD1" w:rsidRPr="00BE795E" w:rsidRDefault="00D31AD1" w:rsidP="00F07A79">
            <w:pPr>
              <w:pStyle w:val="TAL"/>
              <w:rPr>
                <w:u w:val="single"/>
              </w:rPr>
            </w:pPr>
          </w:p>
          <w:p w14:paraId="5D3B48F8" w14:textId="77777777" w:rsidR="00D31AD1" w:rsidRPr="00BE795E" w:rsidRDefault="00D31AD1" w:rsidP="00F07A79">
            <w:pPr>
              <w:pStyle w:val="TAL"/>
              <w:rPr>
                <w:u w:val="single"/>
              </w:rPr>
            </w:pPr>
            <w:bookmarkStart w:id="328" w:name="OLE_LINK19"/>
            <w:r w:rsidRPr="00BE795E">
              <w:t>rsrp-ThresholdSSB</w:t>
            </w:r>
            <w:bookmarkEnd w:id="328"/>
            <w:r w:rsidRPr="00BE795E">
              <w:t xml:space="preserve">: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466B32AD" w14:textId="77777777" w:rsidR="00D31AD1" w:rsidRPr="00BE795E" w:rsidRDefault="00D31AD1" w:rsidP="00F07A79">
            <w:pPr>
              <w:pStyle w:val="TAL"/>
              <w:rPr>
                <w:u w:val="single"/>
              </w:rPr>
            </w:pPr>
            <w:r w:rsidRPr="00BE795E">
              <w:rPr>
                <w:u w:val="single"/>
              </w:rPr>
              <w:t>0 dB</w:t>
            </w:r>
          </w:p>
          <w:p w14:paraId="1983F5DC" w14:textId="77777777" w:rsidR="00D31AD1" w:rsidRPr="00BE795E" w:rsidRDefault="00D31AD1" w:rsidP="00F07A79">
            <w:pPr>
              <w:pStyle w:val="TAL"/>
              <w:rPr>
                <w:u w:val="single"/>
              </w:rPr>
            </w:pPr>
          </w:p>
          <w:p w14:paraId="767BB8AF" w14:textId="77777777" w:rsidR="00D31AD1" w:rsidRPr="00BE795E" w:rsidRDefault="00D31AD1" w:rsidP="00F07A79">
            <w:pPr>
              <w:pStyle w:val="TAL"/>
              <w:rPr>
                <w:u w:val="single"/>
              </w:rPr>
            </w:pPr>
          </w:p>
          <w:p w14:paraId="03690185" w14:textId="77777777" w:rsidR="00D31AD1" w:rsidRPr="00BE795E" w:rsidRDefault="00D31AD1" w:rsidP="00F07A79">
            <w:pPr>
              <w:pStyle w:val="TAL"/>
              <w:rPr>
                <w:u w:val="single"/>
              </w:rPr>
            </w:pPr>
            <w:r w:rsidRPr="00BE795E">
              <w:rPr>
                <w:u w:val="single"/>
              </w:rPr>
              <w:t>8.7 dB</w:t>
            </w:r>
          </w:p>
          <w:p w14:paraId="6E6C0D07" w14:textId="77777777" w:rsidR="00D31AD1" w:rsidRPr="00BE795E" w:rsidRDefault="00D31AD1" w:rsidP="00F07A79">
            <w:pPr>
              <w:pStyle w:val="TAL"/>
              <w:rPr>
                <w:u w:val="single"/>
              </w:rPr>
            </w:pPr>
            <w:r w:rsidRPr="00BE795E">
              <w:rPr>
                <w:u w:val="single"/>
              </w:rPr>
              <w:t>8.7 dB</w:t>
            </w:r>
          </w:p>
          <w:p w14:paraId="423CAAD9" w14:textId="77777777" w:rsidR="00D31AD1" w:rsidRPr="00BE795E" w:rsidRDefault="00D31AD1" w:rsidP="00F07A79">
            <w:pPr>
              <w:pStyle w:val="TAL"/>
              <w:rPr>
                <w:u w:val="single"/>
              </w:rPr>
            </w:pPr>
            <w:r w:rsidRPr="00BE795E">
              <w:rPr>
                <w:u w:val="single"/>
              </w:rPr>
              <w:t>0 dB</w:t>
            </w:r>
          </w:p>
          <w:p w14:paraId="2C73107D" w14:textId="77777777" w:rsidR="00D31AD1" w:rsidRPr="00BE795E" w:rsidRDefault="00D31AD1" w:rsidP="00F07A79">
            <w:pPr>
              <w:pStyle w:val="TAL"/>
              <w:rPr>
                <w:u w:val="single"/>
              </w:rPr>
            </w:pPr>
            <w:r w:rsidRPr="00BE795E">
              <w:rPr>
                <w:u w:val="single"/>
              </w:rPr>
              <w:t>0 dB</w:t>
            </w:r>
          </w:p>
          <w:p w14:paraId="554C5417" w14:textId="77777777" w:rsidR="00D31AD1" w:rsidRPr="00BE795E" w:rsidRDefault="00D31AD1" w:rsidP="00F07A79">
            <w:pPr>
              <w:pStyle w:val="TAL"/>
              <w:rPr>
                <w:u w:val="single"/>
              </w:rPr>
            </w:pPr>
            <w:r w:rsidRPr="00BE795E">
              <w:rPr>
                <w:u w:val="single"/>
              </w:rPr>
              <w:t>0 dB</w:t>
            </w:r>
          </w:p>
          <w:p w14:paraId="6C42D789" w14:textId="77777777" w:rsidR="00D31AD1" w:rsidRPr="00BE795E" w:rsidRDefault="00D31AD1" w:rsidP="00F07A79">
            <w:pPr>
              <w:pStyle w:val="TAL"/>
              <w:rPr>
                <w:u w:val="single"/>
              </w:rPr>
            </w:pPr>
          </w:p>
          <w:p w14:paraId="5B539329" w14:textId="77777777" w:rsidR="00D31AD1" w:rsidRPr="00BE795E" w:rsidRDefault="00D31AD1" w:rsidP="00F07A79">
            <w:pPr>
              <w:pStyle w:val="TAL"/>
              <w:rPr>
                <w:u w:val="single"/>
              </w:rPr>
            </w:pPr>
          </w:p>
          <w:p w14:paraId="3041776B" w14:textId="77777777" w:rsidR="00D31AD1" w:rsidRPr="00BE795E" w:rsidRDefault="00D31AD1" w:rsidP="00F07A79">
            <w:pPr>
              <w:pStyle w:val="TAL"/>
              <w:rPr>
                <w:u w:val="single"/>
              </w:rPr>
            </w:pPr>
            <w:r w:rsidRPr="00BE795E">
              <w:rPr>
                <w:u w:val="single"/>
              </w:rPr>
              <w:t>0 dB</w:t>
            </w:r>
          </w:p>
          <w:p w14:paraId="5A8F1072" w14:textId="77777777" w:rsidR="00D31AD1" w:rsidRPr="00BE795E" w:rsidRDefault="00D31AD1" w:rsidP="00F07A79">
            <w:pPr>
              <w:pStyle w:val="TAL"/>
              <w:rPr>
                <w:u w:val="single"/>
              </w:rPr>
            </w:pPr>
            <w:r w:rsidRPr="00BE795E">
              <w:rPr>
                <w:u w:val="single"/>
              </w:rPr>
              <w:t>0 dB</w:t>
            </w:r>
          </w:p>
          <w:p w14:paraId="3D76D7AE" w14:textId="77777777" w:rsidR="00D31AD1" w:rsidRPr="00BE795E" w:rsidRDefault="00D31AD1" w:rsidP="00F07A79">
            <w:pPr>
              <w:pStyle w:val="TAL"/>
              <w:rPr>
                <w:u w:val="single"/>
              </w:rPr>
            </w:pPr>
            <w:r w:rsidRPr="00BE795E">
              <w:rPr>
                <w:u w:val="single"/>
              </w:rPr>
              <w:t>-0.2 dB</w:t>
            </w:r>
          </w:p>
          <w:p w14:paraId="133D0821" w14:textId="77777777" w:rsidR="00D31AD1" w:rsidRPr="00BE795E" w:rsidRDefault="00D31AD1" w:rsidP="00F07A79">
            <w:pPr>
              <w:pStyle w:val="TAL"/>
              <w:rPr>
                <w:u w:val="single"/>
              </w:rPr>
            </w:pPr>
            <w:r w:rsidRPr="00BE795E">
              <w:rPr>
                <w:u w:val="single"/>
              </w:rPr>
              <w:t>-0.2 dB</w:t>
            </w:r>
          </w:p>
          <w:p w14:paraId="276D8C44" w14:textId="77777777" w:rsidR="00D31AD1" w:rsidRPr="00BE795E" w:rsidRDefault="00D31AD1" w:rsidP="00F07A79">
            <w:pPr>
              <w:pStyle w:val="TAL"/>
              <w:rPr>
                <w:u w:val="single"/>
              </w:rPr>
            </w:pPr>
            <w:r w:rsidRPr="00BE795E">
              <w:rPr>
                <w:u w:val="single"/>
              </w:rPr>
              <w:t>-0.2 dB</w:t>
            </w:r>
          </w:p>
          <w:p w14:paraId="30AAE1F9" w14:textId="77777777" w:rsidR="00D31AD1" w:rsidRPr="00BE795E" w:rsidRDefault="00D31AD1" w:rsidP="00F07A79">
            <w:pPr>
              <w:pStyle w:val="TAL"/>
              <w:rPr>
                <w:u w:val="single"/>
              </w:rPr>
            </w:pPr>
          </w:p>
          <w:p w14:paraId="26ABDC0F" w14:textId="77777777" w:rsidR="00D31AD1" w:rsidRPr="00BE795E" w:rsidRDefault="00D31AD1" w:rsidP="00F07A79">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2A25F3AF" w14:textId="77777777" w:rsidR="00D31AD1" w:rsidRPr="00BE795E" w:rsidRDefault="00D31AD1" w:rsidP="00F07A79">
            <w:pPr>
              <w:pStyle w:val="TAL"/>
              <w:rPr>
                <w:u w:val="single"/>
              </w:rPr>
            </w:pPr>
            <w:r w:rsidRPr="00BE795E">
              <w:rPr>
                <w:u w:val="single"/>
              </w:rPr>
              <w:t>Noc = -104.7 dBm/120 kHz</w:t>
            </w:r>
          </w:p>
          <w:p w14:paraId="0D0237F3" w14:textId="77777777" w:rsidR="00D31AD1" w:rsidRPr="00BE795E" w:rsidRDefault="00D31AD1" w:rsidP="00F07A79">
            <w:pPr>
              <w:pStyle w:val="TAL"/>
              <w:rPr>
                <w:u w:val="single"/>
              </w:rPr>
            </w:pPr>
          </w:p>
          <w:p w14:paraId="292921AC"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29FD8666" w14:textId="77777777" w:rsidR="00D31AD1" w:rsidRPr="00BE795E" w:rsidRDefault="00D31AD1" w:rsidP="00F07A79">
            <w:pPr>
              <w:pStyle w:val="TAL"/>
              <w:rPr>
                <w:u w:val="single"/>
              </w:rPr>
            </w:pPr>
            <w:r w:rsidRPr="00BE795E">
              <w:rPr>
                <w:u w:val="single"/>
              </w:rPr>
              <w:t>T1: 13.7 dB</w:t>
            </w:r>
          </w:p>
          <w:p w14:paraId="7E19B265" w14:textId="77777777" w:rsidR="00D31AD1" w:rsidRPr="00BE795E" w:rsidRDefault="00D31AD1" w:rsidP="00F07A79">
            <w:pPr>
              <w:pStyle w:val="TAL"/>
              <w:rPr>
                <w:u w:val="single"/>
              </w:rPr>
            </w:pPr>
            <w:r w:rsidRPr="00BE795E">
              <w:rPr>
                <w:u w:val="single"/>
              </w:rPr>
              <w:t>T2: 5.7 dB</w:t>
            </w:r>
          </w:p>
          <w:p w14:paraId="3ADDC780" w14:textId="77777777" w:rsidR="00D31AD1" w:rsidRPr="00BE795E" w:rsidRDefault="00D31AD1" w:rsidP="00F07A79">
            <w:pPr>
              <w:pStyle w:val="TAL"/>
              <w:rPr>
                <w:u w:val="single"/>
              </w:rPr>
            </w:pPr>
            <w:r w:rsidRPr="00BE795E">
              <w:rPr>
                <w:u w:val="single"/>
              </w:rPr>
              <w:t>T3: -12 dB</w:t>
            </w:r>
          </w:p>
          <w:p w14:paraId="693B483F" w14:textId="77777777" w:rsidR="00D31AD1" w:rsidRPr="00BE795E" w:rsidRDefault="00D31AD1" w:rsidP="00F07A79">
            <w:pPr>
              <w:pStyle w:val="TAL"/>
              <w:rPr>
                <w:u w:val="single"/>
              </w:rPr>
            </w:pPr>
            <w:r w:rsidRPr="00BE795E">
              <w:rPr>
                <w:u w:val="single"/>
              </w:rPr>
              <w:t>T4: -12 dB</w:t>
            </w:r>
          </w:p>
          <w:p w14:paraId="224F956B" w14:textId="77777777" w:rsidR="00D31AD1" w:rsidRPr="00BE795E" w:rsidRDefault="00D31AD1" w:rsidP="00F07A79">
            <w:pPr>
              <w:pStyle w:val="TAL"/>
              <w:rPr>
                <w:u w:val="single"/>
              </w:rPr>
            </w:pPr>
            <w:r w:rsidRPr="00BE795E">
              <w:rPr>
                <w:u w:val="single"/>
              </w:rPr>
              <w:t>T5: -12 dB</w:t>
            </w:r>
          </w:p>
          <w:p w14:paraId="6223FF5D" w14:textId="77777777" w:rsidR="00D31AD1" w:rsidRPr="00BE795E" w:rsidRDefault="00D31AD1" w:rsidP="00F07A79">
            <w:pPr>
              <w:pStyle w:val="TAL"/>
              <w:rPr>
                <w:u w:val="single"/>
              </w:rPr>
            </w:pPr>
          </w:p>
          <w:p w14:paraId="1A08764B"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51AED71D" w14:textId="77777777" w:rsidR="00D31AD1" w:rsidRPr="00BE795E" w:rsidRDefault="00D31AD1" w:rsidP="00F07A79">
            <w:pPr>
              <w:pStyle w:val="TAL"/>
              <w:rPr>
                <w:u w:val="single"/>
              </w:rPr>
            </w:pPr>
            <w:r w:rsidRPr="00BE795E">
              <w:rPr>
                <w:u w:val="single"/>
              </w:rPr>
              <w:t>T1: 0.2 dB</w:t>
            </w:r>
          </w:p>
          <w:p w14:paraId="3B7F5265" w14:textId="77777777" w:rsidR="00D31AD1" w:rsidRPr="00BE795E" w:rsidRDefault="00D31AD1" w:rsidP="00F07A79">
            <w:pPr>
              <w:pStyle w:val="TAL"/>
              <w:rPr>
                <w:u w:val="single"/>
              </w:rPr>
            </w:pPr>
            <w:r w:rsidRPr="00BE795E">
              <w:rPr>
                <w:u w:val="single"/>
              </w:rPr>
              <w:t>T2: 0.2 dB</w:t>
            </w:r>
          </w:p>
          <w:p w14:paraId="1E88C4E2" w14:textId="77777777" w:rsidR="00D31AD1" w:rsidRPr="00BE795E" w:rsidRDefault="00D31AD1" w:rsidP="00F07A79">
            <w:pPr>
              <w:pStyle w:val="TAL"/>
              <w:rPr>
                <w:u w:val="single"/>
              </w:rPr>
            </w:pPr>
            <w:r w:rsidRPr="00BE795E">
              <w:rPr>
                <w:u w:val="single"/>
              </w:rPr>
              <w:t>T3: 20 dB</w:t>
            </w:r>
          </w:p>
          <w:p w14:paraId="7FF5E3EB" w14:textId="77777777" w:rsidR="00D31AD1" w:rsidRPr="00BE795E" w:rsidRDefault="00D31AD1" w:rsidP="00F07A79">
            <w:pPr>
              <w:pStyle w:val="TAL"/>
              <w:rPr>
                <w:u w:val="single"/>
              </w:rPr>
            </w:pPr>
            <w:r w:rsidRPr="00BE795E">
              <w:rPr>
                <w:u w:val="single"/>
              </w:rPr>
              <w:t>T4: 20 dB</w:t>
            </w:r>
          </w:p>
          <w:p w14:paraId="1735BC10" w14:textId="77777777" w:rsidR="00D31AD1" w:rsidRPr="00BE795E" w:rsidRDefault="00D31AD1" w:rsidP="00F07A79">
            <w:pPr>
              <w:pStyle w:val="TAL"/>
              <w:rPr>
                <w:u w:val="single"/>
              </w:rPr>
            </w:pPr>
            <w:r w:rsidRPr="00BE795E">
              <w:rPr>
                <w:u w:val="single"/>
              </w:rPr>
              <w:t>T5: 20 dB</w:t>
            </w:r>
          </w:p>
          <w:p w14:paraId="037C77E0" w14:textId="77777777" w:rsidR="00D31AD1" w:rsidRPr="00BE795E" w:rsidRDefault="00D31AD1" w:rsidP="00F07A79">
            <w:pPr>
              <w:pStyle w:val="TAL"/>
              <w:rPr>
                <w:u w:val="single"/>
              </w:rPr>
            </w:pPr>
          </w:p>
          <w:p w14:paraId="590F797B" w14:textId="77777777" w:rsidR="00D31AD1" w:rsidRPr="00BE795E" w:rsidRDefault="00D31AD1" w:rsidP="00F07A79">
            <w:pPr>
              <w:pStyle w:val="TAL"/>
              <w:rPr>
                <w:u w:val="single"/>
              </w:rPr>
            </w:pPr>
            <w:r w:rsidRPr="00BE795E">
              <w:t xml:space="preserve">rsrp-ThresholdSSB: </w:t>
            </w:r>
            <w:r w:rsidRPr="00BE795E">
              <w:rPr>
                <w:iCs/>
              </w:rPr>
              <w:t>-109.0 dBm/SCS kHz</w:t>
            </w:r>
          </w:p>
        </w:tc>
      </w:tr>
      <w:tr w:rsidR="00D31AD1" w:rsidRPr="00BE795E" w14:paraId="3C95D76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3CA8B855" w14:textId="77777777" w:rsidR="00D31AD1" w:rsidRPr="00BE795E" w:rsidRDefault="00D31AD1" w:rsidP="00F07A79">
            <w:pPr>
              <w:pStyle w:val="TAL"/>
            </w:pPr>
            <w:r w:rsidRPr="00BE795E">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FB469A0" w14:textId="77777777" w:rsidR="00D31AD1" w:rsidRPr="00BE795E" w:rsidRDefault="00D31AD1" w:rsidP="00F07A79">
            <w:pPr>
              <w:pStyle w:val="TAL"/>
              <w:rPr>
                <w:u w:val="single"/>
              </w:rPr>
            </w:pPr>
            <w:r w:rsidRPr="00BE795E">
              <w:rPr>
                <w:rFonts w:cs="Arial"/>
              </w:rPr>
              <w:t>Same as 5.5.5.3</w:t>
            </w:r>
          </w:p>
        </w:tc>
        <w:tc>
          <w:tcPr>
            <w:tcW w:w="1640" w:type="dxa"/>
            <w:tcBorders>
              <w:top w:val="single" w:sz="4" w:space="0" w:color="auto"/>
              <w:left w:val="single" w:sz="4" w:space="0" w:color="auto"/>
              <w:bottom w:val="single" w:sz="4" w:space="0" w:color="auto"/>
              <w:right w:val="single" w:sz="4" w:space="0" w:color="auto"/>
            </w:tcBorders>
          </w:tcPr>
          <w:p w14:paraId="3744E350" w14:textId="77777777" w:rsidR="00D31AD1" w:rsidRPr="00BE795E" w:rsidRDefault="00D31AD1" w:rsidP="00F07A79">
            <w:pPr>
              <w:pStyle w:val="TAL"/>
              <w:rPr>
                <w:u w:val="single"/>
              </w:rPr>
            </w:pPr>
            <w:r w:rsidRPr="00BE795E">
              <w:rPr>
                <w:rFonts w:cs="Arial"/>
              </w:rPr>
              <w:t>Same as 5.5.5.3</w:t>
            </w:r>
          </w:p>
        </w:tc>
        <w:tc>
          <w:tcPr>
            <w:tcW w:w="2772" w:type="dxa"/>
            <w:tcBorders>
              <w:top w:val="single" w:sz="4" w:space="0" w:color="auto"/>
              <w:left w:val="single" w:sz="4" w:space="0" w:color="auto"/>
              <w:bottom w:val="single" w:sz="4" w:space="0" w:color="auto"/>
              <w:right w:val="single" w:sz="4" w:space="0" w:color="auto"/>
            </w:tcBorders>
          </w:tcPr>
          <w:p w14:paraId="68D132C6" w14:textId="77777777" w:rsidR="00D31AD1" w:rsidRPr="00BE795E" w:rsidRDefault="00D31AD1" w:rsidP="00F07A79">
            <w:pPr>
              <w:pStyle w:val="TAL"/>
              <w:rPr>
                <w:u w:val="single"/>
              </w:rPr>
            </w:pPr>
            <w:r w:rsidRPr="00BE795E">
              <w:rPr>
                <w:rFonts w:cs="Arial"/>
              </w:rPr>
              <w:t>Same as 5.5.5.3</w:t>
            </w:r>
          </w:p>
        </w:tc>
      </w:tr>
      <w:tr w:rsidR="00D31AD1" w:rsidRPr="00BE795E" w14:paraId="793A9BE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B7585D3" w14:textId="77777777" w:rsidR="00D31AD1" w:rsidRPr="00BE795E" w:rsidRDefault="00D31AD1" w:rsidP="00F07A79">
            <w:pPr>
              <w:pStyle w:val="TAL"/>
            </w:pPr>
            <w:r w:rsidRPr="00BE795E">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69BCFB6" w14:textId="77777777" w:rsidR="00D31AD1" w:rsidRPr="00BE795E" w:rsidRDefault="00D31AD1" w:rsidP="00F07A79">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627C4DB6" w14:textId="77777777" w:rsidR="00D31AD1" w:rsidRPr="00BE795E" w:rsidRDefault="00D31AD1" w:rsidP="00F07A79">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55BE1BBA" w14:textId="77777777" w:rsidR="00D31AD1" w:rsidRPr="00BE795E" w:rsidRDefault="00D31AD1" w:rsidP="00F07A79">
            <w:pPr>
              <w:pStyle w:val="TAL"/>
              <w:rPr>
                <w:u w:val="single"/>
              </w:rPr>
            </w:pPr>
            <w:r w:rsidRPr="00BE795E">
              <w:rPr>
                <w:u w:val="single"/>
              </w:rPr>
              <w:t>Same as 5.5.5.1</w:t>
            </w:r>
          </w:p>
        </w:tc>
      </w:tr>
      <w:tr w:rsidR="00D31AD1" w:rsidRPr="00BE795E" w14:paraId="2A9DBE9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87B5431" w14:textId="77777777" w:rsidR="00D31AD1" w:rsidRPr="00BE795E" w:rsidRDefault="00D31AD1" w:rsidP="00F07A79">
            <w:pPr>
              <w:pStyle w:val="TAL"/>
            </w:pPr>
            <w:r w:rsidRPr="00BE795E">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E59B7E4" w14:textId="77777777" w:rsidR="00D31AD1" w:rsidRPr="00BE795E" w:rsidRDefault="00D31AD1" w:rsidP="00F07A79">
            <w:pPr>
              <w:pStyle w:val="TAL"/>
              <w:rPr>
                <w:u w:val="single"/>
              </w:rPr>
            </w:pPr>
            <w:r w:rsidRPr="00BE795E">
              <w:rPr>
                <w:u w:val="single"/>
              </w:rPr>
              <w:t>Noc = -104.7 dBm/120 kHz</w:t>
            </w:r>
          </w:p>
          <w:p w14:paraId="22F0625F" w14:textId="77777777" w:rsidR="00D31AD1" w:rsidRPr="00BE795E" w:rsidRDefault="00D31AD1" w:rsidP="00F07A79">
            <w:pPr>
              <w:pStyle w:val="TAL"/>
              <w:rPr>
                <w:u w:val="single"/>
              </w:rPr>
            </w:pPr>
          </w:p>
          <w:p w14:paraId="7AFAA75B"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7CF34DE2" w14:textId="77777777" w:rsidR="00D31AD1" w:rsidRPr="00BE795E" w:rsidRDefault="00D31AD1" w:rsidP="00F07A79">
            <w:pPr>
              <w:pStyle w:val="TAL"/>
              <w:rPr>
                <w:u w:val="single"/>
              </w:rPr>
            </w:pPr>
            <w:r w:rsidRPr="00BE795E">
              <w:rPr>
                <w:u w:val="single"/>
              </w:rPr>
              <w:t>T1: 5 dB</w:t>
            </w:r>
          </w:p>
          <w:p w14:paraId="1CFFD2A9" w14:textId="77777777" w:rsidR="00D31AD1" w:rsidRPr="00BE795E" w:rsidRDefault="00D31AD1" w:rsidP="00F07A79">
            <w:pPr>
              <w:pStyle w:val="TAL"/>
              <w:rPr>
                <w:u w:val="single"/>
              </w:rPr>
            </w:pPr>
            <w:r w:rsidRPr="00BE795E">
              <w:rPr>
                <w:u w:val="single"/>
              </w:rPr>
              <w:t>T2: -3 dB</w:t>
            </w:r>
          </w:p>
          <w:p w14:paraId="1D41651A" w14:textId="77777777" w:rsidR="00D31AD1" w:rsidRPr="00BE795E" w:rsidRDefault="00D31AD1" w:rsidP="00F07A79">
            <w:pPr>
              <w:pStyle w:val="TAL"/>
              <w:rPr>
                <w:u w:val="single"/>
              </w:rPr>
            </w:pPr>
            <w:r w:rsidRPr="00BE795E">
              <w:rPr>
                <w:u w:val="single"/>
              </w:rPr>
              <w:t>T3: -12 dB</w:t>
            </w:r>
          </w:p>
          <w:p w14:paraId="70D069C3" w14:textId="77777777" w:rsidR="00D31AD1" w:rsidRPr="00BE795E" w:rsidRDefault="00D31AD1" w:rsidP="00F07A79">
            <w:pPr>
              <w:pStyle w:val="TAL"/>
              <w:rPr>
                <w:u w:val="single"/>
              </w:rPr>
            </w:pPr>
            <w:r w:rsidRPr="00BE795E">
              <w:rPr>
                <w:u w:val="single"/>
              </w:rPr>
              <w:t>T4: -12 dB</w:t>
            </w:r>
          </w:p>
          <w:p w14:paraId="06765D72" w14:textId="77777777" w:rsidR="00D31AD1" w:rsidRPr="00BE795E" w:rsidRDefault="00D31AD1" w:rsidP="00F07A79">
            <w:pPr>
              <w:pStyle w:val="TAL"/>
              <w:rPr>
                <w:u w:val="single"/>
              </w:rPr>
            </w:pPr>
            <w:r w:rsidRPr="00BE795E">
              <w:rPr>
                <w:u w:val="single"/>
              </w:rPr>
              <w:t>T5: -12 dB</w:t>
            </w:r>
          </w:p>
          <w:p w14:paraId="05EB9EC8" w14:textId="77777777" w:rsidR="00D31AD1" w:rsidRPr="00BE795E" w:rsidRDefault="00D31AD1" w:rsidP="00F07A79">
            <w:pPr>
              <w:pStyle w:val="TAL"/>
              <w:rPr>
                <w:u w:val="single"/>
              </w:rPr>
            </w:pPr>
          </w:p>
          <w:p w14:paraId="3B371342"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4AEA9215" w14:textId="77777777" w:rsidR="00D31AD1" w:rsidRPr="00BE795E" w:rsidRDefault="00D31AD1" w:rsidP="00F07A79">
            <w:pPr>
              <w:pStyle w:val="TAL"/>
              <w:rPr>
                <w:u w:val="single"/>
              </w:rPr>
            </w:pPr>
            <w:r w:rsidRPr="00BE795E">
              <w:rPr>
                <w:u w:val="single"/>
              </w:rPr>
              <w:t>T1: 0.2 dB</w:t>
            </w:r>
          </w:p>
          <w:p w14:paraId="23F317EE" w14:textId="77777777" w:rsidR="00D31AD1" w:rsidRPr="00BE795E" w:rsidRDefault="00D31AD1" w:rsidP="00F07A79">
            <w:pPr>
              <w:pStyle w:val="TAL"/>
              <w:rPr>
                <w:u w:val="single"/>
              </w:rPr>
            </w:pPr>
            <w:r w:rsidRPr="00BE795E">
              <w:rPr>
                <w:u w:val="single"/>
              </w:rPr>
              <w:t>T2: 0.2 dB</w:t>
            </w:r>
          </w:p>
          <w:p w14:paraId="3FE9D94E" w14:textId="77777777" w:rsidR="00D31AD1" w:rsidRPr="00BE795E" w:rsidRDefault="00D31AD1" w:rsidP="00F07A79">
            <w:pPr>
              <w:pStyle w:val="TAL"/>
              <w:rPr>
                <w:u w:val="single"/>
              </w:rPr>
            </w:pPr>
            <w:r w:rsidRPr="00BE795E">
              <w:rPr>
                <w:u w:val="single"/>
              </w:rPr>
              <w:t>T3: 20.2 dB</w:t>
            </w:r>
          </w:p>
          <w:p w14:paraId="094268FF" w14:textId="77777777" w:rsidR="00D31AD1" w:rsidRPr="00BE795E" w:rsidRDefault="00D31AD1" w:rsidP="00F07A79">
            <w:pPr>
              <w:pStyle w:val="TAL"/>
              <w:rPr>
                <w:u w:val="single"/>
              </w:rPr>
            </w:pPr>
            <w:r w:rsidRPr="00BE795E">
              <w:rPr>
                <w:u w:val="single"/>
              </w:rPr>
              <w:t>T4: 20.2 dB</w:t>
            </w:r>
          </w:p>
          <w:p w14:paraId="53C2A214" w14:textId="77777777" w:rsidR="00D31AD1" w:rsidRPr="00BE795E" w:rsidRDefault="00D31AD1" w:rsidP="00F07A79">
            <w:pPr>
              <w:pStyle w:val="TAL"/>
              <w:rPr>
                <w:u w:val="single"/>
              </w:rPr>
            </w:pPr>
            <w:r w:rsidRPr="00BE795E">
              <w:rPr>
                <w:u w:val="single"/>
              </w:rPr>
              <w:t>T5: 20.2 dB</w:t>
            </w:r>
          </w:p>
          <w:p w14:paraId="6CD0AFE1" w14:textId="77777777" w:rsidR="00D31AD1" w:rsidRPr="00BE795E" w:rsidRDefault="00D31AD1" w:rsidP="00F07A79">
            <w:pPr>
              <w:pStyle w:val="TAL"/>
              <w:rPr>
                <w:u w:val="single"/>
              </w:rPr>
            </w:pPr>
          </w:p>
          <w:p w14:paraId="1CF84A0B" w14:textId="77777777" w:rsidR="00D31AD1" w:rsidRPr="00BE795E" w:rsidRDefault="00D31AD1" w:rsidP="00F07A79">
            <w:pPr>
              <w:pStyle w:val="TAL"/>
              <w:rPr>
                <w:u w:val="single"/>
              </w:rPr>
            </w:pPr>
            <w:r w:rsidRPr="00BE795E">
              <w:t xml:space="preserve">rsrp-ThresholdBFR: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7C3D52D9" w14:textId="77777777" w:rsidR="00D31AD1" w:rsidRPr="00BE795E" w:rsidRDefault="00D31AD1" w:rsidP="00F07A79">
            <w:pPr>
              <w:pStyle w:val="TAL"/>
              <w:rPr>
                <w:u w:val="single"/>
              </w:rPr>
            </w:pPr>
            <w:r w:rsidRPr="00BE795E">
              <w:rPr>
                <w:u w:val="single"/>
              </w:rPr>
              <w:t>0 dB</w:t>
            </w:r>
          </w:p>
          <w:p w14:paraId="57A03A47" w14:textId="77777777" w:rsidR="00D31AD1" w:rsidRPr="00BE795E" w:rsidRDefault="00D31AD1" w:rsidP="00F07A79">
            <w:pPr>
              <w:pStyle w:val="TAL"/>
              <w:rPr>
                <w:u w:val="single"/>
              </w:rPr>
            </w:pPr>
          </w:p>
          <w:p w14:paraId="38E8A1C4" w14:textId="77777777" w:rsidR="00D31AD1" w:rsidRPr="00BE795E" w:rsidRDefault="00D31AD1" w:rsidP="00F07A79">
            <w:pPr>
              <w:pStyle w:val="TAL"/>
              <w:rPr>
                <w:u w:val="single"/>
              </w:rPr>
            </w:pPr>
          </w:p>
          <w:p w14:paraId="4F92AC3A" w14:textId="77777777" w:rsidR="00D31AD1" w:rsidRPr="00BE795E" w:rsidRDefault="00D31AD1" w:rsidP="00F07A79">
            <w:pPr>
              <w:pStyle w:val="TAL"/>
              <w:rPr>
                <w:u w:val="single"/>
              </w:rPr>
            </w:pPr>
            <w:r w:rsidRPr="00BE795E">
              <w:rPr>
                <w:u w:val="single"/>
              </w:rPr>
              <w:t>8.7 dB</w:t>
            </w:r>
          </w:p>
          <w:p w14:paraId="48E6069C" w14:textId="77777777" w:rsidR="00D31AD1" w:rsidRPr="00BE795E" w:rsidRDefault="00D31AD1" w:rsidP="00F07A79">
            <w:pPr>
              <w:pStyle w:val="TAL"/>
              <w:rPr>
                <w:u w:val="single"/>
              </w:rPr>
            </w:pPr>
            <w:r w:rsidRPr="00BE795E">
              <w:rPr>
                <w:u w:val="single"/>
              </w:rPr>
              <w:t>8.7 dB</w:t>
            </w:r>
          </w:p>
          <w:p w14:paraId="3B986AD6" w14:textId="77777777" w:rsidR="00D31AD1" w:rsidRPr="00BE795E" w:rsidRDefault="00D31AD1" w:rsidP="00F07A79">
            <w:pPr>
              <w:pStyle w:val="TAL"/>
              <w:rPr>
                <w:u w:val="single"/>
              </w:rPr>
            </w:pPr>
            <w:r w:rsidRPr="00BE795E">
              <w:rPr>
                <w:u w:val="single"/>
              </w:rPr>
              <w:t>0 dB</w:t>
            </w:r>
          </w:p>
          <w:p w14:paraId="61475740" w14:textId="77777777" w:rsidR="00D31AD1" w:rsidRPr="00BE795E" w:rsidRDefault="00D31AD1" w:rsidP="00F07A79">
            <w:pPr>
              <w:pStyle w:val="TAL"/>
              <w:rPr>
                <w:u w:val="single"/>
              </w:rPr>
            </w:pPr>
            <w:r w:rsidRPr="00BE795E">
              <w:rPr>
                <w:u w:val="single"/>
              </w:rPr>
              <w:t>0 dB</w:t>
            </w:r>
          </w:p>
          <w:p w14:paraId="08EB2558" w14:textId="77777777" w:rsidR="00D31AD1" w:rsidRPr="00BE795E" w:rsidRDefault="00D31AD1" w:rsidP="00F07A79">
            <w:pPr>
              <w:pStyle w:val="TAL"/>
              <w:rPr>
                <w:u w:val="single"/>
              </w:rPr>
            </w:pPr>
            <w:r w:rsidRPr="00BE795E">
              <w:rPr>
                <w:u w:val="single"/>
              </w:rPr>
              <w:t>0 dB</w:t>
            </w:r>
          </w:p>
          <w:p w14:paraId="40045472" w14:textId="77777777" w:rsidR="00D31AD1" w:rsidRPr="00BE795E" w:rsidRDefault="00D31AD1" w:rsidP="00F07A79">
            <w:pPr>
              <w:pStyle w:val="TAL"/>
              <w:rPr>
                <w:u w:val="single"/>
              </w:rPr>
            </w:pPr>
          </w:p>
          <w:p w14:paraId="01286B17" w14:textId="77777777" w:rsidR="00D31AD1" w:rsidRPr="00BE795E" w:rsidRDefault="00D31AD1" w:rsidP="00F07A79">
            <w:pPr>
              <w:pStyle w:val="TAL"/>
              <w:rPr>
                <w:u w:val="single"/>
              </w:rPr>
            </w:pPr>
          </w:p>
          <w:p w14:paraId="06A10463" w14:textId="77777777" w:rsidR="00D31AD1" w:rsidRPr="00BE795E" w:rsidRDefault="00D31AD1" w:rsidP="00F07A79">
            <w:pPr>
              <w:pStyle w:val="TAL"/>
              <w:rPr>
                <w:u w:val="single"/>
              </w:rPr>
            </w:pPr>
            <w:r w:rsidRPr="00BE795E">
              <w:rPr>
                <w:u w:val="single"/>
              </w:rPr>
              <w:t>0 dB</w:t>
            </w:r>
          </w:p>
          <w:p w14:paraId="6A31F1D3" w14:textId="77777777" w:rsidR="00D31AD1" w:rsidRPr="00BE795E" w:rsidRDefault="00D31AD1" w:rsidP="00F07A79">
            <w:pPr>
              <w:pStyle w:val="TAL"/>
              <w:rPr>
                <w:u w:val="single"/>
              </w:rPr>
            </w:pPr>
            <w:r w:rsidRPr="00BE795E">
              <w:rPr>
                <w:u w:val="single"/>
              </w:rPr>
              <w:t>0 dB</w:t>
            </w:r>
          </w:p>
          <w:p w14:paraId="19172946" w14:textId="77777777" w:rsidR="00D31AD1" w:rsidRPr="00BE795E" w:rsidRDefault="00D31AD1" w:rsidP="00F07A79">
            <w:pPr>
              <w:pStyle w:val="TAL"/>
              <w:rPr>
                <w:u w:val="single"/>
              </w:rPr>
            </w:pPr>
            <w:r w:rsidRPr="00BE795E">
              <w:rPr>
                <w:u w:val="single"/>
              </w:rPr>
              <w:t>-0.2 dB</w:t>
            </w:r>
          </w:p>
          <w:p w14:paraId="289716BB" w14:textId="77777777" w:rsidR="00D31AD1" w:rsidRPr="00BE795E" w:rsidRDefault="00D31AD1" w:rsidP="00F07A79">
            <w:pPr>
              <w:pStyle w:val="TAL"/>
              <w:rPr>
                <w:u w:val="single"/>
              </w:rPr>
            </w:pPr>
            <w:r w:rsidRPr="00BE795E">
              <w:rPr>
                <w:u w:val="single"/>
              </w:rPr>
              <w:t>-0.2 dB</w:t>
            </w:r>
          </w:p>
          <w:p w14:paraId="474FD588" w14:textId="77777777" w:rsidR="00D31AD1" w:rsidRPr="00BE795E" w:rsidRDefault="00D31AD1" w:rsidP="00F07A79">
            <w:pPr>
              <w:pStyle w:val="TAL"/>
              <w:rPr>
                <w:u w:val="single"/>
              </w:rPr>
            </w:pPr>
            <w:r w:rsidRPr="00BE795E">
              <w:rPr>
                <w:u w:val="single"/>
              </w:rPr>
              <w:t>-0.2 dB</w:t>
            </w:r>
          </w:p>
          <w:p w14:paraId="5CBF94D3" w14:textId="77777777" w:rsidR="00D31AD1" w:rsidRPr="00BE795E" w:rsidRDefault="00D31AD1" w:rsidP="00F07A79">
            <w:pPr>
              <w:pStyle w:val="TAL"/>
              <w:rPr>
                <w:u w:val="single"/>
              </w:rPr>
            </w:pPr>
          </w:p>
          <w:p w14:paraId="3CBD5B5D" w14:textId="77777777" w:rsidR="00D31AD1" w:rsidRPr="00BE795E" w:rsidRDefault="00D31AD1" w:rsidP="00F07A79">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4766CA2A" w14:textId="77777777" w:rsidR="00D31AD1" w:rsidRPr="00BE795E" w:rsidRDefault="00D31AD1" w:rsidP="00F07A79">
            <w:pPr>
              <w:pStyle w:val="TAL"/>
              <w:rPr>
                <w:u w:val="single"/>
              </w:rPr>
            </w:pPr>
            <w:r w:rsidRPr="00BE795E">
              <w:rPr>
                <w:u w:val="single"/>
              </w:rPr>
              <w:t>Noc = -104.7 dBm/120 kHz</w:t>
            </w:r>
          </w:p>
          <w:p w14:paraId="4D667CC2" w14:textId="77777777" w:rsidR="00D31AD1" w:rsidRPr="00BE795E" w:rsidRDefault="00D31AD1" w:rsidP="00F07A79">
            <w:pPr>
              <w:pStyle w:val="TAL"/>
              <w:rPr>
                <w:u w:val="single"/>
              </w:rPr>
            </w:pPr>
          </w:p>
          <w:p w14:paraId="6FCCED99"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23C3FF98" w14:textId="77777777" w:rsidR="00D31AD1" w:rsidRPr="00BE795E" w:rsidRDefault="00D31AD1" w:rsidP="00F07A79">
            <w:pPr>
              <w:pStyle w:val="TAL"/>
              <w:rPr>
                <w:u w:val="single"/>
              </w:rPr>
            </w:pPr>
            <w:r w:rsidRPr="00BE795E">
              <w:rPr>
                <w:u w:val="single"/>
              </w:rPr>
              <w:t>T1: 13.7 dB</w:t>
            </w:r>
          </w:p>
          <w:p w14:paraId="31312B2F" w14:textId="77777777" w:rsidR="00D31AD1" w:rsidRPr="00BE795E" w:rsidRDefault="00D31AD1" w:rsidP="00F07A79">
            <w:pPr>
              <w:pStyle w:val="TAL"/>
              <w:rPr>
                <w:u w:val="single"/>
              </w:rPr>
            </w:pPr>
            <w:r w:rsidRPr="00BE795E">
              <w:rPr>
                <w:u w:val="single"/>
              </w:rPr>
              <w:t>T2: 5.7 dB</w:t>
            </w:r>
          </w:p>
          <w:p w14:paraId="4652700F" w14:textId="77777777" w:rsidR="00D31AD1" w:rsidRPr="00BE795E" w:rsidRDefault="00D31AD1" w:rsidP="00F07A79">
            <w:pPr>
              <w:pStyle w:val="TAL"/>
              <w:rPr>
                <w:u w:val="single"/>
              </w:rPr>
            </w:pPr>
            <w:r w:rsidRPr="00BE795E">
              <w:rPr>
                <w:u w:val="single"/>
              </w:rPr>
              <w:t>T3: -12 dB</w:t>
            </w:r>
          </w:p>
          <w:p w14:paraId="63A1BBF3" w14:textId="77777777" w:rsidR="00D31AD1" w:rsidRPr="00BE795E" w:rsidRDefault="00D31AD1" w:rsidP="00F07A79">
            <w:pPr>
              <w:pStyle w:val="TAL"/>
              <w:rPr>
                <w:u w:val="single"/>
              </w:rPr>
            </w:pPr>
            <w:r w:rsidRPr="00BE795E">
              <w:rPr>
                <w:u w:val="single"/>
              </w:rPr>
              <w:t>T4: -12 dB</w:t>
            </w:r>
          </w:p>
          <w:p w14:paraId="4EB44493" w14:textId="77777777" w:rsidR="00D31AD1" w:rsidRPr="00BE795E" w:rsidRDefault="00D31AD1" w:rsidP="00F07A79">
            <w:pPr>
              <w:pStyle w:val="TAL"/>
              <w:rPr>
                <w:u w:val="single"/>
              </w:rPr>
            </w:pPr>
            <w:r w:rsidRPr="00BE795E">
              <w:rPr>
                <w:u w:val="single"/>
              </w:rPr>
              <w:t>T5: -12 dB</w:t>
            </w:r>
          </w:p>
          <w:p w14:paraId="74B7996F" w14:textId="77777777" w:rsidR="00D31AD1" w:rsidRPr="00BE795E" w:rsidRDefault="00D31AD1" w:rsidP="00F07A79">
            <w:pPr>
              <w:pStyle w:val="TAL"/>
              <w:rPr>
                <w:u w:val="single"/>
              </w:rPr>
            </w:pPr>
          </w:p>
          <w:p w14:paraId="428635F4"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31D0AA6F" w14:textId="77777777" w:rsidR="00D31AD1" w:rsidRPr="00BE795E" w:rsidRDefault="00D31AD1" w:rsidP="00F07A79">
            <w:pPr>
              <w:pStyle w:val="TAL"/>
              <w:rPr>
                <w:u w:val="single"/>
              </w:rPr>
            </w:pPr>
            <w:r w:rsidRPr="00BE795E">
              <w:rPr>
                <w:u w:val="single"/>
              </w:rPr>
              <w:t>T1: 0.2 dB</w:t>
            </w:r>
          </w:p>
          <w:p w14:paraId="2D27212B" w14:textId="77777777" w:rsidR="00D31AD1" w:rsidRPr="00BE795E" w:rsidRDefault="00D31AD1" w:rsidP="00F07A79">
            <w:pPr>
              <w:pStyle w:val="TAL"/>
              <w:rPr>
                <w:u w:val="single"/>
              </w:rPr>
            </w:pPr>
            <w:r w:rsidRPr="00BE795E">
              <w:rPr>
                <w:u w:val="single"/>
              </w:rPr>
              <w:t>T2: 0.2 dB</w:t>
            </w:r>
          </w:p>
          <w:p w14:paraId="513034FA" w14:textId="77777777" w:rsidR="00D31AD1" w:rsidRPr="00BE795E" w:rsidRDefault="00D31AD1" w:rsidP="00F07A79">
            <w:pPr>
              <w:pStyle w:val="TAL"/>
              <w:rPr>
                <w:u w:val="single"/>
              </w:rPr>
            </w:pPr>
            <w:r w:rsidRPr="00BE795E">
              <w:rPr>
                <w:u w:val="single"/>
              </w:rPr>
              <w:t>T3: 20 dB</w:t>
            </w:r>
          </w:p>
          <w:p w14:paraId="416D4A2A" w14:textId="77777777" w:rsidR="00D31AD1" w:rsidRPr="00BE795E" w:rsidRDefault="00D31AD1" w:rsidP="00F07A79">
            <w:pPr>
              <w:pStyle w:val="TAL"/>
              <w:rPr>
                <w:u w:val="single"/>
              </w:rPr>
            </w:pPr>
            <w:r w:rsidRPr="00BE795E">
              <w:rPr>
                <w:u w:val="single"/>
              </w:rPr>
              <w:t>T4: 20 dB</w:t>
            </w:r>
          </w:p>
          <w:p w14:paraId="18C303F4" w14:textId="77777777" w:rsidR="00D31AD1" w:rsidRPr="00BE795E" w:rsidRDefault="00D31AD1" w:rsidP="00F07A79">
            <w:pPr>
              <w:pStyle w:val="TAL"/>
              <w:rPr>
                <w:u w:val="single"/>
              </w:rPr>
            </w:pPr>
            <w:r w:rsidRPr="00BE795E">
              <w:rPr>
                <w:u w:val="single"/>
              </w:rPr>
              <w:t>T5: 20 dB</w:t>
            </w:r>
          </w:p>
          <w:p w14:paraId="0C7B6130" w14:textId="77777777" w:rsidR="00D31AD1" w:rsidRPr="00BE795E" w:rsidRDefault="00D31AD1" w:rsidP="00F07A79">
            <w:pPr>
              <w:pStyle w:val="TAL"/>
              <w:rPr>
                <w:u w:val="single"/>
              </w:rPr>
            </w:pPr>
          </w:p>
          <w:p w14:paraId="744C3518" w14:textId="77777777" w:rsidR="00D31AD1" w:rsidRPr="00BE795E" w:rsidRDefault="00D31AD1" w:rsidP="00F07A79">
            <w:pPr>
              <w:pStyle w:val="TAL"/>
              <w:rPr>
                <w:u w:val="single"/>
              </w:rPr>
            </w:pPr>
            <w:r w:rsidRPr="00BE795E">
              <w:t xml:space="preserve">rsrp-ThresholdBFR: </w:t>
            </w:r>
            <w:r w:rsidRPr="00BE795E">
              <w:rPr>
                <w:iCs/>
              </w:rPr>
              <w:t>-109.0 dBm/SCS kHz</w:t>
            </w:r>
          </w:p>
        </w:tc>
      </w:tr>
      <w:tr w:rsidR="00D31AD1" w:rsidRPr="00BE795E" w14:paraId="0FDA6BE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0A4D39D" w14:textId="77777777" w:rsidR="00D31AD1" w:rsidRPr="00BE795E" w:rsidRDefault="00D31AD1" w:rsidP="00F07A79">
            <w:pPr>
              <w:pStyle w:val="TAL"/>
            </w:pPr>
            <w:r w:rsidRPr="00BE795E">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4E56E914" w14:textId="77777777" w:rsidR="00D31AD1" w:rsidRPr="00BE795E" w:rsidRDefault="00D31AD1" w:rsidP="00F07A79">
            <w:pPr>
              <w:pStyle w:val="TAL"/>
              <w:rPr>
                <w:u w:val="single"/>
              </w:rPr>
            </w:pPr>
            <w:r w:rsidRPr="00BE795E">
              <w:rPr>
                <w:rFonts w:cs="Arial"/>
              </w:rPr>
              <w:t>Same as 5.5.5.6</w:t>
            </w:r>
          </w:p>
        </w:tc>
        <w:tc>
          <w:tcPr>
            <w:tcW w:w="1640" w:type="dxa"/>
            <w:tcBorders>
              <w:top w:val="single" w:sz="4" w:space="0" w:color="auto"/>
              <w:left w:val="single" w:sz="4" w:space="0" w:color="auto"/>
              <w:bottom w:val="single" w:sz="4" w:space="0" w:color="auto"/>
              <w:right w:val="single" w:sz="4" w:space="0" w:color="auto"/>
            </w:tcBorders>
          </w:tcPr>
          <w:p w14:paraId="77388333" w14:textId="77777777" w:rsidR="00D31AD1" w:rsidRPr="00BE795E" w:rsidRDefault="00D31AD1" w:rsidP="00F07A79">
            <w:pPr>
              <w:pStyle w:val="TAL"/>
              <w:rPr>
                <w:u w:val="single"/>
              </w:rPr>
            </w:pPr>
            <w:r w:rsidRPr="00BE795E">
              <w:rPr>
                <w:rFonts w:cs="Arial"/>
              </w:rPr>
              <w:t>Same as 5.5.5.6</w:t>
            </w:r>
          </w:p>
        </w:tc>
        <w:tc>
          <w:tcPr>
            <w:tcW w:w="2772" w:type="dxa"/>
            <w:tcBorders>
              <w:top w:val="single" w:sz="4" w:space="0" w:color="auto"/>
              <w:left w:val="single" w:sz="4" w:space="0" w:color="auto"/>
              <w:bottom w:val="single" w:sz="4" w:space="0" w:color="auto"/>
              <w:right w:val="single" w:sz="4" w:space="0" w:color="auto"/>
            </w:tcBorders>
          </w:tcPr>
          <w:p w14:paraId="4E0E2626" w14:textId="77777777" w:rsidR="00D31AD1" w:rsidRPr="00BE795E" w:rsidRDefault="00D31AD1" w:rsidP="00F07A79">
            <w:pPr>
              <w:pStyle w:val="TAL"/>
              <w:rPr>
                <w:u w:val="single"/>
              </w:rPr>
            </w:pPr>
            <w:r w:rsidRPr="00BE795E">
              <w:rPr>
                <w:rFonts w:cs="Arial"/>
              </w:rPr>
              <w:t>Same as 5.5.5.6</w:t>
            </w:r>
          </w:p>
        </w:tc>
      </w:tr>
      <w:tr w:rsidR="00D31AD1" w:rsidRPr="00BE795E" w14:paraId="39175CE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96B410F" w14:textId="77777777" w:rsidR="00D31AD1" w:rsidRPr="00BE795E" w:rsidRDefault="00D31AD1" w:rsidP="00F07A79">
            <w:pPr>
              <w:pStyle w:val="TAL"/>
            </w:pPr>
            <w:r w:rsidRPr="00BE795E">
              <w:lastRenderedPageBreak/>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32ABADBF" w14:textId="77777777" w:rsidR="00D31AD1" w:rsidRPr="00BE795E" w:rsidRDefault="00D31AD1" w:rsidP="00F07A79">
            <w:pPr>
              <w:pStyle w:val="TAL"/>
              <w:rPr>
                <w:u w:val="single"/>
              </w:rPr>
            </w:pPr>
            <w:r w:rsidRPr="00BE795E">
              <w:rPr>
                <w:u w:val="single"/>
              </w:rPr>
              <w:t>Noc = -104.7 dBm/120 kHz</w:t>
            </w:r>
          </w:p>
          <w:p w14:paraId="7F35554B" w14:textId="77777777" w:rsidR="00D31AD1" w:rsidRPr="00BE795E" w:rsidRDefault="00D31AD1" w:rsidP="00F07A79">
            <w:pPr>
              <w:pStyle w:val="TAL"/>
              <w:rPr>
                <w:u w:val="single"/>
              </w:rPr>
            </w:pPr>
          </w:p>
          <w:p w14:paraId="3C162771"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38F3E401" w14:textId="77777777" w:rsidR="00D31AD1" w:rsidRPr="00BE795E" w:rsidRDefault="00D31AD1" w:rsidP="00F07A79">
            <w:pPr>
              <w:pStyle w:val="TAL"/>
              <w:rPr>
                <w:u w:val="single"/>
              </w:rPr>
            </w:pPr>
            <w:r w:rsidRPr="00BE795E">
              <w:rPr>
                <w:u w:val="single"/>
              </w:rPr>
              <w:t>T1: 5 dB</w:t>
            </w:r>
          </w:p>
          <w:p w14:paraId="7F7EDEEA" w14:textId="77777777" w:rsidR="00D31AD1" w:rsidRPr="00BE795E" w:rsidRDefault="00D31AD1" w:rsidP="00F07A79">
            <w:pPr>
              <w:pStyle w:val="TAL"/>
              <w:rPr>
                <w:u w:val="single"/>
              </w:rPr>
            </w:pPr>
            <w:r w:rsidRPr="00BE795E">
              <w:rPr>
                <w:u w:val="single"/>
              </w:rPr>
              <w:t>T2: -3 dB</w:t>
            </w:r>
          </w:p>
          <w:p w14:paraId="413AAE12" w14:textId="77777777" w:rsidR="00D31AD1" w:rsidRPr="00BE795E" w:rsidRDefault="00D31AD1" w:rsidP="00F07A79">
            <w:pPr>
              <w:pStyle w:val="TAL"/>
              <w:rPr>
                <w:u w:val="single"/>
              </w:rPr>
            </w:pPr>
            <w:r w:rsidRPr="00BE795E">
              <w:rPr>
                <w:u w:val="single"/>
              </w:rPr>
              <w:t>T3: -12 dB</w:t>
            </w:r>
          </w:p>
          <w:p w14:paraId="0334B425" w14:textId="77777777" w:rsidR="00D31AD1" w:rsidRPr="00BE795E" w:rsidRDefault="00D31AD1" w:rsidP="00F07A79">
            <w:pPr>
              <w:pStyle w:val="TAL"/>
              <w:rPr>
                <w:u w:val="single"/>
              </w:rPr>
            </w:pPr>
            <w:r w:rsidRPr="00BE795E">
              <w:rPr>
                <w:u w:val="single"/>
              </w:rPr>
              <w:t>T4: -12 dB</w:t>
            </w:r>
          </w:p>
          <w:p w14:paraId="17EFAD7C" w14:textId="77777777" w:rsidR="00D31AD1" w:rsidRPr="00BE795E" w:rsidRDefault="00D31AD1" w:rsidP="00F07A79">
            <w:pPr>
              <w:pStyle w:val="TAL"/>
              <w:rPr>
                <w:u w:val="single"/>
              </w:rPr>
            </w:pPr>
            <w:r w:rsidRPr="00BE795E">
              <w:rPr>
                <w:u w:val="single"/>
              </w:rPr>
              <w:t>T5: -12 dB</w:t>
            </w:r>
          </w:p>
          <w:p w14:paraId="60DF30CF" w14:textId="77777777" w:rsidR="00D31AD1" w:rsidRPr="00BE795E" w:rsidRDefault="00D31AD1" w:rsidP="00F07A79">
            <w:pPr>
              <w:pStyle w:val="TAL"/>
              <w:rPr>
                <w:u w:val="single"/>
              </w:rPr>
            </w:pPr>
          </w:p>
          <w:p w14:paraId="6D605FF8" w14:textId="77777777" w:rsidR="00D31AD1" w:rsidRPr="00BE795E" w:rsidRDefault="00D31AD1" w:rsidP="00F07A79">
            <w:pPr>
              <w:pStyle w:val="TAL"/>
              <w:rPr>
                <w:u w:val="single"/>
              </w:rPr>
            </w:pPr>
          </w:p>
          <w:p w14:paraId="254EA714"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556C7904" w14:textId="77777777" w:rsidR="00D31AD1" w:rsidRPr="00BE795E" w:rsidRDefault="00D31AD1" w:rsidP="00F07A79">
            <w:pPr>
              <w:pStyle w:val="TAL"/>
              <w:rPr>
                <w:u w:val="single"/>
              </w:rPr>
            </w:pPr>
            <w:r w:rsidRPr="00BE795E">
              <w:rPr>
                <w:u w:val="single"/>
              </w:rPr>
              <w:t>T1-T5: 5 dB</w:t>
            </w:r>
          </w:p>
          <w:p w14:paraId="3D6B649F" w14:textId="77777777" w:rsidR="00D31AD1" w:rsidRPr="00BE795E" w:rsidRDefault="00D31AD1" w:rsidP="00F07A79">
            <w:pPr>
              <w:pStyle w:val="TAL"/>
              <w:rPr>
                <w:u w:val="single"/>
              </w:rPr>
            </w:pPr>
          </w:p>
          <w:p w14:paraId="5BFFFD41" w14:textId="77777777" w:rsidR="00D31AD1" w:rsidRPr="00BE795E" w:rsidRDefault="00D31AD1" w:rsidP="00F07A79">
            <w:pPr>
              <w:pStyle w:val="TAL"/>
              <w:rPr>
                <w:u w:val="single"/>
              </w:rPr>
            </w:pPr>
          </w:p>
          <w:p w14:paraId="06A38A1F"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q1,0 and q1,1</w:t>
            </w:r>
          </w:p>
          <w:p w14:paraId="4AF68321" w14:textId="77777777" w:rsidR="00D31AD1" w:rsidRPr="00BE795E" w:rsidRDefault="00D31AD1" w:rsidP="00F07A79">
            <w:pPr>
              <w:pStyle w:val="TAL"/>
              <w:rPr>
                <w:u w:val="single"/>
              </w:rPr>
            </w:pPr>
            <w:r w:rsidRPr="00BE795E">
              <w:rPr>
                <w:u w:val="single"/>
              </w:rPr>
              <w:t>T1: 0.2 dB</w:t>
            </w:r>
          </w:p>
          <w:p w14:paraId="6E1167D8" w14:textId="77777777" w:rsidR="00D31AD1" w:rsidRPr="00BE795E" w:rsidRDefault="00D31AD1" w:rsidP="00F07A79">
            <w:pPr>
              <w:pStyle w:val="TAL"/>
              <w:rPr>
                <w:u w:val="single"/>
              </w:rPr>
            </w:pPr>
            <w:r w:rsidRPr="00BE795E">
              <w:rPr>
                <w:u w:val="single"/>
              </w:rPr>
              <w:t>T2: 0.2 dB</w:t>
            </w:r>
          </w:p>
          <w:p w14:paraId="2CC9C806" w14:textId="77777777" w:rsidR="00D31AD1" w:rsidRPr="00BE795E" w:rsidRDefault="00D31AD1" w:rsidP="00F07A79">
            <w:pPr>
              <w:pStyle w:val="TAL"/>
              <w:rPr>
                <w:u w:val="single"/>
              </w:rPr>
            </w:pPr>
            <w:r w:rsidRPr="00BE795E">
              <w:rPr>
                <w:u w:val="single"/>
              </w:rPr>
              <w:t>T3: 20.2 dB</w:t>
            </w:r>
          </w:p>
          <w:p w14:paraId="540B6013" w14:textId="77777777" w:rsidR="00D31AD1" w:rsidRPr="00BE795E" w:rsidRDefault="00D31AD1" w:rsidP="00F07A79">
            <w:pPr>
              <w:pStyle w:val="TAL"/>
              <w:rPr>
                <w:u w:val="single"/>
              </w:rPr>
            </w:pPr>
            <w:r w:rsidRPr="00BE795E">
              <w:rPr>
                <w:u w:val="single"/>
              </w:rPr>
              <w:t>T4: 20.2 dB</w:t>
            </w:r>
          </w:p>
          <w:p w14:paraId="5371A732" w14:textId="77777777" w:rsidR="00D31AD1" w:rsidRPr="00BE795E" w:rsidRDefault="00D31AD1" w:rsidP="00F07A79">
            <w:pPr>
              <w:pStyle w:val="TAL"/>
              <w:rPr>
                <w:u w:val="single"/>
              </w:rPr>
            </w:pPr>
            <w:r w:rsidRPr="00BE795E">
              <w:rPr>
                <w:u w:val="single"/>
              </w:rPr>
              <w:t>T5: 20.2 dB</w:t>
            </w:r>
          </w:p>
          <w:p w14:paraId="4A281164" w14:textId="77777777" w:rsidR="00D31AD1" w:rsidRPr="00BE795E" w:rsidRDefault="00D31AD1" w:rsidP="00F07A79">
            <w:pPr>
              <w:pStyle w:val="TAL"/>
              <w:rPr>
                <w:u w:val="single"/>
              </w:rPr>
            </w:pPr>
          </w:p>
          <w:p w14:paraId="7E2FF633" w14:textId="77777777" w:rsidR="00D31AD1" w:rsidRPr="00BE795E" w:rsidRDefault="00D31AD1" w:rsidP="00F07A79">
            <w:pPr>
              <w:pStyle w:val="TAL"/>
              <w:rPr>
                <w:rFonts w:cs="Arial"/>
              </w:rPr>
            </w:pPr>
            <w:r w:rsidRPr="00BE795E">
              <w:t xml:space="preserve">rsrp-ThresholdBFR: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110510AB" w14:textId="77777777" w:rsidR="00D31AD1" w:rsidRPr="00BE795E" w:rsidRDefault="00D31AD1" w:rsidP="00F07A79">
            <w:pPr>
              <w:pStyle w:val="TAL"/>
              <w:rPr>
                <w:u w:val="single"/>
              </w:rPr>
            </w:pPr>
            <w:r w:rsidRPr="00BE795E">
              <w:rPr>
                <w:u w:val="single"/>
              </w:rPr>
              <w:t>0 dB</w:t>
            </w:r>
          </w:p>
          <w:p w14:paraId="0A5D39A1" w14:textId="77777777" w:rsidR="00D31AD1" w:rsidRPr="00BE795E" w:rsidRDefault="00D31AD1" w:rsidP="00F07A79">
            <w:pPr>
              <w:pStyle w:val="TAL"/>
              <w:rPr>
                <w:u w:val="single"/>
              </w:rPr>
            </w:pPr>
          </w:p>
          <w:p w14:paraId="3578903C" w14:textId="77777777" w:rsidR="00D31AD1" w:rsidRPr="00BE795E" w:rsidRDefault="00D31AD1" w:rsidP="00F07A79">
            <w:pPr>
              <w:pStyle w:val="TAL"/>
              <w:rPr>
                <w:u w:val="single"/>
              </w:rPr>
            </w:pPr>
            <w:r w:rsidRPr="00BE795E">
              <w:rPr>
                <w:u w:val="single"/>
              </w:rPr>
              <w:t>q0,0:</w:t>
            </w:r>
          </w:p>
          <w:p w14:paraId="6D4210DB" w14:textId="77777777" w:rsidR="00D31AD1" w:rsidRPr="00BE795E" w:rsidRDefault="00D31AD1" w:rsidP="00F07A79">
            <w:pPr>
              <w:pStyle w:val="TAL"/>
              <w:rPr>
                <w:u w:val="single"/>
              </w:rPr>
            </w:pPr>
            <w:r w:rsidRPr="00BE795E">
              <w:rPr>
                <w:u w:val="single"/>
              </w:rPr>
              <w:t>8.7 dB</w:t>
            </w:r>
          </w:p>
          <w:p w14:paraId="1A8D9134" w14:textId="77777777" w:rsidR="00D31AD1" w:rsidRPr="00BE795E" w:rsidRDefault="00D31AD1" w:rsidP="00F07A79">
            <w:pPr>
              <w:pStyle w:val="TAL"/>
              <w:rPr>
                <w:u w:val="single"/>
              </w:rPr>
            </w:pPr>
            <w:r w:rsidRPr="00BE795E">
              <w:rPr>
                <w:u w:val="single"/>
              </w:rPr>
              <w:t>8.7 dB</w:t>
            </w:r>
          </w:p>
          <w:p w14:paraId="44084418" w14:textId="77777777" w:rsidR="00D31AD1" w:rsidRPr="00BE795E" w:rsidRDefault="00D31AD1" w:rsidP="00F07A79">
            <w:pPr>
              <w:pStyle w:val="TAL"/>
              <w:rPr>
                <w:u w:val="single"/>
              </w:rPr>
            </w:pPr>
            <w:r w:rsidRPr="00BE795E">
              <w:rPr>
                <w:u w:val="single"/>
              </w:rPr>
              <w:t>0 dB</w:t>
            </w:r>
          </w:p>
          <w:p w14:paraId="0C291C25" w14:textId="77777777" w:rsidR="00D31AD1" w:rsidRPr="00BE795E" w:rsidRDefault="00D31AD1" w:rsidP="00F07A79">
            <w:pPr>
              <w:pStyle w:val="TAL"/>
              <w:rPr>
                <w:u w:val="single"/>
              </w:rPr>
            </w:pPr>
            <w:r w:rsidRPr="00BE795E">
              <w:rPr>
                <w:u w:val="single"/>
              </w:rPr>
              <w:t>0 dB</w:t>
            </w:r>
          </w:p>
          <w:p w14:paraId="20297F9A" w14:textId="77777777" w:rsidR="00D31AD1" w:rsidRPr="00BE795E" w:rsidRDefault="00D31AD1" w:rsidP="00F07A79">
            <w:pPr>
              <w:pStyle w:val="TAL"/>
              <w:rPr>
                <w:u w:val="single"/>
              </w:rPr>
            </w:pPr>
            <w:r w:rsidRPr="00BE795E">
              <w:rPr>
                <w:u w:val="single"/>
              </w:rPr>
              <w:t>0 dB</w:t>
            </w:r>
          </w:p>
          <w:p w14:paraId="7310E759" w14:textId="77777777" w:rsidR="00D31AD1" w:rsidRPr="00BE795E" w:rsidRDefault="00D31AD1" w:rsidP="00F07A79">
            <w:pPr>
              <w:pStyle w:val="TAL"/>
              <w:rPr>
                <w:u w:val="single"/>
              </w:rPr>
            </w:pPr>
          </w:p>
          <w:p w14:paraId="6A882835" w14:textId="77777777" w:rsidR="00D31AD1" w:rsidRPr="00BE795E" w:rsidRDefault="00D31AD1" w:rsidP="00F07A79">
            <w:pPr>
              <w:pStyle w:val="TAL"/>
              <w:rPr>
                <w:u w:val="single"/>
              </w:rPr>
            </w:pPr>
          </w:p>
          <w:p w14:paraId="047B623B" w14:textId="77777777" w:rsidR="00D31AD1" w:rsidRPr="00BE795E" w:rsidRDefault="00D31AD1" w:rsidP="00F07A79">
            <w:pPr>
              <w:pStyle w:val="TAL"/>
              <w:rPr>
                <w:rFonts w:eastAsia="MS Mincho"/>
                <w:u w:val="single"/>
              </w:rPr>
            </w:pPr>
            <w:r w:rsidRPr="00BE795E">
              <w:rPr>
                <w:u w:val="single"/>
              </w:rPr>
              <w:t>q0,1:</w:t>
            </w:r>
          </w:p>
          <w:p w14:paraId="0C743745" w14:textId="77777777" w:rsidR="00D31AD1" w:rsidRPr="00BE795E" w:rsidRDefault="00D31AD1" w:rsidP="00F07A79">
            <w:pPr>
              <w:pStyle w:val="TAL"/>
              <w:rPr>
                <w:u w:val="single"/>
              </w:rPr>
            </w:pPr>
            <w:r w:rsidRPr="00BE795E">
              <w:rPr>
                <w:u w:val="single"/>
              </w:rPr>
              <w:t>8.7 dB</w:t>
            </w:r>
          </w:p>
          <w:p w14:paraId="617910A1" w14:textId="77777777" w:rsidR="00D31AD1" w:rsidRPr="00BE795E" w:rsidRDefault="00D31AD1" w:rsidP="00F07A79">
            <w:pPr>
              <w:pStyle w:val="TAL"/>
              <w:rPr>
                <w:rFonts w:eastAsia="MS Mincho"/>
                <w:u w:val="single"/>
              </w:rPr>
            </w:pPr>
          </w:p>
          <w:p w14:paraId="7C7FE406" w14:textId="77777777" w:rsidR="00D31AD1" w:rsidRPr="00BE795E" w:rsidRDefault="00D31AD1" w:rsidP="00F07A79">
            <w:pPr>
              <w:pStyle w:val="TAL"/>
              <w:rPr>
                <w:rFonts w:eastAsia="MS Mincho"/>
                <w:u w:val="single"/>
              </w:rPr>
            </w:pPr>
          </w:p>
          <w:p w14:paraId="515BBDD4" w14:textId="77777777" w:rsidR="00D31AD1" w:rsidRPr="00BE795E" w:rsidRDefault="00D31AD1" w:rsidP="00F07A79">
            <w:pPr>
              <w:pStyle w:val="TAL"/>
              <w:rPr>
                <w:u w:val="single"/>
              </w:rPr>
            </w:pPr>
            <w:r w:rsidRPr="00BE795E">
              <w:rPr>
                <w:u w:val="single"/>
              </w:rPr>
              <w:t>0 dB</w:t>
            </w:r>
          </w:p>
          <w:p w14:paraId="478E4D66" w14:textId="77777777" w:rsidR="00D31AD1" w:rsidRPr="00BE795E" w:rsidRDefault="00D31AD1" w:rsidP="00F07A79">
            <w:pPr>
              <w:pStyle w:val="TAL"/>
              <w:rPr>
                <w:u w:val="single"/>
              </w:rPr>
            </w:pPr>
            <w:r w:rsidRPr="00BE795E">
              <w:rPr>
                <w:u w:val="single"/>
              </w:rPr>
              <w:t>0 dB</w:t>
            </w:r>
          </w:p>
          <w:p w14:paraId="393C24A9" w14:textId="77777777" w:rsidR="00D31AD1" w:rsidRPr="00BE795E" w:rsidRDefault="00D31AD1" w:rsidP="00F07A79">
            <w:pPr>
              <w:pStyle w:val="TAL"/>
              <w:rPr>
                <w:u w:val="single"/>
              </w:rPr>
            </w:pPr>
            <w:r w:rsidRPr="00BE795E">
              <w:rPr>
                <w:u w:val="single"/>
              </w:rPr>
              <w:t>-0.2 dB</w:t>
            </w:r>
          </w:p>
          <w:p w14:paraId="535742BB" w14:textId="77777777" w:rsidR="00D31AD1" w:rsidRPr="00BE795E" w:rsidRDefault="00D31AD1" w:rsidP="00F07A79">
            <w:pPr>
              <w:pStyle w:val="TAL"/>
              <w:rPr>
                <w:u w:val="single"/>
              </w:rPr>
            </w:pPr>
            <w:r w:rsidRPr="00BE795E">
              <w:rPr>
                <w:u w:val="single"/>
              </w:rPr>
              <w:t>-0.2 dB</w:t>
            </w:r>
          </w:p>
          <w:p w14:paraId="55A7E9E2" w14:textId="77777777" w:rsidR="00D31AD1" w:rsidRPr="00BE795E" w:rsidRDefault="00D31AD1" w:rsidP="00F07A79">
            <w:pPr>
              <w:pStyle w:val="TAL"/>
              <w:rPr>
                <w:u w:val="single"/>
              </w:rPr>
            </w:pPr>
            <w:r w:rsidRPr="00BE795E">
              <w:rPr>
                <w:u w:val="single"/>
              </w:rPr>
              <w:t>-0.2 dB</w:t>
            </w:r>
          </w:p>
          <w:p w14:paraId="25C456CC" w14:textId="77777777" w:rsidR="00D31AD1" w:rsidRPr="00BE795E" w:rsidRDefault="00D31AD1" w:rsidP="00F07A79">
            <w:pPr>
              <w:pStyle w:val="TAL"/>
              <w:rPr>
                <w:u w:val="single"/>
              </w:rPr>
            </w:pPr>
          </w:p>
          <w:p w14:paraId="7842A5D3" w14:textId="77777777" w:rsidR="00D31AD1" w:rsidRPr="00BE795E" w:rsidRDefault="00D31AD1" w:rsidP="00F07A79">
            <w:pPr>
              <w:pStyle w:val="TAL"/>
              <w:rPr>
                <w:rFonts w:cs="Arial"/>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2FE08810" w14:textId="77777777" w:rsidR="00D31AD1" w:rsidRPr="00BE795E" w:rsidRDefault="00D31AD1" w:rsidP="00F07A79">
            <w:pPr>
              <w:pStyle w:val="TAL"/>
              <w:rPr>
                <w:u w:val="single"/>
              </w:rPr>
            </w:pPr>
            <w:r w:rsidRPr="00BE795E">
              <w:rPr>
                <w:u w:val="single"/>
              </w:rPr>
              <w:t>Noc = -104.7 dBm/120 kHz</w:t>
            </w:r>
          </w:p>
          <w:p w14:paraId="53D0A3C1" w14:textId="77777777" w:rsidR="00D31AD1" w:rsidRPr="00BE795E" w:rsidRDefault="00D31AD1" w:rsidP="00F07A79">
            <w:pPr>
              <w:pStyle w:val="TAL"/>
              <w:rPr>
                <w:rFonts w:eastAsia="MS Mincho"/>
                <w:u w:val="single"/>
              </w:rPr>
            </w:pPr>
          </w:p>
          <w:p w14:paraId="06270A12" w14:textId="77777777" w:rsidR="00D31AD1" w:rsidRPr="00BE795E" w:rsidRDefault="00D31AD1" w:rsidP="00F07A79">
            <w:pPr>
              <w:pStyle w:val="TAL"/>
              <w:rPr>
                <w:rFonts w:eastAsia="MS Mincho"/>
                <w:u w:val="single"/>
              </w:rPr>
            </w:pPr>
            <w:r w:rsidRPr="00BE795E">
              <w:rPr>
                <w:u w:val="single"/>
              </w:rPr>
              <w:t>q0,0:</w:t>
            </w:r>
          </w:p>
          <w:p w14:paraId="22B9F7AF"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535FAF51" w14:textId="77777777" w:rsidR="00D31AD1" w:rsidRPr="00BE795E" w:rsidRDefault="00D31AD1" w:rsidP="00F07A79">
            <w:pPr>
              <w:pStyle w:val="TAL"/>
              <w:rPr>
                <w:u w:val="single"/>
              </w:rPr>
            </w:pPr>
            <w:r w:rsidRPr="00BE795E">
              <w:rPr>
                <w:u w:val="single"/>
              </w:rPr>
              <w:t>T1: 13.7 dB</w:t>
            </w:r>
          </w:p>
          <w:p w14:paraId="18D59FDA" w14:textId="77777777" w:rsidR="00D31AD1" w:rsidRPr="00BE795E" w:rsidRDefault="00D31AD1" w:rsidP="00F07A79">
            <w:pPr>
              <w:pStyle w:val="TAL"/>
              <w:rPr>
                <w:u w:val="single"/>
              </w:rPr>
            </w:pPr>
            <w:r w:rsidRPr="00BE795E">
              <w:rPr>
                <w:u w:val="single"/>
              </w:rPr>
              <w:t>T2: 5.7 dB</w:t>
            </w:r>
          </w:p>
          <w:p w14:paraId="56623779" w14:textId="77777777" w:rsidR="00D31AD1" w:rsidRPr="00BE795E" w:rsidRDefault="00D31AD1" w:rsidP="00F07A79">
            <w:pPr>
              <w:pStyle w:val="TAL"/>
              <w:rPr>
                <w:u w:val="single"/>
              </w:rPr>
            </w:pPr>
            <w:r w:rsidRPr="00BE795E">
              <w:rPr>
                <w:u w:val="single"/>
              </w:rPr>
              <w:t>T3: -12 dB</w:t>
            </w:r>
          </w:p>
          <w:p w14:paraId="10F70F87" w14:textId="77777777" w:rsidR="00D31AD1" w:rsidRPr="00BE795E" w:rsidRDefault="00D31AD1" w:rsidP="00F07A79">
            <w:pPr>
              <w:pStyle w:val="TAL"/>
              <w:rPr>
                <w:u w:val="single"/>
              </w:rPr>
            </w:pPr>
            <w:r w:rsidRPr="00BE795E">
              <w:rPr>
                <w:u w:val="single"/>
              </w:rPr>
              <w:t>T4: -12 dB</w:t>
            </w:r>
          </w:p>
          <w:p w14:paraId="711B571A" w14:textId="77777777" w:rsidR="00D31AD1" w:rsidRPr="00BE795E" w:rsidRDefault="00D31AD1" w:rsidP="00F07A79">
            <w:pPr>
              <w:pStyle w:val="TAL"/>
              <w:rPr>
                <w:u w:val="single"/>
              </w:rPr>
            </w:pPr>
            <w:r w:rsidRPr="00BE795E">
              <w:rPr>
                <w:u w:val="single"/>
              </w:rPr>
              <w:t>T5: -12 dB</w:t>
            </w:r>
          </w:p>
          <w:p w14:paraId="40E96EF7" w14:textId="77777777" w:rsidR="00D31AD1" w:rsidRPr="00BE795E" w:rsidRDefault="00D31AD1" w:rsidP="00F07A79">
            <w:pPr>
              <w:pStyle w:val="TAL"/>
              <w:rPr>
                <w:u w:val="single"/>
              </w:rPr>
            </w:pPr>
          </w:p>
          <w:p w14:paraId="5652D092"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42185EE2" w14:textId="77777777" w:rsidR="00D31AD1" w:rsidRPr="00BE795E" w:rsidRDefault="00D31AD1" w:rsidP="00F07A79">
            <w:pPr>
              <w:pStyle w:val="TAL"/>
              <w:rPr>
                <w:u w:val="single"/>
              </w:rPr>
            </w:pPr>
            <w:r w:rsidRPr="00BE795E">
              <w:rPr>
                <w:u w:val="single"/>
              </w:rPr>
              <w:t>T1-T5: 13.7 dB</w:t>
            </w:r>
          </w:p>
          <w:p w14:paraId="3BFCE8E1" w14:textId="77777777" w:rsidR="00D31AD1" w:rsidRPr="00BE795E" w:rsidRDefault="00D31AD1" w:rsidP="00F07A79">
            <w:pPr>
              <w:pStyle w:val="TAL"/>
              <w:rPr>
                <w:u w:val="single"/>
              </w:rPr>
            </w:pPr>
          </w:p>
          <w:p w14:paraId="707EE557" w14:textId="77777777" w:rsidR="00D31AD1" w:rsidRPr="00BE795E" w:rsidRDefault="00D31AD1" w:rsidP="00F07A79">
            <w:pPr>
              <w:pStyle w:val="TAL"/>
              <w:rPr>
                <w:u w:val="single"/>
              </w:rPr>
            </w:pPr>
          </w:p>
          <w:p w14:paraId="4F312022"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q1,0 and q1,1</w:t>
            </w:r>
          </w:p>
          <w:p w14:paraId="2AAA96FD" w14:textId="77777777" w:rsidR="00D31AD1" w:rsidRPr="00BE795E" w:rsidRDefault="00D31AD1" w:rsidP="00F07A79">
            <w:pPr>
              <w:pStyle w:val="TAL"/>
              <w:rPr>
                <w:u w:val="single"/>
              </w:rPr>
            </w:pPr>
            <w:r w:rsidRPr="00BE795E">
              <w:rPr>
                <w:u w:val="single"/>
              </w:rPr>
              <w:t>T1: 0.2 dB</w:t>
            </w:r>
          </w:p>
          <w:p w14:paraId="6D6F2B31" w14:textId="77777777" w:rsidR="00D31AD1" w:rsidRPr="00BE795E" w:rsidRDefault="00D31AD1" w:rsidP="00F07A79">
            <w:pPr>
              <w:pStyle w:val="TAL"/>
              <w:rPr>
                <w:u w:val="single"/>
              </w:rPr>
            </w:pPr>
            <w:r w:rsidRPr="00BE795E">
              <w:rPr>
                <w:u w:val="single"/>
              </w:rPr>
              <w:t>T2: 0.2 dB</w:t>
            </w:r>
          </w:p>
          <w:p w14:paraId="5CD8FB59" w14:textId="77777777" w:rsidR="00D31AD1" w:rsidRPr="00BE795E" w:rsidRDefault="00D31AD1" w:rsidP="00F07A79">
            <w:pPr>
              <w:pStyle w:val="TAL"/>
              <w:rPr>
                <w:u w:val="single"/>
              </w:rPr>
            </w:pPr>
            <w:r w:rsidRPr="00BE795E">
              <w:rPr>
                <w:u w:val="single"/>
              </w:rPr>
              <w:t>T3: 20 dB</w:t>
            </w:r>
          </w:p>
          <w:p w14:paraId="0B2F6B9D" w14:textId="77777777" w:rsidR="00D31AD1" w:rsidRPr="00BE795E" w:rsidRDefault="00D31AD1" w:rsidP="00F07A79">
            <w:pPr>
              <w:pStyle w:val="TAL"/>
              <w:rPr>
                <w:u w:val="single"/>
              </w:rPr>
            </w:pPr>
            <w:r w:rsidRPr="00BE795E">
              <w:rPr>
                <w:u w:val="single"/>
              </w:rPr>
              <w:t>T4: 20 dB</w:t>
            </w:r>
          </w:p>
          <w:p w14:paraId="35401730" w14:textId="77777777" w:rsidR="00D31AD1" w:rsidRPr="00BE795E" w:rsidRDefault="00D31AD1" w:rsidP="00F07A79">
            <w:pPr>
              <w:pStyle w:val="TAL"/>
              <w:rPr>
                <w:u w:val="single"/>
              </w:rPr>
            </w:pPr>
            <w:r w:rsidRPr="00BE795E">
              <w:rPr>
                <w:u w:val="single"/>
              </w:rPr>
              <w:t>T5: 20 dB</w:t>
            </w:r>
          </w:p>
          <w:p w14:paraId="76C66C45" w14:textId="77777777" w:rsidR="00D31AD1" w:rsidRPr="00BE795E" w:rsidRDefault="00D31AD1" w:rsidP="00F07A79">
            <w:pPr>
              <w:pStyle w:val="TAL"/>
              <w:rPr>
                <w:u w:val="single"/>
              </w:rPr>
            </w:pPr>
          </w:p>
          <w:p w14:paraId="3534791F" w14:textId="77777777" w:rsidR="00D31AD1" w:rsidRPr="00BE795E" w:rsidRDefault="00D31AD1" w:rsidP="00F07A79">
            <w:pPr>
              <w:pStyle w:val="TAL"/>
              <w:rPr>
                <w:rFonts w:cs="Arial"/>
              </w:rPr>
            </w:pPr>
            <w:r w:rsidRPr="00BE795E">
              <w:t xml:space="preserve">rsrp-ThresholdBFR: </w:t>
            </w:r>
            <w:r w:rsidRPr="00BE795E">
              <w:rPr>
                <w:iCs/>
              </w:rPr>
              <w:t>-109.0 dBm/SCS kHz</w:t>
            </w:r>
          </w:p>
        </w:tc>
      </w:tr>
      <w:tr w:rsidR="00D31AD1" w:rsidRPr="00BE795E" w14:paraId="01E6040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052C335" w14:textId="77777777" w:rsidR="00D31AD1" w:rsidRPr="00BE795E" w:rsidRDefault="00D31AD1" w:rsidP="00F07A79">
            <w:pPr>
              <w:pStyle w:val="TAL"/>
            </w:pPr>
            <w:r w:rsidRPr="00BE795E">
              <w:t xml:space="preserve">5.5.5.9 </w:t>
            </w:r>
            <w:r w:rsidRPr="00BE795E">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217AD2F" w14:textId="77777777" w:rsidR="00D31AD1" w:rsidRPr="00BE795E" w:rsidRDefault="00D31AD1" w:rsidP="00F07A79">
            <w:pPr>
              <w:pStyle w:val="TAL"/>
              <w:rPr>
                <w:u w:val="single"/>
                <w:lang w:eastAsia="ja-JP"/>
              </w:rPr>
            </w:pPr>
            <w:r w:rsidRPr="00BE795E">
              <w:rPr>
                <w:u w:val="single"/>
                <w:lang w:eastAsia="ja-JP"/>
              </w:rPr>
              <w:t>During T1:</w:t>
            </w:r>
          </w:p>
          <w:p w14:paraId="315BB140" w14:textId="77777777" w:rsidR="00D31AD1" w:rsidRPr="00BE795E" w:rsidRDefault="00D31AD1" w:rsidP="00F07A79">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25ABC18A" w14:textId="77777777" w:rsidR="00D31AD1" w:rsidRPr="00BE795E" w:rsidRDefault="00D31AD1" w:rsidP="00F07A79">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492C8414" w14:textId="77777777" w:rsidR="00D31AD1" w:rsidRPr="00BE795E" w:rsidRDefault="00D31AD1" w:rsidP="00F07A79">
            <w:pPr>
              <w:pStyle w:val="TAL"/>
              <w:rPr>
                <w:u w:val="single"/>
                <w:lang w:eastAsia="ja-JP"/>
              </w:rPr>
            </w:pPr>
          </w:p>
          <w:p w14:paraId="4BD3CEE7" w14:textId="77777777" w:rsidR="00D31AD1" w:rsidRPr="00BE795E" w:rsidRDefault="00D31AD1" w:rsidP="00F07A79">
            <w:pPr>
              <w:pStyle w:val="TAL"/>
              <w:rPr>
                <w:u w:val="single"/>
                <w:lang w:eastAsia="ja-JP"/>
              </w:rPr>
            </w:pPr>
            <w:r w:rsidRPr="00BE795E">
              <w:rPr>
                <w:u w:val="single"/>
                <w:lang w:eastAsia="ja-JP"/>
              </w:rPr>
              <w:t>During T2:</w:t>
            </w:r>
          </w:p>
          <w:p w14:paraId="17B55361" w14:textId="77777777" w:rsidR="00D31AD1" w:rsidRPr="00BE795E" w:rsidRDefault="00D31AD1" w:rsidP="00F07A79">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224C7373" w14:textId="77777777" w:rsidR="00D31AD1" w:rsidRPr="00BE795E" w:rsidRDefault="00D31AD1" w:rsidP="00F07A79">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69F5D9FE" w14:textId="77777777" w:rsidR="00D31AD1" w:rsidRPr="00BE795E" w:rsidRDefault="00D31AD1" w:rsidP="00F07A79">
            <w:pPr>
              <w:pStyle w:val="TAL"/>
              <w:rPr>
                <w:u w:val="single"/>
                <w:lang w:eastAsia="ja-JP"/>
              </w:rPr>
            </w:pPr>
          </w:p>
          <w:p w14:paraId="17B8CF99" w14:textId="77777777" w:rsidR="00D31AD1" w:rsidRPr="00BE795E" w:rsidRDefault="00D31AD1" w:rsidP="00F07A79">
            <w:pPr>
              <w:pStyle w:val="TAL"/>
              <w:rPr>
                <w:u w:val="single"/>
                <w:lang w:eastAsia="ja-JP"/>
              </w:rPr>
            </w:pPr>
            <w:r w:rsidRPr="00BE795E">
              <w:rPr>
                <w:u w:val="single"/>
                <w:lang w:eastAsia="ja-JP"/>
              </w:rPr>
              <w:t>During T3-T5:</w:t>
            </w:r>
          </w:p>
          <w:p w14:paraId="2800F0C2" w14:textId="77777777" w:rsidR="00D31AD1" w:rsidRPr="00BE795E" w:rsidRDefault="00D31AD1" w:rsidP="00F07A79">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47210397" w14:textId="77777777" w:rsidR="00D31AD1" w:rsidRPr="00BE795E" w:rsidRDefault="00D31AD1" w:rsidP="00F07A79">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20.2 dB</w:t>
            </w:r>
          </w:p>
          <w:p w14:paraId="58938BC6" w14:textId="77777777" w:rsidR="00D31AD1" w:rsidRPr="00BE795E" w:rsidRDefault="00D31AD1" w:rsidP="00F07A79">
            <w:pPr>
              <w:pStyle w:val="TAL"/>
              <w:rPr>
                <w:rFonts w:eastAsia="MS Mincho"/>
                <w:u w:val="single"/>
                <w:lang w:eastAsia="ja-JP"/>
              </w:rPr>
            </w:pPr>
          </w:p>
          <w:p w14:paraId="2F66158E" w14:textId="77777777" w:rsidR="00D31AD1" w:rsidRPr="00BE795E" w:rsidRDefault="00D31AD1" w:rsidP="00F07A79">
            <w:pPr>
              <w:pStyle w:val="TAL"/>
              <w:rPr>
                <w:rFonts w:eastAsiaTheme="minorEastAsia"/>
                <w:u w:val="single"/>
              </w:rPr>
            </w:pPr>
            <w:r w:rsidRPr="00BE795E">
              <w:rPr>
                <w:rFonts w:eastAsiaTheme="minorEastAsia"/>
                <w:u w:val="single"/>
              </w:rPr>
              <w:t>In signaling:</w:t>
            </w:r>
          </w:p>
          <w:p w14:paraId="7A55AE44" w14:textId="77777777" w:rsidR="00D31AD1" w:rsidRPr="00BE795E" w:rsidRDefault="00D31AD1" w:rsidP="00F07A79">
            <w:pPr>
              <w:pStyle w:val="TAL"/>
              <w:rPr>
                <w:rFonts w:eastAsiaTheme="minorEastAsia"/>
                <w:u w:val="single"/>
              </w:rPr>
            </w:pPr>
            <w:r w:rsidRPr="00BE795E">
              <w:rPr>
                <w:rFonts w:eastAsiaTheme="minorEastAsia"/>
                <w:u w:val="single"/>
              </w:rPr>
              <w:t>rsrp-ThresholdSSB: -95 dBm/120kHz for Config 1,2</w:t>
            </w:r>
          </w:p>
          <w:p w14:paraId="440B640F" w14:textId="77777777" w:rsidR="00D31AD1" w:rsidRPr="00BE795E" w:rsidRDefault="00D31AD1" w:rsidP="00F07A79">
            <w:pPr>
              <w:pStyle w:val="TAL"/>
              <w:rPr>
                <w:rFonts w:eastAsiaTheme="minorEastAsia"/>
                <w:u w:val="single"/>
              </w:rPr>
            </w:pPr>
            <w:r w:rsidRPr="00BE795E">
              <w:rPr>
                <w:rFonts w:eastAsiaTheme="minorEastAsia"/>
                <w:u w:val="single"/>
              </w:rPr>
              <w:t>rsrp-ThresholdSSB: -92 dBm/240kHz for Config 3,4</w:t>
            </w:r>
          </w:p>
          <w:p w14:paraId="040A68F2" w14:textId="77777777" w:rsidR="00D31AD1" w:rsidRPr="00BE795E" w:rsidRDefault="00D31AD1" w:rsidP="00F07A79">
            <w:pPr>
              <w:pStyle w:val="TAL"/>
            </w:pPr>
          </w:p>
        </w:tc>
        <w:tc>
          <w:tcPr>
            <w:tcW w:w="1640" w:type="dxa"/>
            <w:tcBorders>
              <w:top w:val="single" w:sz="4" w:space="0" w:color="auto"/>
              <w:left w:val="single" w:sz="4" w:space="0" w:color="auto"/>
              <w:bottom w:val="single" w:sz="4" w:space="0" w:color="auto"/>
              <w:right w:val="single" w:sz="4" w:space="0" w:color="auto"/>
            </w:tcBorders>
          </w:tcPr>
          <w:p w14:paraId="1E68C90F" w14:textId="77777777" w:rsidR="00D31AD1" w:rsidRPr="00BE795E" w:rsidRDefault="00D31AD1" w:rsidP="00F07A79">
            <w:pPr>
              <w:pStyle w:val="TAL"/>
              <w:rPr>
                <w:rFonts w:eastAsia="MS Mincho"/>
                <w:u w:val="single"/>
                <w:lang w:eastAsia="ja-JP"/>
              </w:rPr>
            </w:pPr>
          </w:p>
          <w:p w14:paraId="34F60051" w14:textId="77777777" w:rsidR="00D31AD1" w:rsidRPr="00BE795E" w:rsidRDefault="00D31AD1" w:rsidP="00F07A79">
            <w:pPr>
              <w:pStyle w:val="TAL"/>
              <w:rPr>
                <w:rFonts w:eastAsiaTheme="minorEastAsia"/>
                <w:u w:val="single"/>
              </w:rPr>
            </w:pPr>
            <w:r w:rsidRPr="00BE795E">
              <w:rPr>
                <w:rFonts w:eastAsiaTheme="minorEastAsia"/>
                <w:u w:val="single"/>
              </w:rPr>
              <w:t>+8.70 dB</w:t>
            </w:r>
          </w:p>
          <w:p w14:paraId="5C770249"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5C9F82B5" w14:textId="77777777" w:rsidR="00D31AD1" w:rsidRPr="00BE795E" w:rsidRDefault="00D31AD1" w:rsidP="00F07A79">
            <w:pPr>
              <w:pStyle w:val="TAL"/>
              <w:rPr>
                <w:rFonts w:eastAsiaTheme="minorEastAsia"/>
                <w:u w:val="single"/>
              </w:rPr>
            </w:pPr>
          </w:p>
          <w:p w14:paraId="6E6651F0" w14:textId="77777777" w:rsidR="00D31AD1" w:rsidRPr="00BE795E" w:rsidRDefault="00D31AD1" w:rsidP="00F07A79">
            <w:pPr>
              <w:pStyle w:val="TAL"/>
              <w:rPr>
                <w:rFonts w:eastAsiaTheme="minorEastAsia"/>
                <w:u w:val="single"/>
              </w:rPr>
            </w:pPr>
          </w:p>
          <w:p w14:paraId="66624B83" w14:textId="77777777" w:rsidR="00D31AD1" w:rsidRPr="00BE795E" w:rsidRDefault="00D31AD1" w:rsidP="00F07A79">
            <w:pPr>
              <w:pStyle w:val="TAL"/>
              <w:rPr>
                <w:rFonts w:eastAsiaTheme="minorEastAsia"/>
                <w:u w:val="single"/>
              </w:rPr>
            </w:pPr>
            <w:r w:rsidRPr="00BE795E">
              <w:rPr>
                <w:rFonts w:eastAsiaTheme="minorEastAsia"/>
                <w:u w:val="single"/>
              </w:rPr>
              <w:t>+8.70 dB</w:t>
            </w:r>
          </w:p>
          <w:p w14:paraId="63F7CD02"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3480BF90" w14:textId="77777777" w:rsidR="00D31AD1" w:rsidRPr="00BE795E" w:rsidRDefault="00D31AD1" w:rsidP="00F07A79">
            <w:pPr>
              <w:pStyle w:val="TAL"/>
              <w:rPr>
                <w:rFonts w:eastAsiaTheme="minorEastAsia"/>
                <w:u w:val="single"/>
              </w:rPr>
            </w:pPr>
          </w:p>
          <w:p w14:paraId="4A41B820" w14:textId="77777777" w:rsidR="00D31AD1" w:rsidRPr="00BE795E" w:rsidRDefault="00D31AD1" w:rsidP="00F07A79">
            <w:pPr>
              <w:pStyle w:val="TAL"/>
              <w:rPr>
                <w:rFonts w:eastAsiaTheme="minorEastAsia"/>
                <w:u w:val="single"/>
              </w:rPr>
            </w:pPr>
          </w:p>
          <w:p w14:paraId="56418209"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2A266804" w14:textId="77777777" w:rsidR="00D31AD1" w:rsidRPr="00BE795E" w:rsidRDefault="00D31AD1" w:rsidP="00F07A79">
            <w:pPr>
              <w:pStyle w:val="TAL"/>
              <w:rPr>
                <w:rFonts w:eastAsiaTheme="minorEastAsia"/>
                <w:u w:val="single"/>
              </w:rPr>
            </w:pPr>
            <w:r w:rsidRPr="00BE795E">
              <w:rPr>
                <w:rFonts w:eastAsiaTheme="minorEastAsia"/>
                <w:u w:val="single"/>
              </w:rPr>
              <w:t>-0.2 dB</w:t>
            </w:r>
          </w:p>
          <w:p w14:paraId="1E7125A4" w14:textId="77777777" w:rsidR="00D31AD1" w:rsidRPr="00BE795E" w:rsidRDefault="00D31AD1" w:rsidP="00F07A79">
            <w:pPr>
              <w:pStyle w:val="TAL"/>
              <w:rPr>
                <w:rFonts w:eastAsiaTheme="minorEastAsia"/>
                <w:u w:val="single"/>
              </w:rPr>
            </w:pPr>
          </w:p>
          <w:p w14:paraId="75BDC34A" w14:textId="77777777" w:rsidR="00D31AD1" w:rsidRPr="00BE795E" w:rsidRDefault="00D31AD1" w:rsidP="00F07A79">
            <w:pPr>
              <w:pStyle w:val="TAL"/>
              <w:rPr>
                <w:rFonts w:eastAsiaTheme="minorEastAsia"/>
                <w:u w:val="single"/>
              </w:rPr>
            </w:pPr>
          </w:p>
          <w:p w14:paraId="0BF9EF5D" w14:textId="77777777" w:rsidR="00D31AD1" w:rsidRPr="00BE795E" w:rsidRDefault="00D31AD1" w:rsidP="00F07A79">
            <w:pPr>
              <w:pStyle w:val="TAL"/>
              <w:rPr>
                <w:rFonts w:eastAsiaTheme="minorEastAsia"/>
                <w:u w:val="single"/>
              </w:rPr>
            </w:pPr>
            <w:r w:rsidRPr="00BE795E">
              <w:rPr>
                <w:rFonts w:eastAsiaTheme="minorEastAsia"/>
                <w:u w:val="single"/>
              </w:rPr>
              <w:t>-14 dB</w:t>
            </w:r>
          </w:p>
          <w:p w14:paraId="0E607178" w14:textId="77777777" w:rsidR="00D31AD1" w:rsidRPr="00BE795E" w:rsidRDefault="00D31AD1" w:rsidP="00F07A79">
            <w:pPr>
              <w:pStyle w:val="TAL"/>
              <w:rPr>
                <w:rFonts w:eastAsiaTheme="minorEastAsia"/>
                <w:u w:val="single"/>
              </w:rPr>
            </w:pPr>
          </w:p>
          <w:p w14:paraId="24EDC24A" w14:textId="77777777" w:rsidR="00D31AD1" w:rsidRPr="00BE795E" w:rsidRDefault="00D31AD1" w:rsidP="00F07A79">
            <w:pPr>
              <w:pStyle w:val="TAL"/>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5043657A" w14:textId="77777777" w:rsidR="00D31AD1" w:rsidRPr="00BE795E" w:rsidRDefault="00D31AD1" w:rsidP="00F07A79">
            <w:pPr>
              <w:pStyle w:val="TAL"/>
              <w:rPr>
                <w:u w:val="single"/>
                <w:lang w:eastAsia="ja-JP"/>
              </w:rPr>
            </w:pPr>
            <w:r w:rsidRPr="00BE795E">
              <w:rPr>
                <w:u w:val="single"/>
                <w:lang w:eastAsia="ja-JP"/>
              </w:rPr>
              <w:t>During T1:</w:t>
            </w:r>
          </w:p>
          <w:p w14:paraId="4498D5EF" w14:textId="77777777" w:rsidR="00D31AD1" w:rsidRPr="00BE795E" w:rsidRDefault="00D31AD1" w:rsidP="00F07A79">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3653F8C8" w14:textId="77777777" w:rsidR="00D31AD1" w:rsidRPr="00BE795E" w:rsidRDefault="00D31AD1" w:rsidP="00F07A79">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4E7BEB05" w14:textId="77777777" w:rsidR="00D31AD1" w:rsidRPr="00BE795E" w:rsidRDefault="00D31AD1" w:rsidP="00F07A79">
            <w:pPr>
              <w:pStyle w:val="TAL"/>
              <w:rPr>
                <w:u w:val="single"/>
                <w:lang w:eastAsia="ja-JP"/>
              </w:rPr>
            </w:pPr>
          </w:p>
          <w:p w14:paraId="02F3FAE8" w14:textId="77777777" w:rsidR="00D31AD1" w:rsidRPr="00BE795E" w:rsidRDefault="00D31AD1" w:rsidP="00F07A79">
            <w:pPr>
              <w:pStyle w:val="TAL"/>
              <w:rPr>
                <w:u w:val="single"/>
                <w:lang w:eastAsia="ja-JP"/>
              </w:rPr>
            </w:pPr>
            <w:r w:rsidRPr="00BE795E">
              <w:rPr>
                <w:u w:val="single"/>
                <w:lang w:eastAsia="ja-JP"/>
              </w:rPr>
              <w:t>During T2:</w:t>
            </w:r>
          </w:p>
          <w:p w14:paraId="64ED52D2" w14:textId="77777777" w:rsidR="00D31AD1" w:rsidRPr="00BE795E" w:rsidRDefault="00D31AD1" w:rsidP="00F07A79">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7F8F3980" w14:textId="77777777" w:rsidR="00D31AD1" w:rsidRPr="00BE795E" w:rsidRDefault="00D31AD1" w:rsidP="00F07A79">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349DD3F8" w14:textId="77777777" w:rsidR="00D31AD1" w:rsidRPr="00BE795E" w:rsidRDefault="00D31AD1" w:rsidP="00F07A79">
            <w:pPr>
              <w:pStyle w:val="TAL"/>
              <w:rPr>
                <w:u w:val="single"/>
                <w:lang w:eastAsia="ja-JP"/>
              </w:rPr>
            </w:pPr>
          </w:p>
          <w:p w14:paraId="25D99D4C" w14:textId="77777777" w:rsidR="00D31AD1" w:rsidRPr="00BE795E" w:rsidRDefault="00D31AD1" w:rsidP="00F07A79">
            <w:pPr>
              <w:pStyle w:val="TAL"/>
              <w:rPr>
                <w:u w:val="single"/>
                <w:lang w:eastAsia="ja-JP"/>
              </w:rPr>
            </w:pPr>
            <w:r w:rsidRPr="00BE795E">
              <w:rPr>
                <w:u w:val="single"/>
                <w:lang w:eastAsia="ja-JP"/>
              </w:rPr>
              <w:t>During T3-T5:</w:t>
            </w:r>
          </w:p>
          <w:p w14:paraId="28743C09" w14:textId="77777777" w:rsidR="00D31AD1" w:rsidRPr="00BE795E" w:rsidRDefault="00D31AD1" w:rsidP="00F07A79">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0E2FED6E" w14:textId="77777777" w:rsidR="00D31AD1" w:rsidRPr="00BE795E" w:rsidRDefault="00D31AD1" w:rsidP="00F07A79">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 dB</w:t>
            </w:r>
          </w:p>
          <w:p w14:paraId="5FB4455D" w14:textId="77777777" w:rsidR="00D31AD1" w:rsidRPr="00BE795E" w:rsidRDefault="00D31AD1" w:rsidP="00F07A79">
            <w:pPr>
              <w:pStyle w:val="TAL"/>
              <w:rPr>
                <w:rFonts w:eastAsia="MS Mincho"/>
                <w:u w:val="single"/>
                <w:lang w:eastAsia="ja-JP"/>
              </w:rPr>
            </w:pPr>
          </w:p>
          <w:p w14:paraId="21D5E7AA" w14:textId="77777777" w:rsidR="00D31AD1" w:rsidRPr="00BE795E" w:rsidRDefault="00D31AD1" w:rsidP="00F07A79">
            <w:pPr>
              <w:pStyle w:val="TAL"/>
              <w:rPr>
                <w:rFonts w:eastAsiaTheme="minorEastAsia"/>
                <w:u w:val="single"/>
              </w:rPr>
            </w:pPr>
            <w:r w:rsidRPr="00BE795E">
              <w:rPr>
                <w:rFonts w:eastAsiaTheme="minorEastAsia"/>
                <w:u w:val="single"/>
              </w:rPr>
              <w:t>In signaling:</w:t>
            </w:r>
          </w:p>
          <w:p w14:paraId="2625274C" w14:textId="77777777" w:rsidR="00D31AD1" w:rsidRPr="00BE795E" w:rsidRDefault="00D31AD1" w:rsidP="00F07A79">
            <w:pPr>
              <w:pStyle w:val="TAL"/>
              <w:rPr>
                <w:rFonts w:eastAsiaTheme="minorEastAsia"/>
                <w:u w:val="single"/>
              </w:rPr>
            </w:pPr>
            <w:r w:rsidRPr="00BE795E">
              <w:rPr>
                <w:rFonts w:eastAsiaTheme="minorEastAsia"/>
                <w:u w:val="single"/>
              </w:rPr>
              <w:t>rsrp-ThresholdSSB: -109 dBm/120kHz for Config 1,2</w:t>
            </w:r>
          </w:p>
          <w:p w14:paraId="7A614D79" w14:textId="77777777" w:rsidR="00D31AD1" w:rsidRPr="00BE795E" w:rsidRDefault="00D31AD1" w:rsidP="00F07A79">
            <w:pPr>
              <w:pStyle w:val="TAL"/>
            </w:pPr>
            <w:r w:rsidRPr="00BE795E">
              <w:rPr>
                <w:rFonts w:eastAsiaTheme="minorEastAsia"/>
                <w:u w:val="single"/>
              </w:rPr>
              <w:t>srp-ThresholdSSB: -106 dBm/240kHz for Config 3,4</w:t>
            </w:r>
          </w:p>
        </w:tc>
      </w:tr>
      <w:tr w:rsidR="00D31AD1" w:rsidRPr="00BE795E" w14:paraId="29BD3C79"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0348D87" w14:textId="77777777" w:rsidR="00D31AD1" w:rsidRPr="00BE795E" w:rsidRDefault="00D31AD1" w:rsidP="00F07A79">
            <w:pPr>
              <w:pStyle w:val="TAL"/>
            </w:pPr>
            <w:r w:rsidRPr="00BE795E">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2B2654DB" w14:textId="77777777" w:rsidR="00D31AD1" w:rsidRPr="00BE795E" w:rsidRDefault="00D31AD1" w:rsidP="00F07A79">
            <w:pPr>
              <w:pStyle w:val="TAL"/>
            </w:pPr>
            <w:r w:rsidRPr="00BE795E">
              <w:t>During T1:</w:t>
            </w:r>
          </w:p>
          <w:p w14:paraId="789213AC" w14:textId="77777777" w:rsidR="00D31AD1" w:rsidRPr="00BE795E" w:rsidRDefault="00D31AD1" w:rsidP="00F07A79">
            <w:pPr>
              <w:pStyle w:val="TAL"/>
            </w:pPr>
            <w:r w:rsidRPr="00BE795E">
              <w:t>Noc2: -112dBm/15kHz</w:t>
            </w:r>
          </w:p>
          <w:p w14:paraId="17099D94" w14:textId="77777777" w:rsidR="00D31AD1" w:rsidRPr="00BE795E" w:rsidRDefault="00D31AD1" w:rsidP="00F07A79">
            <w:pPr>
              <w:pStyle w:val="TAL"/>
              <w:rPr>
                <w:rFonts w:cs="Arial"/>
              </w:rPr>
            </w:pPr>
            <w:r w:rsidRPr="00BE795E">
              <w:t>Ês2 / Iot2: +18dB</w:t>
            </w:r>
          </w:p>
        </w:tc>
        <w:tc>
          <w:tcPr>
            <w:tcW w:w="1640" w:type="dxa"/>
            <w:tcBorders>
              <w:top w:val="single" w:sz="4" w:space="0" w:color="auto"/>
              <w:left w:val="single" w:sz="4" w:space="0" w:color="auto"/>
              <w:bottom w:val="single" w:sz="4" w:space="0" w:color="auto"/>
              <w:right w:val="single" w:sz="4" w:space="0" w:color="auto"/>
            </w:tcBorders>
          </w:tcPr>
          <w:p w14:paraId="66EF066A" w14:textId="77777777" w:rsidR="00D31AD1" w:rsidRPr="00BE795E" w:rsidRDefault="00D31AD1" w:rsidP="00F07A79">
            <w:pPr>
              <w:pStyle w:val="TAL"/>
            </w:pPr>
            <w:r w:rsidRPr="00BE795E">
              <w:t>During T1:</w:t>
            </w:r>
          </w:p>
          <w:p w14:paraId="7AD5ED91" w14:textId="77777777" w:rsidR="00D31AD1" w:rsidRPr="00BE795E" w:rsidRDefault="00D31AD1" w:rsidP="00F07A79">
            <w:pPr>
              <w:pStyle w:val="TAL"/>
            </w:pPr>
            <w:r w:rsidRPr="00BE795E">
              <w:t>0dB</w:t>
            </w:r>
          </w:p>
          <w:p w14:paraId="7C07C471" w14:textId="77777777" w:rsidR="00D31AD1" w:rsidRPr="00BE795E" w:rsidRDefault="00D31AD1" w:rsidP="00F07A79">
            <w:pPr>
              <w:pStyle w:val="TAL"/>
              <w:rPr>
                <w:rFonts w:cs="Arial"/>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51080B20" w14:textId="77777777" w:rsidR="00D31AD1" w:rsidRPr="00BE795E" w:rsidRDefault="00D31AD1" w:rsidP="00F07A79">
            <w:pPr>
              <w:pStyle w:val="TAL"/>
            </w:pPr>
            <w:r w:rsidRPr="00BE795E">
              <w:t>During T1:</w:t>
            </w:r>
          </w:p>
          <w:p w14:paraId="3C9FB001" w14:textId="77777777" w:rsidR="00D31AD1" w:rsidRPr="00BE795E" w:rsidRDefault="00D31AD1" w:rsidP="00F07A79">
            <w:pPr>
              <w:pStyle w:val="TAL"/>
            </w:pPr>
            <w:r w:rsidRPr="00BE795E">
              <w:t>Noc2: -112dBm/15kHz</w:t>
            </w:r>
          </w:p>
          <w:p w14:paraId="552FE6FC" w14:textId="77777777" w:rsidR="00D31AD1" w:rsidRPr="00BE795E" w:rsidRDefault="00D31AD1" w:rsidP="00F07A79">
            <w:pPr>
              <w:pStyle w:val="TAL"/>
              <w:rPr>
                <w:rFonts w:cs="Arial"/>
              </w:rPr>
            </w:pPr>
            <w:r w:rsidRPr="00BE795E">
              <w:t>Ês2 / Iot2: +18dB</w:t>
            </w:r>
          </w:p>
        </w:tc>
      </w:tr>
      <w:tr w:rsidR="00D31AD1" w:rsidRPr="00BE795E" w14:paraId="08B76A54"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BC5A926" w14:textId="77777777" w:rsidR="00D31AD1" w:rsidRPr="00BE795E" w:rsidRDefault="00D31AD1" w:rsidP="00F07A79">
            <w:pPr>
              <w:pStyle w:val="TAL"/>
            </w:pPr>
            <w:r w:rsidRPr="00BE795E">
              <w:rPr>
                <w:rFonts w:cs="Arial"/>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48F703AD" w14:textId="77777777" w:rsidR="00D31AD1" w:rsidRPr="00BE795E" w:rsidRDefault="00D31AD1" w:rsidP="00F07A79">
            <w:pPr>
              <w:pStyle w:val="TAL"/>
            </w:pPr>
            <w:r w:rsidRPr="00BE795E">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4754DAC4" w14:textId="77777777" w:rsidR="00D31AD1" w:rsidRPr="00BE795E" w:rsidRDefault="00D31AD1" w:rsidP="00F07A79">
            <w:pPr>
              <w:pStyle w:val="TAL"/>
            </w:pPr>
            <w:r w:rsidRPr="00BE795E">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1D595FA8" w14:textId="77777777" w:rsidR="00D31AD1" w:rsidRPr="00BE795E" w:rsidRDefault="00D31AD1" w:rsidP="00F07A79">
            <w:pPr>
              <w:pStyle w:val="TAL"/>
            </w:pPr>
            <w:r w:rsidRPr="00BE795E">
              <w:rPr>
                <w:rFonts w:cs="Arial"/>
              </w:rPr>
              <w:t>Same as 5.5.6.2.1</w:t>
            </w:r>
          </w:p>
        </w:tc>
      </w:tr>
      <w:tr w:rsidR="00D31AD1" w:rsidRPr="00BE795E" w14:paraId="409C4386"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F76D820" w14:textId="77777777" w:rsidR="00D31AD1" w:rsidRPr="00BE795E" w:rsidRDefault="00D31AD1" w:rsidP="00F07A79">
            <w:pPr>
              <w:pStyle w:val="TAL"/>
              <w:rPr>
                <w:rFonts w:cs="Arial"/>
              </w:rPr>
            </w:pPr>
            <w:r w:rsidRPr="00BE795E">
              <w:rPr>
                <w:rFonts w:cs="Arial"/>
              </w:rPr>
              <w:t xml:space="preserve">5.5.7.1 </w:t>
            </w:r>
            <w:r w:rsidRPr="00BE795E">
              <w:t>Addition and Release Delay of NR PSCell</w:t>
            </w:r>
          </w:p>
        </w:tc>
        <w:tc>
          <w:tcPr>
            <w:tcW w:w="4012" w:type="dxa"/>
            <w:tcBorders>
              <w:top w:val="single" w:sz="4" w:space="0" w:color="auto"/>
              <w:left w:val="single" w:sz="4" w:space="0" w:color="auto"/>
              <w:bottom w:val="single" w:sz="4" w:space="0" w:color="auto"/>
              <w:right w:val="single" w:sz="4" w:space="0" w:color="auto"/>
            </w:tcBorders>
          </w:tcPr>
          <w:p w14:paraId="0D4E4BFF" w14:textId="77777777" w:rsidR="00D31AD1" w:rsidRPr="00BE795E" w:rsidRDefault="00D31AD1" w:rsidP="00F07A79">
            <w:pPr>
              <w:pStyle w:val="TAL"/>
              <w:rPr>
                <w:u w:val="single"/>
              </w:rPr>
            </w:pPr>
            <w:r w:rsidRPr="00BE795E">
              <w:rPr>
                <w:u w:val="single"/>
              </w:rPr>
              <w:t>During T1:</w:t>
            </w:r>
          </w:p>
          <w:p w14:paraId="0FC63F98" w14:textId="77777777" w:rsidR="00D31AD1" w:rsidRPr="00BE795E" w:rsidRDefault="00D31AD1" w:rsidP="00F07A79">
            <w:pPr>
              <w:pStyle w:val="TAL"/>
              <w:rPr>
                <w:u w:val="single"/>
              </w:rPr>
            </w:pPr>
            <w:r w:rsidRPr="00BE795E">
              <w:rPr>
                <w:u w:val="single"/>
              </w:rPr>
              <w:t>Ês: -infinity</w:t>
            </w:r>
          </w:p>
          <w:p w14:paraId="43826869" w14:textId="77777777" w:rsidR="00D31AD1" w:rsidRPr="00BE795E" w:rsidRDefault="00D31AD1" w:rsidP="00F07A79">
            <w:pPr>
              <w:pStyle w:val="TAL"/>
              <w:rPr>
                <w:u w:val="single"/>
              </w:rPr>
            </w:pPr>
          </w:p>
          <w:p w14:paraId="7CEC54D7" w14:textId="77777777" w:rsidR="00D31AD1" w:rsidRPr="00BE795E" w:rsidRDefault="00D31AD1" w:rsidP="00F07A79">
            <w:pPr>
              <w:pStyle w:val="TAL"/>
              <w:rPr>
                <w:u w:val="single"/>
              </w:rPr>
            </w:pPr>
            <w:r w:rsidRPr="00BE795E">
              <w:rPr>
                <w:u w:val="single"/>
              </w:rPr>
              <w:t>During T2:</w:t>
            </w:r>
          </w:p>
          <w:p w14:paraId="117FAE00" w14:textId="77777777" w:rsidR="00D31AD1" w:rsidRPr="00BE795E" w:rsidRDefault="00D31AD1" w:rsidP="00F07A79">
            <w:pPr>
              <w:pStyle w:val="TAL"/>
              <w:rPr>
                <w:u w:val="single"/>
              </w:rPr>
            </w:pPr>
            <w:r w:rsidRPr="00BE795E">
              <w:rPr>
                <w:u w:val="single"/>
              </w:rPr>
              <w:t>Ês: -81 dBm/120kHz</w:t>
            </w:r>
          </w:p>
          <w:p w14:paraId="6A42ED12" w14:textId="77777777" w:rsidR="00D31AD1" w:rsidRPr="00BE795E" w:rsidRDefault="00D31AD1" w:rsidP="00F07A79">
            <w:pPr>
              <w:pStyle w:val="TAL"/>
              <w:rPr>
                <w:u w:val="single"/>
              </w:rPr>
            </w:pPr>
          </w:p>
          <w:p w14:paraId="248DB8C9" w14:textId="77777777" w:rsidR="00D31AD1" w:rsidRPr="00BE795E" w:rsidRDefault="00D31AD1" w:rsidP="00F07A79">
            <w:pPr>
              <w:pStyle w:val="TAL"/>
              <w:rPr>
                <w:u w:val="single"/>
              </w:rPr>
            </w:pPr>
            <w:r w:rsidRPr="00BE795E">
              <w:rPr>
                <w:u w:val="single"/>
              </w:rPr>
              <w:t>During T3:</w:t>
            </w:r>
          </w:p>
          <w:p w14:paraId="6BF6CA6A" w14:textId="77777777" w:rsidR="00D31AD1" w:rsidRPr="00BE795E" w:rsidRDefault="00D31AD1" w:rsidP="00F07A79">
            <w:pPr>
              <w:pStyle w:val="TAL"/>
              <w:rPr>
                <w:u w:val="single"/>
              </w:rPr>
            </w:pPr>
            <w:r w:rsidRPr="00BE795E">
              <w:rPr>
                <w:u w:val="single"/>
              </w:rPr>
              <w:t>Ês: -81 dBm/120kHz</w:t>
            </w:r>
          </w:p>
          <w:p w14:paraId="75C024B6" w14:textId="77777777" w:rsidR="00D31AD1" w:rsidRPr="00BE795E" w:rsidRDefault="00D31AD1" w:rsidP="00F07A79">
            <w:pPr>
              <w:pStyle w:val="TAL"/>
              <w:rPr>
                <w:u w:val="single"/>
              </w:rPr>
            </w:pPr>
          </w:p>
          <w:p w14:paraId="674D6302" w14:textId="77777777" w:rsidR="00D31AD1" w:rsidRPr="00BE795E" w:rsidRDefault="00D31AD1" w:rsidP="00F07A79">
            <w:pPr>
              <w:pStyle w:val="TAL"/>
              <w:rPr>
                <w:u w:val="single"/>
              </w:rPr>
            </w:pPr>
            <w:r w:rsidRPr="00BE795E">
              <w:rPr>
                <w:u w:val="single"/>
              </w:rPr>
              <w:t>During T4:</w:t>
            </w:r>
          </w:p>
          <w:p w14:paraId="1EDC3E89" w14:textId="77777777" w:rsidR="00D31AD1" w:rsidRPr="00BE795E" w:rsidRDefault="00D31AD1" w:rsidP="00F07A79">
            <w:pPr>
              <w:pStyle w:val="TAL"/>
              <w:rPr>
                <w:rFonts w:cs="Arial"/>
              </w:rPr>
            </w:pPr>
            <w:r w:rsidRPr="00BE795E">
              <w:rPr>
                <w:u w:val="single"/>
              </w:rPr>
              <w:t>Ês: -81 dBm/120kHz</w:t>
            </w:r>
          </w:p>
        </w:tc>
        <w:tc>
          <w:tcPr>
            <w:tcW w:w="1640" w:type="dxa"/>
            <w:tcBorders>
              <w:top w:val="single" w:sz="4" w:space="0" w:color="auto"/>
              <w:left w:val="single" w:sz="4" w:space="0" w:color="auto"/>
              <w:bottom w:val="single" w:sz="4" w:space="0" w:color="auto"/>
              <w:right w:val="single" w:sz="4" w:space="0" w:color="auto"/>
            </w:tcBorders>
          </w:tcPr>
          <w:p w14:paraId="0257DC73" w14:textId="77777777" w:rsidR="00D31AD1" w:rsidRPr="00BE795E" w:rsidRDefault="00D31AD1" w:rsidP="00F07A79">
            <w:pPr>
              <w:pStyle w:val="TAL"/>
              <w:rPr>
                <w:u w:val="single"/>
              </w:rPr>
            </w:pPr>
            <w:r w:rsidRPr="00BE795E">
              <w:rPr>
                <w:u w:val="single"/>
              </w:rPr>
              <w:t>During T1:</w:t>
            </w:r>
          </w:p>
          <w:p w14:paraId="7FB0D09C" w14:textId="77777777" w:rsidR="00D31AD1" w:rsidRPr="00BE795E" w:rsidRDefault="00D31AD1" w:rsidP="00F07A79">
            <w:pPr>
              <w:pStyle w:val="TAL"/>
              <w:rPr>
                <w:u w:val="single"/>
              </w:rPr>
            </w:pPr>
            <w:r w:rsidRPr="00BE795E">
              <w:rPr>
                <w:u w:val="single"/>
              </w:rPr>
              <w:t>0dB</w:t>
            </w:r>
          </w:p>
          <w:p w14:paraId="3D3FF0A7" w14:textId="77777777" w:rsidR="00D31AD1" w:rsidRPr="00BE795E" w:rsidRDefault="00D31AD1" w:rsidP="00F07A79">
            <w:pPr>
              <w:pStyle w:val="TAL"/>
              <w:rPr>
                <w:u w:val="single"/>
              </w:rPr>
            </w:pPr>
          </w:p>
          <w:p w14:paraId="59000A5D" w14:textId="77777777" w:rsidR="00D31AD1" w:rsidRPr="00BE795E" w:rsidRDefault="00D31AD1" w:rsidP="00F07A79">
            <w:pPr>
              <w:pStyle w:val="TAL"/>
              <w:rPr>
                <w:u w:val="single"/>
              </w:rPr>
            </w:pPr>
            <w:r w:rsidRPr="00BE795E">
              <w:rPr>
                <w:u w:val="single"/>
              </w:rPr>
              <w:t>During T2:</w:t>
            </w:r>
          </w:p>
          <w:p w14:paraId="719A6780" w14:textId="77777777" w:rsidR="00D31AD1" w:rsidRPr="00BE795E" w:rsidRDefault="00D31AD1" w:rsidP="00F07A79">
            <w:pPr>
              <w:pStyle w:val="TAL"/>
              <w:rPr>
                <w:u w:val="single"/>
              </w:rPr>
            </w:pPr>
            <w:r w:rsidRPr="00BE795E">
              <w:rPr>
                <w:u w:val="single"/>
              </w:rPr>
              <w:t>0dB</w:t>
            </w:r>
          </w:p>
          <w:p w14:paraId="4B8191E9" w14:textId="77777777" w:rsidR="00D31AD1" w:rsidRPr="00BE795E" w:rsidRDefault="00D31AD1" w:rsidP="00F07A79">
            <w:pPr>
              <w:pStyle w:val="TAL"/>
              <w:rPr>
                <w:u w:val="single"/>
              </w:rPr>
            </w:pPr>
          </w:p>
          <w:p w14:paraId="44C76D96" w14:textId="77777777" w:rsidR="00D31AD1" w:rsidRPr="00BE795E" w:rsidRDefault="00D31AD1" w:rsidP="00F07A79">
            <w:pPr>
              <w:pStyle w:val="TAL"/>
              <w:rPr>
                <w:u w:val="single"/>
              </w:rPr>
            </w:pPr>
            <w:r w:rsidRPr="00BE795E">
              <w:rPr>
                <w:u w:val="single"/>
              </w:rPr>
              <w:t>During T3:</w:t>
            </w:r>
          </w:p>
          <w:p w14:paraId="31C3FA72" w14:textId="77777777" w:rsidR="00D31AD1" w:rsidRPr="00BE795E" w:rsidRDefault="00D31AD1" w:rsidP="00F07A79">
            <w:pPr>
              <w:pStyle w:val="TAL"/>
              <w:rPr>
                <w:u w:val="single"/>
              </w:rPr>
            </w:pPr>
            <w:r w:rsidRPr="00BE795E">
              <w:rPr>
                <w:u w:val="single"/>
              </w:rPr>
              <w:t>0dB</w:t>
            </w:r>
          </w:p>
          <w:p w14:paraId="466BB0EB" w14:textId="77777777" w:rsidR="00D31AD1" w:rsidRPr="00BE795E" w:rsidRDefault="00D31AD1" w:rsidP="00F07A79">
            <w:pPr>
              <w:pStyle w:val="TAL"/>
              <w:rPr>
                <w:u w:val="single"/>
              </w:rPr>
            </w:pPr>
          </w:p>
          <w:p w14:paraId="2C6F087B" w14:textId="77777777" w:rsidR="00D31AD1" w:rsidRPr="00BE795E" w:rsidRDefault="00D31AD1" w:rsidP="00F07A79">
            <w:pPr>
              <w:pStyle w:val="TAL"/>
              <w:rPr>
                <w:u w:val="single"/>
              </w:rPr>
            </w:pPr>
            <w:r w:rsidRPr="00BE795E">
              <w:rPr>
                <w:u w:val="single"/>
              </w:rPr>
              <w:t>During T4:</w:t>
            </w:r>
          </w:p>
          <w:p w14:paraId="3AA519BF" w14:textId="77777777" w:rsidR="00D31AD1" w:rsidRPr="00BE795E" w:rsidRDefault="00D31AD1" w:rsidP="00F07A79">
            <w:pPr>
              <w:pStyle w:val="TAL"/>
              <w:rPr>
                <w:rFonts w:cs="Arial"/>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AD97DAA" w14:textId="77777777" w:rsidR="00D31AD1" w:rsidRPr="00BE795E" w:rsidRDefault="00D31AD1" w:rsidP="00F07A79">
            <w:pPr>
              <w:pStyle w:val="TAL"/>
              <w:rPr>
                <w:u w:val="single"/>
              </w:rPr>
            </w:pPr>
            <w:r w:rsidRPr="00BE795E">
              <w:rPr>
                <w:u w:val="single"/>
              </w:rPr>
              <w:t>During T1:</w:t>
            </w:r>
          </w:p>
          <w:p w14:paraId="34B6D553" w14:textId="77777777" w:rsidR="00D31AD1" w:rsidRPr="00BE795E" w:rsidRDefault="00D31AD1" w:rsidP="00F07A79">
            <w:pPr>
              <w:pStyle w:val="TAL"/>
              <w:rPr>
                <w:u w:val="single"/>
              </w:rPr>
            </w:pPr>
            <w:r w:rsidRPr="00BE795E">
              <w:rPr>
                <w:u w:val="single"/>
              </w:rPr>
              <w:t>Ês: -infinity</w:t>
            </w:r>
          </w:p>
          <w:p w14:paraId="6522A0A6" w14:textId="77777777" w:rsidR="00D31AD1" w:rsidRPr="00BE795E" w:rsidRDefault="00D31AD1" w:rsidP="00F07A79">
            <w:pPr>
              <w:pStyle w:val="TAL"/>
              <w:rPr>
                <w:u w:val="single"/>
              </w:rPr>
            </w:pPr>
          </w:p>
          <w:p w14:paraId="7C79F5CA" w14:textId="77777777" w:rsidR="00D31AD1" w:rsidRPr="00BE795E" w:rsidRDefault="00D31AD1" w:rsidP="00F07A79">
            <w:pPr>
              <w:pStyle w:val="TAL"/>
              <w:rPr>
                <w:u w:val="single"/>
              </w:rPr>
            </w:pPr>
            <w:r w:rsidRPr="00BE795E">
              <w:rPr>
                <w:u w:val="single"/>
              </w:rPr>
              <w:t>During T2:</w:t>
            </w:r>
          </w:p>
          <w:p w14:paraId="6DD73F64" w14:textId="77777777" w:rsidR="00D31AD1" w:rsidRPr="00BE795E" w:rsidRDefault="00D31AD1" w:rsidP="00F07A79">
            <w:pPr>
              <w:pStyle w:val="TAL"/>
              <w:rPr>
                <w:u w:val="single"/>
              </w:rPr>
            </w:pPr>
            <w:r w:rsidRPr="00BE795E">
              <w:rPr>
                <w:u w:val="single"/>
              </w:rPr>
              <w:t>Ês: -81 dBm/120kHz</w:t>
            </w:r>
          </w:p>
          <w:p w14:paraId="75A7C6A7" w14:textId="77777777" w:rsidR="00D31AD1" w:rsidRPr="00BE795E" w:rsidRDefault="00D31AD1" w:rsidP="00F07A79">
            <w:pPr>
              <w:pStyle w:val="TAL"/>
              <w:rPr>
                <w:u w:val="single"/>
              </w:rPr>
            </w:pPr>
          </w:p>
          <w:p w14:paraId="407CE117" w14:textId="77777777" w:rsidR="00D31AD1" w:rsidRPr="00BE795E" w:rsidRDefault="00D31AD1" w:rsidP="00F07A79">
            <w:pPr>
              <w:pStyle w:val="TAL"/>
              <w:rPr>
                <w:u w:val="single"/>
              </w:rPr>
            </w:pPr>
            <w:r w:rsidRPr="00BE795E">
              <w:rPr>
                <w:u w:val="single"/>
              </w:rPr>
              <w:t>During T3:</w:t>
            </w:r>
          </w:p>
          <w:p w14:paraId="11D402E7" w14:textId="77777777" w:rsidR="00D31AD1" w:rsidRPr="00BE795E" w:rsidRDefault="00D31AD1" w:rsidP="00F07A79">
            <w:pPr>
              <w:pStyle w:val="TAL"/>
              <w:rPr>
                <w:u w:val="single"/>
              </w:rPr>
            </w:pPr>
            <w:r w:rsidRPr="00BE795E">
              <w:rPr>
                <w:u w:val="single"/>
              </w:rPr>
              <w:t>Ês: -81 dBm/120kHz</w:t>
            </w:r>
          </w:p>
          <w:p w14:paraId="0D801FB4" w14:textId="77777777" w:rsidR="00D31AD1" w:rsidRPr="00BE795E" w:rsidRDefault="00D31AD1" w:rsidP="00F07A79">
            <w:pPr>
              <w:pStyle w:val="TAL"/>
              <w:rPr>
                <w:u w:val="single"/>
              </w:rPr>
            </w:pPr>
          </w:p>
          <w:p w14:paraId="074CF052" w14:textId="77777777" w:rsidR="00D31AD1" w:rsidRPr="00BE795E" w:rsidRDefault="00D31AD1" w:rsidP="00F07A79">
            <w:pPr>
              <w:pStyle w:val="TAL"/>
              <w:rPr>
                <w:u w:val="single"/>
              </w:rPr>
            </w:pPr>
            <w:r w:rsidRPr="00BE795E">
              <w:rPr>
                <w:u w:val="single"/>
              </w:rPr>
              <w:t>During T4:</w:t>
            </w:r>
          </w:p>
          <w:p w14:paraId="2DAC288C" w14:textId="77777777" w:rsidR="00D31AD1" w:rsidRPr="00BE795E" w:rsidRDefault="00D31AD1" w:rsidP="00F07A79">
            <w:pPr>
              <w:pStyle w:val="TAL"/>
              <w:rPr>
                <w:rFonts w:cs="Arial"/>
              </w:rPr>
            </w:pPr>
            <w:r w:rsidRPr="00BE795E">
              <w:rPr>
                <w:u w:val="single"/>
              </w:rPr>
              <w:t>Ês: -81 dBm/120kHz</w:t>
            </w:r>
          </w:p>
        </w:tc>
      </w:tr>
      <w:tr w:rsidR="00D31AD1" w:rsidRPr="00BE795E" w14:paraId="515E3ACD" w14:textId="77777777" w:rsidTr="00F07A7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5D73C27" w14:textId="77777777" w:rsidR="00D31AD1" w:rsidRPr="00BE795E" w:rsidRDefault="00D31AD1" w:rsidP="00F07A79">
            <w:pPr>
              <w:pStyle w:val="TAL"/>
            </w:pPr>
            <w:r w:rsidRPr="00BE795E">
              <w:lastRenderedPageBreak/>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6D2B8127" w14:textId="77777777" w:rsidR="00D31AD1" w:rsidRPr="00BE795E" w:rsidRDefault="00D31AD1" w:rsidP="00F07A79">
            <w:pPr>
              <w:pStyle w:val="TAL"/>
              <w:rPr>
                <w:rFonts w:cs="Arial"/>
              </w:rPr>
            </w:pPr>
            <w:r w:rsidRPr="00BE795E">
              <w:rPr>
                <w:rFonts w:cs="Arial"/>
              </w:rPr>
              <w:t>During T1:</w:t>
            </w:r>
          </w:p>
          <w:p w14:paraId="39069EF8"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4E0D55DA" w14:textId="77777777" w:rsidR="00D31AD1" w:rsidRPr="00BE795E" w:rsidRDefault="00D31AD1" w:rsidP="00F07A79">
            <w:pPr>
              <w:pStyle w:val="TAL"/>
              <w:rPr>
                <w:u w:val="single"/>
              </w:rPr>
            </w:pPr>
          </w:p>
          <w:p w14:paraId="70A36A27" w14:textId="77777777" w:rsidR="00D31AD1" w:rsidRPr="00BE795E" w:rsidRDefault="00D31AD1" w:rsidP="00F07A79">
            <w:pPr>
              <w:pStyle w:val="TAL"/>
              <w:rPr>
                <w:rFonts w:cs="Arial"/>
              </w:rPr>
            </w:pPr>
            <w:r w:rsidRPr="00BE795E">
              <w:rPr>
                <w:rFonts w:cs="Arial"/>
              </w:rPr>
              <w:t>During T2:</w:t>
            </w:r>
          </w:p>
          <w:p w14:paraId="482C51D4"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74C0F00" w14:textId="77777777" w:rsidR="00D31AD1" w:rsidRPr="00BE795E" w:rsidRDefault="00D31AD1" w:rsidP="00F07A79">
            <w:pPr>
              <w:pStyle w:val="TAL"/>
              <w:rPr>
                <w:u w:val="single"/>
              </w:rPr>
            </w:pPr>
          </w:p>
          <w:p w14:paraId="6BE85CCC" w14:textId="77777777" w:rsidR="00D31AD1" w:rsidRPr="00BE795E" w:rsidRDefault="00D31AD1" w:rsidP="00F07A79">
            <w:pPr>
              <w:pStyle w:val="TAL"/>
              <w:rPr>
                <w:rFonts w:cs="Arial"/>
              </w:rPr>
            </w:pPr>
            <w:r w:rsidRPr="00BE795E">
              <w:rPr>
                <w:rFonts w:cs="Arial"/>
              </w:rPr>
              <w:t>During T3:</w:t>
            </w:r>
          </w:p>
          <w:p w14:paraId="4C3CEA3B"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7F2B778" w14:textId="77777777" w:rsidR="00D31AD1" w:rsidRPr="00BE795E" w:rsidRDefault="00D31AD1" w:rsidP="00F07A79">
            <w:pPr>
              <w:pStyle w:val="TAL"/>
              <w:rPr>
                <w:u w:val="single"/>
              </w:rPr>
            </w:pPr>
          </w:p>
          <w:p w14:paraId="15754EDD" w14:textId="77777777" w:rsidR="00D31AD1" w:rsidRPr="00BE795E" w:rsidRDefault="00D31AD1" w:rsidP="00F07A79">
            <w:pPr>
              <w:pStyle w:val="TAL"/>
              <w:rPr>
                <w:rFonts w:cs="Arial"/>
              </w:rPr>
            </w:pPr>
            <w:r w:rsidRPr="00BE795E">
              <w:rPr>
                <w:rFonts w:cs="Arial"/>
              </w:rPr>
              <w:t>During T4:</w:t>
            </w:r>
          </w:p>
          <w:p w14:paraId="505F26B6"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6D5CF752" w14:textId="77777777" w:rsidR="00D31AD1" w:rsidRPr="00BE795E" w:rsidRDefault="00D31AD1" w:rsidP="00F07A79">
            <w:pPr>
              <w:pStyle w:val="TAL"/>
              <w:rPr>
                <w:rFonts w:cs="Arial"/>
              </w:rPr>
            </w:pPr>
            <w:r w:rsidRPr="00BE795E">
              <w:rPr>
                <w:rFonts w:cs="Arial"/>
              </w:rPr>
              <w:t>During T1:</w:t>
            </w:r>
          </w:p>
          <w:p w14:paraId="2288F183"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p w14:paraId="7AA5F7A4" w14:textId="77777777" w:rsidR="00D31AD1" w:rsidRPr="00BE795E" w:rsidRDefault="00D31AD1" w:rsidP="00F07A79">
            <w:pPr>
              <w:pStyle w:val="TAL"/>
              <w:rPr>
                <w:u w:val="single"/>
              </w:rPr>
            </w:pPr>
          </w:p>
          <w:p w14:paraId="4C1A529A" w14:textId="77777777" w:rsidR="00D31AD1" w:rsidRPr="00BE795E" w:rsidRDefault="00D31AD1" w:rsidP="00F07A79">
            <w:pPr>
              <w:pStyle w:val="TAL"/>
              <w:rPr>
                <w:rFonts w:cs="Arial"/>
              </w:rPr>
            </w:pPr>
            <w:r w:rsidRPr="00BE795E">
              <w:rPr>
                <w:rFonts w:cs="Arial"/>
              </w:rPr>
              <w:t>During T2:</w:t>
            </w:r>
          </w:p>
          <w:p w14:paraId="28DFB9BC"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p w14:paraId="29E52855" w14:textId="77777777" w:rsidR="00D31AD1" w:rsidRPr="00BE795E" w:rsidRDefault="00D31AD1" w:rsidP="00F07A79">
            <w:pPr>
              <w:pStyle w:val="TAL"/>
              <w:rPr>
                <w:u w:val="single"/>
              </w:rPr>
            </w:pPr>
          </w:p>
          <w:p w14:paraId="5748FFD9" w14:textId="77777777" w:rsidR="00D31AD1" w:rsidRPr="00BE795E" w:rsidRDefault="00D31AD1" w:rsidP="00F07A79">
            <w:pPr>
              <w:pStyle w:val="TAL"/>
              <w:rPr>
                <w:rFonts w:cs="Arial"/>
              </w:rPr>
            </w:pPr>
            <w:r w:rsidRPr="00BE795E">
              <w:rPr>
                <w:rFonts w:cs="Arial"/>
              </w:rPr>
              <w:t>During T3:</w:t>
            </w:r>
          </w:p>
          <w:p w14:paraId="268BFFCD"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p w14:paraId="63E11863" w14:textId="77777777" w:rsidR="00D31AD1" w:rsidRPr="00BE795E" w:rsidRDefault="00D31AD1" w:rsidP="00F07A79">
            <w:pPr>
              <w:pStyle w:val="TAL"/>
              <w:rPr>
                <w:u w:val="single"/>
              </w:rPr>
            </w:pPr>
          </w:p>
          <w:p w14:paraId="4D7181A7" w14:textId="77777777" w:rsidR="00D31AD1" w:rsidRPr="00BE795E" w:rsidRDefault="00D31AD1" w:rsidP="00F07A79">
            <w:pPr>
              <w:pStyle w:val="TAL"/>
              <w:rPr>
                <w:rFonts w:cs="Arial"/>
              </w:rPr>
            </w:pPr>
            <w:r w:rsidRPr="00BE795E">
              <w:rPr>
                <w:rFonts w:cs="Arial"/>
              </w:rPr>
              <w:t>During T4:</w:t>
            </w:r>
          </w:p>
          <w:p w14:paraId="1687CEE5"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7318D7E4" w14:textId="77777777" w:rsidR="00D31AD1" w:rsidRPr="00BE795E" w:rsidRDefault="00D31AD1" w:rsidP="00F07A79">
            <w:pPr>
              <w:pStyle w:val="TAL"/>
              <w:rPr>
                <w:rFonts w:cs="Arial"/>
                <w:vertAlign w:val="subscript"/>
              </w:rPr>
            </w:pPr>
            <w:r w:rsidRPr="00BE795E">
              <w:rPr>
                <w:rFonts w:cs="Arial"/>
              </w:rPr>
              <w:t>During T1:</w:t>
            </w:r>
          </w:p>
          <w:p w14:paraId="1B1F4895"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A302E42" w14:textId="77777777" w:rsidR="00D31AD1" w:rsidRPr="00BE795E" w:rsidRDefault="00D31AD1" w:rsidP="00F07A79">
            <w:pPr>
              <w:pStyle w:val="TAL"/>
              <w:rPr>
                <w:u w:val="single"/>
              </w:rPr>
            </w:pPr>
          </w:p>
          <w:p w14:paraId="456B614F" w14:textId="77777777" w:rsidR="00D31AD1" w:rsidRPr="00BE795E" w:rsidRDefault="00D31AD1" w:rsidP="00F07A79">
            <w:pPr>
              <w:pStyle w:val="TAL"/>
              <w:rPr>
                <w:rFonts w:cs="Arial"/>
              </w:rPr>
            </w:pPr>
            <w:r w:rsidRPr="00BE795E">
              <w:rPr>
                <w:rFonts w:cs="Arial"/>
              </w:rPr>
              <w:t>During T2:</w:t>
            </w:r>
          </w:p>
          <w:p w14:paraId="4380EA8B"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43B29DFA" w14:textId="77777777" w:rsidR="00D31AD1" w:rsidRPr="00BE795E" w:rsidRDefault="00D31AD1" w:rsidP="00F07A79">
            <w:pPr>
              <w:pStyle w:val="TAL"/>
              <w:rPr>
                <w:u w:val="single"/>
              </w:rPr>
            </w:pPr>
          </w:p>
          <w:p w14:paraId="3663649A" w14:textId="77777777" w:rsidR="00D31AD1" w:rsidRPr="00BE795E" w:rsidRDefault="00D31AD1" w:rsidP="00F07A79">
            <w:pPr>
              <w:pStyle w:val="TAL"/>
              <w:rPr>
                <w:rFonts w:cs="Arial"/>
              </w:rPr>
            </w:pPr>
            <w:r w:rsidRPr="00BE795E">
              <w:rPr>
                <w:rFonts w:cs="Arial"/>
              </w:rPr>
              <w:t>During T3:</w:t>
            </w:r>
          </w:p>
          <w:p w14:paraId="1E172730"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79471B99" w14:textId="77777777" w:rsidR="00D31AD1" w:rsidRPr="00BE795E" w:rsidRDefault="00D31AD1" w:rsidP="00F07A79">
            <w:pPr>
              <w:pStyle w:val="TAL"/>
              <w:rPr>
                <w:u w:val="single"/>
              </w:rPr>
            </w:pPr>
          </w:p>
          <w:p w14:paraId="37FAC181" w14:textId="77777777" w:rsidR="00D31AD1" w:rsidRPr="00BE795E" w:rsidRDefault="00D31AD1" w:rsidP="00F07A79">
            <w:pPr>
              <w:pStyle w:val="TAL"/>
              <w:rPr>
                <w:rFonts w:cs="Arial"/>
              </w:rPr>
            </w:pPr>
            <w:r w:rsidRPr="00BE795E">
              <w:rPr>
                <w:rFonts w:cs="Arial"/>
              </w:rPr>
              <w:t>During T4:</w:t>
            </w:r>
          </w:p>
          <w:p w14:paraId="29DE548C" w14:textId="77777777" w:rsidR="00D31AD1" w:rsidRPr="00BE795E" w:rsidRDefault="00D31AD1" w:rsidP="00F07A79">
            <w:pPr>
              <w:pStyle w:val="TAL"/>
              <w:rPr>
                <w:u w:val="single"/>
              </w:rPr>
            </w:pPr>
            <w:r w:rsidRPr="00BE795E">
              <w:rPr>
                <w:rFonts w:cs="Arial"/>
              </w:rPr>
              <w:t>Ês / N</w:t>
            </w:r>
            <w:r w:rsidRPr="00BE795E">
              <w:rPr>
                <w:rFonts w:cs="Arial"/>
                <w:vertAlign w:val="subscript"/>
              </w:rPr>
              <w:t>oc</w:t>
            </w:r>
            <w:r w:rsidRPr="00BE795E">
              <w:rPr>
                <w:u w:val="single"/>
              </w:rPr>
              <w:t>: 1 dB</w:t>
            </w:r>
          </w:p>
        </w:tc>
      </w:tr>
      <w:tr w:rsidR="00D31AD1" w:rsidRPr="00BE795E" w14:paraId="04BDCBDF" w14:textId="77777777" w:rsidTr="00F07A7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702B04D" w14:textId="77777777" w:rsidR="00D31AD1" w:rsidRPr="00BE795E" w:rsidRDefault="00D31AD1" w:rsidP="00F07A79">
            <w:pPr>
              <w:pStyle w:val="TAL"/>
            </w:pPr>
            <w:r w:rsidRPr="00BE795E">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2D324E0B" w14:textId="77777777" w:rsidR="00D31AD1" w:rsidRPr="00BE795E" w:rsidRDefault="00D31AD1" w:rsidP="00F07A79">
            <w:pPr>
              <w:pStyle w:val="TAL"/>
              <w:rPr>
                <w:rFonts w:cs="Arial"/>
              </w:rPr>
            </w:pPr>
            <w:r w:rsidRPr="00BE795E">
              <w:rPr>
                <w:rFonts w:cs="Arial"/>
              </w:rPr>
              <w:t>During T1:</w:t>
            </w:r>
          </w:p>
          <w:p w14:paraId="7DE8CE30"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73B119A" w14:textId="77777777" w:rsidR="00D31AD1" w:rsidRPr="00BE795E" w:rsidRDefault="00D31AD1" w:rsidP="00F07A79">
            <w:pPr>
              <w:pStyle w:val="TAL"/>
              <w:rPr>
                <w:u w:val="single"/>
              </w:rPr>
            </w:pPr>
          </w:p>
          <w:p w14:paraId="601F3F0C" w14:textId="77777777" w:rsidR="00D31AD1" w:rsidRPr="00BE795E" w:rsidRDefault="00D31AD1" w:rsidP="00F07A79">
            <w:pPr>
              <w:pStyle w:val="TAL"/>
              <w:rPr>
                <w:rFonts w:cs="Arial"/>
              </w:rPr>
            </w:pPr>
            <w:r w:rsidRPr="00BE795E">
              <w:rPr>
                <w:rFonts w:cs="Arial"/>
              </w:rPr>
              <w:t>During T2:</w:t>
            </w:r>
          </w:p>
          <w:p w14:paraId="29C2A419"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B1E2CC6" w14:textId="77777777" w:rsidR="00D31AD1" w:rsidRPr="00BE795E" w:rsidRDefault="00D31AD1" w:rsidP="00F07A79">
            <w:pPr>
              <w:pStyle w:val="TAL"/>
              <w:rPr>
                <w:u w:val="single"/>
              </w:rPr>
            </w:pPr>
          </w:p>
          <w:p w14:paraId="3FA86BAA" w14:textId="77777777" w:rsidR="00D31AD1" w:rsidRPr="00BE795E" w:rsidRDefault="00D31AD1" w:rsidP="00F07A79">
            <w:pPr>
              <w:pStyle w:val="TAL"/>
              <w:rPr>
                <w:rFonts w:cs="Arial"/>
              </w:rPr>
            </w:pPr>
            <w:r w:rsidRPr="00BE795E">
              <w:rPr>
                <w:rFonts w:cs="Arial"/>
              </w:rPr>
              <w:t>During T3:</w:t>
            </w:r>
          </w:p>
          <w:p w14:paraId="3B373A64"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0C7DBCE" w14:textId="77777777" w:rsidR="00D31AD1" w:rsidRPr="00BE795E" w:rsidRDefault="00D31AD1" w:rsidP="00F07A79">
            <w:pPr>
              <w:pStyle w:val="TAL"/>
              <w:rPr>
                <w:u w:val="single"/>
              </w:rPr>
            </w:pPr>
          </w:p>
          <w:p w14:paraId="1E4840A2" w14:textId="77777777" w:rsidR="00D31AD1" w:rsidRPr="00BE795E" w:rsidRDefault="00D31AD1" w:rsidP="00F07A79">
            <w:pPr>
              <w:pStyle w:val="TAL"/>
              <w:rPr>
                <w:rFonts w:cs="Arial"/>
              </w:rPr>
            </w:pPr>
            <w:r w:rsidRPr="00BE795E">
              <w:rPr>
                <w:rFonts w:cs="Arial"/>
              </w:rPr>
              <w:t>During T4:</w:t>
            </w:r>
          </w:p>
          <w:p w14:paraId="54E455AD" w14:textId="77777777" w:rsidR="00D31AD1" w:rsidRPr="00BE795E" w:rsidRDefault="00D31AD1" w:rsidP="00F07A79">
            <w:pPr>
              <w:pStyle w:val="TAL"/>
              <w:rPr>
                <w:b/>
                <w:bCs/>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56B7AAFC" w14:textId="77777777" w:rsidR="00D31AD1" w:rsidRPr="00BE795E" w:rsidRDefault="00D31AD1" w:rsidP="00F07A79">
            <w:pPr>
              <w:pStyle w:val="TAL"/>
              <w:rPr>
                <w:rFonts w:cs="Arial"/>
              </w:rPr>
            </w:pPr>
            <w:r w:rsidRPr="00BE795E">
              <w:rPr>
                <w:rFonts w:cs="Arial"/>
              </w:rPr>
              <w:t>During T1:</w:t>
            </w:r>
          </w:p>
          <w:p w14:paraId="5F2756EB"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p w14:paraId="033E5941" w14:textId="77777777" w:rsidR="00D31AD1" w:rsidRPr="00BE795E" w:rsidRDefault="00D31AD1" w:rsidP="00F07A79">
            <w:pPr>
              <w:pStyle w:val="TAL"/>
              <w:rPr>
                <w:u w:val="single"/>
              </w:rPr>
            </w:pPr>
          </w:p>
          <w:p w14:paraId="09F2CAF7" w14:textId="77777777" w:rsidR="00D31AD1" w:rsidRPr="00BE795E" w:rsidRDefault="00D31AD1" w:rsidP="00F07A79">
            <w:pPr>
              <w:pStyle w:val="TAL"/>
              <w:rPr>
                <w:rFonts w:cs="Arial"/>
              </w:rPr>
            </w:pPr>
            <w:r w:rsidRPr="00BE795E">
              <w:rPr>
                <w:rFonts w:cs="Arial"/>
              </w:rPr>
              <w:t>During T2:</w:t>
            </w:r>
          </w:p>
          <w:p w14:paraId="426109A0"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p w14:paraId="1FBB09D2" w14:textId="77777777" w:rsidR="00D31AD1" w:rsidRPr="00BE795E" w:rsidRDefault="00D31AD1" w:rsidP="00F07A79">
            <w:pPr>
              <w:pStyle w:val="TAL"/>
              <w:rPr>
                <w:u w:val="single"/>
              </w:rPr>
            </w:pPr>
          </w:p>
          <w:p w14:paraId="65748B83" w14:textId="77777777" w:rsidR="00D31AD1" w:rsidRPr="00BE795E" w:rsidRDefault="00D31AD1" w:rsidP="00F07A79">
            <w:pPr>
              <w:pStyle w:val="TAL"/>
              <w:rPr>
                <w:rFonts w:cs="Arial"/>
              </w:rPr>
            </w:pPr>
            <w:r w:rsidRPr="00BE795E">
              <w:rPr>
                <w:rFonts w:cs="Arial"/>
              </w:rPr>
              <w:t>During T3:</w:t>
            </w:r>
          </w:p>
          <w:p w14:paraId="431912B5"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p w14:paraId="33EF75BB" w14:textId="77777777" w:rsidR="00D31AD1" w:rsidRPr="00BE795E" w:rsidRDefault="00D31AD1" w:rsidP="00F07A79">
            <w:pPr>
              <w:pStyle w:val="TAL"/>
              <w:rPr>
                <w:u w:val="single"/>
              </w:rPr>
            </w:pPr>
          </w:p>
          <w:p w14:paraId="048467D2" w14:textId="77777777" w:rsidR="00D31AD1" w:rsidRPr="00BE795E" w:rsidRDefault="00D31AD1" w:rsidP="00F07A79">
            <w:pPr>
              <w:pStyle w:val="TAL"/>
              <w:rPr>
                <w:rFonts w:cs="Arial"/>
              </w:rPr>
            </w:pPr>
            <w:r w:rsidRPr="00BE795E">
              <w:rPr>
                <w:rFonts w:cs="Arial"/>
              </w:rPr>
              <w:t>During T4:</w:t>
            </w:r>
          </w:p>
          <w:p w14:paraId="668F9171" w14:textId="77777777" w:rsidR="00D31AD1" w:rsidRPr="00BE795E" w:rsidRDefault="00D31AD1" w:rsidP="00F07A79">
            <w:pPr>
              <w:pStyle w:val="TAL"/>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2CCB980F" w14:textId="77777777" w:rsidR="00D31AD1" w:rsidRPr="00BE795E" w:rsidRDefault="00D31AD1" w:rsidP="00F07A79">
            <w:pPr>
              <w:pStyle w:val="TAL"/>
              <w:rPr>
                <w:rFonts w:cs="Arial"/>
              </w:rPr>
            </w:pPr>
            <w:r w:rsidRPr="00BE795E">
              <w:rPr>
                <w:rFonts w:cs="Arial"/>
              </w:rPr>
              <w:t>During T1:</w:t>
            </w:r>
          </w:p>
          <w:p w14:paraId="19954288"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E260F09" w14:textId="77777777" w:rsidR="00D31AD1" w:rsidRPr="00BE795E" w:rsidRDefault="00D31AD1" w:rsidP="00F07A79">
            <w:pPr>
              <w:pStyle w:val="TAL"/>
              <w:rPr>
                <w:u w:val="single"/>
              </w:rPr>
            </w:pPr>
          </w:p>
          <w:p w14:paraId="651B8583" w14:textId="77777777" w:rsidR="00D31AD1" w:rsidRPr="00BE795E" w:rsidRDefault="00D31AD1" w:rsidP="00F07A79">
            <w:pPr>
              <w:pStyle w:val="TAL"/>
              <w:rPr>
                <w:rFonts w:cs="Arial"/>
              </w:rPr>
            </w:pPr>
            <w:r w:rsidRPr="00BE795E">
              <w:rPr>
                <w:rFonts w:cs="Arial"/>
              </w:rPr>
              <w:t>During T2:</w:t>
            </w:r>
          </w:p>
          <w:p w14:paraId="6BDDEA19"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B6AB66C" w14:textId="77777777" w:rsidR="00D31AD1" w:rsidRPr="00BE795E" w:rsidRDefault="00D31AD1" w:rsidP="00F07A79">
            <w:pPr>
              <w:pStyle w:val="TAL"/>
              <w:rPr>
                <w:u w:val="single"/>
              </w:rPr>
            </w:pPr>
          </w:p>
          <w:p w14:paraId="07E511F3" w14:textId="77777777" w:rsidR="00D31AD1" w:rsidRPr="00BE795E" w:rsidRDefault="00D31AD1" w:rsidP="00F07A79">
            <w:pPr>
              <w:pStyle w:val="TAL"/>
              <w:rPr>
                <w:rFonts w:cs="Arial"/>
              </w:rPr>
            </w:pPr>
            <w:r w:rsidRPr="00BE795E">
              <w:rPr>
                <w:rFonts w:cs="Arial"/>
              </w:rPr>
              <w:t>During T3:</w:t>
            </w:r>
          </w:p>
          <w:p w14:paraId="79EE3A0A"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43359CA0" w14:textId="77777777" w:rsidR="00D31AD1" w:rsidRPr="00BE795E" w:rsidRDefault="00D31AD1" w:rsidP="00F07A79">
            <w:pPr>
              <w:pStyle w:val="TAL"/>
              <w:rPr>
                <w:u w:val="single"/>
              </w:rPr>
            </w:pPr>
          </w:p>
          <w:p w14:paraId="7AC67DDD" w14:textId="77777777" w:rsidR="00D31AD1" w:rsidRPr="00BE795E" w:rsidRDefault="00D31AD1" w:rsidP="00F07A79">
            <w:pPr>
              <w:pStyle w:val="TAL"/>
              <w:rPr>
                <w:rFonts w:cs="Arial"/>
              </w:rPr>
            </w:pPr>
            <w:r w:rsidRPr="00BE795E">
              <w:rPr>
                <w:rFonts w:cs="Arial"/>
              </w:rPr>
              <w:t>During T4:</w:t>
            </w:r>
          </w:p>
          <w:p w14:paraId="2BD77C06" w14:textId="77777777" w:rsidR="00D31AD1" w:rsidRPr="00BE795E" w:rsidRDefault="00D31AD1" w:rsidP="00F07A79">
            <w:pPr>
              <w:pStyle w:val="TAL"/>
            </w:pPr>
            <w:r w:rsidRPr="00BE795E">
              <w:rPr>
                <w:rFonts w:cs="Arial"/>
              </w:rPr>
              <w:t>Ês / N</w:t>
            </w:r>
            <w:r w:rsidRPr="00BE795E">
              <w:rPr>
                <w:rFonts w:cs="Arial"/>
                <w:vertAlign w:val="subscript"/>
              </w:rPr>
              <w:t>oc</w:t>
            </w:r>
            <w:r w:rsidRPr="00BE795E">
              <w:rPr>
                <w:u w:val="single"/>
              </w:rPr>
              <w:t>: 1 dB</w:t>
            </w:r>
          </w:p>
        </w:tc>
      </w:tr>
      <w:tr w:rsidR="00D31AD1" w:rsidRPr="00BE795E" w14:paraId="6E58765E" w14:textId="77777777" w:rsidTr="00F07A7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042EDC0" w14:textId="77777777" w:rsidR="00D31AD1" w:rsidRPr="00BE795E" w:rsidRDefault="00D31AD1" w:rsidP="00F07A79">
            <w:pPr>
              <w:pStyle w:val="TAL"/>
            </w:pPr>
            <w:r w:rsidRPr="00BE795E">
              <w:rPr>
                <w:lang w:eastAsia="zh-TW"/>
              </w:rPr>
              <w:t xml:space="preserve">5.5.12.1 </w:t>
            </w:r>
            <w:r w:rsidRPr="00BE795E">
              <w:t>EN-DC FR2 PSCell activation and deactivation delay</w:t>
            </w:r>
          </w:p>
        </w:tc>
        <w:tc>
          <w:tcPr>
            <w:tcW w:w="4012" w:type="dxa"/>
            <w:tcBorders>
              <w:top w:val="single" w:sz="4" w:space="0" w:color="auto"/>
              <w:left w:val="nil"/>
              <w:bottom w:val="single" w:sz="4" w:space="0" w:color="auto"/>
              <w:right w:val="single" w:sz="4" w:space="0" w:color="auto"/>
            </w:tcBorders>
          </w:tcPr>
          <w:p w14:paraId="22A79A05" w14:textId="77777777" w:rsidR="00D31AD1" w:rsidRPr="00BE795E" w:rsidRDefault="00D31AD1" w:rsidP="00F07A79">
            <w:pPr>
              <w:pStyle w:val="TAL"/>
              <w:rPr>
                <w:u w:val="single"/>
              </w:rPr>
            </w:pPr>
            <w:r w:rsidRPr="00BE795E">
              <w:rPr>
                <w:u w:val="single"/>
              </w:rPr>
              <w:t>During T1:</w:t>
            </w:r>
          </w:p>
          <w:p w14:paraId="12CC7F4C" w14:textId="77777777" w:rsidR="00D31AD1" w:rsidRPr="00BE795E" w:rsidRDefault="00D31AD1" w:rsidP="00F07A79">
            <w:pPr>
              <w:pStyle w:val="TAL"/>
              <w:rPr>
                <w:u w:val="single"/>
              </w:rPr>
            </w:pPr>
            <w:r w:rsidRPr="00BE795E">
              <w:rPr>
                <w:u w:val="single"/>
              </w:rPr>
              <w:t>Ês2: - Infinity</w:t>
            </w:r>
          </w:p>
          <w:p w14:paraId="4A3C416E" w14:textId="77777777" w:rsidR="00D31AD1" w:rsidRPr="00BE795E" w:rsidRDefault="00D31AD1" w:rsidP="00F07A79">
            <w:pPr>
              <w:pStyle w:val="TAL"/>
              <w:rPr>
                <w:u w:val="single"/>
              </w:rPr>
            </w:pPr>
          </w:p>
          <w:p w14:paraId="04A6E2FE" w14:textId="77777777" w:rsidR="00D31AD1" w:rsidRPr="00BE795E" w:rsidRDefault="00D31AD1" w:rsidP="00F07A79">
            <w:pPr>
              <w:pStyle w:val="TAL"/>
              <w:rPr>
                <w:u w:val="single"/>
              </w:rPr>
            </w:pPr>
            <w:r w:rsidRPr="00BE795E">
              <w:rPr>
                <w:u w:val="single"/>
              </w:rPr>
              <w:t>During T2-T4:</w:t>
            </w:r>
          </w:p>
          <w:p w14:paraId="115EEF6F" w14:textId="77777777" w:rsidR="00D31AD1" w:rsidRPr="00BE795E" w:rsidRDefault="00D31AD1" w:rsidP="00F07A79">
            <w:pPr>
              <w:pStyle w:val="TAL"/>
              <w:rPr>
                <w:rFonts w:cs="Arial"/>
              </w:rPr>
            </w:pPr>
            <w:r w:rsidRPr="00BE795E">
              <w:rPr>
                <w:u w:val="single"/>
              </w:rPr>
              <w:t>Ês2: -81 dBm/120kHz</w:t>
            </w:r>
          </w:p>
        </w:tc>
        <w:tc>
          <w:tcPr>
            <w:tcW w:w="1640" w:type="dxa"/>
            <w:tcBorders>
              <w:top w:val="single" w:sz="4" w:space="0" w:color="auto"/>
              <w:left w:val="nil"/>
              <w:bottom w:val="single" w:sz="4" w:space="0" w:color="auto"/>
              <w:right w:val="single" w:sz="4" w:space="0" w:color="auto"/>
            </w:tcBorders>
          </w:tcPr>
          <w:p w14:paraId="021441E8" w14:textId="77777777" w:rsidR="00D31AD1" w:rsidRPr="00BE795E" w:rsidRDefault="00D31AD1" w:rsidP="00F07A79">
            <w:pPr>
              <w:pStyle w:val="TAL"/>
              <w:rPr>
                <w:u w:val="single"/>
              </w:rPr>
            </w:pPr>
            <w:r w:rsidRPr="00BE795E">
              <w:rPr>
                <w:u w:val="single"/>
              </w:rPr>
              <w:t>During T1:</w:t>
            </w:r>
          </w:p>
          <w:p w14:paraId="5E3106D2" w14:textId="77777777" w:rsidR="00D31AD1" w:rsidRPr="00BE795E" w:rsidRDefault="00D31AD1" w:rsidP="00F07A79">
            <w:pPr>
              <w:pStyle w:val="TAL"/>
              <w:rPr>
                <w:u w:val="single"/>
              </w:rPr>
            </w:pPr>
            <w:r w:rsidRPr="00BE795E">
              <w:rPr>
                <w:u w:val="single"/>
              </w:rPr>
              <w:t>0dB</w:t>
            </w:r>
          </w:p>
          <w:p w14:paraId="19DF8035" w14:textId="77777777" w:rsidR="00D31AD1" w:rsidRPr="00BE795E" w:rsidRDefault="00D31AD1" w:rsidP="00F07A79">
            <w:pPr>
              <w:pStyle w:val="TAL"/>
              <w:rPr>
                <w:u w:val="single"/>
              </w:rPr>
            </w:pPr>
          </w:p>
          <w:p w14:paraId="2E463A89" w14:textId="77777777" w:rsidR="00D31AD1" w:rsidRPr="00BE795E" w:rsidRDefault="00D31AD1" w:rsidP="00F07A79">
            <w:pPr>
              <w:pStyle w:val="TAL"/>
              <w:rPr>
                <w:u w:val="single"/>
              </w:rPr>
            </w:pPr>
            <w:r w:rsidRPr="00BE795E">
              <w:rPr>
                <w:u w:val="single"/>
              </w:rPr>
              <w:t>During T2-T4:</w:t>
            </w:r>
          </w:p>
          <w:p w14:paraId="574065F8" w14:textId="77777777" w:rsidR="00D31AD1" w:rsidRPr="00BE795E" w:rsidRDefault="00D31AD1" w:rsidP="00F07A79">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5C94D0E1" w14:textId="77777777" w:rsidR="00D31AD1" w:rsidRPr="00BE795E" w:rsidRDefault="00D31AD1" w:rsidP="00F07A79">
            <w:pPr>
              <w:pStyle w:val="TAL"/>
              <w:rPr>
                <w:u w:val="single"/>
              </w:rPr>
            </w:pPr>
            <w:r w:rsidRPr="00BE795E">
              <w:rPr>
                <w:u w:val="single"/>
              </w:rPr>
              <w:t>During T1:</w:t>
            </w:r>
          </w:p>
          <w:p w14:paraId="541E3642" w14:textId="77777777" w:rsidR="00D31AD1" w:rsidRPr="00BE795E" w:rsidRDefault="00D31AD1" w:rsidP="00F07A79">
            <w:pPr>
              <w:pStyle w:val="TAL"/>
              <w:rPr>
                <w:u w:val="single"/>
              </w:rPr>
            </w:pPr>
            <w:r w:rsidRPr="00BE795E">
              <w:rPr>
                <w:u w:val="single"/>
              </w:rPr>
              <w:t>Ês2: - Infinity</w:t>
            </w:r>
          </w:p>
          <w:p w14:paraId="261458BF" w14:textId="77777777" w:rsidR="00D31AD1" w:rsidRPr="00BE795E" w:rsidRDefault="00D31AD1" w:rsidP="00F07A79">
            <w:pPr>
              <w:pStyle w:val="TAL"/>
              <w:rPr>
                <w:u w:val="single"/>
              </w:rPr>
            </w:pPr>
          </w:p>
          <w:p w14:paraId="759D57E6" w14:textId="77777777" w:rsidR="00D31AD1" w:rsidRPr="00BE795E" w:rsidRDefault="00D31AD1" w:rsidP="00F07A79">
            <w:pPr>
              <w:pStyle w:val="TAL"/>
              <w:rPr>
                <w:u w:val="single"/>
              </w:rPr>
            </w:pPr>
            <w:r w:rsidRPr="00BE795E">
              <w:rPr>
                <w:u w:val="single"/>
              </w:rPr>
              <w:t>During T2-T4:</w:t>
            </w:r>
          </w:p>
          <w:p w14:paraId="3041FB75" w14:textId="77777777" w:rsidR="00D31AD1" w:rsidRPr="00BE795E" w:rsidRDefault="00D31AD1" w:rsidP="00F07A79">
            <w:pPr>
              <w:pStyle w:val="TAL"/>
              <w:rPr>
                <w:rFonts w:cs="Arial"/>
              </w:rPr>
            </w:pPr>
            <w:r w:rsidRPr="00BE795E">
              <w:rPr>
                <w:u w:val="single"/>
              </w:rPr>
              <w:t>Ês2: -81 dBm/120kHz</w:t>
            </w:r>
          </w:p>
        </w:tc>
      </w:tr>
      <w:tr w:rsidR="00D31AD1" w:rsidRPr="00BE795E" w14:paraId="40AF1C9C" w14:textId="77777777" w:rsidTr="00F07A7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52C1DD32" w14:textId="77777777" w:rsidR="00D31AD1" w:rsidRPr="00BE795E" w:rsidRDefault="00D31AD1" w:rsidP="00F07A79">
            <w:pPr>
              <w:pStyle w:val="TAL"/>
            </w:pPr>
            <w:r w:rsidRPr="00BE795E">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724FBA53" w14:textId="77777777" w:rsidR="00D31AD1" w:rsidRPr="00BE795E" w:rsidRDefault="00D31AD1" w:rsidP="00F07A79">
            <w:pPr>
              <w:pStyle w:val="TAL"/>
            </w:pPr>
            <w:r w:rsidRPr="00BE795E">
              <w:t>During T1:</w:t>
            </w:r>
          </w:p>
          <w:p w14:paraId="77AC0952" w14:textId="77777777" w:rsidR="00D31AD1" w:rsidRPr="00BE795E" w:rsidRDefault="00D31AD1" w:rsidP="00F07A79">
            <w:pPr>
              <w:pStyle w:val="TAL"/>
            </w:pPr>
            <w:r w:rsidRPr="00BE795E">
              <w:t>Ês: -infinity</w:t>
            </w:r>
          </w:p>
          <w:p w14:paraId="1DEE82B5" w14:textId="77777777" w:rsidR="00D31AD1" w:rsidRPr="00BE795E" w:rsidRDefault="00D31AD1" w:rsidP="00F07A79">
            <w:pPr>
              <w:pStyle w:val="TAL"/>
            </w:pPr>
          </w:p>
          <w:p w14:paraId="62190D3A" w14:textId="77777777" w:rsidR="00D31AD1" w:rsidRPr="00BE795E" w:rsidRDefault="00D31AD1" w:rsidP="00F07A79">
            <w:pPr>
              <w:pStyle w:val="TAL"/>
            </w:pPr>
            <w:r w:rsidRPr="00BE795E">
              <w:t>During T2~T4:</w:t>
            </w:r>
          </w:p>
          <w:p w14:paraId="761D621A" w14:textId="77777777" w:rsidR="00D31AD1" w:rsidRPr="00BE795E" w:rsidRDefault="00D31AD1" w:rsidP="00F07A79">
            <w:pPr>
              <w:pStyle w:val="TAL"/>
            </w:pPr>
            <w:r w:rsidRPr="00BE795E">
              <w:t>Ês: -81dBm/SCS</w:t>
            </w:r>
          </w:p>
        </w:tc>
        <w:tc>
          <w:tcPr>
            <w:tcW w:w="1640" w:type="dxa"/>
            <w:tcBorders>
              <w:top w:val="single" w:sz="4" w:space="0" w:color="auto"/>
              <w:left w:val="nil"/>
              <w:bottom w:val="single" w:sz="4" w:space="0" w:color="auto"/>
              <w:right w:val="single" w:sz="4" w:space="0" w:color="auto"/>
            </w:tcBorders>
          </w:tcPr>
          <w:p w14:paraId="60497F32" w14:textId="77777777" w:rsidR="00D31AD1" w:rsidRPr="00BE795E" w:rsidRDefault="00D31AD1" w:rsidP="00F07A79">
            <w:pPr>
              <w:pStyle w:val="TAL"/>
            </w:pPr>
            <w:r w:rsidRPr="00BE795E">
              <w:t>During T1:</w:t>
            </w:r>
          </w:p>
          <w:p w14:paraId="7EA195D3" w14:textId="77777777" w:rsidR="00D31AD1" w:rsidRPr="00BE795E" w:rsidRDefault="00D31AD1" w:rsidP="00F07A79">
            <w:pPr>
              <w:pStyle w:val="TAL"/>
              <w:rPr>
                <w:u w:val="single"/>
              </w:rPr>
            </w:pPr>
            <w:r w:rsidRPr="00BE795E">
              <w:rPr>
                <w:u w:val="single"/>
              </w:rPr>
              <w:t>0dB</w:t>
            </w:r>
          </w:p>
          <w:p w14:paraId="17FDB8BD" w14:textId="77777777" w:rsidR="00D31AD1" w:rsidRPr="00BE795E" w:rsidRDefault="00D31AD1" w:rsidP="00F07A79">
            <w:pPr>
              <w:pStyle w:val="TAL"/>
              <w:rPr>
                <w:u w:val="single"/>
              </w:rPr>
            </w:pPr>
          </w:p>
          <w:p w14:paraId="7BA4F283" w14:textId="77777777" w:rsidR="00D31AD1" w:rsidRPr="00BE795E" w:rsidRDefault="00D31AD1" w:rsidP="00F07A79">
            <w:pPr>
              <w:pStyle w:val="TAL"/>
              <w:rPr>
                <w:u w:val="single"/>
              </w:rPr>
            </w:pPr>
            <w:r w:rsidRPr="00BE795E">
              <w:rPr>
                <w:u w:val="single"/>
              </w:rPr>
              <w:t>During T2~T4:</w:t>
            </w:r>
          </w:p>
          <w:p w14:paraId="01F89337" w14:textId="77777777" w:rsidR="00D31AD1" w:rsidRPr="00BE795E" w:rsidRDefault="00D31AD1" w:rsidP="00F07A79">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38344F9E" w14:textId="77777777" w:rsidR="00D31AD1" w:rsidRPr="00BE795E" w:rsidRDefault="00D31AD1" w:rsidP="00F07A79">
            <w:pPr>
              <w:pStyle w:val="TAL"/>
            </w:pPr>
            <w:r w:rsidRPr="00BE795E">
              <w:t>During T1:</w:t>
            </w:r>
          </w:p>
          <w:p w14:paraId="49DF2170" w14:textId="77777777" w:rsidR="00D31AD1" w:rsidRPr="00BE795E" w:rsidRDefault="00D31AD1" w:rsidP="00F07A79">
            <w:pPr>
              <w:pStyle w:val="TAL"/>
            </w:pPr>
            <w:r w:rsidRPr="00BE795E">
              <w:t>Ês: -infinity</w:t>
            </w:r>
          </w:p>
          <w:p w14:paraId="1012A9A5" w14:textId="77777777" w:rsidR="00D31AD1" w:rsidRPr="00BE795E" w:rsidRDefault="00D31AD1" w:rsidP="00F07A79">
            <w:pPr>
              <w:pStyle w:val="TAL"/>
            </w:pPr>
          </w:p>
          <w:p w14:paraId="3702DE42" w14:textId="77777777" w:rsidR="00D31AD1" w:rsidRPr="00BE795E" w:rsidRDefault="00D31AD1" w:rsidP="00F07A79">
            <w:pPr>
              <w:pStyle w:val="TAL"/>
            </w:pPr>
            <w:r w:rsidRPr="00BE795E">
              <w:t>During T2~T4:</w:t>
            </w:r>
          </w:p>
          <w:p w14:paraId="0415501D" w14:textId="77777777" w:rsidR="00D31AD1" w:rsidRPr="00BE795E" w:rsidRDefault="00D31AD1" w:rsidP="00F07A79">
            <w:pPr>
              <w:pStyle w:val="TAL"/>
            </w:pPr>
            <w:r w:rsidRPr="00BE795E">
              <w:t>Ês: -81dBm/SCS</w:t>
            </w:r>
          </w:p>
        </w:tc>
      </w:tr>
      <w:tr w:rsidR="00D31AD1" w:rsidRPr="00BE795E" w14:paraId="70BAEEEB"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8E96FBB" w14:textId="77777777" w:rsidR="00D31AD1" w:rsidRPr="00BE795E" w:rsidRDefault="00D31AD1" w:rsidP="00F07A79">
            <w:pPr>
              <w:pStyle w:val="TAL"/>
            </w:pPr>
            <w:r w:rsidRPr="00BE795E">
              <w:t xml:space="preserve">5.6.1.1 </w:t>
            </w:r>
            <w:r w:rsidRPr="00BE795E">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4E70115B" w14:textId="77777777" w:rsidR="00D31AD1" w:rsidRPr="00BE795E" w:rsidRDefault="00D31AD1" w:rsidP="00F07A79">
            <w:pPr>
              <w:pStyle w:val="TAL"/>
            </w:pPr>
            <w:r w:rsidRPr="00BE795E">
              <w:t>During T1:</w:t>
            </w:r>
          </w:p>
          <w:p w14:paraId="3C56A148" w14:textId="77777777" w:rsidR="00D31AD1" w:rsidRPr="00BE795E" w:rsidRDefault="00D31AD1" w:rsidP="00F07A79">
            <w:pPr>
              <w:pStyle w:val="TAL"/>
            </w:pPr>
            <w:r w:rsidRPr="00BE795E">
              <w:t>Ês2: -86dBm/120kHz</w:t>
            </w:r>
          </w:p>
          <w:p w14:paraId="62761D19" w14:textId="77777777" w:rsidR="00D31AD1" w:rsidRPr="00BE795E" w:rsidRDefault="00D31AD1" w:rsidP="00F07A79">
            <w:pPr>
              <w:pStyle w:val="TAL"/>
            </w:pPr>
            <w:r w:rsidRPr="00BE795E">
              <w:t>Ês3: -infinity</w:t>
            </w:r>
          </w:p>
          <w:p w14:paraId="68472F08" w14:textId="77777777" w:rsidR="00D31AD1" w:rsidRPr="00BE795E" w:rsidRDefault="00D31AD1" w:rsidP="00F07A79">
            <w:pPr>
              <w:pStyle w:val="TAL"/>
            </w:pPr>
          </w:p>
          <w:p w14:paraId="0DE435C7" w14:textId="77777777" w:rsidR="00D31AD1" w:rsidRPr="00BE795E" w:rsidRDefault="00D31AD1" w:rsidP="00F07A79">
            <w:pPr>
              <w:pStyle w:val="TAL"/>
            </w:pPr>
            <w:r w:rsidRPr="00BE795E">
              <w:t>During T2:</w:t>
            </w:r>
          </w:p>
          <w:p w14:paraId="06EFCE0A" w14:textId="77777777" w:rsidR="00D31AD1" w:rsidRPr="00BE795E" w:rsidRDefault="00D31AD1" w:rsidP="00F07A79">
            <w:pPr>
              <w:pStyle w:val="TAL"/>
            </w:pPr>
            <w:r w:rsidRPr="00BE795E">
              <w:t>Ês2: -86dBm/120kHz</w:t>
            </w:r>
          </w:p>
          <w:p w14:paraId="38C018B2" w14:textId="77777777" w:rsidR="00D31AD1" w:rsidRPr="00BE795E" w:rsidRDefault="00D31AD1" w:rsidP="00F07A79">
            <w:pPr>
              <w:pStyle w:val="TAL"/>
              <w:rPr>
                <w:u w:val="single"/>
              </w:rPr>
            </w:pPr>
            <w:r w:rsidRPr="00BE795E">
              <w:t>Ês3: -86dBm/120kHz</w:t>
            </w:r>
          </w:p>
        </w:tc>
        <w:tc>
          <w:tcPr>
            <w:tcW w:w="1640" w:type="dxa"/>
            <w:tcBorders>
              <w:top w:val="single" w:sz="4" w:space="0" w:color="auto"/>
              <w:left w:val="single" w:sz="4" w:space="0" w:color="auto"/>
              <w:bottom w:val="single" w:sz="4" w:space="0" w:color="auto"/>
              <w:right w:val="single" w:sz="4" w:space="0" w:color="auto"/>
            </w:tcBorders>
          </w:tcPr>
          <w:p w14:paraId="3C802DF2" w14:textId="77777777" w:rsidR="00D31AD1" w:rsidRPr="00BE795E" w:rsidRDefault="00D31AD1" w:rsidP="00F07A79">
            <w:pPr>
              <w:pStyle w:val="TAL"/>
            </w:pPr>
            <w:r w:rsidRPr="00BE795E">
              <w:t>During T1:</w:t>
            </w:r>
          </w:p>
          <w:p w14:paraId="1C6F691E" w14:textId="77777777" w:rsidR="00D31AD1" w:rsidRPr="00BE795E" w:rsidRDefault="00D31AD1" w:rsidP="00F07A79">
            <w:pPr>
              <w:pStyle w:val="TAL"/>
              <w:rPr>
                <w:u w:val="single"/>
              </w:rPr>
            </w:pPr>
            <w:r w:rsidRPr="00BE795E">
              <w:rPr>
                <w:u w:val="single"/>
              </w:rPr>
              <w:t>0dB</w:t>
            </w:r>
          </w:p>
          <w:p w14:paraId="79207352" w14:textId="77777777" w:rsidR="00D31AD1" w:rsidRPr="00BE795E" w:rsidRDefault="00D31AD1" w:rsidP="00F07A79">
            <w:pPr>
              <w:pStyle w:val="TAL"/>
              <w:rPr>
                <w:u w:val="single"/>
              </w:rPr>
            </w:pPr>
            <w:r w:rsidRPr="00BE795E">
              <w:rPr>
                <w:u w:val="single"/>
              </w:rPr>
              <w:t>0dB</w:t>
            </w:r>
          </w:p>
          <w:p w14:paraId="6CF4FF4E" w14:textId="77777777" w:rsidR="00D31AD1" w:rsidRPr="00BE795E" w:rsidRDefault="00D31AD1" w:rsidP="00F07A79">
            <w:pPr>
              <w:pStyle w:val="TAL"/>
              <w:rPr>
                <w:u w:val="single"/>
              </w:rPr>
            </w:pPr>
          </w:p>
          <w:p w14:paraId="0DF3508B" w14:textId="77777777" w:rsidR="00D31AD1" w:rsidRPr="00BE795E" w:rsidRDefault="00D31AD1" w:rsidP="00F07A79">
            <w:pPr>
              <w:pStyle w:val="TAL"/>
              <w:rPr>
                <w:u w:val="single"/>
              </w:rPr>
            </w:pPr>
            <w:r w:rsidRPr="00BE795E">
              <w:rPr>
                <w:u w:val="single"/>
              </w:rPr>
              <w:t>During T2:</w:t>
            </w:r>
          </w:p>
          <w:p w14:paraId="4A65AC0D" w14:textId="77777777" w:rsidR="00D31AD1" w:rsidRPr="00BE795E" w:rsidRDefault="00D31AD1" w:rsidP="00F07A79">
            <w:pPr>
              <w:pStyle w:val="TAL"/>
              <w:rPr>
                <w:u w:val="single"/>
              </w:rPr>
            </w:pPr>
            <w:r w:rsidRPr="00BE795E">
              <w:rPr>
                <w:u w:val="single"/>
              </w:rPr>
              <w:t>0dB</w:t>
            </w:r>
          </w:p>
          <w:p w14:paraId="39865A78" w14:textId="77777777" w:rsidR="00D31AD1" w:rsidRPr="00BE795E" w:rsidRDefault="00D31AD1" w:rsidP="00F07A79">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72498F13" w14:textId="77777777" w:rsidR="00D31AD1" w:rsidRPr="00BE795E" w:rsidRDefault="00D31AD1" w:rsidP="00F07A79">
            <w:pPr>
              <w:pStyle w:val="TAL"/>
            </w:pPr>
            <w:r w:rsidRPr="00BE795E">
              <w:t>During T1:</w:t>
            </w:r>
          </w:p>
          <w:p w14:paraId="0B02B1CF" w14:textId="77777777" w:rsidR="00D31AD1" w:rsidRPr="00BE795E" w:rsidRDefault="00D31AD1" w:rsidP="00F07A79">
            <w:pPr>
              <w:pStyle w:val="TAL"/>
            </w:pPr>
            <w:r w:rsidRPr="00BE795E">
              <w:t>Ês2: -86dBm/120kHz</w:t>
            </w:r>
          </w:p>
          <w:p w14:paraId="016C06E1" w14:textId="77777777" w:rsidR="00D31AD1" w:rsidRPr="00BE795E" w:rsidRDefault="00D31AD1" w:rsidP="00F07A79">
            <w:pPr>
              <w:pStyle w:val="TAL"/>
            </w:pPr>
            <w:r w:rsidRPr="00BE795E">
              <w:t>Ês3: -infinity</w:t>
            </w:r>
          </w:p>
          <w:p w14:paraId="28508D74" w14:textId="77777777" w:rsidR="00D31AD1" w:rsidRPr="00BE795E" w:rsidRDefault="00D31AD1" w:rsidP="00F07A79">
            <w:pPr>
              <w:pStyle w:val="TAL"/>
            </w:pPr>
          </w:p>
          <w:p w14:paraId="354F58F5" w14:textId="77777777" w:rsidR="00D31AD1" w:rsidRPr="00BE795E" w:rsidRDefault="00D31AD1" w:rsidP="00F07A79">
            <w:pPr>
              <w:pStyle w:val="TAL"/>
            </w:pPr>
            <w:r w:rsidRPr="00BE795E">
              <w:t>During T2:</w:t>
            </w:r>
          </w:p>
          <w:p w14:paraId="40148EBA" w14:textId="77777777" w:rsidR="00D31AD1" w:rsidRPr="00BE795E" w:rsidRDefault="00D31AD1" w:rsidP="00F07A79">
            <w:pPr>
              <w:pStyle w:val="TAL"/>
            </w:pPr>
            <w:r w:rsidRPr="00BE795E">
              <w:t>Ês2: -86dBm/120kHz</w:t>
            </w:r>
          </w:p>
          <w:p w14:paraId="6FB43DFC" w14:textId="77777777" w:rsidR="00D31AD1" w:rsidRPr="00BE795E" w:rsidRDefault="00D31AD1" w:rsidP="00F07A79">
            <w:pPr>
              <w:pStyle w:val="TAL"/>
              <w:rPr>
                <w:u w:val="single"/>
              </w:rPr>
            </w:pPr>
            <w:r w:rsidRPr="00BE795E">
              <w:t>Ês3: -86dBm/120kHz</w:t>
            </w:r>
          </w:p>
        </w:tc>
      </w:tr>
      <w:tr w:rsidR="00D31AD1" w:rsidRPr="00BE795E" w14:paraId="438C409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E6CAFAC" w14:textId="77777777" w:rsidR="00D31AD1" w:rsidRPr="00BE795E" w:rsidRDefault="00D31AD1" w:rsidP="00F07A79">
            <w:pPr>
              <w:pStyle w:val="TAL"/>
            </w:pPr>
            <w:r w:rsidRPr="00BE795E">
              <w:t xml:space="preserve">5.6.1.2 </w:t>
            </w:r>
            <w:r w:rsidRPr="00BE795E">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3A9C2E87" w14:textId="77777777" w:rsidR="00D31AD1" w:rsidRPr="00BE795E" w:rsidRDefault="00D31AD1" w:rsidP="00F07A79">
            <w:pPr>
              <w:pStyle w:val="TAL"/>
            </w:pPr>
            <w:r w:rsidRPr="00BE795E">
              <w:t>During T1:</w:t>
            </w:r>
          </w:p>
          <w:p w14:paraId="14B1D11B" w14:textId="77777777" w:rsidR="00D31AD1" w:rsidRPr="00BE795E" w:rsidRDefault="00D31AD1" w:rsidP="00F07A79">
            <w:pPr>
              <w:pStyle w:val="TAL"/>
            </w:pPr>
            <w:r w:rsidRPr="00BE795E">
              <w:t>Noc: -98dBm/15kHz</w:t>
            </w:r>
          </w:p>
          <w:p w14:paraId="04AFA70B" w14:textId="77777777" w:rsidR="00D31AD1" w:rsidRPr="00BE795E" w:rsidRDefault="00D31AD1" w:rsidP="00F07A79">
            <w:pPr>
              <w:pStyle w:val="TAL"/>
            </w:pPr>
            <w:r w:rsidRPr="00BE795E">
              <w:t>Ês2 / Noc: +4.00dB</w:t>
            </w:r>
          </w:p>
          <w:p w14:paraId="61A8073E" w14:textId="77777777" w:rsidR="00D31AD1" w:rsidRPr="00BE795E" w:rsidRDefault="00D31AD1" w:rsidP="00F07A79">
            <w:pPr>
              <w:pStyle w:val="TAL"/>
            </w:pPr>
            <w:r w:rsidRPr="00BE795E">
              <w:t>Ês3 / Noc: -infinity</w:t>
            </w:r>
          </w:p>
          <w:p w14:paraId="062AC2D9" w14:textId="77777777" w:rsidR="00D31AD1" w:rsidRPr="00BE795E" w:rsidRDefault="00D31AD1" w:rsidP="00F07A79">
            <w:pPr>
              <w:pStyle w:val="TAL"/>
            </w:pPr>
          </w:p>
          <w:p w14:paraId="3181B2D5" w14:textId="77777777" w:rsidR="00D31AD1" w:rsidRPr="00BE795E" w:rsidRDefault="00D31AD1" w:rsidP="00F07A79">
            <w:pPr>
              <w:pStyle w:val="TAL"/>
            </w:pPr>
            <w:r w:rsidRPr="00BE795E">
              <w:t>During T2:</w:t>
            </w:r>
          </w:p>
          <w:p w14:paraId="57B67177" w14:textId="77777777" w:rsidR="00D31AD1" w:rsidRPr="00BE795E" w:rsidRDefault="00D31AD1" w:rsidP="00F07A79">
            <w:pPr>
              <w:pStyle w:val="TAL"/>
            </w:pPr>
            <w:r w:rsidRPr="00BE795E">
              <w:t>Noc: -98dBm/15kHz</w:t>
            </w:r>
          </w:p>
          <w:p w14:paraId="0D2BC524" w14:textId="77777777" w:rsidR="00D31AD1" w:rsidRPr="00BE795E" w:rsidRDefault="00D31AD1" w:rsidP="00F07A79">
            <w:pPr>
              <w:pStyle w:val="TAL"/>
            </w:pPr>
            <w:r w:rsidRPr="00BE795E">
              <w:t>Ês2 / Noc: +4.00dB</w:t>
            </w:r>
          </w:p>
          <w:p w14:paraId="6336A090" w14:textId="77777777" w:rsidR="00D31AD1" w:rsidRPr="00BE795E" w:rsidRDefault="00D31AD1" w:rsidP="00F07A79">
            <w:pPr>
              <w:pStyle w:val="TAL"/>
            </w:pPr>
            <w:r w:rsidRPr="00BE795E">
              <w:t>Ês3 / Noc: +4.00dB</w:t>
            </w:r>
          </w:p>
          <w:p w14:paraId="41BA8DC7" w14:textId="77777777" w:rsidR="00D31AD1" w:rsidRPr="00BE795E" w:rsidRDefault="00D31AD1" w:rsidP="00F07A79">
            <w:pPr>
              <w:pStyle w:val="TAL"/>
            </w:pPr>
          </w:p>
          <w:p w14:paraId="2CDDE07D" w14:textId="77777777" w:rsidR="00D31AD1" w:rsidRPr="00BE795E" w:rsidRDefault="00D31AD1" w:rsidP="00F07A79">
            <w:pPr>
              <w:pStyle w:val="TAL"/>
            </w:pPr>
            <w:r w:rsidRPr="00BE795E">
              <w:t>Signalled A3-offset:</w:t>
            </w:r>
          </w:p>
          <w:p w14:paraId="56F9E30A" w14:textId="77777777" w:rsidR="00D31AD1" w:rsidRPr="00BE795E" w:rsidRDefault="00D31AD1" w:rsidP="00F07A79">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4B87E959" w14:textId="77777777" w:rsidR="00D31AD1" w:rsidRPr="00BE795E" w:rsidRDefault="00D31AD1" w:rsidP="00F07A79">
            <w:pPr>
              <w:pStyle w:val="TAL"/>
            </w:pPr>
            <w:r w:rsidRPr="00BE795E">
              <w:t>During T1:</w:t>
            </w:r>
          </w:p>
          <w:p w14:paraId="380FD8B2" w14:textId="77777777" w:rsidR="00D31AD1" w:rsidRPr="00BE795E" w:rsidRDefault="00D31AD1" w:rsidP="00F07A79">
            <w:pPr>
              <w:pStyle w:val="TAL"/>
            </w:pPr>
            <w:r w:rsidRPr="00BE795E">
              <w:t>-3.5dB</w:t>
            </w:r>
          </w:p>
          <w:p w14:paraId="52F8E494" w14:textId="77777777" w:rsidR="00D31AD1" w:rsidRPr="00BE795E" w:rsidRDefault="00D31AD1" w:rsidP="00F07A79">
            <w:pPr>
              <w:pStyle w:val="TAL"/>
            </w:pPr>
            <w:r w:rsidRPr="00BE795E">
              <w:t>0dB</w:t>
            </w:r>
          </w:p>
          <w:p w14:paraId="3165D948" w14:textId="77777777" w:rsidR="00D31AD1" w:rsidRPr="00BE795E" w:rsidRDefault="00D31AD1" w:rsidP="00F07A79">
            <w:pPr>
              <w:pStyle w:val="TAL"/>
            </w:pPr>
            <w:r w:rsidRPr="00BE795E">
              <w:t>0dB</w:t>
            </w:r>
          </w:p>
          <w:p w14:paraId="2B4D7EFE" w14:textId="77777777" w:rsidR="00D31AD1" w:rsidRPr="00BE795E" w:rsidRDefault="00D31AD1" w:rsidP="00F07A79">
            <w:pPr>
              <w:pStyle w:val="TAL"/>
            </w:pPr>
          </w:p>
          <w:p w14:paraId="570D95F6" w14:textId="77777777" w:rsidR="00D31AD1" w:rsidRPr="00BE795E" w:rsidRDefault="00D31AD1" w:rsidP="00F07A79">
            <w:pPr>
              <w:pStyle w:val="TAL"/>
            </w:pPr>
            <w:r w:rsidRPr="00BE795E">
              <w:t>During T2:</w:t>
            </w:r>
          </w:p>
          <w:p w14:paraId="3F3EE758" w14:textId="77777777" w:rsidR="00D31AD1" w:rsidRPr="00BE795E" w:rsidRDefault="00D31AD1" w:rsidP="00F07A79">
            <w:pPr>
              <w:pStyle w:val="TAL"/>
            </w:pPr>
            <w:r w:rsidRPr="00BE795E">
              <w:t>-3.5dB</w:t>
            </w:r>
          </w:p>
          <w:p w14:paraId="6B3DE0CD" w14:textId="77777777" w:rsidR="00D31AD1" w:rsidRPr="00BE795E" w:rsidRDefault="00D31AD1" w:rsidP="00F07A79">
            <w:pPr>
              <w:pStyle w:val="TAL"/>
            </w:pPr>
            <w:r w:rsidRPr="00BE795E">
              <w:t>0dB</w:t>
            </w:r>
          </w:p>
          <w:p w14:paraId="3FE5FD67" w14:textId="77777777" w:rsidR="00D31AD1" w:rsidRPr="00BE795E" w:rsidRDefault="00D31AD1" w:rsidP="00F07A79">
            <w:pPr>
              <w:pStyle w:val="TAL"/>
            </w:pPr>
            <w:r w:rsidRPr="00BE795E">
              <w:t>0dB</w:t>
            </w:r>
          </w:p>
          <w:p w14:paraId="753725AB" w14:textId="77777777" w:rsidR="00D31AD1" w:rsidRPr="00BE795E" w:rsidRDefault="00D31AD1" w:rsidP="00F07A79">
            <w:pPr>
              <w:pStyle w:val="TAL"/>
            </w:pPr>
          </w:p>
          <w:p w14:paraId="5FACF560" w14:textId="77777777" w:rsidR="00D31AD1" w:rsidRPr="00BE795E" w:rsidRDefault="00D31AD1" w:rsidP="00F07A79">
            <w:pPr>
              <w:pStyle w:val="TAL"/>
            </w:pPr>
            <w:r w:rsidRPr="00BE795E">
              <w:t xml:space="preserve">Signalled A3-offset: </w:t>
            </w:r>
          </w:p>
          <w:p w14:paraId="094E3F11" w14:textId="77777777" w:rsidR="00D31AD1" w:rsidRPr="00BE795E" w:rsidRDefault="00D31AD1" w:rsidP="00F07A79">
            <w:pPr>
              <w:pStyle w:val="TAL"/>
              <w:rPr>
                <w:u w:val="single"/>
              </w:rPr>
            </w:pPr>
            <w:r w:rsidRPr="00BE795E">
              <w:t>-1.0</w:t>
            </w:r>
          </w:p>
        </w:tc>
        <w:tc>
          <w:tcPr>
            <w:tcW w:w="2772" w:type="dxa"/>
            <w:tcBorders>
              <w:top w:val="single" w:sz="4" w:space="0" w:color="auto"/>
              <w:left w:val="single" w:sz="4" w:space="0" w:color="auto"/>
              <w:bottom w:val="single" w:sz="4" w:space="0" w:color="auto"/>
              <w:right w:val="single" w:sz="4" w:space="0" w:color="auto"/>
            </w:tcBorders>
          </w:tcPr>
          <w:p w14:paraId="19D624D4" w14:textId="77777777" w:rsidR="00D31AD1" w:rsidRPr="00BE795E" w:rsidRDefault="00D31AD1" w:rsidP="00F07A79">
            <w:pPr>
              <w:pStyle w:val="TAL"/>
            </w:pPr>
            <w:r w:rsidRPr="00BE795E">
              <w:t>During T1:</w:t>
            </w:r>
          </w:p>
          <w:p w14:paraId="474F8E97" w14:textId="77777777" w:rsidR="00D31AD1" w:rsidRPr="00BE795E" w:rsidRDefault="00D31AD1" w:rsidP="00F07A79">
            <w:pPr>
              <w:pStyle w:val="TAL"/>
            </w:pPr>
            <w:r w:rsidRPr="00BE795E">
              <w:t>Noc: -101.5dBm/15kHz</w:t>
            </w:r>
          </w:p>
          <w:p w14:paraId="521E0BD3" w14:textId="77777777" w:rsidR="00D31AD1" w:rsidRPr="00BE795E" w:rsidRDefault="00D31AD1" w:rsidP="00F07A79">
            <w:pPr>
              <w:pStyle w:val="TAL"/>
            </w:pPr>
            <w:r w:rsidRPr="00BE795E">
              <w:t>Ês2 / Noc: +4.00dB</w:t>
            </w:r>
          </w:p>
          <w:p w14:paraId="65B876BD" w14:textId="77777777" w:rsidR="00D31AD1" w:rsidRPr="00BE795E" w:rsidRDefault="00D31AD1" w:rsidP="00F07A79">
            <w:pPr>
              <w:pStyle w:val="TAL"/>
            </w:pPr>
            <w:r w:rsidRPr="00BE795E">
              <w:t>Ês3 / Noc: -infinity</w:t>
            </w:r>
          </w:p>
          <w:p w14:paraId="70B02FBC" w14:textId="77777777" w:rsidR="00D31AD1" w:rsidRPr="00BE795E" w:rsidRDefault="00D31AD1" w:rsidP="00F07A79">
            <w:pPr>
              <w:pStyle w:val="TAL"/>
            </w:pPr>
          </w:p>
          <w:p w14:paraId="322441E6" w14:textId="77777777" w:rsidR="00D31AD1" w:rsidRPr="00BE795E" w:rsidRDefault="00D31AD1" w:rsidP="00F07A79">
            <w:pPr>
              <w:pStyle w:val="TAL"/>
            </w:pPr>
            <w:r w:rsidRPr="00BE795E">
              <w:t>During T2:</w:t>
            </w:r>
          </w:p>
          <w:p w14:paraId="3400DF1C" w14:textId="77777777" w:rsidR="00D31AD1" w:rsidRPr="00BE795E" w:rsidRDefault="00D31AD1" w:rsidP="00F07A79">
            <w:pPr>
              <w:pStyle w:val="TAL"/>
            </w:pPr>
            <w:r w:rsidRPr="00BE795E">
              <w:t>Noc: -101.5dBm/15kHz</w:t>
            </w:r>
          </w:p>
          <w:p w14:paraId="207C04BF" w14:textId="77777777" w:rsidR="00D31AD1" w:rsidRPr="00BE795E" w:rsidRDefault="00D31AD1" w:rsidP="00F07A79">
            <w:pPr>
              <w:pStyle w:val="TAL"/>
            </w:pPr>
            <w:r w:rsidRPr="00BE795E">
              <w:t>Ês2 / Noc: +4.00dB</w:t>
            </w:r>
          </w:p>
          <w:p w14:paraId="50CEE97B" w14:textId="77777777" w:rsidR="00D31AD1" w:rsidRPr="00BE795E" w:rsidRDefault="00D31AD1" w:rsidP="00F07A79">
            <w:pPr>
              <w:pStyle w:val="TAL"/>
            </w:pPr>
            <w:r w:rsidRPr="00BE795E">
              <w:t>Ês3 / Noc: +4.00dB</w:t>
            </w:r>
          </w:p>
          <w:p w14:paraId="2CDFE236" w14:textId="77777777" w:rsidR="00D31AD1" w:rsidRPr="00BE795E" w:rsidRDefault="00D31AD1" w:rsidP="00F07A79">
            <w:pPr>
              <w:pStyle w:val="TAL"/>
            </w:pPr>
          </w:p>
          <w:p w14:paraId="23F5F2E2" w14:textId="77777777" w:rsidR="00D31AD1" w:rsidRPr="00BE795E" w:rsidRDefault="00D31AD1" w:rsidP="00F07A79">
            <w:pPr>
              <w:pStyle w:val="TAL"/>
            </w:pPr>
            <w:r w:rsidRPr="00BE795E">
              <w:t xml:space="preserve">Signalled A3-offset: </w:t>
            </w:r>
          </w:p>
          <w:p w14:paraId="2D738399" w14:textId="77777777" w:rsidR="00D31AD1" w:rsidRPr="00BE795E" w:rsidRDefault="00D31AD1" w:rsidP="00F07A79">
            <w:pPr>
              <w:pStyle w:val="TAL"/>
              <w:rPr>
                <w:u w:val="single"/>
              </w:rPr>
            </w:pPr>
            <w:r w:rsidRPr="00BE795E">
              <w:t>-7.0</w:t>
            </w:r>
          </w:p>
        </w:tc>
      </w:tr>
      <w:tr w:rsidR="00D31AD1" w:rsidRPr="00BE795E" w14:paraId="7459141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6971A60" w14:textId="77777777" w:rsidR="00D31AD1" w:rsidRPr="00BE795E" w:rsidRDefault="00D31AD1" w:rsidP="00F07A79">
            <w:pPr>
              <w:pStyle w:val="TAL"/>
            </w:pPr>
            <w:r w:rsidRPr="00BE795E">
              <w:t xml:space="preserve">5.6.1.3 </w:t>
            </w:r>
            <w:r w:rsidRPr="00BE795E">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1DDBCB30" w14:textId="77777777" w:rsidR="00D31AD1" w:rsidRPr="00BE795E" w:rsidRDefault="00D31AD1" w:rsidP="00F07A79">
            <w:pPr>
              <w:pStyle w:val="TAL"/>
            </w:pPr>
            <w:r w:rsidRPr="00BE795E">
              <w:t>Same as 5.6.1.1</w:t>
            </w:r>
          </w:p>
        </w:tc>
        <w:tc>
          <w:tcPr>
            <w:tcW w:w="1640" w:type="dxa"/>
            <w:tcBorders>
              <w:top w:val="single" w:sz="4" w:space="0" w:color="auto"/>
              <w:left w:val="single" w:sz="4" w:space="0" w:color="auto"/>
              <w:bottom w:val="single" w:sz="4" w:space="0" w:color="auto"/>
              <w:right w:val="single" w:sz="4" w:space="0" w:color="auto"/>
            </w:tcBorders>
          </w:tcPr>
          <w:p w14:paraId="140EC316" w14:textId="77777777" w:rsidR="00D31AD1" w:rsidRPr="00BE795E" w:rsidRDefault="00D31AD1" w:rsidP="00F07A79">
            <w:pPr>
              <w:pStyle w:val="TAL"/>
            </w:pPr>
            <w:r w:rsidRPr="00BE795E">
              <w:t>Same as 5.6.1.1</w:t>
            </w:r>
          </w:p>
        </w:tc>
        <w:tc>
          <w:tcPr>
            <w:tcW w:w="2772" w:type="dxa"/>
            <w:tcBorders>
              <w:top w:val="single" w:sz="4" w:space="0" w:color="auto"/>
              <w:left w:val="single" w:sz="4" w:space="0" w:color="auto"/>
              <w:bottom w:val="single" w:sz="4" w:space="0" w:color="auto"/>
              <w:right w:val="single" w:sz="4" w:space="0" w:color="auto"/>
            </w:tcBorders>
          </w:tcPr>
          <w:p w14:paraId="155EE3E2" w14:textId="77777777" w:rsidR="00D31AD1" w:rsidRPr="00BE795E" w:rsidRDefault="00D31AD1" w:rsidP="00F07A79">
            <w:pPr>
              <w:pStyle w:val="TAL"/>
            </w:pPr>
            <w:r w:rsidRPr="00BE795E">
              <w:t>Same as 5.6.1.1</w:t>
            </w:r>
          </w:p>
        </w:tc>
      </w:tr>
      <w:tr w:rsidR="00D31AD1" w:rsidRPr="00BE795E" w14:paraId="6C31D59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8659386" w14:textId="77777777" w:rsidR="00D31AD1" w:rsidRPr="00BE795E" w:rsidRDefault="00D31AD1" w:rsidP="00F07A79">
            <w:pPr>
              <w:pStyle w:val="TAL"/>
            </w:pPr>
            <w:r w:rsidRPr="00BE795E">
              <w:t xml:space="preserve">5.6.1.4 </w:t>
            </w:r>
            <w:r w:rsidRPr="00BE795E">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0BD9403E" w14:textId="77777777" w:rsidR="00D31AD1" w:rsidRPr="00BE795E" w:rsidRDefault="00D31AD1" w:rsidP="00F07A79">
            <w:pPr>
              <w:pStyle w:val="TAL"/>
              <w:rPr>
                <w:u w:val="single"/>
              </w:rPr>
            </w:pPr>
            <w:r w:rsidRPr="00BE795E">
              <w:t>Same as 5.6.1.2</w:t>
            </w:r>
          </w:p>
        </w:tc>
        <w:tc>
          <w:tcPr>
            <w:tcW w:w="1640" w:type="dxa"/>
            <w:tcBorders>
              <w:top w:val="single" w:sz="4" w:space="0" w:color="auto"/>
              <w:left w:val="single" w:sz="4" w:space="0" w:color="auto"/>
              <w:bottom w:val="single" w:sz="4" w:space="0" w:color="auto"/>
              <w:right w:val="single" w:sz="4" w:space="0" w:color="auto"/>
            </w:tcBorders>
          </w:tcPr>
          <w:p w14:paraId="288245B8" w14:textId="77777777" w:rsidR="00D31AD1" w:rsidRPr="00BE795E" w:rsidRDefault="00D31AD1" w:rsidP="00F07A79">
            <w:pPr>
              <w:pStyle w:val="TAL"/>
              <w:rPr>
                <w:u w:val="single"/>
              </w:rPr>
            </w:pPr>
            <w:r w:rsidRPr="00BE795E">
              <w:t>Same as 5.6.1.2</w:t>
            </w:r>
          </w:p>
        </w:tc>
        <w:tc>
          <w:tcPr>
            <w:tcW w:w="2772" w:type="dxa"/>
            <w:tcBorders>
              <w:top w:val="single" w:sz="4" w:space="0" w:color="auto"/>
              <w:left w:val="single" w:sz="4" w:space="0" w:color="auto"/>
              <w:bottom w:val="single" w:sz="4" w:space="0" w:color="auto"/>
              <w:right w:val="single" w:sz="4" w:space="0" w:color="auto"/>
            </w:tcBorders>
          </w:tcPr>
          <w:p w14:paraId="28B96A5A" w14:textId="77777777" w:rsidR="00D31AD1" w:rsidRPr="00BE795E" w:rsidRDefault="00D31AD1" w:rsidP="00F07A79">
            <w:pPr>
              <w:pStyle w:val="TAL"/>
              <w:rPr>
                <w:u w:val="single"/>
              </w:rPr>
            </w:pPr>
            <w:r w:rsidRPr="00BE795E">
              <w:t>Same as 5.6.1.2</w:t>
            </w:r>
          </w:p>
        </w:tc>
      </w:tr>
      <w:tr w:rsidR="00D31AD1" w:rsidRPr="00BE795E" w14:paraId="5EA44F2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EDCB67C" w14:textId="77777777" w:rsidR="00D31AD1" w:rsidRPr="00BE795E" w:rsidRDefault="00D31AD1" w:rsidP="00F07A79">
            <w:pPr>
              <w:pStyle w:val="TAL"/>
            </w:pPr>
            <w:r w:rsidRPr="00BE795E">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045193C9" w14:textId="77777777" w:rsidR="00D31AD1" w:rsidRPr="00BE795E" w:rsidRDefault="00D31AD1" w:rsidP="00F07A79">
            <w:pPr>
              <w:pStyle w:val="TAL"/>
              <w:rPr>
                <w:u w:val="single"/>
              </w:rPr>
            </w:pPr>
            <w:r w:rsidRPr="00BE795E">
              <w:rPr>
                <w:u w:val="single"/>
              </w:rPr>
              <w:t>During T1:</w:t>
            </w:r>
          </w:p>
          <w:p w14:paraId="489F263D" w14:textId="77777777" w:rsidR="00D31AD1" w:rsidRPr="00BE795E" w:rsidRDefault="00D31AD1" w:rsidP="00F07A79">
            <w:pPr>
              <w:pStyle w:val="TAL"/>
              <w:rPr>
                <w:u w:val="single"/>
              </w:rPr>
            </w:pPr>
            <w:r w:rsidRPr="00BE795E">
              <w:rPr>
                <w:u w:val="single"/>
              </w:rPr>
              <w:t>Ês1: -87 dBm/120kHz</w:t>
            </w:r>
          </w:p>
          <w:p w14:paraId="1C8AD00C" w14:textId="77777777" w:rsidR="00D31AD1" w:rsidRPr="00BE795E" w:rsidRDefault="00D31AD1" w:rsidP="00F07A79">
            <w:pPr>
              <w:pStyle w:val="TAL"/>
              <w:rPr>
                <w:u w:val="single"/>
              </w:rPr>
            </w:pPr>
            <w:r w:rsidRPr="00BE795E">
              <w:rPr>
                <w:u w:val="single"/>
              </w:rPr>
              <w:t>Ês2: - infinity</w:t>
            </w:r>
          </w:p>
          <w:p w14:paraId="145C26B1" w14:textId="77777777" w:rsidR="00D31AD1" w:rsidRPr="00BE795E" w:rsidRDefault="00D31AD1" w:rsidP="00F07A79">
            <w:pPr>
              <w:pStyle w:val="TAL"/>
              <w:rPr>
                <w:u w:val="single"/>
              </w:rPr>
            </w:pPr>
          </w:p>
          <w:p w14:paraId="2E450EF9" w14:textId="77777777" w:rsidR="00D31AD1" w:rsidRPr="00BE795E" w:rsidRDefault="00D31AD1" w:rsidP="00F07A79">
            <w:pPr>
              <w:pStyle w:val="TAL"/>
              <w:rPr>
                <w:u w:val="single"/>
              </w:rPr>
            </w:pPr>
            <w:r w:rsidRPr="00BE795E">
              <w:rPr>
                <w:u w:val="single"/>
              </w:rPr>
              <w:t>During T2:</w:t>
            </w:r>
          </w:p>
          <w:p w14:paraId="2A5C228D" w14:textId="77777777" w:rsidR="00D31AD1" w:rsidRPr="00BE795E" w:rsidRDefault="00D31AD1" w:rsidP="00F07A79">
            <w:pPr>
              <w:pStyle w:val="TAL"/>
              <w:rPr>
                <w:u w:val="single"/>
              </w:rPr>
            </w:pPr>
            <w:r w:rsidRPr="00BE795E">
              <w:rPr>
                <w:u w:val="single"/>
              </w:rPr>
              <w:t>Ês1: -87 dBm/120kHz</w:t>
            </w:r>
          </w:p>
          <w:p w14:paraId="2BA648A0" w14:textId="77777777" w:rsidR="00D31AD1" w:rsidRPr="00BE795E" w:rsidRDefault="00D31AD1" w:rsidP="00F07A79">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253CEDF4" w14:textId="77777777" w:rsidR="00D31AD1" w:rsidRPr="00BE795E" w:rsidRDefault="00D31AD1" w:rsidP="00F07A79">
            <w:pPr>
              <w:pStyle w:val="TAL"/>
              <w:rPr>
                <w:u w:val="single"/>
              </w:rPr>
            </w:pPr>
            <w:r w:rsidRPr="00BE795E">
              <w:rPr>
                <w:u w:val="single"/>
              </w:rPr>
              <w:t>During T1:</w:t>
            </w:r>
          </w:p>
          <w:p w14:paraId="2D817C96" w14:textId="77777777" w:rsidR="00D31AD1" w:rsidRPr="00BE795E" w:rsidRDefault="00D31AD1" w:rsidP="00F07A79">
            <w:pPr>
              <w:pStyle w:val="TAL"/>
              <w:rPr>
                <w:u w:val="single"/>
              </w:rPr>
            </w:pPr>
            <w:r w:rsidRPr="00BE795E">
              <w:rPr>
                <w:u w:val="single"/>
              </w:rPr>
              <w:t>0dB</w:t>
            </w:r>
          </w:p>
          <w:p w14:paraId="5B956341" w14:textId="77777777" w:rsidR="00D31AD1" w:rsidRPr="00BE795E" w:rsidRDefault="00D31AD1" w:rsidP="00F07A79">
            <w:pPr>
              <w:pStyle w:val="TAL"/>
              <w:rPr>
                <w:u w:val="single"/>
              </w:rPr>
            </w:pPr>
            <w:r w:rsidRPr="00BE795E">
              <w:rPr>
                <w:u w:val="single"/>
              </w:rPr>
              <w:t>0dB</w:t>
            </w:r>
          </w:p>
          <w:p w14:paraId="0D0D8983" w14:textId="77777777" w:rsidR="00D31AD1" w:rsidRPr="00BE795E" w:rsidRDefault="00D31AD1" w:rsidP="00F07A79">
            <w:pPr>
              <w:pStyle w:val="TAL"/>
              <w:rPr>
                <w:u w:val="single"/>
              </w:rPr>
            </w:pPr>
          </w:p>
          <w:p w14:paraId="5B611259" w14:textId="77777777" w:rsidR="00D31AD1" w:rsidRPr="00BE795E" w:rsidRDefault="00D31AD1" w:rsidP="00F07A79">
            <w:pPr>
              <w:pStyle w:val="TAL"/>
              <w:rPr>
                <w:u w:val="single"/>
              </w:rPr>
            </w:pPr>
            <w:r w:rsidRPr="00BE795E">
              <w:rPr>
                <w:u w:val="single"/>
              </w:rPr>
              <w:t>During T2:</w:t>
            </w:r>
          </w:p>
          <w:p w14:paraId="3609BD2B" w14:textId="77777777" w:rsidR="00D31AD1" w:rsidRPr="00BE795E" w:rsidRDefault="00D31AD1" w:rsidP="00F07A79">
            <w:pPr>
              <w:pStyle w:val="TAL"/>
              <w:rPr>
                <w:u w:val="single"/>
              </w:rPr>
            </w:pPr>
            <w:r w:rsidRPr="00BE795E">
              <w:rPr>
                <w:u w:val="single"/>
              </w:rPr>
              <w:t>0dB</w:t>
            </w:r>
          </w:p>
          <w:p w14:paraId="2EAAF67C" w14:textId="77777777" w:rsidR="00D31AD1" w:rsidRPr="00BE795E" w:rsidRDefault="00D31AD1" w:rsidP="00F07A79">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FBEC10B" w14:textId="77777777" w:rsidR="00D31AD1" w:rsidRPr="00BE795E" w:rsidRDefault="00D31AD1" w:rsidP="00F07A79">
            <w:pPr>
              <w:pStyle w:val="TAL"/>
              <w:rPr>
                <w:u w:val="single"/>
              </w:rPr>
            </w:pPr>
            <w:r w:rsidRPr="00BE795E">
              <w:rPr>
                <w:u w:val="single"/>
              </w:rPr>
              <w:t>During T1:</w:t>
            </w:r>
          </w:p>
          <w:p w14:paraId="0400C693" w14:textId="77777777" w:rsidR="00D31AD1" w:rsidRPr="00BE795E" w:rsidRDefault="00D31AD1" w:rsidP="00F07A79">
            <w:pPr>
              <w:pStyle w:val="TAL"/>
              <w:rPr>
                <w:u w:val="single"/>
              </w:rPr>
            </w:pPr>
            <w:r w:rsidRPr="00BE795E">
              <w:rPr>
                <w:u w:val="single"/>
              </w:rPr>
              <w:t>Ês1: -87 dBm/120kHz</w:t>
            </w:r>
          </w:p>
          <w:p w14:paraId="2CCEA762" w14:textId="77777777" w:rsidR="00D31AD1" w:rsidRPr="00BE795E" w:rsidRDefault="00D31AD1" w:rsidP="00F07A79">
            <w:pPr>
              <w:pStyle w:val="TAL"/>
              <w:rPr>
                <w:u w:val="single"/>
              </w:rPr>
            </w:pPr>
            <w:r w:rsidRPr="00BE795E">
              <w:rPr>
                <w:u w:val="single"/>
              </w:rPr>
              <w:t>Ês2: -- infinity</w:t>
            </w:r>
          </w:p>
          <w:p w14:paraId="0EF81400" w14:textId="77777777" w:rsidR="00D31AD1" w:rsidRPr="00BE795E" w:rsidRDefault="00D31AD1" w:rsidP="00F07A79">
            <w:pPr>
              <w:pStyle w:val="TAL"/>
              <w:rPr>
                <w:u w:val="single"/>
              </w:rPr>
            </w:pPr>
          </w:p>
          <w:p w14:paraId="5E23FCB8" w14:textId="77777777" w:rsidR="00D31AD1" w:rsidRPr="00BE795E" w:rsidRDefault="00D31AD1" w:rsidP="00F07A79">
            <w:pPr>
              <w:pStyle w:val="TAL"/>
              <w:rPr>
                <w:u w:val="single"/>
              </w:rPr>
            </w:pPr>
            <w:r w:rsidRPr="00BE795E">
              <w:rPr>
                <w:u w:val="single"/>
              </w:rPr>
              <w:t>During T2:</w:t>
            </w:r>
          </w:p>
          <w:p w14:paraId="25A30BF1" w14:textId="77777777" w:rsidR="00D31AD1" w:rsidRPr="00BE795E" w:rsidRDefault="00D31AD1" w:rsidP="00F07A79">
            <w:pPr>
              <w:pStyle w:val="TAL"/>
              <w:rPr>
                <w:u w:val="single"/>
              </w:rPr>
            </w:pPr>
            <w:r w:rsidRPr="00BE795E">
              <w:rPr>
                <w:u w:val="single"/>
              </w:rPr>
              <w:t>Ês1: -87 dBm/120kHz</w:t>
            </w:r>
          </w:p>
          <w:p w14:paraId="7B0DE202" w14:textId="77777777" w:rsidR="00D31AD1" w:rsidRPr="00BE795E" w:rsidRDefault="00D31AD1" w:rsidP="00F07A79">
            <w:pPr>
              <w:pStyle w:val="TAL"/>
              <w:rPr>
                <w:u w:val="single"/>
              </w:rPr>
            </w:pPr>
            <w:r w:rsidRPr="00BE795E">
              <w:rPr>
                <w:u w:val="single"/>
              </w:rPr>
              <w:t>Ês2: -87 dBm/120kHz</w:t>
            </w:r>
          </w:p>
        </w:tc>
      </w:tr>
      <w:tr w:rsidR="00D31AD1" w:rsidRPr="00BE795E" w14:paraId="4503706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07E5321" w14:textId="77777777" w:rsidR="00D31AD1" w:rsidRPr="00BE795E" w:rsidRDefault="00D31AD1" w:rsidP="00F07A79">
            <w:pPr>
              <w:pStyle w:val="TAL"/>
            </w:pPr>
            <w:r w:rsidRPr="00BE795E">
              <w:lastRenderedPageBreak/>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6947F466" w14:textId="77777777" w:rsidR="00D31AD1" w:rsidRPr="00BE795E" w:rsidRDefault="00D31AD1" w:rsidP="00F07A79">
            <w:pPr>
              <w:pStyle w:val="TAL"/>
            </w:pPr>
            <w:r w:rsidRPr="00BE795E">
              <w:t>During T1:</w:t>
            </w:r>
          </w:p>
          <w:p w14:paraId="0877DDFA" w14:textId="77777777" w:rsidR="00D31AD1" w:rsidRPr="00BE795E" w:rsidRDefault="00D31AD1" w:rsidP="00F07A79">
            <w:pPr>
              <w:pStyle w:val="TAL"/>
            </w:pPr>
            <w:r w:rsidRPr="00BE795E">
              <w:t>Noc: -104.70dBm/15kHz</w:t>
            </w:r>
          </w:p>
          <w:p w14:paraId="798B6907" w14:textId="77777777" w:rsidR="00D31AD1" w:rsidRPr="00BE795E" w:rsidRDefault="00D31AD1" w:rsidP="00F07A79">
            <w:pPr>
              <w:pStyle w:val="TAL"/>
            </w:pPr>
            <w:r w:rsidRPr="00BE795E">
              <w:t>Ês1 / Noc: +6.00dB</w:t>
            </w:r>
          </w:p>
          <w:p w14:paraId="74492DFF" w14:textId="77777777" w:rsidR="00D31AD1" w:rsidRPr="00BE795E" w:rsidRDefault="00D31AD1" w:rsidP="00F07A79">
            <w:pPr>
              <w:pStyle w:val="TAL"/>
            </w:pPr>
            <w:r w:rsidRPr="00BE795E">
              <w:t>Ês2 / Noc: -infinity</w:t>
            </w:r>
          </w:p>
          <w:p w14:paraId="3676849A" w14:textId="77777777" w:rsidR="00D31AD1" w:rsidRPr="00BE795E" w:rsidRDefault="00D31AD1" w:rsidP="00F07A79">
            <w:pPr>
              <w:pStyle w:val="TAL"/>
            </w:pPr>
          </w:p>
          <w:p w14:paraId="7BC9D03F" w14:textId="77777777" w:rsidR="00D31AD1" w:rsidRPr="00BE795E" w:rsidRDefault="00D31AD1" w:rsidP="00F07A79">
            <w:pPr>
              <w:pStyle w:val="TAL"/>
            </w:pPr>
            <w:r w:rsidRPr="00BE795E">
              <w:t>During T2:</w:t>
            </w:r>
          </w:p>
          <w:p w14:paraId="08470BF5" w14:textId="77777777" w:rsidR="00D31AD1" w:rsidRPr="00BE795E" w:rsidRDefault="00D31AD1" w:rsidP="00F07A79">
            <w:pPr>
              <w:pStyle w:val="TAL"/>
            </w:pPr>
            <w:r w:rsidRPr="00BE795E">
              <w:t>Noc: -104.70dBm/15kHz</w:t>
            </w:r>
          </w:p>
          <w:p w14:paraId="28A26E47" w14:textId="77777777" w:rsidR="00D31AD1" w:rsidRPr="00BE795E" w:rsidRDefault="00D31AD1" w:rsidP="00F07A79">
            <w:pPr>
              <w:pStyle w:val="TAL"/>
            </w:pPr>
            <w:r w:rsidRPr="00BE795E">
              <w:t>Ês1 / Noc: +6.00dB</w:t>
            </w:r>
          </w:p>
          <w:p w14:paraId="7A6D5D13" w14:textId="77777777" w:rsidR="00D31AD1" w:rsidRPr="00BE795E" w:rsidRDefault="00D31AD1" w:rsidP="00F07A79">
            <w:pPr>
              <w:pStyle w:val="TAL"/>
            </w:pPr>
            <w:r w:rsidRPr="00BE795E">
              <w:t>Ês2 / Noc: +9.00dB</w:t>
            </w:r>
          </w:p>
          <w:p w14:paraId="5098A673" w14:textId="77777777" w:rsidR="00D31AD1" w:rsidRPr="00BE795E" w:rsidRDefault="00D31AD1" w:rsidP="00F07A79">
            <w:pPr>
              <w:pStyle w:val="TAL"/>
            </w:pPr>
          </w:p>
          <w:p w14:paraId="0B36700F" w14:textId="77777777" w:rsidR="00D31AD1" w:rsidRPr="00BE795E" w:rsidRDefault="00D31AD1" w:rsidP="00F07A79">
            <w:pPr>
              <w:pStyle w:val="TAL"/>
            </w:pPr>
            <w:r w:rsidRPr="00BE795E">
              <w:t>Signalled A3-offset:</w:t>
            </w:r>
          </w:p>
          <w:p w14:paraId="4275A09A" w14:textId="77777777" w:rsidR="00D31AD1" w:rsidRPr="00BE795E" w:rsidRDefault="00D31AD1" w:rsidP="00F07A79">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359F13C8" w14:textId="77777777" w:rsidR="00D31AD1" w:rsidRPr="00BE795E" w:rsidRDefault="00D31AD1" w:rsidP="00F07A79">
            <w:pPr>
              <w:pStyle w:val="TAL"/>
            </w:pPr>
            <w:r w:rsidRPr="00BE795E">
              <w:t>During T1:</w:t>
            </w:r>
          </w:p>
          <w:p w14:paraId="32C69F59" w14:textId="77777777" w:rsidR="00D31AD1" w:rsidRPr="00BE795E" w:rsidRDefault="00D31AD1" w:rsidP="00F07A79">
            <w:pPr>
              <w:pStyle w:val="TAL"/>
            </w:pPr>
            <w:r w:rsidRPr="00BE795E">
              <w:t>0dB</w:t>
            </w:r>
          </w:p>
          <w:p w14:paraId="08DBDBF2" w14:textId="77777777" w:rsidR="00D31AD1" w:rsidRPr="00BE795E" w:rsidRDefault="00D31AD1" w:rsidP="00F07A79">
            <w:pPr>
              <w:pStyle w:val="TAL"/>
            </w:pPr>
            <w:r w:rsidRPr="00BE795E">
              <w:t>0dB</w:t>
            </w:r>
          </w:p>
          <w:p w14:paraId="759198BF" w14:textId="77777777" w:rsidR="00D31AD1" w:rsidRPr="00BE795E" w:rsidRDefault="00D31AD1" w:rsidP="00F07A79">
            <w:pPr>
              <w:pStyle w:val="TAL"/>
            </w:pPr>
            <w:r w:rsidRPr="00BE795E">
              <w:t>0dB</w:t>
            </w:r>
          </w:p>
          <w:p w14:paraId="6D9DBC50" w14:textId="77777777" w:rsidR="00D31AD1" w:rsidRPr="00BE795E" w:rsidRDefault="00D31AD1" w:rsidP="00F07A79">
            <w:pPr>
              <w:pStyle w:val="TAL"/>
            </w:pPr>
          </w:p>
          <w:p w14:paraId="574E3CAD" w14:textId="77777777" w:rsidR="00D31AD1" w:rsidRPr="00BE795E" w:rsidRDefault="00D31AD1" w:rsidP="00F07A79">
            <w:pPr>
              <w:pStyle w:val="TAL"/>
            </w:pPr>
            <w:r w:rsidRPr="00BE795E">
              <w:t>During T2:</w:t>
            </w:r>
          </w:p>
          <w:p w14:paraId="6F7A9D2D" w14:textId="77777777" w:rsidR="00D31AD1" w:rsidRPr="00BE795E" w:rsidRDefault="00D31AD1" w:rsidP="00F07A79">
            <w:pPr>
              <w:pStyle w:val="TAL"/>
            </w:pPr>
            <w:r w:rsidRPr="00BE795E">
              <w:t>0dB</w:t>
            </w:r>
          </w:p>
          <w:p w14:paraId="4DECA981" w14:textId="77777777" w:rsidR="00D31AD1" w:rsidRPr="00BE795E" w:rsidRDefault="00D31AD1" w:rsidP="00F07A79">
            <w:pPr>
              <w:pStyle w:val="TAL"/>
            </w:pPr>
            <w:r w:rsidRPr="00BE795E">
              <w:t>0dB</w:t>
            </w:r>
          </w:p>
          <w:p w14:paraId="0B2F91C2" w14:textId="77777777" w:rsidR="00D31AD1" w:rsidRPr="00BE795E" w:rsidRDefault="00D31AD1" w:rsidP="00F07A79">
            <w:pPr>
              <w:pStyle w:val="TAL"/>
            </w:pPr>
            <w:r w:rsidRPr="00BE795E">
              <w:t>0dB</w:t>
            </w:r>
          </w:p>
          <w:p w14:paraId="3AF7756D" w14:textId="77777777" w:rsidR="00D31AD1" w:rsidRPr="00BE795E" w:rsidRDefault="00D31AD1" w:rsidP="00F07A79">
            <w:pPr>
              <w:pStyle w:val="TAL"/>
            </w:pPr>
          </w:p>
          <w:p w14:paraId="4260A80B" w14:textId="77777777" w:rsidR="00D31AD1" w:rsidRPr="00BE795E" w:rsidRDefault="00D31AD1" w:rsidP="00F07A79">
            <w:pPr>
              <w:pStyle w:val="TAL"/>
            </w:pPr>
            <w:r w:rsidRPr="00BE795E">
              <w:t xml:space="preserve">Signalled A3-offset: </w:t>
            </w:r>
          </w:p>
          <w:p w14:paraId="111B98D9" w14:textId="77777777" w:rsidR="00D31AD1" w:rsidRPr="00BE795E" w:rsidRDefault="00D31AD1" w:rsidP="00F07A79">
            <w:pPr>
              <w:pStyle w:val="TAL"/>
              <w:rPr>
                <w:u w:val="single"/>
              </w:rPr>
            </w:pPr>
            <w:r w:rsidRPr="00BE795E">
              <w:t>-6.0</w:t>
            </w:r>
          </w:p>
        </w:tc>
        <w:tc>
          <w:tcPr>
            <w:tcW w:w="2772" w:type="dxa"/>
            <w:tcBorders>
              <w:top w:val="single" w:sz="4" w:space="0" w:color="auto"/>
              <w:left w:val="single" w:sz="4" w:space="0" w:color="auto"/>
              <w:bottom w:val="single" w:sz="4" w:space="0" w:color="auto"/>
              <w:right w:val="single" w:sz="4" w:space="0" w:color="auto"/>
            </w:tcBorders>
          </w:tcPr>
          <w:p w14:paraId="6AC3710E" w14:textId="77777777" w:rsidR="00D31AD1" w:rsidRPr="00BE795E" w:rsidRDefault="00D31AD1" w:rsidP="00F07A79">
            <w:pPr>
              <w:pStyle w:val="TAL"/>
            </w:pPr>
            <w:r w:rsidRPr="00BE795E">
              <w:t>During T1:</w:t>
            </w:r>
          </w:p>
          <w:p w14:paraId="66D51713" w14:textId="77777777" w:rsidR="00D31AD1" w:rsidRPr="00BE795E" w:rsidRDefault="00D31AD1" w:rsidP="00F07A79">
            <w:pPr>
              <w:pStyle w:val="TAL"/>
            </w:pPr>
            <w:r w:rsidRPr="00BE795E">
              <w:t>Noc: -104.70dBm/15kHz</w:t>
            </w:r>
          </w:p>
          <w:p w14:paraId="17E330D0" w14:textId="77777777" w:rsidR="00D31AD1" w:rsidRPr="00BE795E" w:rsidRDefault="00D31AD1" w:rsidP="00F07A79">
            <w:pPr>
              <w:pStyle w:val="TAL"/>
            </w:pPr>
            <w:r w:rsidRPr="00BE795E">
              <w:t>Ês1 / Noc: +6.00dB</w:t>
            </w:r>
          </w:p>
          <w:p w14:paraId="01D4472D" w14:textId="77777777" w:rsidR="00D31AD1" w:rsidRPr="00BE795E" w:rsidRDefault="00D31AD1" w:rsidP="00F07A79">
            <w:pPr>
              <w:pStyle w:val="TAL"/>
            </w:pPr>
            <w:r w:rsidRPr="00BE795E">
              <w:t>Ês2 / Noc: -infinity</w:t>
            </w:r>
          </w:p>
          <w:p w14:paraId="47BB31E2" w14:textId="77777777" w:rsidR="00D31AD1" w:rsidRPr="00BE795E" w:rsidRDefault="00D31AD1" w:rsidP="00F07A79">
            <w:pPr>
              <w:pStyle w:val="TAL"/>
            </w:pPr>
          </w:p>
          <w:p w14:paraId="73758F35" w14:textId="77777777" w:rsidR="00D31AD1" w:rsidRPr="00BE795E" w:rsidRDefault="00D31AD1" w:rsidP="00F07A79">
            <w:pPr>
              <w:pStyle w:val="TAL"/>
            </w:pPr>
            <w:r w:rsidRPr="00BE795E">
              <w:t>During T2:</w:t>
            </w:r>
          </w:p>
          <w:p w14:paraId="0003C883" w14:textId="77777777" w:rsidR="00D31AD1" w:rsidRPr="00BE795E" w:rsidRDefault="00D31AD1" w:rsidP="00F07A79">
            <w:pPr>
              <w:pStyle w:val="TAL"/>
            </w:pPr>
            <w:r w:rsidRPr="00BE795E">
              <w:t>Noc: -104.70dBm/15kHz</w:t>
            </w:r>
          </w:p>
          <w:p w14:paraId="2C2FFE6A" w14:textId="77777777" w:rsidR="00D31AD1" w:rsidRPr="00BE795E" w:rsidRDefault="00D31AD1" w:rsidP="00F07A79">
            <w:pPr>
              <w:pStyle w:val="TAL"/>
            </w:pPr>
            <w:r w:rsidRPr="00BE795E">
              <w:t>Ês1 / Noc: +6.00dB</w:t>
            </w:r>
          </w:p>
          <w:p w14:paraId="48400485" w14:textId="77777777" w:rsidR="00D31AD1" w:rsidRPr="00BE795E" w:rsidRDefault="00D31AD1" w:rsidP="00F07A79">
            <w:pPr>
              <w:pStyle w:val="TAL"/>
            </w:pPr>
            <w:r w:rsidRPr="00BE795E">
              <w:t>Ês2 / Noc: +9.00dB</w:t>
            </w:r>
          </w:p>
          <w:p w14:paraId="5AFA4C14" w14:textId="77777777" w:rsidR="00D31AD1" w:rsidRPr="00BE795E" w:rsidRDefault="00D31AD1" w:rsidP="00F07A79">
            <w:pPr>
              <w:pStyle w:val="TAL"/>
            </w:pPr>
          </w:p>
          <w:p w14:paraId="4F4570C2" w14:textId="77777777" w:rsidR="00D31AD1" w:rsidRPr="00BE795E" w:rsidRDefault="00D31AD1" w:rsidP="00F07A79">
            <w:pPr>
              <w:pStyle w:val="TAL"/>
            </w:pPr>
            <w:r w:rsidRPr="00BE795E">
              <w:t>Signalled A3-offset:</w:t>
            </w:r>
          </w:p>
          <w:p w14:paraId="3603A5FB" w14:textId="77777777" w:rsidR="00D31AD1" w:rsidRPr="00BE795E" w:rsidRDefault="00D31AD1" w:rsidP="00F07A79">
            <w:pPr>
              <w:pStyle w:val="TAL"/>
              <w:rPr>
                <w:u w:val="single"/>
              </w:rPr>
            </w:pPr>
            <w:r w:rsidRPr="00BE795E">
              <w:t>-12.0</w:t>
            </w:r>
          </w:p>
        </w:tc>
      </w:tr>
      <w:tr w:rsidR="00D31AD1" w:rsidRPr="00BE795E" w14:paraId="28B90716"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FFC715E" w14:textId="77777777" w:rsidR="00D31AD1" w:rsidRPr="00BE795E" w:rsidRDefault="00D31AD1" w:rsidP="00F07A79">
            <w:pPr>
              <w:pStyle w:val="TAL"/>
            </w:pPr>
            <w:r w:rsidRPr="00BE795E">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0295FB58" w14:textId="77777777" w:rsidR="00D31AD1" w:rsidRPr="00BE795E" w:rsidRDefault="00D31AD1" w:rsidP="00F07A79">
            <w:pPr>
              <w:pStyle w:val="TAL"/>
              <w:rPr>
                <w:u w:val="single"/>
              </w:rPr>
            </w:pPr>
            <w:r w:rsidRPr="00BE795E">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4ED80A6D" w14:textId="77777777" w:rsidR="00D31AD1" w:rsidRPr="00BE795E" w:rsidRDefault="00D31AD1" w:rsidP="00F07A79">
            <w:pPr>
              <w:pStyle w:val="TAL"/>
              <w:rPr>
                <w:u w:val="single"/>
              </w:rPr>
            </w:pPr>
            <w:r w:rsidRPr="00BE795E">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5114DEED" w14:textId="77777777" w:rsidR="00D31AD1" w:rsidRPr="00BE795E" w:rsidRDefault="00D31AD1" w:rsidP="00F07A79">
            <w:pPr>
              <w:pStyle w:val="TAL"/>
              <w:rPr>
                <w:u w:val="single"/>
              </w:rPr>
            </w:pPr>
            <w:r w:rsidRPr="00BE795E">
              <w:rPr>
                <w:u w:val="single"/>
              </w:rPr>
              <w:t>Same as 5.6.2.1</w:t>
            </w:r>
          </w:p>
        </w:tc>
      </w:tr>
      <w:tr w:rsidR="00D31AD1" w:rsidRPr="00BE795E" w14:paraId="6D6FD44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D519A6D" w14:textId="77777777" w:rsidR="00D31AD1" w:rsidRPr="00BE795E" w:rsidRDefault="00D31AD1" w:rsidP="00F07A79">
            <w:pPr>
              <w:pStyle w:val="TAL"/>
            </w:pPr>
            <w:r w:rsidRPr="00BE795E">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E9E33B9" w14:textId="77777777" w:rsidR="00D31AD1" w:rsidRPr="00BE795E" w:rsidRDefault="00D31AD1" w:rsidP="00F07A79">
            <w:pPr>
              <w:pStyle w:val="TAL"/>
              <w:rPr>
                <w:u w:val="single"/>
              </w:rPr>
            </w:pPr>
            <w:r w:rsidRPr="00BE795E">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3632F7CE" w14:textId="77777777" w:rsidR="00D31AD1" w:rsidRPr="00BE795E" w:rsidRDefault="00D31AD1" w:rsidP="00F07A79">
            <w:pPr>
              <w:pStyle w:val="TAL"/>
              <w:rPr>
                <w:u w:val="single"/>
              </w:rPr>
            </w:pPr>
            <w:r w:rsidRPr="00BE795E">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5C596B22" w14:textId="77777777" w:rsidR="00D31AD1" w:rsidRPr="00BE795E" w:rsidRDefault="00D31AD1" w:rsidP="00F07A79">
            <w:pPr>
              <w:pStyle w:val="TAL"/>
              <w:rPr>
                <w:u w:val="single"/>
              </w:rPr>
            </w:pPr>
            <w:r w:rsidRPr="00BE795E">
              <w:rPr>
                <w:u w:val="single"/>
              </w:rPr>
              <w:t>Same as 5.6.2.2</w:t>
            </w:r>
          </w:p>
        </w:tc>
      </w:tr>
      <w:tr w:rsidR="00D31AD1" w:rsidRPr="00BE795E" w14:paraId="16ED578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62EF12B" w14:textId="77777777" w:rsidR="00D31AD1" w:rsidRPr="00BE795E" w:rsidRDefault="00D31AD1" w:rsidP="00F07A79">
            <w:pPr>
              <w:pStyle w:val="TAL"/>
            </w:pPr>
            <w:r w:rsidRPr="00BE795E">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01E6EEF1" w14:textId="77777777" w:rsidR="00D31AD1" w:rsidRPr="00BE795E" w:rsidRDefault="00D31AD1" w:rsidP="00F07A79">
            <w:pPr>
              <w:pStyle w:val="TAL"/>
              <w:rPr>
                <w:u w:val="single"/>
              </w:rPr>
            </w:pPr>
            <w:r w:rsidRPr="00BE795E">
              <w:rPr>
                <w:u w:val="single"/>
              </w:rPr>
              <w:t>During T1:</w:t>
            </w:r>
          </w:p>
          <w:p w14:paraId="136951D2" w14:textId="77777777" w:rsidR="00D31AD1" w:rsidRPr="00BE795E" w:rsidRDefault="00D31AD1" w:rsidP="00F07A79">
            <w:pPr>
              <w:pStyle w:val="TAL"/>
              <w:rPr>
                <w:u w:val="single"/>
              </w:rPr>
            </w:pPr>
            <w:r w:rsidRPr="00BE795E">
              <w:rPr>
                <w:u w:val="single"/>
              </w:rPr>
              <w:t>Ês2: - Infinity</w:t>
            </w:r>
          </w:p>
          <w:p w14:paraId="4A749698" w14:textId="77777777" w:rsidR="00D31AD1" w:rsidRPr="00BE795E" w:rsidRDefault="00D31AD1" w:rsidP="00F07A79">
            <w:pPr>
              <w:pStyle w:val="TAL"/>
              <w:rPr>
                <w:u w:val="single"/>
              </w:rPr>
            </w:pPr>
          </w:p>
          <w:p w14:paraId="75C223A0" w14:textId="77777777" w:rsidR="00D31AD1" w:rsidRPr="00BE795E" w:rsidRDefault="00D31AD1" w:rsidP="00F07A79">
            <w:pPr>
              <w:pStyle w:val="TAL"/>
              <w:rPr>
                <w:u w:val="single"/>
              </w:rPr>
            </w:pPr>
            <w:r w:rsidRPr="00BE795E">
              <w:rPr>
                <w:u w:val="single"/>
              </w:rPr>
              <w:t>During T2:</w:t>
            </w:r>
          </w:p>
          <w:p w14:paraId="33DDAC3C" w14:textId="77777777" w:rsidR="00D31AD1" w:rsidRPr="00BE795E" w:rsidRDefault="00D31AD1" w:rsidP="00F07A79">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5A253E0E" w14:textId="77777777" w:rsidR="00D31AD1" w:rsidRPr="00BE795E" w:rsidRDefault="00D31AD1" w:rsidP="00F07A79">
            <w:pPr>
              <w:pStyle w:val="TAL"/>
              <w:rPr>
                <w:u w:val="single"/>
              </w:rPr>
            </w:pPr>
            <w:r w:rsidRPr="00BE795E">
              <w:rPr>
                <w:u w:val="single"/>
              </w:rPr>
              <w:t>During T1:</w:t>
            </w:r>
          </w:p>
          <w:p w14:paraId="61CA8B21" w14:textId="77777777" w:rsidR="00D31AD1" w:rsidRPr="00BE795E" w:rsidRDefault="00D31AD1" w:rsidP="00F07A79">
            <w:pPr>
              <w:pStyle w:val="TAL"/>
              <w:rPr>
                <w:u w:val="single"/>
              </w:rPr>
            </w:pPr>
            <w:r w:rsidRPr="00BE795E">
              <w:rPr>
                <w:u w:val="single"/>
              </w:rPr>
              <w:t>0dB</w:t>
            </w:r>
          </w:p>
          <w:p w14:paraId="32486E58" w14:textId="77777777" w:rsidR="00D31AD1" w:rsidRPr="00BE795E" w:rsidRDefault="00D31AD1" w:rsidP="00F07A79">
            <w:pPr>
              <w:pStyle w:val="TAL"/>
              <w:rPr>
                <w:u w:val="single"/>
              </w:rPr>
            </w:pPr>
          </w:p>
          <w:p w14:paraId="1FBDFB64" w14:textId="77777777" w:rsidR="00D31AD1" w:rsidRPr="00BE795E" w:rsidRDefault="00D31AD1" w:rsidP="00F07A79">
            <w:pPr>
              <w:pStyle w:val="TAL"/>
              <w:rPr>
                <w:u w:val="single"/>
              </w:rPr>
            </w:pPr>
            <w:r w:rsidRPr="00BE795E">
              <w:rPr>
                <w:u w:val="single"/>
              </w:rPr>
              <w:t>During T2:</w:t>
            </w:r>
          </w:p>
          <w:p w14:paraId="5661E180" w14:textId="77777777" w:rsidR="00D31AD1" w:rsidRPr="00BE795E" w:rsidRDefault="00D31AD1" w:rsidP="00F07A79">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0414D1DB" w14:textId="77777777" w:rsidR="00D31AD1" w:rsidRPr="00BE795E" w:rsidRDefault="00D31AD1" w:rsidP="00F07A79">
            <w:pPr>
              <w:pStyle w:val="TAL"/>
              <w:rPr>
                <w:u w:val="single"/>
              </w:rPr>
            </w:pPr>
            <w:r w:rsidRPr="00BE795E">
              <w:rPr>
                <w:u w:val="single"/>
              </w:rPr>
              <w:t>During T1:</w:t>
            </w:r>
          </w:p>
          <w:p w14:paraId="2DC376AE" w14:textId="77777777" w:rsidR="00D31AD1" w:rsidRPr="00BE795E" w:rsidRDefault="00D31AD1" w:rsidP="00F07A79">
            <w:pPr>
              <w:pStyle w:val="TAL"/>
              <w:rPr>
                <w:u w:val="single"/>
              </w:rPr>
            </w:pPr>
            <w:r w:rsidRPr="00BE795E">
              <w:rPr>
                <w:u w:val="single"/>
              </w:rPr>
              <w:t>Ês2: - Infinity</w:t>
            </w:r>
          </w:p>
          <w:p w14:paraId="3EACCCEC" w14:textId="77777777" w:rsidR="00D31AD1" w:rsidRPr="00BE795E" w:rsidRDefault="00D31AD1" w:rsidP="00F07A79">
            <w:pPr>
              <w:pStyle w:val="TAL"/>
              <w:rPr>
                <w:u w:val="single"/>
              </w:rPr>
            </w:pPr>
          </w:p>
          <w:p w14:paraId="063E602A" w14:textId="77777777" w:rsidR="00D31AD1" w:rsidRPr="00BE795E" w:rsidRDefault="00D31AD1" w:rsidP="00F07A79">
            <w:pPr>
              <w:pStyle w:val="TAL"/>
              <w:rPr>
                <w:u w:val="single"/>
              </w:rPr>
            </w:pPr>
            <w:r w:rsidRPr="00BE795E">
              <w:rPr>
                <w:u w:val="single"/>
              </w:rPr>
              <w:t>During T2:</w:t>
            </w:r>
          </w:p>
          <w:p w14:paraId="21FBEA59" w14:textId="77777777" w:rsidR="00D31AD1" w:rsidRPr="00BE795E" w:rsidRDefault="00D31AD1" w:rsidP="00F07A79">
            <w:pPr>
              <w:pStyle w:val="TAL"/>
              <w:rPr>
                <w:u w:val="single"/>
              </w:rPr>
            </w:pPr>
            <w:r w:rsidRPr="00BE795E">
              <w:rPr>
                <w:u w:val="single"/>
              </w:rPr>
              <w:t>Ês2: -87 dBm/120kHz</w:t>
            </w:r>
          </w:p>
          <w:p w14:paraId="585A2FEC" w14:textId="77777777" w:rsidR="00D31AD1" w:rsidRPr="00BE795E" w:rsidRDefault="00D31AD1" w:rsidP="00F07A79">
            <w:pPr>
              <w:pStyle w:val="TAL"/>
              <w:rPr>
                <w:u w:val="single"/>
              </w:rPr>
            </w:pPr>
          </w:p>
        </w:tc>
      </w:tr>
      <w:tr w:rsidR="00D31AD1" w:rsidRPr="00BE795E" w14:paraId="06910BD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A4404B4" w14:textId="77777777" w:rsidR="00D31AD1" w:rsidRPr="00BE795E" w:rsidRDefault="00D31AD1" w:rsidP="00F07A79">
            <w:pPr>
              <w:pStyle w:val="TAL"/>
            </w:pPr>
            <w:r w:rsidRPr="00BE795E">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0E753061" w14:textId="77777777" w:rsidR="00D31AD1" w:rsidRPr="00BE795E" w:rsidRDefault="00D31AD1" w:rsidP="00F07A79">
            <w:pPr>
              <w:pStyle w:val="TAL"/>
              <w:rPr>
                <w:u w:val="single"/>
              </w:rPr>
            </w:pPr>
            <w:r w:rsidRPr="00BE795E">
              <w:rPr>
                <w:u w:val="single"/>
              </w:rPr>
              <w:t>During T1:</w:t>
            </w:r>
          </w:p>
          <w:p w14:paraId="40CDBB8D" w14:textId="77777777" w:rsidR="00D31AD1" w:rsidRPr="00BE795E" w:rsidRDefault="00D31AD1" w:rsidP="00F07A79">
            <w:pPr>
              <w:pStyle w:val="TAL"/>
              <w:rPr>
                <w:u w:val="single"/>
              </w:rPr>
            </w:pPr>
            <w:r w:rsidRPr="00BE795E">
              <w:rPr>
                <w:u w:val="single"/>
              </w:rPr>
              <w:t>Noc = -104.7 dBm/15 kHz</w:t>
            </w:r>
          </w:p>
          <w:p w14:paraId="2FA0E08C" w14:textId="77777777" w:rsidR="00D31AD1" w:rsidRPr="00BE795E" w:rsidRDefault="00D31AD1" w:rsidP="00F07A79">
            <w:pPr>
              <w:pStyle w:val="TAL"/>
              <w:rPr>
                <w:u w:val="single"/>
              </w:rPr>
            </w:pPr>
            <w:r w:rsidRPr="00BE795E">
              <w:rPr>
                <w:u w:val="single"/>
              </w:rPr>
              <w:t>Ês2 / Noc = - Infinity</w:t>
            </w:r>
          </w:p>
          <w:p w14:paraId="49D329E9" w14:textId="77777777" w:rsidR="00D31AD1" w:rsidRPr="00BE795E" w:rsidRDefault="00D31AD1" w:rsidP="00F07A79">
            <w:pPr>
              <w:pStyle w:val="TAL"/>
              <w:rPr>
                <w:u w:val="single"/>
              </w:rPr>
            </w:pPr>
          </w:p>
          <w:p w14:paraId="44FB9B52" w14:textId="77777777" w:rsidR="00D31AD1" w:rsidRPr="00BE795E" w:rsidRDefault="00D31AD1" w:rsidP="00F07A79">
            <w:pPr>
              <w:pStyle w:val="TAL"/>
              <w:rPr>
                <w:u w:val="single"/>
              </w:rPr>
            </w:pPr>
            <w:r w:rsidRPr="00BE795E">
              <w:rPr>
                <w:u w:val="single"/>
              </w:rPr>
              <w:t>During T2:</w:t>
            </w:r>
          </w:p>
          <w:p w14:paraId="0382842A" w14:textId="77777777" w:rsidR="00D31AD1" w:rsidRPr="00BE795E" w:rsidRDefault="00D31AD1" w:rsidP="00F07A79">
            <w:pPr>
              <w:pStyle w:val="TAL"/>
              <w:rPr>
                <w:u w:val="single"/>
              </w:rPr>
            </w:pPr>
            <w:r w:rsidRPr="00BE795E">
              <w:rPr>
                <w:u w:val="single"/>
              </w:rPr>
              <w:t>Noc = -104.7 dBm/15 kHz</w:t>
            </w:r>
          </w:p>
          <w:p w14:paraId="4114FDE6" w14:textId="77777777" w:rsidR="00D31AD1" w:rsidRPr="00BE795E" w:rsidRDefault="00D31AD1" w:rsidP="00F07A79">
            <w:pPr>
              <w:pStyle w:val="TAL"/>
              <w:rPr>
                <w:u w:val="single"/>
              </w:rPr>
            </w:pPr>
            <w:r w:rsidRPr="00BE795E">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5D5D34B3" w14:textId="77777777" w:rsidR="00D31AD1" w:rsidRPr="00BE795E" w:rsidRDefault="00D31AD1" w:rsidP="00F07A79">
            <w:pPr>
              <w:pStyle w:val="TAL"/>
              <w:rPr>
                <w:u w:val="single"/>
              </w:rPr>
            </w:pPr>
            <w:r w:rsidRPr="00BE795E">
              <w:rPr>
                <w:u w:val="single"/>
              </w:rPr>
              <w:t>During T1:</w:t>
            </w:r>
          </w:p>
          <w:p w14:paraId="5BBB9031" w14:textId="77777777" w:rsidR="00D31AD1" w:rsidRPr="00BE795E" w:rsidRDefault="00D31AD1" w:rsidP="00F07A79">
            <w:pPr>
              <w:pStyle w:val="TAL"/>
              <w:rPr>
                <w:u w:val="single"/>
              </w:rPr>
            </w:pPr>
            <w:r w:rsidRPr="00BE795E">
              <w:rPr>
                <w:u w:val="single"/>
              </w:rPr>
              <w:t>0dB</w:t>
            </w:r>
          </w:p>
          <w:p w14:paraId="4597877C" w14:textId="77777777" w:rsidR="00D31AD1" w:rsidRPr="00BE795E" w:rsidRDefault="00D31AD1" w:rsidP="00F07A79">
            <w:pPr>
              <w:pStyle w:val="TAL"/>
              <w:rPr>
                <w:u w:val="single"/>
              </w:rPr>
            </w:pPr>
            <w:r w:rsidRPr="00BE795E">
              <w:rPr>
                <w:u w:val="single"/>
              </w:rPr>
              <w:t>0dB</w:t>
            </w:r>
          </w:p>
          <w:p w14:paraId="61357829" w14:textId="77777777" w:rsidR="00D31AD1" w:rsidRPr="00BE795E" w:rsidRDefault="00D31AD1" w:rsidP="00F07A79">
            <w:pPr>
              <w:pStyle w:val="TAL"/>
              <w:rPr>
                <w:u w:val="single"/>
              </w:rPr>
            </w:pPr>
          </w:p>
          <w:p w14:paraId="5B4FAE1C" w14:textId="77777777" w:rsidR="00D31AD1" w:rsidRPr="00BE795E" w:rsidRDefault="00D31AD1" w:rsidP="00F07A79">
            <w:pPr>
              <w:pStyle w:val="TAL"/>
              <w:rPr>
                <w:u w:val="single"/>
              </w:rPr>
            </w:pPr>
            <w:r w:rsidRPr="00BE795E">
              <w:rPr>
                <w:u w:val="single"/>
              </w:rPr>
              <w:t>During T2:</w:t>
            </w:r>
          </w:p>
          <w:p w14:paraId="1AD7539F" w14:textId="77777777" w:rsidR="00D31AD1" w:rsidRPr="00BE795E" w:rsidRDefault="00D31AD1" w:rsidP="00F07A79">
            <w:pPr>
              <w:pStyle w:val="TAL"/>
              <w:rPr>
                <w:u w:val="single"/>
              </w:rPr>
            </w:pPr>
            <w:r w:rsidRPr="00BE795E">
              <w:rPr>
                <w:u w:val="single"/>
              </w:rPr>
              <w:t>0dB</w:t>
            </w:r>
          </w:p>
          <w:p w14:paraId="51AFC05F" w14:textId="77777777" w:rsidR="00D31AD1" w:rsidRPr="00BE795E" w:rsidRDefault="00D31AD1" w:rsidP="00F07A79">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5E73CC89" w14:textId="77777777" w:rsidR="00D31AD1" w:rsidRPr="00BE795E" w:rsidRDefault="00D31AD1" w:rsidP="00F07A79">
            <w:pPr>
              <w:pStyle w:val="TAL"/>
              <w:rPr>
                <w:u w:val="single"/>
              </w:rPr>
            </w:pPr>
            <w:r w:rsidRPr="00BE795E">
              <w:rPr>
                <w:u w:val="single"/>
              </w:rPr>
              <w:t>During T1:</w:t>
            </w:r>
          </w:p>
          <w:p w14:paraId="1B7A7D50" w14:textId="77777777" w:rsidR="00D31AD1" w:rsidRPr="00BE795E" w:rsidRDefault="00D31AD1" w:rsidP="00F07A79">
            <w:pPr>
              <w:pStyle w:val="TAL"/>
              <w:rPr>
                <w:u w:val="single"/>
              </w:rPr>
            </w:pPr>
            <w:r w:rsidRPr="00BE795E">
              <w:rPr>
                <w:u w:val="single"/>
              </w:rPr>
              <w:t>Noc = -104.7 dBm/15 kHz</w:t>
            </w:r>
          </w:p>
          <w:p w14:paraId="45261BDC" w14:textId="77777777" w:rsidR="00D31AD1" w:rsidRPr="00BE795E" w:rsidRDefault="00D31AD1" w:rsidP="00F07A79">
            <w:pPr>
              <w:pStyle w:val="TAL"/>
              <w:rPr>
                <w:u w:val="single"/>
              </w:rPr>
            </w:pPr>
            <w:r w:rsidRPr="00BE795E">
              <w:rPr>
                <w:u w:val="single"/>
              </w:rPr>
              <w:t>Ês2 / Noc = - Infinity</w:t>
            </w:r>
          </w:p>
          <w:p w14:paraId="6207B0CB" w14:textId="77777777" w:rsidR="00D31AD1" w:rsidRPr="00BE795E" w:rsidRDefault="00D31AD1" w:rsidP="00F07A79">
            <w:pPr>
              <w:pStyle w:val="TAL"/>
              <w:rPr>
                <w:u w:val="single"/>
              </w:rPr>
            </w:pPr>
          </w:p>
          <w:p w14:paraId="5C164ED6" w14:textId="77777777" w:rsidR="00D31AD1" w:rsidRPr="00BE795E" w:rsidRDefault="00D31AD1" w:rsidP="00F07A79">
            <w:pPr>
              <w:pStyle w:val="TAL"/>
              <w:rPr>
                <w:u w:val="single"/>
              </w:rPr>
            </w:pPr>
            <w:r w:rsidRPr="00BE795E">
              <w:rPr>
                <w:u w:val="single"/>
              </w:rPr>
              <w:t>During T2:</w:t>
            </w:r>
          </w:p>
          <w:p w14:paraId="5EDB4194" w14:textId="77777777" w:rsidR="00D31AD1" w:rsidRPr="00BE795E" w:rsidRDefault="00D31AD1" w:rsidP="00F07A79">
            <w:pPr>
              <w:pStyle w:val="TAL"/>
              <w:rPr>
                <w:u w:val="single"/>
              </w:rPr>
            </w:pPr>
            <w:r w:rsidRPr="00BE795E">
              <w:rPr>
                <w:u w:val="single"/>
              </w:rPr>
              <w:t>Noc = -104.7 dBm/15 kHz</w:t>
            </w:r>
          </w:p>
          <w:p w14:paraId="1C6FC2CE" w14:textId="77777777" w:rsidR="00D31AD1" w:rsidRPr="00BE795E" w:rsidRDefault="00D31AD1" w:rsidP="00F07A79">
            <w:pPr>
              <w:pStyle w:val="TAL"/>
              <w:rPr>
                <w:u w:val="single"/>
              </w:rPr>
            </w:pPr>
            <w:r w:rsidRPr="00BE795E">
              <w:rPr>
                <w:u w:val="single"/>
              </w:rPr>
              <w:t>Ês2 / Noc = 9 dB</w:t>
            </w:r>
          </w:p>
        </w:tc>
      </w:tr>
      <w:tr w:rsidR="00D31AD1" w:rsidRPr="00BE795E" w14:paraId="72A989A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580EB84" w14:textId="77777777" w:rsidR="00D31AD1" w:rsidRPr="00BE795E" w:rsidRDefault="00D31AD1" w:rsidP="00F07A79">
            <w:pPr>
              <w:pStyle w:val="TAL"/>
            </w:pPr>
            <w:r w:rsidRPr="00BE795E">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3DD7CC58" w14:textId="77777777" w:rsidR="00D31AD1" w:rsidRPr="00BE795E" w:rsidRDefault="00D31AD1" w:rsidP="00F07A79">
            <w:pPr>
              <w:pStyle w:val="TAL"/>
              <w:rPr>
                <w:u w:val="single"/>
              </w:rPr>
            </w:pPr>
            <w:r w:rsidRPr="00BE795E">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1AC717F3" w14:textId="77777777" w:rsidR="00D31AD1" w:rsidRPr="00BE795E" w:rsidRDefault="00D31AD1" w:rsidP="00F07A79">
            <w:pPr>
              <w:pStyle w:val="TAL"/>
              <w:rPr>
                <w:u w:val="single"/>
              </w:rPr>
            </w:pPr>
            <w:r w:rsidRPr="00BE795E">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62EE7FCB" w14:textId="77777777" w:rsidR="00D31AD1" w:rsidRPr="00BE795E" w:rsidRDefault="00D31AD1" w:rsidP="00F07A79">
            <w:pPr>
              <w:pStyle w:val="TAL"/>
              <w:rPr>
                <w:u w:val="single"/>
              </w:rPr>
            </w:pPr>
            <w:r w:rsidRPr="00BE795E">
              <w:rPr>
                <w:u w:val="single"/>
              </w:rPr>
              <w:t>Same as 5.6.2.5</w:t>
            </w:r>
          </w:p>
        </w:tc>
      </w:tr>
      <w:tr w:rsidR="00D31AD1" w:rsidRPr="00BE795E" w14:paraId="42AFEBB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D11BB21" w14:textId="77777777" w:rsidR="00D31AD1" w:rsidRPr="00BE795E" w:rsidRDefault="00D31AD1" w:rsidP="00F07A79">
            <w:pPr>
              <w:pStyle w:val="TAL"/>
            </w:pPr>
            <w:r w:rsidRPr="00BE795E">
              <w:t xml:space="preserve">5.6.2.8 </w:t>
            </w:r>
            <w:r w:rsidRPr="00BE795E">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5C44D281" w14:textId="77777777" w:rsidR="00D31AD1" w:rsidRPr="00BE795E" w:rsidRDefault="00D31AD1" w:rsidP="00F07A79">
            <w:pPr>
              <w:pStyle w:val="TAL"/>
              <w:rPr>
                <w:u w:val="single"/>
              </w:rPr>
            </w:pPr>
            <w:r w:rsidRPr="00BE795E">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574C7FE5" w14:textId="77777777" w:rsidR="00D31AD1" w:rsidRPr="00BE795E" w:rsidRDefault="00D31AD1" w:rsidP="00F07A79">
            <w:pPr>
              <w:pStyle w:val="TAL"/>
              <w:rPr>
                <w:u w:val="single"/>
              </w:rPr>
            </w:pPr>
            <w:r w:rsidRPr="00BE795E">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2CD356A6" w14:textId="77777777" w:rsidR="00D31AD1" w:rsidRPr="00BE795E" w:rsidRDefault="00D31AD1" w:rsidP="00F07A79">
            <w:pPr>
              <w:pStyle w:val="TAL"/>
              <w:rPr>
                <w:u w:val="single"/>
              </w:rPr>
            </w:pPr>
            <w:r w:rsidRPr="00BE795E">
              <w:rPr>
                <w:u w:val="single"/>
              </w:rPr>
              <w:t>Same as 5.6.2.6</w:t>
            </w:r>
          </w:p>
        </w:tc>
      </w:tr>
      <w:tr w:rsidR="00D31AD1" w:rsidRPr="00BE795E" w14:paraId="73C87E2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1F24A94" w14:textId="77777777" w:rsidR="00D31AD1" w:rsidRPr="00BE795E" w:rsidRDefault="00D31AD1" w:rsidP="00F07A79">
            <w:pPr>
              <w:pStyle w:val="TAL"/>
            </w:pPr>
            <w:r w:rsidRPr="00BE795E">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77240912" w14:textId="77777777" w:rsidR="00D31AD1" w:rsidRPr="00BE795E" w:rsidRDefault="00D31AD1" w:rsidP="00F07A79">
            <w:pPr>
              <w:pStyle w:val="TAL"/>
            </w:pPr>
            <w:r w:rsidRPr="00BE795E">
              <w:t>During T1:</w:t>
            </w:r>
          </w:p>
          <w:p w14:paraId="3C7CFABD" w14:textId="77777777" w:rsidR="00D31AD1" w:rsidRPr="00BE795E" w:rsidRDefault="00D31AD1" w:rsidP="00F07A79">
            <w:pPr>
              <w:pStyle w:val="TAL"/>
            </w:pPr>
            <w:r w:rsidRPr="00BE795E">
              <w:t>Noc: -105dBm/15kHz</w:t>
            </w:r>
          </w:p>
          <w:p w14:paraId="21AC0099" w14:textId="77777777" w:rsidR="00D31AD1" w:rsidRPr="00BE795E" w:rsidRDefault="00D31AD1" w:rsidP="00F07A79">
            <w:pPr>
              <w:pStyle w:val="TAL"/>
            </w:pPr>
            <w:r w:rsidRPr="00BE795E">
              <w:t>Ês0 / Noc: 0.00dB</w:t>
            </w:r>
          </w:p>
          <w:p w14:paraId="5E9FC28D" w14:textId="77777777" w:rsidR="00D31AD1" w:rsidRPr="00BE795E" w:rsidRDefault="00D31AD1" w:rsidP="00F07A79">
            <w:pPr>
              <w:pStyle w:val="TAL"/>
            </w:pPr>
            <w:r w:rsidRPr="00BE795E">
              <w:t>Ês1 / Noc: -infinity</w:t>
            </w:r>
          </w:p>
          <w:p w14:paraId="31F77450" w14:textId="77777777" w:rsidR="00D31AD1" w:rsidRPr="00BE795E" w:rsidRDefault="00D31AD1" w:rsidP="00F07A79">
            <w:pPr>
              <w:pStyle w:val="TAL"/>
            </w:pPr>
          </w:p>
          <w:p w14:paraId="7D35F9C6" w14:textId="77777777" w:rsidR="00D31AD1" w:rsidRPr="00BE795E" w:rsidRDefault="00D31AD1" w:rsidP="00F07A79">
            <w:pPr>
              <w:pStyle w:val="TAL"/>
            </w:pPr>
            <w:r w:rsidRPr="00BE795E">
              <w:t>During T2:</w:t>
            </w:r>
          </w:p>
          <w:p w14:paraId="1ABC2388" w14:textId="77777777" w:rsidR="00D31AD1" w:rsidRPr="00BE795E" w:rsidRDefault="00D31AD1" w:rsidP="00F07A79">
            <w:pPr>
              <w:pStyle w:val="TAL"/>
            </w:pPr>
            <w:r w:rsidRPr="00BE795E">
              <w:t>Noc: -105dBm/15kHz</w:t>
            </w:r>
          </w:p>
          <w:p w14:paraId="3EABE2F6" w14:textId="77777777" w:rsidR="00D31AD1" w:rsidRPr="00BE795E" w:rsidRDefault="00D31AD1" w:rsidP="00F07A79">
            <w:pPr>
              <w:pStyle w:val="TAL"/>
            </w:pPr>
            <w:r w:rsidRPr="00BE795E">
              <w:t>Ês0 / Noc: 0.00dB</w:t>
            </w:r>
          </w:p>
          <w:p w14:paraId="632EC6F0" w14:textId="77777777" w:rsidR="00D31AD1" w:rsidRPr="00BE795E" w:rsidRDefault="00D31AD1" w:rsidP="00F07A79">
            <w:pPr>
              <w:pStyle w:val="TAL"/>
            </w:pPr>
            <w:r w:rsidRPr="00BE795E">
              <w:t>Ês1 / Noc: +9.00dB</w:t>
            </w:r>
          </w:p>
        </w:tc>
        <w:tc>
          <w:tcPr>
            <w:tcW w:w="1640" w:type="dxa"/>
            <w:tcBorders>
              <w:top w:val="single" w:sz="4" w:space="0" w:color="auto"/>
              <w:left w:val="single" w:sz="4" w:space="0" w:color="auto"/>
              <w:bottom w:val="single" w:sz="4" w:space="0" w:color="auto"/>
              <w:right w:val="single" w:sz="4" w:space="0" w:color="auto"/>
            </w:tcBorders>
          </w:tcPr>
          <w:p w14:paraId="1492E1A5" w14:textId="77777777" w:rsidR="00D31AD1" w:rsidRPr="00BE795E" w:rsidRDefault="00D31AD1" w:rsidP="00F07A79">
            <w:pPr>
              <w:pStyle w:val="TAL"/>
            </w:pPr>
            <w:r w:rsidRPr="00BE795E">
              <w:t>During T1:</w:t>
            </w:r>
          </w:p>
          <w:p w14:paraId="61E74577" w14:textId="77777777" w:rsidR="00D31AD1" w:rsidRPr="00BE795E" w:rsidRDefault="00D31AD1" w:rsidP="00F07A79">
            <w:pPr>
              <w:pStyle w:val="TAL"/>
            </w:pPr>
            <w:r w:rsidRPr="00BE795E">
              <w:t>0dB</w:t>
            </w:r>
          </w:p>
          <w:p w14:paraId="0060CDDC" w14:textId="77777777" w:rsidR="00D31AD1" w:rsidRPr="00BE795E" w:rsidRDefault="00D31AD1" w:rsidP="00F07A79">
            <w:pPr>
              <w:pStyle w:val="TAL"/>
            </w:pPr>
            <w:r w:rsidRPr="00BE795E">
              <w:t>0dB</w:t>
            </w:r>
          </w:p>
          <w:p w14:paraId="1CC62C6B" w14:textId="77777777" w:rsidR="00D31AD1" w:rsidRPr="00BE795E" w:rsidRDefault="00D31AD1" w:rsidP="00F07A79">
            <w:pPr>
              <w:pStyle w:val="TAL"/>
            </w:pPr>
            <w:r w:rsidRPr="00BE795E">
              <w:t>0dB</w:t>
            </w:r>
          </w:p>
          <w:p w14:paraId="79A2C0E3" w14:textId="77777777" w:rsidR="00D31AD1" w:rsidRPr="00BE795E" w:rsidRDefault="00D31AD1" w:rsidP="00F07A79">
            <w:pPr>
              <w:pStyle w:val="TAL"/>
            </w:pPr>
          </w:p>
          <w:p w14:paraId="73CEBFA5" w14:textId="77777777" w:rsidR="00D31AD1" w:rsidRPr="00BE795E" w:rsidRDefault="00D31AD1" w:rsidP="00F07A79">
            <w:pPr>
              <w:pStyle w:val="TAL"/>
            </w:pPr>
            <w:r w:rsidRPr="00BE795E">
              <w:t>During T2:</w:t>
            </w:r>
          </w:p>
          <w:p w14:paraId="5D9B0E75" w14:textId="77777777" w:rsidR="00D31AD1" w:rsidRPr="00BE795E" w:rsidRDefault="00D31AD1" w:rsidP="00F07A79">
            <w:pPr>
              <w:pStyle w:val="TAL"/>
            </w:pPr>
            <w:r w:rsidRPr="00BE795E">
              <w:t>0dB</w:t>
            </w:r>
          </w:p>
          <w:p w14:paraId="20867F8A" w14:textId="77777777" w:rsidR="00D31AD1" w:rsidRPr="00BE795E" w:rsidRDefault="00D31AD1" w:rsidP="00F07A79">
            <w:pPr>
              <w:pStyle w:val="TAL"/>
            </w:pPr>
            <w:r w:rsidRPr="00BE795E">
              <w:t>0dB</w:t>
            </w:r>
          </w:p>
          <w:p w14:paraId="62D78D39" w14:textId="77777777" w:rsidR="00D31AD1" w:rsidRPr="00BE795E" w:rsidRDefault="00D31AD1" w:rsidP="00F07A79">
            <w:pPr>
              <w:pStyle w:val="TAL"/>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0251B77A" w14:textId="77777777" w:rsidR="00D31AD1" w:rsidRPr="00BE795E" w:rsidRDefault="00D31AD1" w:rsidP="00F07A79">
            <w:pPr>
              <w:pStyle w:val="TAL"/>
            </w:pPr>
            <w:r w:rsidRPr="00BE795E">
              <w:t>During T1:</w:t>
            </w:r>
          </w:p>
          <w:p w14:paraId="13F868CA" w14:textId="77777777" w:rsidR="00D31AD1" w:rsidRPr="00BE795E" w:rsidRDefault="00D31AD1" w:rsidP="00F07A79">
            <w:pPr>
              <w:pStyle w:val="TAL"/>
            </w:pPr>
            <w:r w:rsidRPr="00BE795E">
              <w:t>Noc: -105dBm/15kHz</w:t>
            </w:r>
          </w:p>
          <w:p w14:paraId="3BD8B9F8" w14:textId="77777777" w:rsidR="00D31AD1" w:rsidRPr="00BE795E" w:rsidRDefault="00D31AD1" w:rsidP="00F07A79">
            <w:pPr>
              <w:pStyle w:val="TAL"/>
            </w:pPr>
            <w:r w:rsidRPr="00BE795E">
              <w:t>Ês0 / Noc: 0.00dB</w:t>
            </w:r>
          </w:p>
          <w:p w14:paraId="04632C80" w14:textId="77777777" w:rsidR="00D31AD1" w:rsidRPr="00BE795E" w:rsidRDefault="00D31AD1" w:rsidP="00F07A79">
            <w:pPr>
              <w:pStyle w:val="TAL"/>
            </w:pPr>
            <w:r w:rsidRPr="00BE795E">
              <w:t>Ês1 / Noc: -infinity</w:t>
            </w:r>
          </w:p>
          <w:p w14:paraId="6BAECFF6" w14:textId="77777777" w:rsidR="00D31AD1" w:rsidRPr="00BE795E" w:rsidRDefault="00D31AD1" w:rsidP="00F07A79">
            <w:pPr>
              <w:pStyle w:val="TAL"/>
            </w:pPr>
          </w:p>
          <w:p w14:paraId="2C6D09AD" w14:textId="77777777" w:rsidR="00D31AD1" w:rsidRPr="00BE795E" w:rsidRDefault="00D31AD1" w:rsidP="00F07A79">
            <w:pPr>
              <w:pStyle w:val="TAL"/>
            </w:pPr>
            <w:r w:rsidRPr="00BE795E">
              <w:t>During T2:</w:t>
            </w:r>
          </w:p>
          <w:p w14:paraId="6E190EAE" w14:textId="77777777" w:rsidR="00D31AD1" w:rsidRPr="00BE795E" w:rsidRDefault="00D31AD1" w:rsidP="00F07A79">
            <w:pPr>
              <w:pStyle w:val="TAL"/>
            </w:pPr>
            <w:r w:rsidRPr="00BE795E">
              <w:t>Noc: -105dBm/15kHz</w:t>
            </w:r>
          </w:p>
          <w:p w14:paraId="52552B6F" w14:textId="77777777" w:rsidR="00D31AD1" w:rsidRPr="00BE795E" w:rsidRDefault="00D31AD1" w:rsidP="00F07A79">
            <w:pPr>
              <w:pStyle w:val="TAL"/>
            </w:pPr>
            <w:r w:rsidRPr="00BE795E">
              <w:t>Ês0 / Noc: 0.00dB</w:t>
            </w:r>
          </w:p>
          <w:p w14:paraId="287035B1" w14:textId="77777777" w:rsidR="00D31AD1" w:rsidRPr="00BE795E" w:rsidRDefault="00D31AD1" w:rsidP="00F07A79">
            <w:pPr>
              <w:pStyle w:val="TAL"/>
            </w:pPr>
            <w:r w:rsidRPr="00BE795E">
              <w:t>Ês1 / Noc: +9.00dB</w:t>
            </w:r>
          </w:p>
        </w:tc>
      </w:tr>
      <w:tr w:rsidR="00D31AD1" w:rsidRPr="00BE795E" w14:paraId="6DEE401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D9C5025" w14:textId="77777777" w:rsidR="00D31AD1" w:rsidRPr="00BE795E" w:rsidRDefault="00D31AD1" w:rsidP="00F07A79">
            <w:pPr>
              <w:pStyle w:val="TAL"/>
            </w:pPr>
            <w:r w:rsidRPr="00BE795E">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20BB7B47" w14:textId="77777777" w:rsidR="00D31AD1" w:rsidRPr="00BE795E" w:rsidRDefault="00D31AD1" w:rsidP="00F07A79">
            <w:pPr>
              <w:pStyle w:val="TAL"/>
              <w:rPr>
                <w:u w:val="single"/>
              </w:rPr>
            </w:pPr>
            <w:r w:rsidRPr="00BE795E">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5375128E" w14:textId="77777777" w:rsidR="00D31AD1" w:rsidRPr="00BE795E" w:rsidRDefault="00D31AD1" w:rsidP="00F07A79">
            <w:pPr>
              <w:pStyle w:val="TAL"/>
              <w:rPr>
                <w:u w:val="single"/>
              </w:rPr>
            </w:pPr>
            <w:r w:rsidRPr="00BE795E">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4D55C187" w14:textId="77777777" w:rsidR="00D31AD1" w:rsidRPr="00BE795E" w:rsidRDefault="00D31AD1" w:rsidP="00F07A79">
            <w:pPr>
              <w:pStyle w:val="TAL"/>
              <w:rPr>
                <w:u w:val="single"/>
              </w:rPr>
            </w:pPr>
            <w:r w:rsidRPr="00BE795E">
              <w:rPr>
                <w:u w:val="single"/>
              </w:rPr>
              <w:t>Same as 5.6.3.1</w:t>
            </w:r>
          </w:p>
        </w:tc>
      </w:tr>
      <w:tr w:rsidR="00D31AD1" w:rsidRPr="00BE795E" w14:paraId="5BB662B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81EA433" w14:textId="77777777" w:rsidR="00D31AD1" w:rsidRPr="00BE795E" w:rsidRDefault="00D31AD1" w:rsidP="00F07A79">
            <w:pPr>
              <w:pStyle w:val="TAL"/>
            </w:pPr>
            <w:r w:rsidRPr="00BE795E">
              <w:t xml:space="preserve">5.6.3.3 </w:t>
            </w:r>
            <w:r w:rsidRPr="00BE795E">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7A8E288B" w14:textId="77777777" w:rsidR="00D31AD1" w:rsidRPr="00BE795E" w:rsidRDefault="00D31AD1" w:rsidP="00F07A79">
            <w:pPr>
              <w:pStyle w:val="TAL"/>
            </w:pPr>
            <w:r w:rsidRPr="00BE795E">
              <w:t>Noc: -105dBm/15kHz</w:t>
            </w:r>
          </w:p>
          <w:p w14:paraId="3AB64B8A"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7E7CCE50" w14:textId="77777777" w:rsidR="00D31AD1" w:rsidRPr="00BE795E" w:rsidRDefault="00D31AD1" w:rsidP="00F07A79">
            <w:pPr>
              <w:pStyle w:val="TAL"/>
            </w:pPr>
            <w:r w:rsidRPr="00BE795E">
              <w:t>Ês</w:t>
            </w:r>
            <w:r w:rsidRPr="00BE795E">
              <w:rPr>
                <w:vertAlign w:val="subscript"/>
              </w:rPr>
              <w:t>1</w:t>
            </w:r>
            <w:r w:rsidRPr="00BE795E">
              <w:t xml:space="preserve"> / Noc: +9.00dB</w:t>
            </w:r>
          </w:p>
          <w:p w14:paraId="1503C375" w14:textId="77777777" w:rsidR="00D31AD1" w:rsidRPr="00BE795E" w:rsidRDefault="00D31AD1" w:rsidP="00F07A79">
            <w:pPr>
              <w:pStyle w:val="TAL"/>
            </w:pPr>
          </w:p>
          <w:p w14:paraId="4C6E24AA" w14:textId="77777777" w:rsidR="00D31AD1" w:rsidRPr="00BE795E" w:rsidRDefault="00D31AD1" w:rsidP="00F07A79">
            <w:pPr>
              <w:pStyle w:val="TAL"/>
            </w:pPr>
            <w:r w:rsidRPr="00BE795E">
              <w:t xml:space="preserve">Reported CSI-RSRP values </w:t>
            </w:r>
            <w:r w:rsidRPr="00BE795E">
              <w:rPr>
                <w:rFonts w:cs="Arial"/>
              </w:rPr>
              <w:t>±</w:t>
            </w:r>
            <w:r w:rsidRPr="00BE795E">
              <w:t xml:space="preserve"> 29dB</w:t>
            </w:r>
          </w:p>
          <w:p w14:paraId="38815A56" w14:textId="77777777" w:rsidR="00D31AD1" w:rsidRPr="00BE795E" w:rsidRDefault="00D31AD1" w:rsidP="00F07A79">
            <w:pPr>
              <w:pStyle w:val="TAL"/>
            </w:pPr>
            <w:r w:rsidRPr="00BE795E">
              <w:t xml:space="preserve">Reported Differential CSI-RSRP values </w:t>
            </w:r>
            <w:r w:rsidRPr="00BE795E">
              <w:rPr>
                <w:rFonts w:cs="Arial"/>
              </w:rPr>
              <w:t>±</w:t>
            </w:r>
            <w:r w:rsidRPr="00BE795E">
              <w:t xml:space="preserve"> 7dB</w:t>
            </w:r>
          </w:p>
        </w:tc>
        <w:tc>
          <w:tcPr>
            <w:tcW w:w="1640" w:type="dxa"/>
            <w:tcBorders>
              <w:top w:val="single" w:sz="4" w:space="0" w:color="auto"/>
              <w:left w:val="single" w:sz="4" w:space="0" w:color="auto"/>
              <w:bottom w:val="single" w:sz="4" w:space="0" w:color="auto"/>
              <w:right w:val="single" w:sz="4" w:space="0" w:color="auto"/>
            </w:tcBorders>
          </w:tcPr>
          <w:p w14:paraId="55736125" w14:textId="77777777" w:rsidR="00D31AD1" w:rsidRPr="00BE795E" w:rsidRDefault="00D31AD1" w:rsidP="00F07A79">
            <w:pPr>
              <w:pStyle w:val="TAL"/>
              <w:rPr>
                <w:u w:val="single"/>
              </w:rPr>
            </w:pPr>
            <w:r w:rsidRPr="00BE795E">
              <w:rPr>
                <w:u w:val="single"/>
              </w:rPr>
              <w:t>0dB</w:t>
            </w:r>
          </w:p>
          <w:p w14:paraId="4662A25B" w14:textId="77777777" w:rsidR="00D31AD1" w:rsidRPr="00BE795E" w:rsidRDefault="00D31AD1" w:rsidP="00F07A79">
            <w:pPr>
              <w:pStyle w:val="TAL"/>
              <w:rPr>
                <w:u w:val="single"/>
              </w:rPr>
            </w:pPr>
            <w:r w:rsidRPr="00BE795E">
              <w:rPr>
                <w:u w:val="single"/>
              </w:rPr>
              <w:t>0dB</w:t>
            </w:r>
          </w:p>
          <w:p w14:paraId="50FB55B3" w14:textId="77777777" w:rsidR="00D31AD1" w:rsidRPr="00BE795E" w:rsidRDefault="00D31AD1" w:rsidP="00F07A79">
            <w:pPr>
              <w:pStyle w:val="TAL"/>
              <w:rPr>
                <w:u w:val="single"/>
              </w:rPr>
            </w:pPr>
            <w:r w:rsidRPr="00BE795E">
              <w:rPr>
                <w:u w:val="single"/>
              </w:rPr>
              <w:t>0dB</w:t>
            </w:r>
          </w:p>
          <w:p w14:paraId="5513894B" w14:textId="77777777" w:rsidR="00D31AD1" w:rsidRPr="00BE795E" w:rsidRDefault="00D31AD1" w:rsidP="00F07A79">
            <w:pPr>
              <w:pStyle w:val="TAL"/>
              <w:rPr>
                <w:u w:val="single"/>
              </w:rPr>
            </w:pPr>
          </w:p>
          <w:p w14:paraId="6986F735" w14:textId="77777777" w:rsidR="00D31AD1" w:rsidRPr="00BE795E" w:rsidRDefault="00D31AD1" w:rsidP="00F07A79">
            <w:pPr>
              <w:pStyle w:val="TAL"/>
              <w:rPr>
                <w:u w:val="single"/>
              </w:rPr>
            </w:pPr>
            <w:r w:rsidRPr="00BE795E">
              <w:t>Via mapping</w:t>
            </w:r>
          </w:p>
        </w:tc>
        <w:tc>
          <w:tcPr>
            <w:tcW w:w="2772" w:type="dxa"/>
            <w:tcBorders>
              <w:top w:val="single" w:sz="4" w:space="0" w:color="auto"/>
              <w:left w:val="single" w:sz="4" w:space="0" w:color="auto"/>
              <w:bottom w:val="single" w:sz="4" w:space="0" w:color="auto"/>
              <w:right w:val="single" w:sz="4" w:space="0" w:color="auto"/>
            </w:tcBorders>
          </w:tcPr>
          <w:p w14:paraId="79C69AD8" w14:textId="77777777" w:rsidR="00D31AD1" w:rsidRPr="00BE795E" w:rsidRDefault="00D31AD1" w:rsidP="00F07A79">
            <w:pPr>
              <w:pStyle w:val="TAL"/>
            </w:pPr>
            <w:r w:rsidRPr="00BE795E">
              <w:t>Noc: -105dBm/15kHz</w:t>
            </w:r>
          </w:p>
          <w:p w14:paraId="532F5491"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59CC2181" w14:textId="77777777" w:rsidR="00D31AD1" w:rsidRPr="00BE795E" w:rsidRDefault="00D31AD1" w:rsidP="00F07A79">
            <w:pPr>
              <w:pStyle w:val="TAL"/>
            </w:pPr>
            <w:r w:rsidRPr="00BE795E">
              <w:t>Ês</w:t>
            </w:r>
            <w:r w:rsidRPr="00BE795E">
              <w:rPr>
                <w:vertAlign w:val="subscript"/>
              </w:rPr>
              <w:t>1</w:t>
            </w:r>
            <w:r w:rsidRPr="00BE795E">
              <w:t xml:space="preserve"> / Noc: +9.00dB</w:t>
            </w:r>
          </w:p>
          <w:p w14:paraId="072E421C" w14:textId="77777777" w:rsidR="00D31AD1" w:rsidRPr="00BE795E" w:rsidRDefault="00D31AD1" w:rsidP="00F07A79">
            <w:pPr>
              <w:pStyle w:val="TAL"/>
              <w:rPr>
                <w:u w:val="single"/>
              </w:rPr>
            </w:pPr>
          </w:p>
          <w:p w14:paraId="14AAE366" w14:textId="77777777" w:rsidR="00D31AD1" w:rsidRPr="00BE795E" w:rsidRDefault="00D31AD1" w:rsidP="00F07A79">
            <w:pPr>
              <w:pStyle w:val="TAL"/>
              <w:rPr>
                <w:rFonts w:cs="Arial"/>
                <w:szCs w:val="18"/>
              </w:rPr>
            </w:pPr>
            <w:r w:rsidRPr="00BE795E">
              <w:rPr>
                <w:rFonts w:cs="Arial"/>
                <w:szCs w:val="18"/>
              </w:rPr>
              <w:t>CSI-RS#1: RSRP_40 to RSRP_99</w:t>
            </w:r>
          </w:p>
          <w:p w14:paraId="7AE26E82" w14:textId="77777777" w:rsidR="00D31AD1" w:rsidRPr="00BE795E" w:rsidRDefault="00D31AD1" w:rsidP="00F07A79">
            <w:pPr>
              <w:pStyle w:val="TAL"/>
              <w:rPr>
                <w:u w:val="single"/>
              </w:rPr>
            </w:pPr>
            <w:r w:rsidRPr="00BE795E">
              <w:t>CSI-RS#0: DIFFRSRP_1 to DIFFRSRP_7</w:t>
            </w:r>
          </w:p>
        </w:tc>
      </w:tr>
      <w:tr w:rsidR="00D31AD1" w:rsidRPr="00BE795E" w14:paraId="5FA95D8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EF6F40D" w14:textId="77777777" w:rsidR="00D31AD1" w:rsidRPr="00BE795E" w:rsidRDefault="00D31AD1" w:rsidP="00F07A79">
            <w:pPr>
              <w:pStyle w:val="TAL"/>
            </w:pPr>
            <w:r w:rsidRPr="00BE795E">
              <w:t xml:space="preserve">5.6.3.4 </w:t>
            </w:r>
            <w:r w:rsidRPr="00BE795E">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62FD9F8A" w14:textId="77777777" w:rsidR="00D31AD1" w:rsidRPr="00BE795E" w:rsidRDefault="00D31AD1" w:rsidP="00F07A79">
            <w:pPr>
              <w:pStyle w:val="TAL"/>
              <w:rPr>
                <w:u w:val="single"/>
              </w:rPr>
            </w:pPr>
            <w:r w:rsidRPr="00BE795E">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36DE64E6" w14:textId="77777777" w:rsidR="00D31AD1" w:rsidRPr="00BE795E" w:rsidRDefault="00D31AD1" w:rsidP="00F07A79">
            <w:pPr>
              <w:pStyle w:val="TAL"/>
              <w:rPr>
                <w:u w:val="single"/>
              </w:rPr>
            </w:pPr>
            <w:r w:rsidRPr="00BE795E">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0CD19763" w14:textId="77777777" w:rsidR="00D31AD1" w:rsidRPr="00BE795E" w:rsidRDefault="00D31AD1" w:rsidP="00F07A79">
            <w:pPr>
              <w:pStyle w:val="TAL"/>
              <w:rPr>
                <w:u w:val="single"/>
              </w:rPr>
            </w:pPr>
            <w:r w:rsidRPr="00BE795E">
              <w:rPr>
                <w:u w:val="single"/>
              </w:rPr>
              <w:t>Same as 5.6.3.3</w:t>
            </w:r>
          </w:p>
        </w:tc>
      </w:tr>
      <w:tr w:rsidR="00D31AD1" w:rsidRPr="00BE795E" w14:paraId="420CEEC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F76A09E" w14:textId="77777777" w:rsidR="00D31AD1" w:rsidRPr="00BE795E" w:rsidRDefault="00D31AD1" w:rsidP="00F07A79">
            <w:pPr>
              <w:pStyle w:val="TAL"/>
            </w:pPr>
            <w:r w:rsidRPr="00BE795E">
              <w:lastRenderedPageBreak/>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04FCC8A9" w14:textId="77777777" w:rsidR="00D31AD1" w:rsidRPr="00BE795E" w:rsidRDefault="00D31AD1" w:rsidP="00F07A79">
            <w:pPr>
              <w:pStyle w:val="TAL"/>
            </w:pPr>
            <w:r w:rsidRPr="00BE795E">
              <w:t>During T1:</w:t>
            </w:r>
          </w:p>
          <w:p w14:paraId="70AAA73A" w14:textId="77777777" w:rsidR="00D31AD1" w:rsidRPr="00BE795E" w:rsidRDefault="00D31AD1" w:rsidP="00F07A79">
            <w:pPr>
              <w:pStyle w:val="TAL"/>
            </w:pPr>
            <w:r w:rsidRPr="00BE795E">
              <w:t>Noc: -98 dBm/15kHz</w:t>
            </w:r>
          </w:p>
          <w:p w14:paraId="5DDE3FE0" w14:textId="77777777" w:rsidR="00D31AD1" w:rsidRPr="00BE795E" w:rsidRDefault="00D31AD1" w:rsidP="00F07A79">
            <w:pPr>
              <w:pStyle w:val="TAL"/>
            </w:pPr>
            <w:r w:rsidRPr="00BE795E">
              <w:t>Neighbour cell UE Es/Noc: -infinity</w:t>
            </w:r>
          </w:p>
          <w:p w14:paraId="32454C1E" w14:textId="77777777" w:rsidR="00D31AD1" w:rsidRPr="00BE795E" w:rsidRDefault="00D31AD1" w:rsidP="00F07A79">
            <w:pPr>
              <w:pStyle w:val="TAL"/>
            </w:pPr>
          </w:p>
          <w:p w14:paraId="2785E946" w14:textId="77777777" w:rsidR="00D31AD1" w:rsidRPr="00BE795E" w:rsidRDefault="00D31AD1" w:rsidP="00F07A79">
            <w:pPr>
              <w:pStyle w:val="TAL"/>
            </w:pPr>
          </w:p>
          <w:p w14:paraId="5752FC1E" w14:textId="77777777" w:rsidR="00D31AD1" w:rsidRPr="00BE795E" w:rsidRDefault="00D31AD1" w:rsidP="00F07A79">
            <w:pPr>
              <w:pStyle w:val="TAL"/>
            </w:pPr>
            <w:r w:rsidRPr="00BE795E">
              <w:t>During T2:</w:t>
            </w:r>
          </w:p>
          <w:p w14:paraId="259EF500" w14:textId="77777777" w:rsidR="00D31AD1" w:rsidRPr="00BE795E" w:rsidRDefault="00D31AD1" w:rsidP="00F07A79">
            <w:pPr>
              <w:pStyle w:val="TAL"/>
            </w:pPr>
            <w:r w:rsidRPr="00BE795E">
              <w:t>Noc: -98 dBm/15kHz</w:t>
            </w:r>
          </w:p>
          <w:p w14:paraId="5E29BC44" w14:textId="77777777" w:rsidR="00D31AD1" w:rsidRPr="00BE795E" w:rsidRDefault="00D31AD1" w:rsidP="00F07A79">
            <w:pPr>
              <w:pStyle w:val="TAL"/>
            </w:pPr>
            <w:r w:rsidRPr="00BE795E">
              <w:t>Neighbour cell UE Es/Noc: 4dB</w:t>
            </w:r>
          </w:p>
          <w:p w14:paraId="0228708C" w14:textId="77777777" w:rsidR="00D31AD1" w:rsidRPr="00BE795E" w:rsidRDefault="00D31AD1" w:rsidP="00F07A79">
            <w:pPr>
              <w:pStyle w:val="TAL"/>
            </w:pPr>
          </w:p>
          <w:p w14:paraId="6472574A" w14:textId="77777777" w:rsidR="00D31AD1" w:rsidRPr="00BE795E" w:rsidRDefault="00D31AD1" w:rsidP="00F07A79">
            <w:pPr>
              <w:pStyle w:val="TAL"/>
            </w:pPr>
            <w:r w:rsidRPr="00BE795E">
              <w:t>In signalling:</w:t>
            </w:r>
          </w:p>
          <w:p w14:paraId="118BA713" w14:textId="77777777" w:rsidR="00D31AD1" w:rsidRPr="00BE795E" w:rsidRDefault="00D31AD1" w:rsidP="00F07A79">
            <w:pPr>
              <w:pStyle w:val="TAL"/>
            </w:pPr>
            <w:r w:rsidRPr="00BE795E">
              <w:t>i1-threshold: -103dBm/SCS</w:t>
            </w:r>
          </w:p>
        </w:tc>
        <w:tc>
          <w:tcPr>
            <w:tcW w:w="1640" w:type="dxa"/>
            <w:tcBorders>
              <w:top w:val="single" w:sz="4" w:space="0" w:color="auto"/>
              <w:left w:val="single" w:sz="4" w:space="0" w:color="auto"/>
              <w:bottom w:val="single" w:sz="4" w:space="0" w:color="auto"/>
              <w:right w:val="single" w:sz="4" w:space="0" w:color="auto"/>
            </w:tcBorders>
          </w:tcPr>
          <w:p w14:paraId="359551AE" w14:textId="77777777" w:rsidR="00D31AD1" w:rsidRPr="00BE795E" w:rsidRDefault="00D31AD1" w:rsidP="00F07A79">
            <w:pPr>
              <w:pStyle w:val="TAL"/>
            </w:pPr>
            <w:r w:rsidRPr="00BE795E">
              <w:t>During T1:</w:t>
            </w:r>
          </w:p>
          <w:p w14:paraId="3C6B4884" w14:textId="77777777" w:rsidR="00D31AD1" w:rsidRPr="00BE795E" w:rsidRDefault="00D31AD1" w:rsidP="00F07A79">
            <w:pPr>
              <w:pStyle w:val="TAL"/>
            </w:pPr>
            <w:r w:rsidRPr="00BE795E">
              <w:t>-2.5dB</w:t>
            </w:r>
          </w:p>
          <w:p w14:paraId="7AC9D4A7" w14:textId="77777777" w:rsidR="00D31AD1" w:rsidRPr="00BE795E" w:rsidRDefault="00D31AD1" w:rsidP="00F07A79">
            <w:pPr>
              <w:pStyle w:val="TAL"/>
            </w:pPr>
            <w:r w:rsidRPr="00BE795E">
              <w:t>3dB</w:t>
            </w:r>
          </w:p>
          <w:p w14:paraId="2BF00FAB" w14:textId="77777777" w:rsidR="00D31AD1" w:rsidRPr="00BE795E" w:rsidRDefault="00D31AD1" w:rsidP="00F07A79">
            <w:pPr>
              <w:pStyle w:val="TAL"/>
            </w:pPr>
          </w:p>
          <w:p w14:paraId="3395D67C" w14:textId="77777777" w:rsidR="00D31AD1" w:rsidRPr="00BE795E" w:rsidRDefault="00D31AD1" w:rsidP="00F07A79">
            <w:pPr>
              <w:pStyle w:val="TAL"/>
            </w:pPr>
          </w:p>
          <w:p w14:paraId="165211D7" w14:textId="77777777" w:rsidR="00D31AD1" w:rsidRPr="00BE795E" w:rsidRDefault="00D31AD1" w:rsidP="00F07A79">
            <w:pPr>
              <w:pStyle w:val="TAL"/>
            </w:pPr>
            <w:r w:rsidRPr="00BE795E">
              <w:t>During T2:</w:t>
            </w:r>
          </w:p>
          <w:p w14:paraId="658320D2" w14:textId="77777777" w:rsidR="00D31AD1" w:rsidRPr="00BE795E" w:rsidRDefault="00D31AD1" w:rsidP="00F07A79">
            <w:pPr>
              <w:pStyle w:val="TAL"/>
            </w:pPr>
            <w:r w:rsidRPr="00BE795E">
              <w:t>-2.5dB</w:t>
            </w:r>
          </w:p>
          <w:p w14:paraId="728F0F92" w14:textId="77777777" w:rsidR="00D31AD1" w:rsidRPr="00BE795E" w:rsidRDefault="00D31AD1" w:rsidP="00F07A79">
            <w:pPr>
              <w:pStyle w:val="TAL"/>
            </w:pPr>
            <w:r w:rsidRPr="00BE795E">
              <w:t>3dB</w:t>
            </w:r>
          </w:p>
          <w:p w14:paraId="75555AD5" w14:textId="77777777" w:rsidR="00D31AD1" w:rsidRPr="00BE795E" w:rsidRDefault="00D31AD1" w:rsidP="00F07A79">
            <w:pPr>
              <w:pStyle w:val="TAL"/>
              <w:rPr>
                <w:rFonts w:eastAsia="MS Mincho"/>
                <w:u w:val="single"/>
              </w:rPr>
            </w:pPr>
          </w:p>
          <w:p w14:paraId="668A94E3" w14:textId="77777777" w:rsidR="00D31AD1" w:rsidRPr="00BE795E" w:rsidRDefault="00D31AD1" w:rsidP="00F07A79">
            <w:pPr>
              <w:pStyle w:val="TAL"/>
              <w:rPr>
                <w:rFonts w:eastAsia="MS Mincho"/>
                <w:u w:val="single"/>
              </w:rPr>
            </w:pPr>
          </w:p>
          <w:p w14:paraId="6D7EBDE0" w14:textId="77777777" w:rsidR="00D31AD1" w:rsidRPr="00BE795E" w:rsidRDefault="00D31AD1" w:rsidP="00F07A79">
            <w:pPr>
              <w:pStyle w:val="TAL"/>
              <w:rPr>
                <w:u w:val="single"/>
              </w:rPr>
            </w:pPr>
            <w:r w:rsidRPr="00BE795E">
              <w:rPr>
                <w:u w:val="single"/>
              </w:rPr>
              <w:t>-9dB</w:t>
            </w:r>
          </w:p>
        </w:tc>
        <w:tc>
          <w:tcPr>
            <w:tcW w:w="2772" w:type="dxa"/>
            <w:tcBorders>
              <w:top w:val="single" w:sz="4" w:space="0" w:color="auto"/>
              <w:left w:val="single" w:sz="4" w:space="0" w:color="auto"/>
              <w:bottom w:val="single" w:sz="4" w:space="0" w:color="auto"/>
              <w:right w:val="single" w:sz="4" w:space="0" w:color="auto"/>
            </w:tcBorders>
          </w:tcPr>
          <w:p w14:paraId="32472C6B" w14:textId="77777777" w:rsidR="00D31AD1" w:rsidRPr="00BE795E" w:rsidRDefault="00D31AD1" w:rsidP="00F07A79">
            <w:pPr>
              <w:pStyle w:val="TAL"/>
            </w:pPr>
            <w:r w:rsidRPr="00BE795E">
              <w:t>During T1:</w:t>
            </w:r>
          </w:p>
          <w:p w14:paraId="6F7FC9E1" w14:textId="77777777" w:rsidR="00D31AD1" w:rsidRPr="00BE795E" w:rsidRDefault="00D31AD1" w:rsidP="00F07A79">
            <w:pPr>
              <w:pStyle w:val="TAL"/>
            </w:pPr>
            <w:r w:rsidRPr="00BE795E">
              <w:t>Noc: -100.5 dBm/15kHz</w:t>
            </w:r>
          </w:p>
          <w:p w14:paraId="1470A1BF" w14:textId="77777777" w:rsidR="00D31AD1" w:rsidRPr="00BE795E" w:rsidRDefault="00D31AD1" w:rsidP="00F07A79">
            <w:pPr>
              <w:pStyle w:val="TAL"/>
            </w:pPr>
            <w:r w:rsidRPr="00BE795E">
              <w:t>Neighbour cell UE Es/Noc: -infinity</w:t>
            </w:r>
          </w:p>
          <w:p w14:paraId="3FF9CA2B" w14:textId="77777777" w:rsidR="00D31AD1" w:rsidRPr="00BE795E" w:rsidRDefault="00D31AD1" w:rsidP="00F07A79">
            <w:pPr>
              <w:pStyle w:val="TAL"/>
            </w:pPr>
          </w:p>
          <w:p w14:paraId="6CCDACC9" w14:textId="77777777" w:rsidR="00D31AD1" w:rsidRPr="00BE795E" w:rsidRDefault="00D31AD1" w:rsidP="00F07A79">
            <w:pPr>
              <w:pStyle w:val="TAL"/>
            </w:pPr>
            <w:r w:rsidRPr="00BE795E">
              <w:t>During T2:</w:t>
            </w:r>
          </w:p>
          <w:p w14:paraId="296A7AB4" w14:textId="77777777" w:rsidR="00D31AD1" w:rsidRPr="00BE795E" w:rsidRDefault="00D31AD1" w:rsidP="00F07A79">
            <w:pPr>
              <w:pStyle w:val="TAL"/>
            </w:pPr>
            <w:r w:rsidRPr="00BE795E">
              <w:t>Noc: -100.5 dBm/15kHz</w:t>
            </w:r>
          </w:p>
          <w:p w14:paraId="74F22394" w14:textId="77777777" w:rsidR="00D31AD1" w:rsidRPr="00BE795E" w:rsidRDefault="00D31AD1" w:rsidP="00F07A79">
            <w:pPr>
              <w:pStyle w:val="TAL"/>
            </w:pPr>
            <w:r w:rsidRPr="00BE795E">
              <w:t>Neighbour cell UE Es/Noc: 7dB</w:t>
            </w:r>
          </w:p>
          <w:p w14:paraId="084BDCF4" w14:textId="77777777" w:rsidR="00D31AD1" w:rsidRPr="00BE795E" w:rsidRDefault="00D31AD1" w:rsidP="00F07A79">
            <w:pPr>
              <w:pStyle w:val="TAL"/>
            </w:pPr>
          </w:p>
          <w:p w14:paraId="61683D9A" w14:textId="77777777" w:rsidR="00D31AD1" w:rsidRPr="00BE795E" w:rsidRDefault="00D31AD1" w:rsidP="00F07A79">
            <w:pPr>
              <w:pStyle w:val="TAL"/>
            </w:pPr>
          </w:p>
          <w:p w14:paraId="7710294A" w14:textId="77777777" w:rsidR="00D31AD1" w:rsidRPr="00BE795E" w:rsidRDefault="00D31AD1" w:rsidP="00F07A79">
            <w:pPr>
              <w:pStyle w:val="TAL"/>
            </w:pPr>
            <w:r w:rsidRPr="00BE795E">
              <w:t>i1-threshold: -112dBm/SCS</w:t>
            </w:r>
          </w:p>
        </w:tc>
      </w:tr>
      <w:tr w:rsidR="00D31AD1" w:rsidRPr="00BE795E" w14:paraId="2FE9729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53000C3" w14:textId="77777777" w:rsidR="00D31AD1" w:rsidRPr="00BE795E" w:rsidRDefault="00D31AD1" w:rsidP="00F07A79">
            <w:pPr>
              <w:pStyle w:val="TAL"/>
            </w:pPr>
            <w:r w:rsidRPr="00BE795E">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1D99F77B" w14:textId="77777777" w:rsidR="00D31AD1" w:rsidRPr="00BE795E" w:rsidRDefault="00D31AD1" w:rsidP="00F07A79">
            <w:pPr>
              <w:pStyle w:val="TAL"/>
            </w:pPr>
            <w:r w:rsidRPr="00BE795E">
              <w:t>Noc: -105dBm/15kHz</w:t>
            </w:r>
          </w:p>
          <w:p w14:paraId="36B7FDD4"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4B91872E" w14:textId="77777777" w:rsidR="00D31AD1" w:rsidRPr="00BE795E" w:rsidRDefault="00D31AD1" w:rsidP="00F07A79">
            <w:pPr>
              <w:pStyle w:val="TAL"/>
            </w:pPr>
            <w:r w:rsidRPr="00BE795E">
              <w:t>Ês</w:t>
            </w:r>
            <w:r w:rsidRPr="00BE795E">
              <w:rPr>
                <w:vertAlign w:val="subscript"/>
              </w:rPr>
              <w:t>1</w:t>
            </w:r>
            <w:r w:rsidRPr="00BE795E">
              <w:t xml:space="preserve"> / Noc: +9.00dB</w:t>
            </w:r>
          </w:p>
          <w:p w14:paraId="28FBCF65" w14:textId="77777777" w:rsidR="00D31AD1" w:rsidRPr="00BE795E" w:rsidRDefault="00D31AD1" w:rsidP="00F07A79">
            <w:pPr>
              <w:pStyle w:val="TAL"/>
            </w:pPr>
          </w:p>
          <w:p w14:paraId="5F502DCE" w14:textId="77777777" w:rsidR="00D31AD1" w:rsidRPr="00BE795E" w:rsidRDefault="00D31AD1" w:rsidP="00F07A79">
            <w:pPr>
              <w:pStyle w:val="TAL"/>
            </w:pPr>
            <w:r w:rsidRPr="00BE795E">
              <w:t xml:space="preserve">Reported CSI-SINR values </w:t>
            </w:r>
            <w:r w:rsidRPr="00BE795E">
              <w:rPr>
                <w:rFonts w:cs="Arial"/>
              </w:rPr>
              <w:t>±</w:t>
            </w:r>
            <w:r w:rsidRPr="00BE795E">
              <w:t xml:space="preserve"> 5.5dB</w:t>
            </w:r>
          </w:p>
          <w:p w14:paraId="21FA290E" w14:textId="77777777" w:rsidR="00D31AD1" w:rsidRPr="00BE795E" w:rsidRDefault="00D31AD1" w:rsidP="00F07A79">
            <w:pPr>
              <w:pStyle w:val="TAL"/>
              <w:rPr>
                <w:u w:val="single"/>
              </w:rPr>
            </w:pPr>
            <w:r w:rsidRPr="00BE795E">
              <w:t xml:space="preserve">Reported Differential CSI-SINR values </w:t>
            </w:r>
            <w:r w:rsidRPr="00BE795E">
              <w:rPr>
                <w:rFonts w:cs="Arial"/>
              </w:rPr>
              <w:t>±</w:t>
            </w:r>
            <w:r w:rsidRPr="00BE795E">
              <w:t xml:space="preserve"> 4.5dB</w:t>
            </w:r>
          </w:p>
        </w:tc>
        <w:tc>
          <w:tcPr>
            <w:tcW w:w="1640" w:type="dxa"/>
            <w:tcBorders>
              <w:top w:val="single" w:sz="4" w:space="0" w:color="auto"/>
              <w:left w:val="single" w:sz="4" w:space="0" w:color="auto"/>
              <w:bottom w:val="single" w:sz="4" w:space="0" w:color="auto"/>
              <w:right w:val="single" w:sz="4" w:space="0" w:color="auto"/>
            </w:tcBorders>
          </w:tcPr>
          <w:p w14:paraId="1505C32C" w14:textId="77777777" w:rsidR="00D31AD1" w:rsidRPr="00BE795E" w:rsidRDefault="00D31AD1" w:rsidP="00F07A79">
            <w:pPr>
              <w:pStyle w:val="TAL"/>
              <w:rPr>
                <w:u w:val="single"/>
              </w:rPr>
            </w:pPr>
            <w:r w:rsidRPr="00BE795E">
              <w:rPr>
                <w:u w:val="single"/>
              </w:rPr>
              <w:t>0dB</w:t>
            </w:r>
          </w:p>
          <w:p w14:paraId="191D3498" w14:textId="77777777" w:rsidR="00D31AD1" w:rsidRPr="00BE795E" w:rsidRDefault="00D31AD1" w:rsidP="00F07A79">
            <w:pPr>
              <w:pStyle w:val="TAL"/>
              <w:rPr>
                <w:u w:val="single"/>
              </w:rPr>
            </w:pPr>
            <w:r w:rsidRPr="00BE795E">
              <w:rPr>
                <w:u w:val="single"/>
              </w:rPr>
              <w:t>0dB</w:t>
            </w:r>
          </w:p>
          <w:p w14:paraId="10777B3F" w14:textId="77777777" w:rsidR="00D31AD1" w:rsidRPr="00BE795E" w:rsidRDefault="00D31AD1" w:rsidP="00F07A79">
            <w:pPr>
              <w:pStyle w:val="TAL"/>
              <w:rPr>
                <w:u w:val="single"/>
              </w:rPr>
            </w:pPr>
            <w:r w:rsidRPr="00BE795E">
              <w:rPr>
                <w:u w:val="single"/>
              </w:rPr>
              <w:t>0dB</w:t>
            </w:r>
          </w:p>
          <w:p w14:paraId="52BFD310" w14:textId="77777777" w:rsidR="00D31AD1" w:rsidRPr="00BE795E" w:rsidRDefault="00D31AD1" w:rsidP="00F07A79">
            <w:pPr>
              <w:pStyle w:val="TAL"/>
              <w:rPr>
                <w:u w:val="single"/>
              </w:rPr>
            </w:pPr>
          </w:p>
          <w:p w14:paraId="2410E8FA" w14:textId="77777777" w:rsidR="00D31AD1" w:rsidRPr="00BE795E" w:rsidRDefault="00D31AD1" w:rsidP="00F07A79">
            <w:pPr>
              <w:pStyle w:val="TAL"/>
              <w:rPr>
                <w:u w:val="single"/>
              </w:rPr>
            </w:pPr>
            <w:r w:rsidRPr="00BE795E">
              <w:t>Via mapping</w:t>
            </w:r>
          </w:p>
        </w:tc>
        <w:tc>
          <w:tcPr>
            <w:tcW w:w="2772" w:type="dxa"/>
            <w:tcBorders>
              <w:top w:val="single" w:sz="4" w:space="0" w:color="auto"/>
              <w:left w:val="single" w:sz="4" w:space="0" w:color="auto"/>
              <w:bottom w:val="single" w:sz="4" w:space="0" w:color="auto"/>
              <w:right w:val="single" w:sz="4" w:space="0" w:color="auto"/>
            </w:tcBorders>
          </w:tcPr>
          <w:p w14:paraId="37C68255" w14:textId="77777777" w:rsidR="00D31AD1" w:rsidRPr="00BE795E" w:rsidRDefault="00D31AD1" w:rsidP="00F07A79">
            <w:pPr>
              <w:pStyle w:val="TAL"/>
            </w:pPr>
            <w:r w:rsidRPr="00BE795E">
              <w:t>Noc: -105dBm/15kHz</w:t>
            </w:r>
          </w:p>
          <w:p w14:paraId="5582C39B"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1496EB27" w14:textId="77777777" w:rsidR="00D31AD1" w:rsidRPr="00BE795E" w:rsidRDefault="00D31AD1" w:rsidP="00F07A79">
            <w:pPr>
              <w:pStyle w:val="TAL"/>
            </w:pPr>
            <w:r w:rsidRPr="00BE795E">
              <w:t>Ês</w:t>
            </w:r>
            <w:r w:rsidRPr="00BE795E">
              <w:rPr>
                <w:vertAlign w:val="subscript"/>
              </w:rPr>
              <w:t>1</w:t>
            </w:r>
            <w:r w:rsidRPr="00BE795E">
              <w:t xml:space="preserve"> / Noc: +9.00dB</w:t>
            </w:r>
          </w:p>
          <w:p w14:paraId="7CC7E279" w14:textId="77777777" w:rsidR="00D31AD1" w:rsidRPr="00BE795E" w:rsidRDefault="00D31AD1" w:rsidP="00F07A79">
            <w:pPr>
              <w:pStyle w:val="TAL"/>
              <w:rPr>
                <w:u w:val="single"/>
              </w:rPr>
            </w:pPr>
          </w:p>
          <w:p w14:paraId="1B483BB6" w14:textId="77777777" w:rsidR="00D31AD1" w:rsidRPr="00BE795E" w:rsidRDefault="00D31AD1" w:rsidP="00F07A79">
            <w:pPr>
              <w:pStyle w:val="TAL"/>
              <w:rPr>
                <w:rFonts w:cs="Arial"/>
                <w:szCs w:val="18"/>
              </w:rPr>
            </w:pPr>
            <w:r w:rsidRPr="00BE795E">
              <w:rPr>
                <w:rFonts w:cs="Arial"/>
                <w:szCs w:val="18"/>
              </w:rPr>
              <w:t>CSI-RS#1: SINR_51 to SINR_74</w:t>
            </w:r>
          </w:p>
          <w:p w14:paraId="3D27836B" w14:textId="77777777" w:rsidR="00D31AD1" w:rsidRPr="00BE795E" w:rsidRDefault="00D31AD1" w:rsidP="00F07A79">
            <w:pPr>
              <w:pStyle w:val="TAL"/>
              <w:rPr>
                <w:u w:val="single"/>
              </w:rPr>
            </w:pPr>
            <w:r w:rsidRPr="00BE795E">
              <w:t>CSI-RS#0: DIFFSINR_4 to DIFFSINR_13</w:t>
            </w:r>
          </w:p>
        </w:tc>
      </w:tr>
      <w:tr w:rsidR="00D31AD1" w:rsidRPr="00BE795E" w14:paraId="37B9BAF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9DDF914" w14:textId="77777777" w:rsidR="00D31AD1" w:rsidRPr="00BE795E" w:rsidRDefault="00D31AD1" w:rsidP="00F07A79">
            <w:pPr>
              <w:pStyle w:val="TAL"/>
            </w:pPr>
            <w:r w:rsidRPr="00BE795E">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43A92F29" w14:textId="77777777" w:rsidR="00D31AD1" w:rsidRPr="00BE795E" w:rsidRDefault="00D31AD1" w:rsidP="00F07A79">
            <w:pPr>
              <w:pStyle w:val="TAL"/>
            </w:pPr>
            <w:r w:rsidRPr="00BE795E">
              <w:t>During T1:</w:t>
            </w:r>
          </w:p>
          <w:p w14:paraId="4C8308E4" w14:textId="77777777" w:rsidR="00D31AD1" w:rsidRPr="00BE795E" w:rsidRDefault="00D31AD1" w:rsidP="00F07A79">
            <w:pPr>
              <w:pStyle w:val="TAL"/>
            </w:pPr>
            <w:r w:rsidRPr="00BE795E">
              <w:t>Noc: -105dBm/15kHz</w:t>
            </w:r>
          </w:p>
          <w:p w14:paraId="59F8FA3A" w14:textId="77777777" w:rsidR="00D31AD1" w:rsidRPr="00BE795E" w:rsidRDefault="00D31AD1" w:rsidP="00F07A79">
            <w:pPr>
              <w:pStyle w:val="TAL"/>
            </w:pPr>
            <w:r w:rsidRPr="00BE795E">
              <w:t>Ês0 / Noc: 0.00dB</w:t>
            </w:r>
          </w:p>
          <w:p w14:paraId="3FA47663" w14:textId="77777777" w:rsidR="00D31AD1" w:rsidRPr="00BE795E" w:rsidRDefault="00D31AD1" w:rsidP="00F07A79">
            <w:pPr>
              <w:pStyle w:val="TAL"/>
            </w:pPr>
            <w:r w:rsidRPr="00BE795E">
              <w:t>Ês1 / Noc: -infinity</w:t>
            </w:r>
          </w:p>
          <w:p w14:paraId="235E7C59" w14:textId="77777777" w:rsidR="00D31AD1" w:rsidRPr="00BE795E" w:rsidRDefault="00D31AD1" w:rsidP="00F07A79">
            <w:pPr>
              <w:pStyle w:val="TAL"/>
            </w:pPr>
          </w:p>
          <w:p w14:paraId="7AD527A3" w14:textId="77777777" w:rsidR="00D31AD1" w:rsidRPr="00BE795E" w:rsidRDefault="00D31AD1" w:rsidP="00F07A79">
            <w:pPr>
              <w:pStyle w:val="TAL"/>
            </w:pPr>
            <w:r w:rsidRPr="00BE795E">
              <w:t>During T2:</w:t>
            </w:r>
          </w:p>
          <w:p w14:paraId="5E5E9917" w14:textId="77777777" w:rsidR="00D31AD1" w:rsidRPr="00BE795E" w:rsidRDefault="00D31AD1" w:rsidP="00F07A79">
            <w:pPr>
              <w:pStyle w:val="TAL"/>
            </w:pPr>
            <w:r w:rsidRPr="00BE795E">
              <w:t>Noc: -105dBm/15kHz</w:t>
            </w:r>
          </w:p>
          <w:p w14:paraId="6E23F160" w14:textId="77777777" w:rsidR="00D31AD1" w:rsidRPr="00BE795E" w:rsidRDefault="00D31AD1" w:rsidP="00F07A79">
            <w:pPr>
              <w:pStyle w:val="TAL"/>
            </w:pPr>
            <w:r w:rsidRPr="00BE795E">
              <w:t>Ês0 / Noc: 0.00dB</w:t>
            </w:r>
          </w:p>
          <w:p w14:paraId="73EFF0E6" w14:textId="77777777" w:rsidR="00D31AD1" w:rsidRPr="00BE795E" w:rsidRDefault="00D31AD1" w:rsidP="00F07A79">
            <w:pPr>
              <w:pStyle w:val="TAL"/>
            </w:pPr>
            <w:r w:rsidRPr="00BE795E">
              <w:t>Ês1 / Noc: +9.00dB</w:t>
            </w:r>
          </w:p>
          <w:p w14:paraId="56F99F84" w14:textId="77777777" w:rsidR="00D31AD1" w:rsidRPr="00BE795E" w:rsidRDefault="00D31AD1" w:rsidP="00F07A79">
            <w:pPr>
              <w:pStyle w:val="TAL"/>
            </w:pPr>
          </w:p>
          <w:p w14:paraId="41695D73" w14:textId="77777777" w:rsidR="00D31AD1" w:rsidRPr="00BE795E" w:rsidRDefault="00D31AD1" w:rsidP="00F07A79">
            <w:pPr>
              <w:pStyle w:val="TAL"/>
            </w:pPr>
            <w:r w:rsidRPr="00BE795E">
              <w:t xml:space="preserve">Reported SS-SINR values </w:t>
            </w:r>
            <w:r w:rsidRPr="00BE795E">
              <w:rPr>
                <w:rFonts w:cs="Arial"/>
              </w:rPr>
              <w:t>±</w:t>
            </w:r>
            <w:r w:rsidRPr="00BE795E">
              <w:t xml:space="preserve"> 4.0dB</w:t>
            </w:r>
          </w:p>
          <w:p w14:paraId="0232DE19" w14:textId="77777777" w:rsidR="00D31AD1" w:rsidRPr="00BE795E" w:rsidRDefault="00D31AD1" w:rsidP="00F07A79">
            <w:pPr>
              <w:pStyle w:val="TAL"/>
              <w:rPr>
                <w:u w:val="single"/>
              </w:rPr>
            </w:pPr>
            <w:r w:rsidRPr="00BE795E">
              <w:t xml:space="preserve">Reported Differential SS-SINR values </w:t>
            </w:r>
            <w:r w:rsidRPr="00BE795E">
              <w:rPr>
                <w:rFonts w:cs="Arial"/>
              </w:rPr>
              <w:t>±</w:t>
            </w:r>
            <w:r w:rsidRPr="00BE795E">
              <w:t xml:space="preserve"> 3.0dB</w:t>
            </w:r>
          </w:p>
        </w:tc>
        <w:tc>
          <w:tcPr>
            <w:tcW w:w="1640" w:type="dxa"/>
            <w:tcBorders>
              <w:top w:val="single" w:sz="4" w:space="0" w:color="auto"/>
              <w:left w:val="single" w:sz="4" w:space="0" w:color="auto"/>
              <w:bottom w:val="single" w:sz="4" w:space="0" w:color="auto"/>
              <w:right w:val="single" w:sz="4" w:space="0" w:color="auto"/>
            </w:tcBorders>
          </w:tcPr>
          <w:p w14:paraId="747F05F9" w14:textId="77777777" w:rsidR="00D31AD1" w:rsidRPr="00BE795E" w:rsidRDefault="00D31AD1" w:rsidP="00F07A79">
            <w:pPr>
              <w:pStyle w:val="TAL"/>
            </w:pPr>
            <w:r w:rsidRPr="00BE795E">
              <w:t>During T1:</w:t>
            </w:r>
          </w:p>
          <w:p w14:paraId="481517B2" w14:textId="77777777" w:rsidR="00D31AD1" w:rsidRPr="00BE795E" w:rsidRDefault="00D31AD1" w:rsidP="00F07A79">
            <w:pPr>
              <w:pStyle w:val="TAL"/>
            </w:pPr>
            <w:r w:rsidRPr="00BE795E">
              <w:t>0dB</w:t>
            </w:r>
          </w:p>
          <w:p w14:paraId="6C3AEA31" w14:textId="77777777" w:rsidR="00D31AD1" w:rsidRPr="00BE795E" w:rsidRDefault="00D31AD1" w:rsidP="00F07A79">
            <w:pPr>
              <w:pStyle w:val="TAL"/>
            </w:pPr>
            <w:r w:rsidRPr="00BE795E">
              <w:t>1.5dB</w:t>
            </w:r>
          </w:p>
          <w:p w14:paraId="2B375489" w14:textId="77777777" w:rsidR="00D31AD1" w:rsidRPr="00BE795E" w:rsidRDefault="00D31AD1" w:rsidP="00F07A79">
            <w:pPr>
              <w:pStyle w:val="TAL"/>
            </w:pPr>
            <w:r w:rsidRPr="00BE795E">
              <w:t>0dB</w:t>
            </w:r>
          </w:p>
          <w:p w14:paraId="04B2D37B" w14:textId="77777777" w:rsidR="00D31AD1" w:rsidRPr="00BE795E" w:rsidRDefault="00D31AD1" w:rsidP="00F07A79">
            <w:pPr>
              <w:pStyle w:val="TAL"/>
            </w:pPr>
          </w:p>
          <w:p w14:paraId="5B67C2A4" w14:textId="77777777" w:rsidR="00D31AD1" w:rsidRPr="00BE795E" w:rsidRDefault="00D31AD1" w:rsidP="00F07A79">
            <w:pPr>
              <w:pStyle w:val="TAL"/>
            </w:pPr>
            <w:r w:rsidRPr="00BE795E">
              <w:t>During T2:</w:t>
            </w:r>
          </w:p>
          <w:p w14:paraId="36A2E6D2" w14:textId="77777777" w:rsidR="00D31AD1" w:rsidRPr="00BE795E" w:rsidRDefault="00D31AD1" w:rsidP="00F07A79">
            <w:pPr>
              <w:pStyle w:val="TAL"/>
            </w:pPr>
            <w:r w:rsidRPr="00BE795E">
              <w:t>0dB</w:t>
            </w:r>
          </w:p>
          <w:p w14:paraId="227DC694" w14:textId="77777777" w:rsidR="00D31AD1" w:rsidRPr="00BE795E" w:rsidRDefault="00D31AD1" w:rsidP="00F07A79">
            <w:pPr>
              <w:pStyle w:val="TAL"/>
            </w:pPr>
            <w:r w:rsidRPr="00BE795E">
              <w:t>1.5dB</w:t>
            </w:r>
          </w:p>
          <w:p w14:paraId="4E37EFC2" w14:textId="77777777" w:rsidR="00D31AD1" w:rsidRPr="00BE795E" w:rsidRDefault="00D31AD1" w:rsidP="00F07A79">
            <w:pPr>
              <w:pStyle w:val="TAL"/>
            </w:pPr>
            <w:r w:rsidRPr="00BE795E">
              <w:t>0dB</w:t>
            </w:r>
          </w:p>
          <w:p w14:paraId="52F5D711" w14:textId="77777777" w:rsidR="00D31AD1" w:rsidRPr="00BE795E" w:rsidRDefault="00D31AD1" w:rsidP="00F07A79">
            <w:pPr>
              <w:pStyle w:val="TAL"/>
            </w:pPr>
          </w:p>
          <w:p w14:paraId="3C488F1A" w14:textId="77777777" w:rsidR="00D31AD1" w:rsidRPr="00BE795E" w:rsidRDefault="00D31AD1" w:rsidP="00F07A79">
            <w:pPr>
              <w:pStyle w:val="TAL"/>
              <w:rPr>
                <w:u w:val="single"/>
              </w:rPr>
            </w:pPr>
            <w:r w:rsidRPr="00BE795E">
              <w:t>Via mapping</w:t>
            </w:r>
          </w:p>
        </w:tc>
        <w:tc>
          <w:tcPr>
            <w:tcW w:w="2772" w:type="dxa"/>
            <w:tcBorders>
              <w:top w:val="single" w:sz="4" w:space="0" w:color="auto"/>
              <w:left w:val="single" w:sz="4" w:space="0" w:color="auto"/>
              <w:bottom w:val="single" w:sz="4" w:space="0" w:color="auto"/>
              <w:right w:val="single" w:sz="4" w:space="0" w:color="auto"/>
            </w:tcBorders>
          </w:tcPr>
          <w:p w14:paraId="46A6AFD0" w14:textId="77777777" w:rsidR="00D31AD1" w:rsidRPr="00BE795E" w:rsidRDefault="00D31AD1" w:rsidP="00F07A79">
            <w:pPr>
              <w:pStyle w:val="TAL"/>
            </w:pPr>
            <w:r w:rsidRPr="00BE795E">
              <w:t>During T1:</w:t>
            </w:r>
          </w:p>
          <w:p w14:paraId="03B39077" w14:textId="77777777" w:rsidR="00D31AD1" w:rsidRPr="00BE795E" w:rsidRDefault="00D31AD1" w:rsidP="00F07A79">
            <w:pPr>
              <w:pStyle w:val="TAL"/>
            </w:pPr>
            <w:r w:rsidRPr="00BE795E">
              <w:t>Noc: -105dBm/15kHz</w:t>
            </w:r>
          </w:p>
          <w:p w14:paraId="1AB9C6CD" w14:textId="77777777" w:rsidR="00D31AD1" w:rsidRPr="00BE795E" w:rsidRDefault="00D31AD1" w:rsidP="00F07A79">
            <w:pPr>
              <w:pStyle w:val="TAL"/>
            </w:pPr>
            <w:r w:rsidRPr="00BE795E">
              <w:t>Ês0 / Noc: +1.50dB</w:t>
            </w:r>
          </w:p>
          <w:p w14:paraId="640C6855" w14:textId="77777777" w:rsidR="00D31AD1" w:rsidRPr="00BE795E" w:rsidRDefault="00D31AD1" w:rsidP="00F07A79">
            <w:pPr>
              <w:pStyle w:val="TAL"/>
            </w:pPr>
            <w:r w:rsidRPr="00BE795E">
              <w:t>Ês1 / Noc: -infinity</w:t>
            </w:r>
          </w:p>
          <w:p w14:paraId="4B0B781E" w14:textId="77777777" w:rsidR="00D31AD1" w:rsidRPr="00BE795E" w:rsidRDefault="00D31AD1" w:rsidP="00F07A79">
            <w:pPr>
              <w:pStyle w:val="TAL"/>
            </w:pPr>
          </w:p>
          <w:p w14:paraId="120BFEAD" w14:textId="77777777" w:rsidR="00D31AD1" w:rsidRPr="00BE795E" w:rsidRDefault="00D31AD1" w:rsidP="00F07A79">
            <w:pPr>
              <w:pStyle w:val="TAL"/>
            </w:pPr>
            <w:r w:rsidRPr="00BE795E">
              <w:t>During T2:</w:t>
            </w:r>
          </w:p>
          <w:p w14:paraId="7135FC46" w14:textId="77777777" w:rsidR="00D31AD1" w:rsidRPr="00BE795E" w:rsidRDefault="00D31AD1" w:rsidP="00F07A79">
            <w:pPr>
              <w:pStyle w:val="TAL"/>
            </w:pPr>
            <w:r w:rsidRPr="00BE795E">
              <w:t>Noc: -105dBm/15kHz</w:t>
            </w:r>
          </w:p>
          <w:p w14:paraId="3F1C09EF" w14:textId="77777777" w:rsidR="00D31AD1" w:rsidRPr="00BE795E" w:rsidRDefault="00D31AD1" w:rsidP="00F07A79">
            <w:pPr>
              <w:pStyle w:val="TAL"/>
            </w:pPr>
            <w:r w:rsidRPr="00BE795E">
              <w:t>Ês0 / Noc: +1.50dB</w:t>
            </w:r>
          </w:p>
          <w:p w14:paraId="31B5DD15" w14:textId="77777777" w:rsidR="00D31AD1" w:rsidRPr="00BE795E" w:rsidRDefault="00D31AD1" w:rsidP="00F07A79">
            <w:pPr>
              <w:pStyle w:val="TAL"/>
            </w:pPr>
            <w:r w:rsidRPr="00BE795E">
              <w:t>Ês1 / Noc: +9.00dB</w:t>
            </w:r>
          </w:p>
          <w:p w14:paraId="28EF3E81" w14:textId="77777777" w:rsidR="00D31AD1" w:rsidRPr="00BE795E" w:rsidRDefault="00D31AD1" w:rsidP="00F07A79">
            <w:pPr>
              <w:pStyle w:val="TAL"/>
            </w:pPr>
          </w:p>
          <w:p w14:paraId="7D3DA676" w14:textId="77777777" w:rsidR="00D31AD1" w:rsidRPr="00BE795E" w:rsidRDefault="00D31AD1" w:rsidP="00F07A79">
            <w:pPr>
              <w:pStyle w:val="TAL"/>
              <w:rPr>
                <w:rFonts w:cs="Arial"/>
                <w:szCs w:val="18"/>
              </w:rPr>
            </w:pPr>
            <w:r w:rsidRPr="00BE795E">
              <w:rPr>
                <w:rFonts w:cs="Arial"/>
                <w:szCs w:val="18"/>
              </w:rPr>
              <w:t>SSB#1: SINR_54 to SINR_71</w:t>
            </w:r>
          </w:p>
          <w:p w14:paraId="412807A2" w14:textId="77777777" w:rsidR="00D31AD1" w:rsidRPr="00BE795E" w:rsidRDefault="00D31AD1" w:rsidP="00F07A79">
            <w:pPr>
              <w:pStyle w:val="TAL"/>
              <w:rPr>
                <w:u w:val="single"/>
              </w:rPr>
            </w:pPr>
            <w:r w:rsidRPr="00BE795E">
              <w:t>SSB#0: DIFFSINR_4 to DIFFSINR_10</w:t>
            </w:r>
          </w:p>
        </w:tc>
      </w:tr>
      <w:tr w:rsidR="00D31AD1" w:rsidRPr="00BE795E" w14:paraId="0380C63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B46DC96" w14:textId="77777777" w:rsidR="00D31AD1" w:rsidRPr="00BE795E" w:rsidRDefault="00D31AD1" w:rsidP="00F07A79">
            <w:pPr>
              <w:pStyle w:val="TAL"/>
            </w:pPr>
            <w:r w:rsidRPr="00BE795E">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1889698B" w14:textId="77777777" w:rsidR="00D31AD1" w:rsidRPr="00BE795E" w:rsidRDefault="00D31AD1" w:rsidP="00F07A79">
            <w:pPr>
              <w:pStyle w:val="TAL"/>
            </w:pPr>
            <w:r w:rsidRPr="00BE795E">
              <w:t>Noc: -105dBm/15kHz</w:t>
            </w:r>
          </w:p>
          <w:p w14:paraId="6AA2C77F"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01CC305A" w14:textId="77777777" w:rsidR="00D31AD1" w:rsidRPr="00BE795E" w:rsidRDefault="00D31AD1" w:rsidP="00F07A79">
            <w:pPr>
              <w:pStyle w:val="TAL"/>
            </w:pPr>
            <w:r w:rsidRPr="00BE795E">
              <w:t>Ês</w:t>
            </w:r>
            <w:r w:rsidRPr="00BE795E">
              <w:rPr>
                <w:vertAlign w:val="subscript"/>
              </w:rPr>
              <w:t>1</w:t>
            </w:r>
            <w:r w:rsidRPr="00BE795E">
              <w:t xml:space="preserve"> / Noc: +9.00dB</w:t>
            </w:r>
          </w:p>
          <w:p w14:paraId="11679EAD" w14:textId="77777777" w:rsidR="00D31AD1" w:rsidRPr="00BE795E" w:rsidRDefault="00D31AD1" w:rsidP="00F07A79">
            <w:pPr>
              <w:pStyle w:val="TAL"/>
            </w:pPr>
          </w:p>
          <w:p w14:paraId="4F3F0C3F" w14:textId="77777777" w:rsidR="00D31AD1" w:rsidRPr="00BE795E" w:rsidRDefault="00D31AD1" w:rsidP="00F07A79">
            <w:pPr>
              <w:pStyle w:val="TAL"/>
            </w:pPr>
            <w:r w:rsidRPr="00BE795E">
              <w:t xml:space="preserve">Reported CSI-SINR values </w:t>
            </w:r>
            <w:r w:rsidRPr="00BE795E">
              <w:rPr>
                <w:rFonts w:cs="Arial"/>
              </w:rPr>
              <w:t>±</w:t>
            </w:r>
            <w:r w:rsidRPr="00BE795E">
              <w:t xml:space="preserve"> 4.5dB</w:t>
            </w:r>
          </w:p>
          <w:p w14:paraId="40C59C9C" w14:textId="77777777" w:rsidR="00D31AD1" w:rsidRPr="00BE795E" w:rsidRDefault="00D31AD1" w:rsidP="00F07A79">
            <w:pPr>
              <w:pStyle w:val="TAL"/>
              <w:rPr>
                <w:u w:val="single"/>
              </w:rPr>
            </w:pPr>
            <w:r w:rsidRPr="00BE795E">
              <w:t xml:space="preserve">Reported Differential CSI-SINR values </w:t>
            </w:r>
            <w:r w:rsidRPr="00BE795E">
              <w:rPr>
                <w:rFonts w:cs="Arial"/>
              </w:rPr>
              <w:t>±</w:t>
            </w:r>
            <w:r w:rsidRPr="00BE795E">
              <w:t xml:space="preserve"> 3.5dB</w:t>
            </w:r>
          </w:p>
        </w:tc>
        <w:tc>
          <w:tcPr>
            <w:tcW w:w="1640" w:type="dxa"/>
            <w:tcBorders>
              <w:top w:val="single" w:sz="4" w:space="0" w:color="auto"/>
              <w:left w:val="single" w:sz="4" w:space="0" w:color="auto"/>
              <w:bottom w:val="single" w:sz="4" w:space="0" w:color="auto"/>
              <w:right w:val="single" w:sz="4" w:space="0" w:color="auto"/>
            </w:tcBorders>
          </w:tcPr>
          <w:p w14:paraId="7815F0B3" w14:textId="77777777" w:rsidR="00D31AD1" w:rsidRPr="00BE795E" w:rsidRDefault="00D31AD1" w:rsidP="00F07A79">
            <w:pPr>
              <w:pStyle w:val="TAL"/>
              <w:rPr>
                <w:u w:val="single"/>
              </w:rPr>
            </w:pPr>
            <w:r w:rsidRPr="00BE795E">
              <w:rPr>
                <w:u w:val="single"/>
              </w:rPr>
              <w:t>0dB</w:t>
            </w:r>
          </w:p>
          <w:p w14:paraId="7CBFEFAC" w14:textId="77777777" w:rsidR="00D31AD1" w:rsidRPr="00BE795E" w:rsidRDefault="00D31AD1" w:rsidP="00F07A79">
            <w:pPr>
              <w:pStyle w:val="TAL"/>
              <w:rPr>
                <w:u w:val="single"/>
              </w:rPr>
            </w:pPr>
            <w:r w:rsidRPr="00BE795E">
              <w:rPr>
                <w:u w:val="single"/>
              </w:rPr>
              <w:t>0dB</w:t>
            </w:r>
          </w:p>
          <w:p w14:paraId="6A5A81DB" w14:textId="77777777" w:rsidR="00D31AD1" w:rsidRPr="00BE795E" w:rsidRDefault="00D31AD1" w:rsidP="00F07A79">
            <w:pPr>
              <w:pStyle w:val="TAL"/>
              <w:rPr>
                <w:u w:val="single"/>
              </w:rPr>
            </w:pPr>
            <w:r w:rsidRPr="00BE795E">
              <w:rPr>
                <w:u w:val="single"/>
              </w:rPr>
              <w:t>0dB</w:t>
            </w:r>
          </w:p>
          <w:p w14:paraId="2D34AFD0" w14:textId="77777777" w:rsidR="00D31AD1" w:rsidRPr="00BE795E" w:rsidRDefault="00D31AD1" w:rsidP="00F07A79">
            <w:pPr>
              <w:pStyle w:val="TAL"/>
              <w:rPr>
                <w:u w:val="single"/>
              </w:rPr>
            </w:pPr>
          </w:p>
          <w:p w14:paraId="59497EB3" w14:textId="77777777" w:rsidR="00D31AD1" w:rsidRPr="00BE795E" w:rsidRDefault="00D31AD1" w:rsidP="00F07A79">
            <w:pPr>
              <w:pStyle w:val="TAL"/>
              <w:rPr>
                <w:u w:val="single"/>
              </w:rPr>
            </w:pPr>
            <w:r w:rsidRPr="00BE795E">
              <w:t>Via mapping</w:t>
            </w:r>
          </w:p>
        </w:tc>
        <w:tc>
          <w:tcPr>
            <w:tcW w:w="2772" w:type="dxa"/>
            <w:tcBorders>
              <w:top w:val="single" w:sz="4" w:space="0" w:color="auto"/>
              <w:left w:val="single" w:sz="4" w:space="0" w:color="auto"/>
              <w:bottom w:val="single" w:sz="4" w:space="0" w:color="auto"/>
              <w:right w:val="single" w:sz="4" w:space="0" w:color="auto"/>
            </w:tcBorders>
          </w:tcPr>
          <w:p w14:paraId="738E8572" w14:textId="77777777" w:rsidR="00D31AD1" w:rsidRPr="00BE795E" w:rsidRDefault="00D31AD1" w:rsidP="00F07A79">
            <w:pPr>
              <w:pStyle w:val="TAL"/>
            </w:pPr>
            <w:r w:rsidRPr="00BE795E">
              <w:t>Noc: -105dBm/15kHz</w:t>
            </w:r>
          </w:p>
          <w:p w14:paraId="3DA2603F"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19533811" w14:textId="77777777" w:rsidR="00D31AD1" w:rsidRPr="00BE795E" w:rsidRDefault="00D31AD1" w:rsidP="00F07A79">
            <w:pPr>
              <w:pStyle w:val="TAL"/>
            </w:pPr>
            <w:r w:rsidRPr="00BE795E">
              <w:t>Ês</w:t>
            </w:r>
            <w:r w:rsidRPr="00BE795E">
              <w:rPr>
                <w:vertAlign w:val="subscript"/>
              </w:rPr>
              <w:t>1</w:t>
            </w:r>
            <w:r w:rsidRPr="00BE795E">
              <w:t xml:space="preserve"> / Noc: +9.00dB</w:t>
            </w:r>
          </w:p>
          <w:p w14:paraId="289A9C39" w14:textId="77777777" w:rsidR="00D31AD1" w:rsidRPr="00BE795E" w:rsidRDefault="00D31AD1" w:rsidP="00F07A79">
            <w:pPr>
              <w:pStyle w:val="TAL"/>
              <w:rPr>
                <w:u w:val="single"/>
              </w:rPr>
            </w:pPr>
          </w:p>
          <w:p w14:paraId="4E680B73" w14:textId="77777777" w:rsidR="00D31AD1" w:rsidRPr="00BE795E" w:rsidRDefault="00D31AD1" w:rsidP="00F07A79">
            <w:pPr>
              <w:pStyle w:val="TAL"/>
              <w:rPr>
                <w:rFonts w:cs="Arial"/>
                <w:szCs w:val="18"/>
              </w:rPr>
            </w:pPr>
            <w:r w:rsidRPr="00BE795E">
              <w:rPr>
                <w:rFonts w:cs="Arial"/>
                <w:szCs w:val="18"/>
              </w:rPr>
              <w:t>CSI-RS#1: SINR_53 to SINR_72</w:t>
            </w:r>
          </w:p>
          <w:p w14:paraId="088C2554" w14:textId="77777777" w:rsidR="00D31AD1" w:rsidRPr="00BE795E" w:rsidRDefault="00D31AD1" w:rsidP="00F07A79">
            <w:pPr>
              <w:pStyle w:val="TAL"/>
              <w:rPr>
                <w:u w:val="single"/>
              </w:rPr>
            </w:pPr>
            <w:r w:rsidRPr="00BE795E">
              <w:t>CSI-RS#0: DIFFSINR_5 to DIFFSINR_12</w:t>
            </w:r>
          </w:p>
        </w:tc>
      </w:tr>
      <w:tr w:rsidR="00D31AD1" w:rsidRPr="00BE795E" w14:paraId="1D31EED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E41A08B" w14:textId="77777777" w:rsidR="00D31AD1" w:rsidRPr="00BE795E" w:rsidRDefault="00D31AD1" w:rsidP="00F07A79">
            <w:pPr>
              <w:pStyle w:val="TAL"/>
            </w:pPr>
            <w:r w:rsidRPr="00BE795E">
              <w:rPr>
                <w:lang w:eastAsia="zh-TW"/>
              </w:rPr>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36B8EFE7" w14:textId="77777777" w:rsidR="00D31AD1" w:rsidRPr="00BE795E" w:rsidRDefault="00D31AD1" w:rsidP="00F07A79">
            <w:pPr>
              <w:pStyle w:val="TAL"/>
              <w:spacing w:line="256" w:lineRule="auto"/>
              <w:rPr>
                <w:lang w:eastAsia="fr-FR"/>
              </w:rPr>
            </w:pPr>
            <w:r w:rsidRPr="00BE795E">
              <w:rPr>
                <w:lang w:eastAsia="fr-FR"/>
              </w:rPr>
              <w:t>During T1:</w:t>
            </w:r>
          </w:p>
          <w:p w14:paraId="6FD8510C" w14:textId="77777777" w:rsidR="00D31AD1" w:rsidRPr="00BE795E" w:rsidRDefault="00D31AD1" w:rsidP="00F07A79">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58AA3B49" w14:textId="77777777" w:rsidR="00D31AD1" w:rsidRPr="00BE795E" w:rsidRDefault="00D31AD1" w:rsidP="00F07A79">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5B13803" w14:textId="77777777" w:rsidR="00D31AD1" w:rsidRPr="00BE795E" w:rsidRDefault="00D31AD1" w:rsidP="00F07A79">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4ABE926C" w14:textId="77777777" w:rsidR="00D31AD1" w:rsidRPr="00BE795E" w:rsidRDefault="00D31AD1" w:rsidP="00F07A79">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0C041014" w14:textId="77777777" w:rsidR="00D31AD1" w:rsidRPr="00BE795E" w:rsidRDefault="00D31AD1" w:rsidP="00F07A79">
            <w:pPr>
              <w:pStyle w:val="TAL"/>
              <w:spacing w:line="256" w:lineRule="auto"/>
              <w:rPr>
                <w:lang w:eastAsia="fr-FR"/>
              </w:rPr>
            </w:pPr>
          </w:p>
          <w:p w14:paraId="12E996C0" w14:textId="77777777" w:rsidR="00D31AD1" w:rsidRPr="00BE795E" w:rsidRDefault="00D31AD1" w:rsidP="00F07A79">
            <w:pPr>
              <w:pStyle w:val="TAL"/>
              <w:spacing w:line="256" w:lineRule="auto"/>
              <w:rPr>
                <w:lang w:eastAsia="fr-FR"/>
              </w:rPr>
            </w:pPr>
            <w:r w:rsidRPr="00BE795E">
              <w:rPr>
                <w:lang w:eastAsia="fr-FR"/>
              </w:rPr>
              <w:t>During T2:</w:t>
            </w:r>
          </w:p>
          <w:p w14:paraId="2649022B" w14:textId="77777777" w:rsidR="00D31AD1" w:rsidRPr="00BE795E" w:rsidRDefault="00D31AD1" w:rsidP="00F07A79">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59E4EADC" w14:textId="77777777" w:rsidR="00D31AD1" w:rsidRPr="00BE795E" w:rsidRDefault="00D31AD1" w:rsidP="00F07A79">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3E12DF73" w14:textId="77777777" w:rsidR="00D31AD1" w:rsidRPr="00BE795E" w:rsidRDefault="00D31AD1" w:rsidP="00F07A79">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75131D55" w14:textId="77777777" w:rsidR="00D31AD1" w:rsidRPr="00BE795E" w:rsidRDefault="00D31AD1" w:rsidP="00F07A79">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79594EEB" w14:textId="77777777" w:rsidR="00D31AD1" w:rsidRPr="00BE795E" w:rsidRDefault="00D31AD1" w:rsidP="00F07A79">
            <w:pPr>
              <w:pStyle w:val="TAL"/>
              <w:spacing w:line="256" w:lineRule="auto"/>
            </w:pPr>
            <w:r w:rsidRPr="00BE795E">
              <w:t>In signaling:</w:t>
            </w:r>
          </w:p>
          <w:p w14:paraId="7235961D" w14:textId="77777777" w:rsidR="00D31AD1" w:rsidRPr="00BE795E" w:rsidRDefault="00D31AD1" w:rsidP="00F07A79">
            <w:pPr>
              <w:pStyle w:val="TAL"/>
            </w:pPr>
            <w:r w:rsidRPr="00BE795E">
              <w:t>A3-offset = -6dB</w:t>
            </w:r>
          </w:p>
        </w:tc>
        <w:tc>
          <w:tcPr>
            <w:tcW w:w="1640" w:type="dxa"/>
            <w:tcBorders>
              <w:top w:val="single" w:sz="4" w:space="0" w:color="auto"/>
              <w:left w:val="single" w:sz="4" w:space="0" w:color="auto"/>
              <w:bottom w:val="single" w:sz="4" w:space="0" w:color="auto"/>
              <w:right w:val="single" w:sz="4" w:space="0" w:color="auto"/>
            </w:tcBorders>
          </w:tcPr>
          <w:p w14:paraId="0CCCC369" w14:textId="77777777" w:rsidR="00D31AD1" w:rsidRPr="00BE795E" w:rsidRDefault="00D31AD1" w:rsidP="00F07A79">
            <w:pPr>
              <w:pStyle w:val="TAL"/>
              <w:spacing w:line="256" w:lineRule="auto"/>
              <w:rPr>
                <w:lang w:eastAsia="fr-FR"/>
              </w:rPr>
            </w:pPr>
            <w:r w:rsidRPr="00BE795E">
              <w:rPr>
                <w:lang w:eastAsia="fr-FR"/>
              </w:rPr>
              <w:t>During T1:</w:t>
            </w:r>
          </w:p>
          <w:p w14:paraId="267143C6" w14:textId="77777777" w:rsidR="00D31AD1" w:rsidRPr="00BE795E" w:rsidRDefault="00D31AD1" w:rsidP="00F07A79">
            <w:pPr>
              <w:pStyle w:val="TAL"/>
              <w:spacing w:line="256" w:lineRule="auto"/>
              <w:rPr>
                <w:lang w:eastAsia="fr-FR"/>
              </w:rPr>
            </w:pPr>
            <w:r w:rsidRPr="00BE795E">
              <w:rPr>
                <w:lang w:eastAsia="fr-FR"/>
              </w:rPr>
              <w:t>0dB</w:t>
            </w:r>
          </w:p>
          <w:p w14:paraId="6241D859" w14:textId="77777777" w:rsidR="00D31AD1" w:rsidRPr="00BE795E" w:rsidRDefault="00D31AD1" w:rsidP="00F07A79">
            <w:pPr>
              <w:pStyle w:val="TAL"/>
              <w:spacing w:line="256" w:lineRule="auto"/>
              <w:rPr>
                <w:lang w:eastAsia="fr-FR"/>
              </w:rPr>
            </w:pPr>
            <w:r w:rsidRPr="00BE795E">
              <w:rPr>
                <w:lang w:eastAsia="fr-FR"/>
              </w:rPr>
              <w:t>0dB</w:t>
            </w:r>
          </w:p>
          <w:p w14:paraId="1315AADF" w14:textId="77777777" w:rsidR="00D31AD1" w:rsidRPr="00BE795E" w:rsidRDefault="00D31AD1" w:rsidP="00F07A79">
            <w:pPr>
              <w:pStyle w:val="TAL"/>
              <w:spacing w:line="256" w:lineRule="auto"/>
              <w:rPr>
                <w:lang w:eastAsia="fr-FR"/>
              </w:rPr>
            </w:pPr>
            <w:r w:rsidRPr="00BE795E">
              <w:rPr>
                <w:lang w:eastAsia="fr-FR"/>
              </w:rPr>
              <w:t>0dB</w:t>
            </w:r>
          </w:p>
          <w:p w14:paraId="4148ED00" w14:textId="77777777" w:rsidR="00D31AD1" w:rsidRPr="00BE795E" w:rsidRDefault="00D31AD1" w:rsidP="00F07A79">
            <w:pPr>
              <w:pStyle w:val="TAL"/>
              <w:spacing w:line="256" w:lineRule="auto"/>
              <w:rPr>
                <w:lang w:eastAsia="fr-FR"/>
              </w:rPr>
            </w:pPr>
            <w:r w:rsidRPr="00BE795E">
              <w:rPr>
                <w:lang w:eastAsia="fr-FR"/>
              </w:rPr>
              <w:t>0dB</w:t>
            </w:r>
          </w:p>
          <w:p w14:paraId="25B8F77D" w14:textId="77777777" w:rsidR="00D31AD1" w:rsidRPr="00BE795E" w:rsidRDefault="00D31AD1" w:rsidP="00F07A79">
            <w:pPr>
              <w:pStyle w:val="TAL"/>
              <w:spacing w:line="256" w:lineRule="auto"/>
              <w:rPr>
                <w:lang w:eastAsia="fr-FR"/>
              </w:rPr>
            </w:pPr>
          </w:p>
          <w:p w14:paraId="43FB2BC2" w14:textId="77777777" w:rsidR="00D31AD1" w:rsidRPr="00BE795E" w:rsidRDefault="00D31AD1" w:rsidP="00F07A79">
            <w:pPr>
              <w:pStyle w:val="TAL"/>
              <w:spacing w:line="256" w:lineRule="auto"/>
              <w:rPr>
                <w:lang w:eastAsia="fr-FR"/>
              </w:rPr>
            </w:pPr>
            <w:r w:rsidRPr="00BE795E">
              <w:rPr>
                <w:lang w:eastAsia="fr-FR"/>
              </w:rPr>
              <w:t>During T2:</w:t>
            </w:r>
          </w:p>
          <w:p w14:paraId="15CA97E8" w14:textId="77777777" w:rsidR="00D31AD1" w:rsidRPr="00BE795E" w:rsidRDefault="00D31AD1" w:rsidP="00F07A79">
            <w:pPr>
              <w:pStyle w:val="TAL"/>
              <w:spacing w:line="256" w:lineRule="auto"/>
              <w:rPr>
                <w:lang w:eastAsia="fr-FR"/>
              </w:rPr>
            </w:pPr>
            <w:r w:rsidRPr="00BE795E">
              <w:rPr>
                <w:lang w:eastAsia="fr-FR"/>
              </w:rPr>
              <w:t>0dB</w:t>
            </w:r>
          </w:p>
          <w:p w14:paraId="18325E60" w14:textId="77777777" w:rsidR="00D31AD1" w:rsidRPr="00BE795E" w:rsidRDefault="00D31AD1" w:rsidP="00F07A79">
            <w:pPr>
              <w:pStyle w:val="TAL"/>
              <w:spacing w:line="256" w:lineRule="auto"/>
              <w:rPr>
                <w:lang w:eastAsia="fr-FR"/>
              </w:rPr>
            </w:pPr>
            <w:r w:rsidRPr="00BE795E">
              <w:rPr>
                <w:lang w:eastAsia="fr-FR"/>
              </w:rPr>
              <w:t>0dB</w:t>
            </w:r>
          </w:p>
          <w:p w14:paraId="5F5B3A1A" w14:textId="77777777" w:rsidR="00D31AD1" w:rsidRPr="00BE795E" w:rsidRDefault="00D31AD1" w:rsidP="00F07A79">
            <w:pPr>
              <w:pStyle w:val="TAL"/>
              <w:spacing w:line="256" w:lineRule="auto"/>
              <w:rPr>
                <w:lang w:eastAsia="fr-FR"/>
              </w:rPr>
            </w:pPr>
            <w:r w:rsidRPr="00BE795E">
              <w:rPr>
                <w:lang w:eastAsia="fr-FR"/>
              </w:rPr>
              <w:t>0dB</w:t>
            </w:r>
          </w:p>
          <w:p w14:paraId="49D0DE3F" w14:textId="77777777" w:rsidR="00D31AD1" w:rsidRPr="00BE795E" w:rsidRDefault="00D31AD1" w:rsidP="00F07A79">
            <w:pPr>
              <w:pStyle w:val="TAL"/>
              <w:spacing w:line="256" w:lineRule="auto"/>
              <w:rPr>
                <w:lang w:eastAsia="fr-FR"/>
              </w:rPr>
            </w:pPr>
            <w:r w:rsidRPr="00BE795E">
              <w:rPr>
                <w:lang w:eastAsia="fr-FR"/>
              </w:rPr>
              <w:t>0dB</w:t>
            </w:r>
          </w:p>
          <w:p w14:paraId="6CEAF8D1" w14:textId="77777777" w:rsidR="00D31AD1" w:rsidRPr="00BE795E" w:rsidRDefault="00D31AD1" w:rsidP="00F07A79">
            <w:pPr>
              <w:pStyle w:val="TAL"/>
              <w:spacing w:line="256" w:lineRule="auto"/>
            </w:pPr>
            <w:r w:rsidRPr="00BE795E">
              <w:t>In signaling:</w:t>
            </w:r>
          </w:p>
          <w:p w14:paraId="0D585347" w14:textId="77777777" w:rsidR="00D31AD1" w:rsidRPr="00BE795E" w:rsidRDefault="00D31AD1" w:rsidP="00F07A79">
            <w:pPr>
              <w:pStyle w:val="TAL"/>
              <w:rPr>
                <w:u w:val="single"/>
              </w:rPr>
            </w:pPr>
            <w:r w:rsidRPr="00BE795E">
              <w:rPr>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107F8D1C" w14:textId="77777777" w:rsidR="00D31AD1" w:rsidRPr="00BE795E" w:rsidRDefault="00D31AD1" w:rsidP="00F07A79">
            <w:pPr>
              <w:pStyle w:val="TAL"/>
              <w:spacing w:line="256" w:lineRule="auto"/>
              <w:rPr>
                <w:lang w:eastAsia="fr-FR"/>
              </w:rPr>
            </w:pPr>
            <w:r w:rsidRPr="00BE795E">
              <w:rPr>
                <w:lang w:eastAsia="fr-FR"/>
              </w:rPr>
              <w:t>During T1:</w:t>
            </w:r>
          </w:p>
          <w:p w14:paraId="08551523" w14:textId="77777777" w:rsidR="00D31AD1" w:rsidRPr="00BE795E" w:rsidRDefault="00D31AD1" w:rsidP="00F07A79">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43188867" w14:textId="77777777" w:rsidR="00D31AD1" w:rsidRPr="00BE795E" w:rsidRDefault="00D31AD1" w:rsidP="00F07A79">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F35A319" w14:textId="77777777" w:rsidR="00D31AD1" w:rsidRPr="00BE795E" w:rsidRDefault="00D31AD1" w:rsidP="00F07A79">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67BEBB17" w14:textId="77777777" w:rsidR="00D31AD1" w:rsidRPr="00BE795E" w:rsidRDefault="00D31AD1" w:rsidP="00F07A79">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1B1C465D" w14:textId="77777777" w:rsidR="00D31AD1" w:rsidRPr="00BE795E" w:rsidRDefault="00D31AD1" w:rsidP="00F07A79">
            <w:pPr>
              <w:pStyle w:val="TAL"/>
              <w:spacing w:line="256" w:lineRule="auto"/>
              <w:rPr>
                <w:lang w:eastAsia="fr-FR"/>
              </w:rPr>
            </w:pPr>
          </w:p>
          <w:p w14:paraId="26C40B91" w14:textId="77777777" w:rsidR="00D31AD1" w:rsidRPr="00BE795E" w:rsidRDefault="00D31AD1" w:rsidP="00F07A79">
            <w:pPr>
              <w:pStyle w:val="TAL"/>
              <w:spacing w:line="256" w:lineRule="auto"/>
              <w:rPr>
                <w:lang w:eastAsia="fr-FR"/>
              </w:rPr>
            </w:pPr>
            <w:r w:rsidRPr="00BE795E">
              <w:rPr>
                <w:lang w:eastAsia="fr-FR"/>
              </w:rPr>
              <w:t>During T2:</w:t>
            </w:r>
          </w:p>
          <w:p w14:paraId="49FC92D7" w14:textId="77777777" w:rsidR="00D31AD1" w:rsidRPr="00BE795E" w:rsidRDefault="00D31AD1" w:rsidP="00F07A79">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99A21C9" w14:textId="77777777" w:rsidR="00D31AD1" w:rsidRPr="00BE795E" w:rsidRDefault="00D31AD1" w:rsidP="00F07A79">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290F1A80" w14:textId="77777777" w:rsidR="00D31AD1" w:rsidRPr="00BE795E" w:rsidRDefault="00D31AD1" w:rsidP="00F07A79">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43786B5A" w14:textId="77777777" w:rsidR="00D31AD1" w:rsidRPr="00BE795E" w:rsidRDefault="00D31AD1" w:rsidP="00F07A79">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7DBB4724" w14:textId="77777777" w:rsidR="00D31AD1" w:rsidRPr="00BE795E" w:rsidRDefault="00D31AD1" w:rsidP="00F07A79">
            <w:pPr>
              <w:pStyle w:val="TAL"/>
              <w:spacing w:line="256" w:lineRule="auto"/>
            </w:pPr>
            <w:r w:rsidRPr="00BE795E">
              <w:t>In signaling:</w:t>
            </w:r>
          </w:p>
          <w:p w14:paraId="14A51C0E" w14:textId="77777777" w:rsidR="00D31AD1" w:rsidRPr="00BE795E" w:rsidRDefault="00D31AD1" w:rsidP="00F07A79">
            <w:pPr>
              <w:pStyle w:val="TAL"/>
            </w:pPr>
            <w:r w:rsidRPr="00BE795E">
              <w:t>A3-offset = -6dB</w:t>
            </w:r>
          </w:p>
        </w:tc>
      </w:tr>
      <w:tr w:rsidR="00D31AD1" w:rsidRPr="00BE795E" w14:paraId="01EFBA3C" w14:textId="77777777" w:rsidTr="00F07A79">
        <w:trPr>
          <w:jc w:val="center"/>
        </w:trPr>
        <w:tc>
          <w:tcPr>
            <w:tcW w:w="2180" w:type="dxa"/>
            <w:tcBorders>
              <w:top w:val="single" w:sz="4" w:space="0" w:color="auto"/>
              <w:left w:val="single" w:sz="4" w:space="0" w:color="auto"/>
              <w:right w:val="single" w:sz="4" w:space="0" w:color="auto"/>
            </w:tcBorders>
          </w:tcPr>
          <w:p w14:paraId="1FA3CECD" w14:textId="77777777" w:rsidR="00D31AD1" w:rsidRPr="00BE795E" w:rsidRDefault="00D31AD1" w:rsidP="00F07A79">
            <w:pPr>
              <w:pStyle w:val="TAL"/>
            </w:pPr>
            <w:r w:rsidRPr="00BE795E">
              <w:t>5.7.1.1 EN-DC FR2 SS-RSRP measurement accuracy</w:t>
            </w:r>
          </w:p>
          <w:p w14:paraId="6A414026" w14:textId="77777777" w:rsidR="00D31AD1" w:rsidRPr="00BE795E" w:rsidRDefault="00D31AD1" w:rsidP="00F07A79">
            <w:pPr>
              <w:pStyle w:val="TAL"/>
            </w:pPr>
          </w:p>
        </w:tc>
        <w:tc>
          <w:tcPr>
            <w:tcW w:w="4012" w:type="dxa"/>
            <w:tcBorders>
              <w:top w:val="single" w:sz="4" w:space="0" w:color="auto"/>
              <w:left w:val="single" w:sz="4" w:space="0" w:color="auto"/>
              <w:bottom w:val="single" w:sz="4" w:space="0" w:color="auto"/>
              <w:right w:val="single" w:sz="4" w:space="0" w:color="auto"/>
            </w:tcBorders>
          </w:tcPr>
          <w:p w14:paraId="6446DC0D" w14:textId="77777777" w:rsidR="00D31AD1" w:rsidRPr="00BE795E" w:rsidRDefault="00D31AD1" w:rsidP="00F07A79">
            <w:pPr>
              <w:pStyle w:val="TAL"/>
              <w:rPr>
                <w:u w:val="single"/>
              </w:rPr>
            </w:pPr>
            <w:r w:rsidRPr="00BE795E">
              <w:t>UE PC1</w:t>
            </w:r>
          </w:p>
        </w:tc>
        <w:tc>
          <w:tcPr>
            <w:tcW w:w="1640" w:type="dxa"/>
            <w:tcBorders>
              <w:top w:val="single" w:sz="4" w:space="0" w:color="auto"/>
              <w:left w:val="single" w:sz="4" w:space="0" w:color="auto"/>
              <w:bottom w:val="single" w:sz="4" w:space="0" w:color="auto"/>
              <w:right w:val="single" w:sz="4" w:space="0" w:color="auto"/>
            </w:tcBorders>
          </w:tcPr>
          <w:p w14:paraId="0D74CE4B" w14:textId="77777777" w:rsidR="00D31AD1" w:rsidRPr="00BE795E" w:rsidRDefault="00D31AD1" w:rsidP="00F07A79">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551AD87B" w14:textId="77777777" w:rsidR="00D31AD1" w:rsidRPr="00BE795E" w:rsidRDefault="00D31AD1" w:rsidP="00F07A79">
            <w:pPr>
              <w:pStyle w:val="TAL"/>
              <w:rPr>
                <w:u w:val="single"/>
              </w:rPr>
            </w:pPr>
          </w:p>
        </w:tc>
      </w:tr>
      <w:tr w:rsidR="00D31AD1" w:rsidRPr="00BE795E" w14:paraId="5B7740C7" w14:textId="77777777" w:rsidTr="00F07A79">
        <w:trPr>
          <w:jc w:val="center"/>
        </w:trPr>
        <w:tc>
          <w:tcPr>
            <w:tcW w:w="2180" w:type="dxa"/>
            <w:tcBorders>
              <w:left w:val="single" w:sz="4" w:space="0" w:color="auto"/>
              <w:right w:val="single" w:sz="4" w:space="0" w:color="auto"/>
            </w:tcBorders>
          </w:tcPr>
          <w:p w14:paraId="64C83137" w14:textId="77777777" w:rsidR="00D31AD1" w:rsidRPr="00BE795E" w:rsidRDefault="00D31AD1" w:rsidP="00F07A79">
            <w:pPr>
              <w:pStyle w:val="TAL"/>
            </w:pPr>
          </w:p>
        </w:tc>
        <w:tc>
          <w:tcPr>
            <w:tcW w:w="4012" w:type="dxa"/>
            <w:tcBorders>
              <w:top w:val="single" w:sz="4" w:space="0" w:color="auto"/>
              <w:left w:val="single" w:sz="4" w:space="0" w:color="auto"/>
              <w:bottom w:val="single" w:sz="4" w:space="0" w:color="auto"/>
              <w:right w:val="single" w:sz="4" w:space="0" w:color="auto"/>
            </w:tcBorders>
          </w:tcPr>
          <w:p w14:paraId="6F14E545" w14:textId="77777777" w:rsidR="00D31AD1" w:rsidRPr="00BE795E" w:rsidRDefault="00D31AD1" w:rsidP="00F07A79">
            <w:pPr>
              <w:pStyle w:val="TAL"/>
              <w:rPr>
                <w:u w:val="single"/>
              </w:rPr>
            </w:pPr>
            <w:r w:rsidRPr="00BE795E">
              <w:rPr>
                <w:u w:val="single"/>
              </w:rPr>
              <w:t>Test 1:</w:t>
            </w:r>
          </w:p>
          <w:p w14:paraId="0FAC7431" w14:textId="77777777" w:rsidR="00D31AD1" w:rsidRPr="00BE795E" w:rsidRDefault="00D31AD1" w:rsidP="00F07A79">
            <w:pPr>
              <w:pStyle w:val="TAL"/>
              <w:rPr>
                <w:u w:val="single"/>
              </w:rPr>
            </w:pPr>
            <w:r w:rsidRPr="00BE795E">
              <w:rPr>
                <w:u w:val="single"/>
              </w:rPr>
              <w:t>Noc: -91.60dBm/15kHz</w:t>
            </w:r>
          </w:p>
          <w:p w14:paraId="65F23378" w14:textId="77777777" w:rsidR="00D31AD1" w:rsidRPr="00BE795E" w:rsidRDefault="00D31AD1" w:rsidP="00F07A79">
            <w:pPr>
              <w:pStyle w:val="TAL"/>
              <w:rPr>
                <w:u w:val="single"/>
              </w:rPr>
            </w:pPr>
            <w:r w:rsidRPr="00BE795E">
              <w:rPr>
                <w:u w:val="single"/>
              </w:rPr>
              <w:t>Ês2 / Noc: +6.0dB</w:t>
            </w:r>
          </w:p>
          <w:p w14:paraId="17AD813A" w14:textId="77777777" w:rsidR="00D31AD1" w:rsidRPr="00BE795E" w:rsidRDefault="00D31AD1" w:rsidP="00F07A79">
            <w:pPr>
              <w:pStyle w:val="TAL"/>
              <w:rPr>
                <w:u w:val="single"/>
              </w:rPr>
            </w:pPr>
            <w:r w:rsidRPr="00BE795E">
              <w:rPr>
                <w:u w:val="single"/>
              </w:rPr>
              <w:t>Ês3 / Noc: +1.0dB</w:t>
            </w:r>
          </w:p>
          <w:p w14:paraId="7643407E" w14:textId="77777777" w:rsidR="00D31AD1" w:rsidRPr="00BE795E" w:rsidRDefault="00D31AD1" w:rsidP="00F07A79">
            <w:pPr>
              <w:pStyle w:val="TAL"/>
              <w:rPr>
                <w:u w:val="single"/>
              </w:rPr>
            </w:pPr>
            <w:r w:rsidRPr="00BE795E">
              <w:rPr>
                <w:u w:val="single"/>
              </w:rPr>
              <w:t>Reported absolute RSRP values: ±8dB</w:t>
            </w:r>
          </w:p>
          <w:p w14:paraId="0D0E2B58" w14:textId="77777777" w:rsidR="00D31AD1" w:rsidRPr="00BE795E" w:rsidRDefault="00D31AD1" w:rsidP="00F07A79">
            <w:pPr>
              <w:pStyle w:val="TAL"/>
              <w:rPr>
                <w:u w:val="single"/>
              </w:rPr>
            </w:pPr>
            <w:r w:rsidRPr="00BE795E">
              <w:rPr>
                <w:u w:val="single"/>
              </w:rPr>
              <w:t>Reported relative RSRP values: ±6dB</w:t>
            </w:r>
          </w:p>
          <w:p w14:paraId="73A19553" w14:textId="77777777" w:rsidR="00D31AD1" w:rsidRPr="00BE795E" w:rsidRDefault="00D31AD1" w:rsidP="00F07A79">
            <w:pPr>
              <w:pStyle w:val="TAL"/>
              <w:rPr>
                <w:u w:val="single"/>
              </w:rPr>
            </w:pPr>
            <w:r w:rsidRPr="00BE795E">
              <w:rPr>
                <w:u w:val="single"/>
              </w:rPr>
              <w:t>For extreme conditions allow ±3dB + FFS MU additionally</w:t>
            </w:r>
          </w:p>
          <w:p w14:paraId="18EA8080" w14:textId="77777777" w:rsidR="00D31AD1" w:rsidRPr="00BE795E" w:rsidRDefault="00D31AD1" w:rsidP="00F07A79">
            <w:pPr>
              <w:pStyle w:val="TAL"/>
              <w:rPr>
                <w:u w:val="single"/>
              </w:rPr>
            </w:pPr>
          </w:p>
          <w:p w14:paraId="77505ED3" w14:textId="77777777" w:rsidR="00D31AD1" w:rsidRPr="00BE795E" w:rsidRDefault="00D31AD1" w:rsidP="00F07A79">
            <w:pPr>
              <w:pStyle w:val="TAL"/>
              <w:rPr>
                <w:u w:val="single"/>
              </w:rPr>
            </w:pPr>
          </w:p>
          <w:p w14:paraId="6152CAEC" w14:textId="77777777" w:rsidR="00D31AD1" w:rsidRPr="00BE795E" w:rsidRDefault="00D31AD1" w:rsidP="00F07A79">
            <w:pPr>
              <w:pStyle w:val="TAL"/>
              <w:rPr>
                <w:u w:val="single"/>
              </w:rPr>
            </w:pPr>
            <w:r w:rsidRPr="00BE795E">
              <w:rPr>
                <w:u w:val="single"/>
              </w:rPr>
              <w:t>Test 2:</w:t>
            </w:r>
          </w:p>
          <w:p w14:paraId="403FACC1" w14:textId="77777777" w:rsidR="00D31AD1" w:rsidRPr="00BE795E" w:rsidRDefault="00D31AD1" w:rsidP="00F07A79">
            <w:pPr>
              <w:pStyle w:val="TAL"/>
              <w:rPr>
                <w:u w:val="single"/>
              </w:rPr>
            </w:pPr>
            <w:r w:rsidRPr="00BE795E">
              <w:rPr>
                <w:u w:val="single"/>
              </w:rPr>
              <w:t>n257 Ês2: -108.2dBm/120kHz</w:t>
            </w:r>
          </w:p>
          <w:p w14:paraId="65D34CF7" w14:textId="77777777" w:rsidR="00D31AD1" w:rsidRPr="00BE795E" w:rsidRDefault="00D31AD1" w:rsidP="00F07A79">
            <w:pPr>
              <w:pStyle w:val="TAL"/>
              <w:rPr>
                <w:u w:val="single"/>
              </w:rPr>
            </w:pPr>
            <w:r w:rsidRPr="00BE795E">
              <w:rPr>
                <w:u w:val="single"/>
              </w:rPr>
              <w:t>n257 Ês3: -108.2dBm/120kHz</w:t>
            </w:r>
          </w:p>
          <w:p w14:paraId="763C8C4C" w14:textId="77777777" w:rsidR="00D31AD1" w:rsidRPr="00BE795E" w:rsidRDefault="00D31AD1" w:rsidP="00F07A79">
            <w:pPr>
              <w:pStyle w:val="TAL"/>
              <w:rPr>
                <w:u w:val="single"/>
              </w:rPr>
            </w:pPr>
            <w:r w:rsidRPr="00BE795E">
              <w:rPr>
                <w:u w:val="single"/>
              </w:rPr>
              <w:t>n260 Ês2: -105.2dBm/120kHz</w:t>
            </w:r>
          </w:p>
          <w:p w14:paraId="0BDF4762" w14:textId="77777777" w:rsidR="00D31AD1" w:rsidRPr="00BE795E" w:rsidRDefault="00D31AD1" w:rsidP="00F07A79">
            <w:pPr>
              <w:pStyle w:val="TAL"/>
              <w:rPr>
                <w:u w:val="single"/>
              </w:rPr>
            </w:pPr>
            <w:r w:rsidRPr="00BE795E">
              <w:rPr>
                <w:u w:val="single"/>
              </w:rPr>
              <w:t>n260 Ês3: -105.2dBm/120kHz</w:t>
            </w:r>
          </w:p>
          <w:p w14:paraId="0FC2332D" w14:textId="77777777" w:rsidR="00D31AD1" w:rsidRPr="00BE795E" w:rsidRDefault="00D31AD1" w:rsidP="00F07A79">
            <w:pPr>
              <w:pStyle w:val="TAL"/>
              <w:rPr>
                <w:u w:val="single"/>
              </w:rPr>
            </w:pPr>
          </w:p>
          <w:p w14:paraId="2831FE25" w14:textId="77777777" w:rsidR="00D31AD1" w:rsidRPr="00BE795E" w:rsidRDefault="00D31AD1" w:rsidP="00F07A79">
            <w:pPr>
              <w:pStyle w:val="TAL"/>
              <w:rPr>
                <w:u w:val="single"/>
              </w:rPr>
            </w:pPr>
            <w:r w:rsidRPr="00BE795E">
              <w:rPr>
                <w:u w:val="single"/>
              </w:rPr>
              <w:t>Reported absolute RSRP values: ±8dB</w:t>
            </w:r>
          </w:p>
          <w:p w14:paraId="20EF9F25" w14:textId="77777777" w:rsidR="00D31AD1" w:rsidRPr="00BE795E" w:rsidRDefault="00D31AD1" w:rsidP="00F07A79">
            <w:pPr>
              <w:pStyle w:val="TAL"/>
              <w:rPr>
                <w:u w:val="single"/>
              </w:rPr>
            </w:pPr>
            <w:r w:rsidRPr="00BE795E">
              <w:rPr>
                <w:u w:val="single"/>
              </w:rPr>
              <w:t>Reported relative RSRP values: ±6dB</w:t>
            </w:r>
          </w:p>
          <w:p w14:paraId="23B90FC8" w14:textId="77777777" w:rsidR="00D31AD1" w:rsidRPr="00BE795E" w:rsidRDefault="00D31AD1" w:rsidP="00F07A79">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D9F2E1F" w14:textId="77777777" w:rsidR="00D31AD1" w:rsidRPr="00BE795E" w:rsidRDefault="00D31AD1" w:rsidP="00F07A79">
            <w:pPr>
              <w:pStyle w:val="TAL"/>
              <w:rPr>
                <w:u w:val="single"/>
              </w:rPr>
            </w:pPr>
            <w:r w:rsidRPr="00BE795E">
              <w:rPr>
                <w:u w:val="single"/>
              </w:rPr>
              <w:t>Test 1:</w:t>
            </w:r>
          </w:p>
          <w:p w14:paraId="2EB91329" w14:textId="77777777" w:rsidR="00D31AD1" w:rsidRPr="00BE795E" w:rsidRDefault="00D31AD1" w:rsidP="00F07A79">
            <w:pPr>
              <w:pStyle w:val="TAL"/>
              <w:rPr>
                <w:u w:val="single"/>
              </w:rPr>
            </w:pPr>
            <w:r w:rsidRPr="00BE795E">
              <w:rPr>
                <w:u w:val="single"/>
              </w:rPr>
              <w:t>-5.80dB</w:t>
            </w:r>
          </w:p>
          <w:p w14:paraId="0D20D2B5" w14:textId="77777777" w:rsidR="00D31AD1" w:rsidRPr="00BE795E" w:rsidRDefault="00D31AD1" w:rsidP="00F07A79">
            <w:pPr>
              <w:pStyle w:val="TAL"/>
              <w:rPr>
                <w:u w:val="single"/>
              </w:rPr>
            </w:pPr>
            <w:r w:rsidRPr="00BE795E">
              <w:rPr>
                <w:u w:val="single"/>
              </w:rPr>
              <w:t>0dB</w:t>
            </w:r>
          </w:p>
          <w:p w14:paraId="3F400FD1" w14:textId="77777777" w:rsidR="00D31AD1" w:rsidRPr="00BE795E" w:rsidRDefault="00D31AD1" w:rsidP="00F07A79">
            <w:pPr>
              <w:pStyle w:val="TAL"/>
              <w:rPr>
                <w:u w:val="single"/>
              </w:rPr>
            </w:pPr>
            <w:r w:rsidRPr="00BE795E">
              <w:rPr>
                <w:u w:val="single"/>
              </w:rPr>
              <w:t>0.4dB</w:t>
            </w:r>
          </w:p>
          <w:p w14:paraId="17ABA942" w14:textId="77777777" w:rsidR="00D31AD1" w:rsidRPr="00BE795E" w:rsidRDefault="00D31AD1" w:rsidP="00F07A79">
            <w:pPr>
              <w:pStyle w:val="TAL"/>
              <w:rPr>
                <w:u w:val="single"/>
              </w:rPr>
            </w:pPr>
            <w:r w:rsidRPr="00BE795E">
              <w:rPr>
                <w:u w:val="single"/>
              </w:rPr>
              <w:t>Via Mapping</w:t>
            </w:r>
          </w:p>
          <w:p w14:paraId="2F8904C5" w14:textId="77777777" w:rsidR="00D31AD1" w:rsidRPr="00BE795E" w:rsidRDefault="00D31AD1" w:rsidP="00F07A79">
            <w:pPr>
              <w:pStyle w:val="TAL"/>
              <w:rPr>
                <w:u w:val="single"/>
              </w:rPr>
            </w:pPr>
          </w:p>
          <w:p w14:paraId="3688D175" w14:textId="77777777" w:rsidR="00D31AD1" w:rsidRPr="00BE795E" w:rsidRDefault="00D31AD1" w:rsidP="00F07A79">
            <w:pPr>
              <w:pStyle w:val="TAL"/>
              <w:rPr>
                <w:u w:val="single"/>
              </w:rPr>
            </w:pPr>
          </w:p>
          <w:p w14:paraId="39D851D1" w14:textId="77777777" w:rsidR="00D31AD1" w:rsidRPr="00BE795E" w:rsidRDefault="00D31AD1" w:rsidP="00F07A79">
            <w:pPr>
              <w:pStyle w:val="TAL"/>
              <w:rPr>
                <w:u w:val="single"/>
              </w:rPr>
            </w:pPr>
          </w:p>
          <w:p w14:paraId="3AC79060" w14:textId="77777777" w:rsidR="00D31AD1" w:rsidRPr="00BE795E" w:rsidRDefault="00D31AD1" w:rsidP="00F07A79">
            <w:pPr>
              <w:pStyle w:val="TAL"/>
              <w:rPr>
                <w:u w:val="single"/>
              </w:rPr>
            </w:pPr>
          </w:p>
          <w:p w14:paraId="14FA775D" w14:textId="77777777" w:rsidR="00D31AD1" w:rsidRPr="00BE795E" w:rsidRDefault="00D31AD1" w:rsidP="00F07A79">
            <w:pPr>
              <w:pStyle w:val="TAL"/>
              <w:rPr>
                <w:u w:val="single"/>
              </w:rPr>
            </w:pPr>
          </w:p>
          <w:p w14:paraId="67C1DF02" w14:textId="77777777" w:rsidR="00D31AD1" w:rsidRPr="00BE795E" w:rsidRDefault="00D31AD1" w:rsidP="00F07A79">
            <w:pPr>
              <w:pStyle w:val="TAL"/>
              <w:rPr>
                <w:u w:val="single"/>
              </w:rPr>
            </w:pPr>
          </w:p>
          <w:p w14:paraId="139540B9" w14:textId="77777777" w:rsidR="00D31AD1" w:rsidRPr="00BE795E" w:rsidRDefault="00D31AD1" w:rsidP="00F07A79">
            <w:pPr>
              <w:pStyle w:val="TAL"/>
              <w:rPr>
                <w:u w:val="single"/>
              </w:rPr>
            </w:pPr>
            <w:r w:rsidRPr="00BE795E">
              <w:rPr>
                <w:u w:val="single"/>
              </w:rPr>
              <w:t>Test 2:</w:t>
            </w:r>
          </w:p>
          <w:p w14:paraId="5FE0A962" w14:textId="77777777" w:rsidR="00D31AD1" w:rsidRPr="00BE795E" w:rsidRDefault="00D31AD1" w:rsidP="00F07A79">
            <w:pPr>
              <w:pStyle w:val="TAL"/>
              <w:rPr>
                <w:u w:val="single"/>
              </w:rPr>
            </w:pPr>
            <w:r w:rsidRPr="00BE795E">
              <w:rPr>
                <w:u w:val="single"/>
              </w:rPr>
              <w:t>6dB</w:t>
            </w:r>
          </w:p>
          <w:p w14:paraId="48CF0CF0" w14:textId="77777777" w:rsidR="00D31AD1" w:rsidRPr="00BE795E" w:rsidRDefault="00D31AD1" w:rsidP="00F07A79">
            <w:pPr>
              <w:pStyle w:val="TAL"/>
              <w:rPr>
                <w:u w:val="single"/>
              </w:rPr>
            </w:pPr>
            <w:r w:rsidRPr="00BE795E">
              <w:rPr>
                <w:u w:val="single"/>
              </w:rPr>
              <w:t>6dB</w:t>
            </w:r>
          </w:p>
          <w:p w14:paraId="4A302216" w14:textId="77777777" w:rsidR="00D31AD1" w:rsidRPr="00BE795E" w:rsidRDefault="00D31AD1" w:rsidP="00F07A79">
            <w:pPr>
              <w:pStyle w:val="TAL"/>
              <w:rPr>
                <w:u w:val="single"/>
              </w:rPr>
            </w:pPr>
            <w:r w:rsidRPr="00BE795E">
              <w:rPr>
                <w:u w:val="single"/>
              </w:rPr>
              <w:t>6dB</w:t>
            </w:r>
          </w:p>
          <w:p w14:paraId="33988A19" w14:textId="77777777" w:rsidR="00D31AD1" w:rsidRPr="00BE795E" w:rsidRDefault="00D31AD1" w:rsidP="00F07A79">
            <w:pPr>
              <w:pStyle w:val="TAL"/>
              <w:rPr>
                <w:u w:val="single"/>
              </w:rPr>
            </w:pPr>
            <w:r w:rsidRPr="00BE795E">
              <w:rPr>
                <w:u w:val="single"/>
              </w:rPr>
              <w:t>6dB</w:t>
            </w:r>
          </w:p>
          <w:p w14:paraId="7DF6AE54" w14:textId="77777777" w:rsidR="00D31AD1" w:rsidRPr="00BE795E" w:rsidRDefault="00D31AD1" w:rsidP="00F07A79">
            <w:pPr>
              <w:pStyle w:val="TAL"/>
              <w:rPr>
                <w:u w:val="single"/>
              </w:rPr>
            </w:pPr>
          </w:p>
          <w:p w14:paraId="7B8AD721"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86C0E8B" w14:textId="77777777" w:rsidR="00D31AD1" w:rsidRPr="00BE795E" w:rsidRDefault="00D31AD1" w:rsidP="00F07A79">
            <w:pPr>
              <w:pStyle w:val="TAL"/>
              <w:rPr>
                <w:u w:val="single"/>
              </w:rPr>
            </w:pPr>
            <w:r w:rsidRPr="00BE795E">
              <w:rPr>
                <w:u w:val="single"/>
              </w:rPr>
              <w:t>Test 1:</w:t>
            </w:r>
          </w:p>
          <w:p w14:paraId="0476A039" w14:textId="77777777" w:rsidR="00D31AD1" w:rsidRPr="00BE795E" w:rsidRDefault="00D31AD1" w:rsidP="00F07A79">
            <w:pPr>
              <w:pStyle w:val="TAL"/>
              <w:rPr>
                <w:u w:val="single"/>
              </w:rPr>
            </w:pPr>
            <w:r w:rsidRPr="00BE795E">
              <w:rPr>
                <w:u w:val="single"/>
              </w:rPr>
              <w:t>Noc: -97.40dBm/15kHz</w:t>
            </w:r>
          </w:p>
          <w:p w14:paraId="55ED6740" w14:textId="77777777" w:rsidR="00D31AD1" w:rsidRPr="00BE795E" w:rsidRDefault="00D31AD1" w:rsidP="00F07A79">
            <w:pPr>
              <w:pStyle w:val="TAL"/>
              <w:rPr>
                <w:u w:val="single"/>
              </w:rPr>
            </w:pPr>
            <w:r w:rsidRPr="00BE795E">
              <w:rPr>
                <w:u w:val="single"/>
              </w:rPr>
              <w:t>Ês2 / Noc: +6.0dB</w:t>
            </w:r>
          </w:p>
          <w:p w14:paraId="0F9ED31A" w14:textId="77777777" w:rsidR="00D31AD1" w:rsidRPr="00BE795E" w:rsidRDefault="00D31AD1" w:rsidP="00F07A79">
            <w:pPr>
              <w:pStyle w:val="TAL"/>
              <w:rPr>
                <w:u w:val="single"/>
              </w:rPr>
            </w:pPr>
            <w:r w:rsidRPr="00BE795E">
              <w:rPr>
                <w:u w:val="single"/>
              </w:rPr>
              <w:t>Ês3 / Noc: +1.4dB</w:t>
            </w:r>
          </w:p>
          <w:p w14:paraId="5B153F8C" w14:textId="77777777" w:rsidR="00D31AD1" w:rsidRPr="00BE795E" w:rsidRDefault="00D31AD1" w:rsidP="00F07A79">
            <w:pPr>
              <w:pStyle w:val="TAL"/>
              <w:rPr>
                <w:u w:val="single"/>
              </w:rPr>
            </w:pPr>
            <w:r w:rsidRPr="00BE795E">
              <w:rPr>
                <w:u w:val="single"/>
              </w:rPr>
              <w:t>Cell 2: RSRP_61 to RSRP_126</w:t>
            </w:r>
          </w:p>
          <w:p w14:paraId="5933B30D" w14:textId="77777777" w:rsidR="00D31AD1" w:rsidRPr="00BE795E" w:rsidRDefault="00D31AD1" w:rsidP="00F07A79">
            <w:pPr>
              <w:pStyle w:val="TAL"/>
              <w:rPr>
                <w:u w:val="single"/>
              </w:rPr>
            </w:pPr>
            <w:r w:rsidRPr="00BE795E">
              <w:rPr>
                <w:u w:val="single"/>
              </w:rPr>
              <w:t>Cell 3: RSRP_56 to RSRP_126</w:t>
            </w:r>
          </w:p>
          <w:p w14:paraId="2F68E7B8" w14:textId="77777777" w:rsidR="00D31AD1" w:rsidRPr="00BE795E" w:rsidRDefault="00D31AD1" w:rsidP="00F07A79">
            <w:pPr>
              <w:pStyle w:val="TAL"/>
              <w:rPr>
                <w:u w:val="single"/>
              </w:rPr>
            </w:pPr>
            <w:r w:rsidRPr="00BE795E">
              <w:rPr>
                <w:u w:val="single"/>
              </w:rPr>
              <w:t>Cell 3: RSRP_x-12 to RSRP_X+2</w:t>
            </w:r>
          </w:p>
          <w:p w14:paraId="668E4A32" w14:textId="77777777" w:rsidR="00D31AD1" w:rsidRPr="00BE795E" w:rsidRDefault="00D31AD1" w:rsidP="00F07A79">
            <w:pPr>
              <w:pStyle w:val="TAL"/>
              <w:rPr>
                <w:u w:val="single"/>
              </w:rPr>
            </w:pPr>
          </w:p>
          <w:p w14:paraId="7BC13D85" w14:textId="77777777" w:rsidR="00D31AD1" w:rsidRPr="00BE795E" w:rsidRDefault="00D31AD1" w:rsidP="00F07A79">
            <w:pPr>
              <w:pStyle w:val="TAL"/>
              <w:rPr>
                <w:u w:val="single"/>
              </w:rPr>
            </w:pPr>
            <w:r w:rsidRPr="00BE795E">
              <w:rPr>
                <w:u w:val="single"/>
              </w:rPr>
              <w:t>Test 2:</w:t>
            </w:r>
          </w:p>
          <w:p w14:paraId="3F6223F5" w14:textId="77777777" w:rsidR="00D31AD1" w:rsidRPr="00BE795E" w:rsidRDefault="00D31AD1" w:rsidP="00F07A79">
            <w:pPr>
              <w:pStyle w:val="TAL"/>
              <w:rPr>
                <w:u w:val="single"/>
              </w:rPr>
            </w:pPr>
            <w:r w:rsidRPr="00BE795E">
              <w:rPr>
                <w:u w:val="single"/>
              </w:rPr>
              <w:t>n257 Ês2: -102.2dBm/120kHz</w:t>
            </w:r>
          </w:p>
          <w:p w14:paraId="330A4599" w14:textId="77777777" w:rsidR="00D31AD1" w:rsidRPr="00BE795E" w:rsidRDefault="00D31AD1" w:rsidP="00F07A79">
            <w:pPr>
              <w:pStyle w:val="TAL"/>
              <w:rPr>
                <w:u w:val="single"/>
              </w:rPr>
            </w:pPr>
            <w:r w:rsidRPr="00BE795E">
              <w:rPr>
                <w:u w:val="single"/>
              </w:rPr>
              <w:t>n257 Ês3: -102.2dBm/120kHz</w:t>
            </w:r>
          </w:p>
          <w:p w14:paraId="2C1CBF06" w14:textId="77777777" w:rsidR="00D31AD1" w:rsidRPr="00BE795E" w:rsidRDefault="00D31AD1" w:rsidP="00F07A79">
            <w:pPr>
              <w:pStyle w:val="TAL"/>
              <w:rPr>
                <w:u w:val="single"/>
              </w:rPr>
            </w:pPr>
            <w:r w:rsidRPr="00BE795E">
              <w:rPr>
                <w:u w:val="single"/>
              </w:rPr>
              <w:t>n260 Ês2: -99.2dBm/120kHz</w:t>
            </w:r>
          </w:p>
          <w:p w14:paraId="65D904BF" w14:textId="77777777" w:rsidR="00D31AD1" w:rsidRPr="00BE795E" w:rsidRDefault="00D31AD1" w:rsidP="00F07A79">
            <w:pPr>
              <w:pStyle w:val="TAL"/>
              <w:rPr>
                <w:u w:val="single"/>
              </w:rPr>
            </w:pPr>
            <w:r w:rsidRPr="00BE795E">
              <w:rPr>
                <w:u w:val="single"/>
              </w:rPr>
              <w:t>n260 Ês3: -99.2dBm/120kHz</w:t>
            </w:r>
          </w:p>
          <w:p w14:paraId="5197FCBC" w14:textId="77777777" w:rsidR="00D31AD1" w:rsidRPr="00BE795E" w:rsidRDefault="00D31AD1" w:rsidP="00F07A79">
            <w:pPr>
              <w:pStyle w:val="TAL"/>
              <w:rPr>
                <w:u w:val="single"/>
              </w:rPr>
            </w:pPr>
          </w:p>
          <w:p w14:paraId="4EC7A0F9" w14:textId="77777777" w:rsidR="00D31AD1" w:rsidRPr="00BE795E" w:rsidRDefault="00D31AD1" w:rsidP="00F07A79">
            <w:pPr>
              <w:pStyle w:val="TAL"/>
              <w:rPr>
                <w:u w:val="single"/>
              </w:rPr>
            </w:pPr>
            <w:r w:rsidRPr="00BE795E">
              <w:rPr>
                <w:u w:val="single"/>
              </w:rPr>
              <w:t>Band dependent. See test case tables in clause 5.7.1.1.5</w:t>
            </w:r>
          </w:p>
        </w:tc>
      </w:tr>
      <w:tr w:rsidR="00D31AD1" w:rsidRPr="00BE795E" w14:paraId="064B3C32" w14:textId="77777777" w:rsidTr="00F07A79">
        <w:trPr>
          <w:jc w:val="center"/>
        </w:trPr>
        <w:tc>
          <w:tcPr>
            <w:tcW w:w="2180" w:type="dxa"/>
            <w:tcBorders>
              <w:left w:val="single" w:sz="4" w:space="0" w:color="auto"/>
              <w:right w:val="single" w:sz="4" w:space="0" w:color="auto"/>
            </w:tcBorders>
          </w:tcPr>
          <w:p w14:paraId="08FD07B6" w14:textId="77777777" w:rsidR="00D31AD1" w:rsidRPr="00BE795E" w:rsidRDefault="00D31AD1" w:rsidP="00F07A79">
            <w:pPr>
              <w:pStyle w:val="TAL"/>
            </w:pPr>
          </w:p>
        </w:tc>
        <w:tc>
          <w:tcPr>
            <w:tcW w:w="4012" w:type="dxa"/>
            <w:tcBorders>
              <w:top w:val="single" w:sz="4" w:space="0" w:color="auto"/>
              <w:left w:val="single" w:sz="4" w:space="0" w:color="auto"/>
              <w:bottom w:val="single" w:sz="4" w:space="0" w:color="auto"/>
              <w:right w:val="single" w:sz="4" w:space="0" w:color="auto"/>
            </w:tcBorders>
          </w:tcPr>
          <w:p w14:paraId="6E1D766E" w14:textId="77777777" w:rsidR="00D31AD1" w:rsidRPr="00BE795E" w:rsidRDefault="00D31AD1" w:rsidP="00F07A79">
            <w:pPr>
              <w:pStyle w:val="TAL"/>
              <w:rPr>
                <w:u w:val="single"/>
              </w:rPr>
            </w:pPr>
            <w:r w:rsidRPr="00BE795E">
              <w:t>UE PC3</w:t>
            </w:r>
          </w:p>
        </w:tc>
        <w:tc>
          <w:tcPr>
            <w:tcW w:w="1640" w:type="dxa"/>
            <w:tcBorders>
              <w:top w:val="single" w:sz="4" w:space="0" w:color="auto"/>
              <w:left w:val="single" w:sz="4" w:space="0" w:color="auto"/>
              <w:bottom w:val="single" w:sz="4" w:space="0" w:color="auto"/>
              <w:right w:val="single" w:sz="4" w:space="0" w:color="auto"/>
            </w:tcBorders>
          </w:tcPr>
          <w:p w14:paraId="7B554554" w14:textId="77777777" w:rsidR="00D31AD1" w:rsidRPr="00BE795E" w:rsidRDefault="00D31AD1" w:rsidP="00F07A79">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1151B2F6" w14:textId="77777777" w:rsidR="00D31AD1" w:rsidRPr="00BE795E" w:rsidRDefault="00D31AD1" w:rsidP="00F07A79">
            <w:pPr>
              <w:pStyle w:val="TAL"/>
              <w:rPr>
                <w:u w:val="single"/>
              </w:rPr>
            </w:pPr>
          </w:p>
        </w:tc>
      </w:tr>
      <w:tr w:rsidR="00D31AD1" w:rsidRPr="00BE795E" w14:paraId="58C1E63F" w14:textId="77777777" w:rsidTr="00F07A79">
        <w:trPr>
          <w:jc w:val="center"/>
        </w:trPr>
        <w:tc>
          <w:tcPr>
            <w:tcW w:w="2180" w:type="dxa"/>
            <w:tcBorders>
              <w:left w:val="single" w:sz="4" w:space="0" w:color="auto"/>
              <w:bottom w:val="single" w:sz="4" w:space="0" w:color="auto"/>
              <w:right w:val="single" w:sz="4" w:space="0" w:color="auto"/>
            </w:tcBorders>
          </w:tcPr>
          <w:p w14:paraId="0F50FFD1" w14:textId="77777777" w:rsidR="00D31AD1" w:rsidRPr="00BE795E" w:rsidRDefault="00D31AD1" w:rsidP="00F07A79">
            <w:pPr>
              <w:pStyle w:val="TAL"/>
            </w:pPr>
          </w:p>
        </w:tc>
        <w:tc>
          <w:tcPr>
            <w:tcW w:w="4012" w:type="dxa"/>
            <w:tcBorders>
              <w:top w:val="single" w:sz="4" w:space="0" w:color="auto"/>
              <w:left w:val="single" w:sz="4" w:space="0" w:color="auto"/>
              <w:bottom w:val="single" w:sz="4" w:space="0" w:color="auto"/>
              <w:right w:val="single" w:sz="4" w:space="0" w:color="auto"/>
            </w:tcBorders>
          </w:tcPr>
          <w:p w14:paraId="3172AA80" w14:textId="77777777" w:rsidR="00D31AD1" w:rsidRPr="00BE795E" w:rsidRDefault="00D31AD1" w:rsidP="00F07A79">
            <w:pPr>
              <w:pStyle w:val="TAL"/>
              <w:rPr>
                <w:u w:val="single"/>
              </w:rPr>
            </w:pPr>
            <w:r w:rsidRPr="00BE795E">
              <w:rPr>
                <w:u w:val="single"/>
              </w:rPr>
              <w:t>Test 1:</w:t>
            </w:r>
          </w:p>
          <w:p w14:paraId="1703C579" w14:textId="77777777" w:rsidR="00D31AD1" w:rsidRPr="00BE795E" w:rsidRDefault="00D31AD1" w:rsidP="00F07A79">
            <w:pPr>
              <w:pStyle w:val="TAL"/>
              <w:rPr>
                <w:u w:val="single"/>
              </w:rPr>
            </w:pPr>
            <w:r w:rsidRPr="00BE795E">
              <w:rPr>
                <w:u w:val="single"/>
              </w:rPr>
              <w:t>Noc: -91.60dBm/15kHz</w:t>
            </w:r>
          </w:p>
          <w:p w14:paraId="06BB65B0" w14:textId="77777777" w:rsidR="00D31AD1" w:rsidRPr="00BE795E" w:rsidRDefault="00D31AD1" w:rsidP="00F07A79">
            <w:pPr>
              <w:pStyle w:val="TAL"/>
              <w:rPr>
                <w:u w:val="single"/>
              </w:rPr>
            </w:pPr>
            <w:r w:rsidRPr="00BE795E">
              <w:rPr>
                <w:u w:val="single"/>
              </w:rPr>
              <w:t>Ês2 / Noc: +6.0dB</w:t>
            </w:r>
          </w:p>
          <w:p w14:paraId="5E38C34A" w14:textId="77777777" w:rsidR="00D31AD1" w:rsidRPr="00BE795E" w:rsidRDefault="00D31AD1" w:rsidP="00F07A79">
            <w:pPr>
              <w:pStyle w:val="TAL"/>
              <w:rPr>
                <w:u w:val="single"/>
              </w:rPr>
            </w:pPr>
            <w:r w:rsidRPr="00BE795E">
              <w:rPr>
                <w:u w:val="single"/>
              </w:rPr>
              <w:t>Ês3 / Noc: +1.0dB</w:t>
            </w:r>
          </w:p>
          <w:p w14:paraId="42A8CA1F" w14:textId="77777777" w:rsidR="00D31AD1" w:rsidRPr="00BE795E" w:rsidRDefault="00D31AD1" w:rsidP="00F07A79">
            <w:pPr>
              <w:pStyle w:val="TAL"/>
              <w:rPr>
                <w:u w:val="single"/>
              </w:rPr>
            </w:pPr>
            <w:r w:rsidRPr="00BE795E">
              <w:rPr>
                <w:u w:val="single"/>
              </w:rPr>
              <w:t>Reported absolute RSRP values: ±8dB</w:t>
            </w:r>
          </w:p>
          <w:p w14:paraId="605ED1BD" w14:textId="77777777" w:rsidR="00D31AD1" w:rsidRPr="00BE795E" w:rsidRDefault="00D31AD1" w:rsidP="00F07A79">
            <w:pPr>
              <w:pStyle w:val="TAL"/>
              <w:rPr>
                <w:u w:val="single"/>
              </w:rPr>
            </w:pPr>
            <w:r w:rsidRPr="00BE795E">
              <w:rPr>
                <w:u w:val="single"/>
              </w:rPr>
              <w:t>Reported relative RSRP values: ±6dB</w:t>
            </w:r>
          </w:p>
          <w:p w14:paraId="30A12EA1" w14:textId="77777777" w:rsidR="00D31AD1" w:rsidRPr="00BE795E" w:rsidRDefault="00D31AD1" w:rsidP="00F07A79">
            <w:pPr>
              <w:pStyle w:val="TAL"/>
              <w:rPr>
                <w:u w:val="single"/>
              </w:rPr>
            </w:pPr>
            <w:r w:rsidRPr="00BE795E">
              <w:rPr>
                <w:u w:val="single"/>
              </w:rPr>
              <w:t>For extreme conditions allow ±3dB + FFS MU additionally</w:t>
            </w:r>
          </w:p>
          <w:p w14:paraId="3286B0B4" w14:textId="77777777" w:rsidR="00D31AD1" w:rsidRPr="00BE795E" w:rsidRDefault="00D31AD1" w:rsidP="00F07A79">
            <w:pPr>
              <w:pStyle w:val="TAL"/>
              <w:rPr>
                <w:u w:val="single"/>
              </w:rPr>
            </w:pPr>
          </w:p>
          <w:p w14:paraId="7435B78A" w14:textId="77777777" w:rsidR="00D31AD1" w:rsidRPr="00BE795E" w:rsidRDefault="00D31AD1" w:rsidP="00F07A79">
            <w:pPr>
              <w:pStyle w:val="TAL"/>
              <w:rPr>
                <w:u w:val="single"/>
              </w:rPr>
            </w:pPr>
          </w:p>
          <w:p w14:paraId="4BCF1448" w14:textId="77777777" w:rsidR="00D31AD1" w:rsidRPr="00BE795E" w:rsidRDefault="00D31AD1" w:rsidP="00F07A79">
            <w:pPr>
              <w:pStyle w:val="TAL"/>
              <w:rPr>
                <w:u w:val="single"/>
              </w:rPr>
            </w:pPr>
            <w:r w:rsidRPr="00BE795E">
              <w:rPr>
                <w:u w:val="single"/>
              </w:rPr>
              <w:t>Test 2:</w:t>
            </w:r>
          </w:p>
          <w:p w14:paraId="6249DE41" w14:textId="77777777" w:rsidR="00D31AD1" w:rsidRPr="00BE795E" w:rsidRDefault="00D31AD1" w:rsidP="00F07A79">
            <w:pPr>
              <w:pStyle w:val="TAL"/>
              <w:rPr>
                <w:u w:val="single"/>
              </w:rPr>
            </w:pPr>
            <w:r w:rsidRPr="00BE795E">
              <w:rPr>
                <w:u w:val="single"/>
              </w:rPr>
              <w:t>n257 Ês2: -110.0dBm/120kHz</w:t>
            </w:r>
          </w:p>
          <w:p w14:paraId="46E0441F" w14:textId="77777777" w:rsidR="00D31AD1" w:rsidRPr="00BE795E" w:rsidRDefault="00D31AD1" w:rsidP="00F07A79">
            <w:pPr>
              <w:pStyle w:val="TAL"/>
              <w:rPr>
                <w:u w:val="single"/>
              </w:rPr>
            </w:pPr>
            <w:r w:rsidRPr="00BE795E">
              <w:rPr>
                <w:u w:val="single"/>
              </w:rPr>
              <w:t>n257 Ês3: -110.0dBm/120kHz</w:t>
            </w:r>
          </w:p>
          <w:p w14:paraId="24A2314E" w14:textId="77777777" w:rsidR="00D31AD1" w:rsidRPr="00BE795E" w:rsidRDefault="00D31AD1" w:rsidP="00F07A79">
            <w:pPr>
              <w:pStyle w:val="TAL"/>
              <w:rPr>
                <w:u w:val="single"/>
              </w:rPr>
            </w:pPr>
            <w:r w:rsidRPr="00BE795E">
              <w:rPr>
                <w:u w:val="single"/>
              </w:rPr>
              <w:t>n260 Ês2: -107.4dBm/120kHz</w:t>
            </w:r>
          </w:p>
          <w:p w14:paraId="7D4A4138" w14:textId="77777777" w:rsidR="00D31AD1" w:rsidRPr="00BE795E" w:rsidRDefault="00D31AD1" w:rsidP="00F07A79">
            <w:pPr>
              <w:pStyle w:val="TAL"/>
              <w:rPr>
                <w:u w:val="single"/>
              </w:rPr>
            </w:pPr>
            <w:r w:rsidRPr="00BE795E">
              <w:rPr>
                <w:u w:val="single"/>
              </w:rPr>
              <w:t>n260 Ês3: -107.4dBm/120kHz</w:t>
            </w:r>
          </w:p>
          <w:p w14:paraId="24B4F0EA" w14:textId="77777777" w:rsidR="00D31AD1" w:rsidRPr="00BE795E" w:rsidRDefault="00D31AD1" w:rsidP="00F07A79">
            <w:pPr>
              <w:pStyle w:val="TAL"/>
              <w:rPr>
                <w:u w:val="single"/>
              </w:rPr>
            </w:pPr>
          </w:p>
          <w:p w14:paraId="4C8B0651" w14:textId="77777777" w:rsidR="00D31AD1" w:rsidRPr="00BE795E" w:rsidRDefault="00D31AD1" w:rsidP="00F07A79">
            <w:pPr>
              <w:pStyle w:val="TAL"/>
              <w:rPr>
                <w:u w:val="single"/>
              </w:rPr>
            </w:pPr>
            <w:r w:rsidRPr="00BE795E">
              <w:rPr>
                <w:u w:val="single"/>
              </w:rPr>
              <w:t>Reported absolute RSRP values: ±8dB</w:t>
            </w:r>
          </w:p>
          <w:p w14:paraId="0C7E2BF1" w14:textId="77777777" w:rsidR="00D31AD1" w:rsidRPr="00BE795E" w:rsidRDefault="00D31AD1" w:rsidP="00F07A79">
            <w:pPr>
              <w:pStyle w:val="TAL"/>
              <w:rPr>
                <w:u w:val="single"/>
              </w:rPr>
            </w:pPr>
            <w:r w:rsidRPr="00BE795E">
              <w:rPr>
                <w:u w:val="single"/>
              </w:rPr>
              <w:t>Reported relative RSRP values: ±6dB</w:t>
            </w:r>
          </w:p>
          <w:p w14:paraId="5F688036" w14:textId="77777777" w:rsidR="00D31AD1" w:rsidRPr="00BE795E" w:rsidRDefault="00D31AD1" w:rsidP="00F07A79">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70B7248" w14:textId="77777777" w:rsidR="00D31AD1" w:rsidRPr="00BE795E" w:rsidRDefault="00D31AD1" w:rsidP="00F07A79">
            <w:pPr>
              <w:pStyle w:val="TAL"/>
              <w:rPr>
                <w:u w:val="single"/>
              </w:rPr>
            </w:pPr>
            <w:r w:rsidRPr="00BE795E">
              <w:rPr>
                <w:u w:val="single"/>
              </w:rPr>
              <w:t>Test 1:</w:t>
            </w:r>
          </w:p>
          <w:p w14:paraId="1D2C05C1" w14:textId="77777777" w:rsidR="00D31AD1" w:rsidRPr="00BE795E" w:rsidRDefault="00D31AD1" w:rsidP="00F07A79">
            <w:pPr>
              <w:pStyle w:val="TAL"/>
              <w:rPr>
                <w:u w:val="single"/>
              </w:rPr>
            </w:pPr>
            <w:r w:rsidRPr="00BE795E">
              <w:rPr>
                <w:u w:val="single"/>
              </w:rPr>
              <w:t>-5.80dB</w:t>
            </w:r>
          </w:p>
          <w:p w14:paraId="3CE58F89" w14:textId="77777777" w:rsidR="00D31AD1" w:rsidRPr="00BE795E" w:rsidRDefault="00D31AD1" w:rsidP="00F07A79">
            <w:pPr>
              <w:pStyle w:val="TAL"/>
              <w:rPr>
                <w:u w:val="single"/>
              </w:rPr>
            </w:pPr>
            <w:r w:rsidRPr="00BE795E">
              <w:rPr>
                <w:u w:val="single"/>
              </w:rPr>
              <w:t>0dB</w:t>
            </w:r>
          </w:p>
          <w:p w14:paraId="4DC04D1D" w14:textId="77777777" w:rsidR="00D31AD1" w:rsidRPr="00BE795E" w:rsidRDefault="00D31AD1" w:rsidP="00F07A79">
            <w:pPr>
              <w:pStyle w:val="TAL"/>
              <w:rPr>
                <w:u w:val="single"/>
              </w:rPr>
            </w:pPr>
            <w:r w:rsidRPr="00BE795E">
              <w:rPr>
                <w:u w:val="single"/>
              </w:rPr>
              <w:t>0.4dB</w:t>
            </w:r>
          </w:p>
          <w:p w14:paraId="655B4346" w14:textId="77777777" w:rsidR="00D31AD1" w:rsidRPr="00BE795E" w:rsidRDefault="00D31AD1" w:rsidP="00F07A79">
            <w:pPr>
              <w:pStyle w:val="TAL"/>
              <w:rPr>
                <w:u w:val="single"/>
              </w:rPr>
            </w:pPr>
            <w:r w:rsidRPr="00BE795E">
              <w:rPr>
                <w:u w:val="single"/>
              </w:rPr>
              <w:t>Via Mapping</w:t>
            </w:r>
          </w:p>
          <w:p w14:paraId="7930CA4A" w14:textId="77777777" w:rsidR="00D31AD1" w:rsidRPr="00BE795E" w:rsidRDefault="00D31AD1" w:rsidP="00F07A79">
            <w:pPr>
              <w:pStyle w:val="TAL"/>
              <w:rPr>
                <w:u w:val="single"/>
              </w:rPr>
            </w:pPr>
          </w:p>
          <w:p w14:paraId="5FCD6E5E" w14:textId="77777777" w:rsidR="00D31AD1" w:rsidRPr="00BE795E" w:rsidRDefault="00D31AD1" w:rsidP="00F07A79">
            <w:pPr>
              <w:pStyle w:val="TAL"/>
              <w:rPr>
                <w:u w:val="single"/>
              </w:rPr>
            </w:pPr>
          </w:p>
          <w:p w14:paraId="67100528" w14:textId="77777777" w:rsidR="00D31AD1" w:rsidRPr="00BE795E" w:rsidRDefault="00D31AD1" w:rsidP="00F07A79">
            <w:pPr>
              <w:pStyle w:val="TAL"/>
              <w:rPr>
                <w:u w:val="single"/>
              </w:rPr>
            </w:pPr>
          </w:p>
          <w:p w14:paraId="6CA2B6C8" w14:textId="77777777" w:rsidR="00D31AD1" w:rsidRPr="00BE795E" w:rsidRDefault="00D31AD1" w:rsidP="00F07A79">
            <w:pPr>
              <w:pStyle w:val="TAL"/>
              <w:rPr>
                <w:u w:val="single"/>
              </w:rPr>
            </w:pPr>
          </w:p>
          <w:p w14:paraId="394AFC09" w14:textId="77777777" w:rsidR="00D31AD1" w:rsidRPr="00BE795E" w:rsidRDefault="00D31AD1" w:rsidP="00F07A79">
            <w:pPr>
              <w:pStyle w:val="TAL"/>
              <w:rPr>
                <w:u w:val="single"/>
              </w:rPr>
            </w:pPr>
            <w:r w:rsidRPr="00BE795E">
              <w:rPr>
                <w:u w:val="single"/>
              </w:rPr>
              <w:t>Test 2:</w:t>
            </w:r>
          </w:p>
          <w:p w14:paraId="0CB3B5F9" w14:textId="77777777" w:rsidR="00D31AD1" w:rsidRPr="00BE795E" w:rsidRDefault="00D31AD1" w:rsidP="00F07A79">
            <w:pPr>
              <w:pStyle w:val="TAL"/>
              <w:rPr>
                <w:u w:val="single"/>
              </w:rPr>
            </w:pPr>
            <w:r w:rsidRPr="00BE795E">
              <w:rPr>
                <w:u w:val="single"/>
              </w:rPr>
              <w:t>7.70dB</w:t>
            </w:r>
          </w:p>
          <w:p w14:paraId="6558B69F" w14:textId="77777777" w:rsidR="00D31AD1" w:rsidRPr="00BE795E" w:rsidRDefault="00D31AD1" w:rsidP="00F07A79">
            <w:pPr>
              <w:pStyle w:val="TAL"/>
              <w:rPr>
                <w:u w:val="single"/>
              </w:rPr>
            </w:pPr>
            <w:r w:rsidRPr="00BE795E">
              <w:rPr>
                <w:u w:val="single"/>
              </w:rPr>
              <w:t>7.70dB</w:t>
            </w:r>
          </w:p>
          <w:p w14:paraId="1762CF33" w14:textId="77777777" w:rsidR="00D31AD1" w:rsidRPr="00BE795E" w:rsidRDefault="00D31AD1" w:rsidP="00F07A79">
            <w:pPr>
              <w:pStyle w:val="TAL"/>
              <w:rPr>
                <w:u w:val="single"/>
              </w:rPr>
            </w:pPr>
            <w:r w:rsidRPr="00BE795E">
              <w:rPr>
                <w:u w:val="single"/>
              </w:rPr>
              <w:t>7.70dB</w:t>
            </w:r>
          </w:p>
          <w:p w14:paraId="44B39E69" w14:textId="77777777" w:rsidR="00D31AD1" w:rsidRPr="00BE795E" w:rsidRDefault="00D31AD1" w:rsidP="00F07A79">
            <w:pPr>
              <w:pStyle w:val="TAL"/>
              <w:rPr>
                <w:u w:val="single"/>
              </w:rPr>
            </w:pPr>
            <w:r w:rsidRPr="00BE795E">
              <w:rPr>
                <w:u w:val="single"/>
              </w:rPr>
              <w:t>7.70dB</w:t>
            </w:r>
          </w:p>
          <w:p w14:paraId="39D0F58A" w14:textId="77777777" w:rsidR="00D31AD1" w:rsidRPr="00BE795E" w:rsidRDefault="00D31AD1" w:rsidP="00F07A79">
            <w:pPr>
              <w:pStyle w:val="TAL"/>
              <w:rPr>
                <w:u w:val="single"/>
              </w:rPr>
            </w:pPr>
          </w:p>
          <w:p w14:paraId="20688F58"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64FDF22" w14:textId="77777777" w:rsidR="00D31AD1" w:rsidRPr="00BE795E" w:rsidRDefault="00D31AD1" w:rsidP="00F07A79">
            <w:pPr>
              <w:pStyle w:val="TAL"/>
              <w:rPr>
                <w:u w:val="single"/>
              </w:rPr>
            </w:pPr>
            <w:r w:rsidRPr="00BE795E">
              <w:rPr>
                <w:u w:val="single"/>
              </w:rPr>
              <w:t>Test 1:</w:t>
            </w:r>
          </w:p>
          <w:p w14:paraId="21301616" w14:textId="77777777" w:rsidR="00D31AD1" w:rsidRPr="00BE795E" w:rsidRDefault="00D31AD1" w:rsidP="00F07A79">
            <w:pPr>
              <w:pStyle w:val="TAL"/>
              <w:rPr>
                <w:u w:val="single"/>
              </w:rPr>
            </w:pPr>
            <w:r w:rsidRPr="00BE795E">
              <w:rPr>
                <w:u w:val="single"/>
              </w:rPr>
              <w:t>Noc: -97.40dBm/15kHz</w:t>
            </w:r>
          </w:p>
          <w:p w14:paraId="4CCC11B3" w14:textId="77777777" w:rsidR="00D31AD1" w:rsidRPr="00BE795E" w:rsidRDefault="00D31AD1" w:rsidP="00F07A79">
            <w:pPr>
              <w:pStyle w:val="TAL"/>
              <w:rPr>
                <w:u w:val="single"/>
              </w:rPr>
            </w:pPr>
            <w:r w:rsidRPr="00BE795E">
              <w:rPr>
                <w:u w:val="single"/>
              </w:rPr>
              <w:t>Ês2 / Noc: +6.0dB</w:t>
            </w:r>
          </w:p>
          <w:p w14:paraId="4BCFD359" w14:textId="77777777" w:rsidR="00D31AD1" w:rsidRPr="00BE795E" w:rsidRDefault="00D31AD1" w:rsidP="00F07A79">
            <w:pPr>
              <w:pStyle w:val="TAL"/>
              <w:rPr>
                <w:u w:val="single"/>
              </w:rPr>
            </w:pPr>
            <w:r w:rsidRPr="00BE795E">
              <w:rPr>
                <w:u w:val="single"/>
              </w:rPr>
              <w:t>Ês3 / Noc: +1.4dB</w:t>
            </w:r>
          </w:p>
          <w:p w14:paraId="7EEBD691" w14:textId="77777777" w:rsidR="00D31AD1" w:rsidRPr="00BE795E" w:rsidRDefault="00D31AD1" w:rsidP="00F07A79">
            <w:pPr>
              <w:pStyle w:val="TAL"/>
              <w:rPr>
                <w:u w:val="single"/>
              </w:rPr>
            </w:pPr>
            <w:r w:rsidRPr="00BE795E">
              <w:rPr>
                <w:u w:val="single"/>
              </w:rPr>
              <w:t>Cell 2: RSRP_50 to RSRP_108</w:t>
            </w:r>
          </w:p>
          <w:p w14:paraId="389385B1" w14:textId="77777777" w:rsidR="00D31AD1" w:rsidRPr="00BE795E" w:rsidRDefault="00D31AD1" w:rsidP="00F07A79">
            <w:pPr>
              <w:pStyle w:val="TAL"/>
              <w:rPr>
                <w:u w:val="single"/>
              </w:rPr>
            </w:pPr>
            <w:r w:rsidRPr="00BE795E">
              <w:rPr>
                <w:u w:val="single"/>
              </w:rPr>
              <w:t>Cell 3: RSRP_46 to RSRP_103</w:t>
            </w:r>
          </w:p>
          <w:p w14:paraId="0E7CAB4C" w14:textId="77777777" w:rsidR="00D31AD1" w:rsidRPr="00BE795E" w:rsidRDefault="00D31AD1" w:rsidP="00F07A79">
            <w:pPr>
              <w:pStyle w:val="TAL"/>
              <w:rPr>
                <w:u w:val="single"/>
              </w:rPr>
            </w:pPr>
            <w:r w:rsidRPr="00BE795E">
              <w:rPr>
                <w:u w:val="single"/>
              </w:rPr>
              <w:t>Cell 3: RSRP_x-12 to RSRP_X+2</w:t>
            </w:r>
          </w:p>
          <w:p w14:paraId="5FC44DD6" w14:textId="77777777" w:rsidR="00D31AD1" w:rsidRPr="00BE795E" w:rsidRDefault="00D31AD1" w:rsidP="00F07A79">
            <w:pPr>
              <w:pStyle w:val="TAL"/>
              <w:rPr>
                <w:u w:val="single"/>
              </w:rPr>
            </w:pPr>
          </w:p>
          <w:p w14:paraId="08EAF2AC" w14:textId="77777777" w:rsidR="00D31AD1" w:rsidRPr="00BE795E" w:rsidRDefault="00D31AD1" w:rsidP="00F07A79">
            <w:pPr>
              <w:pStyle w:val="TAL"/>
              <w:rPr>
                <w:u w:val="single"/>
              </w:rPr>
            </w:pPr>
            <w:r w:rsidRPr="00BE795E">
              <w:rPr>
                <w:u w:val="single"/>
              </w:rPr>
              <w:t>Test 2:</w:t>
            </w:r>
          </w:p>
          <w:p w14:paraId="386C617D" w14:textId="77777777" w:rsidR="00D31AD1" w:rsidRPr="00BE795E" w:rsidRDefault="00D31AD1" w:rsidP="00F07A79">
            <w:pPr>
              <w:pStyle w:val="TAL"/>
              <w:rPr>
                <w:u w:val="single"/>
              </w:rPr>
            </w:pPr>
            <w:r w:rsidRPr="00BE795E">
              <w:rPr>
                <w:u w:val="single"/>
              </w:rPr>
              <w:t>n257 Ês2: -102.3dBm/120kHz</w:t>
            </w:r>
          </w:p>
          <w:p w14:paraId="30E4CA4F" w14:textId="77777777" w:rsidR="00D31AD1" w:rsidRPr="00BE795E" w:rsidRDefault="00D31AD1" w:rsidP="00F07A79">
            <w:pPr>
              <w:pStyle w:val="TAL"/>
              <w:rPr>
                <w:u w:val="single"/>
              </w:rPr>
            </w:pPr>
            <w:r w:rsidRPr="00BE795E">
              <w:rPr>
                <w:u w:val="single"/>
              </w:rPr>
              <w:t>n257 Ês3: -102.3dBm/120kHz</w:t>
            </w:r>
          </w:p>
          <w:p w14:paraId="543200A1" w14:textId="77777777" w:rsidR="00D31AD1" w:rsidRPr="00BE795E" w:rsidRDefault="00D31AD1" w:rsidP="00F07A79">
            <w:pPr>
              <w:pStyle w:val="TAL"/>
              <w:rPr>
                <w:u w:val="single"/>
              </w:rPr>
            </w:pPr>
            <w:r w:rsidRPr="00BE795E">
              <w:rPr>
                <w:u w:val="single"/>
              </w:rPr>
              <w:t>n260 Ês2: -99.7dBm/120kHz</w:t>
            </w:r>
          </w:p>
          <w:p w14:paraId="1D4F08B7" w14:textId="77777777" w:rsidR="00D31AD1" w:rsidRPr="00BE795E" w:rsidRDefault="00D31AD1" w:rsidP="00F07A79">
            <w:pPr>
              <w:pStyle w:val="TAL"/>
              <w:rPr>
                <w:u w:val="single"/>
              </w:rPr>
            </w:pPr>
            <w:r w:rsidRPr="00BE795E">
              <w:rPr>
                <w:u w:val="single"/>
              </w:rPr>
              <w:t>n260 Ês3: -99.7dBm/120kHz</w:t>
            </w:r>
          </w:p>
          <w:p w14:paraId="7C0E215B" w14:textId="77777777" w:rsidR="00D31AD1" w:rsidRPr="00BE795E" w:rsidRDefault="00D31AD1" w:rsidP="00F07A79">
            <w:pPr>
              <w:pStyle w:val="TAL"/>
              <w:rPr>
                <w:u w:val="single"/>
              </w:rPr>
            </w:pPr>
          </w:p>
          <w:p w14:paraId="452287D6" w14:textId="77777777" w:rsidR="00D31AD1" w:rsidRPr="00BE795E" w:rsidRDefault="00D31AD1" w:rsidP="00F07A79">
            <w:pPr>
              <w:pStyle w:val="TAL"/>
              <w:rPr>
                <w:u w:val="single"/>
              </w:rPr>
            </w:pPr>
            <w:r w:rsidRPr="00BE795E">
              <w:rPr>
                <w:u w:val="single"/>
              </w:rPr>
              <w:t>Band dependent. See test case tables in clause 5.7.1.1.5</w:t>
            </w:r>
          </w:p>
        </w:tc>
      </w:tr>
      <w:tr w:rsidR="00D31AD1" w:rsidRPr="00BE795E" w14:paraId="51849C51"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1AADFFF" w14:textId="77777777" w:rsidR="00D31AD1" w:rsidRPr="00BE795E" w:rsidRDefault="00D31AD1" w:rsidP="00F07A79">
            <w:pPr>
              <w:pStyle w:val="TAL"/>
            </w:pPr>
            <w:r w:rsidRPr="00BE795E">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335FFCB3" w14:textId="77777777" w:rsidR="00D31AD1" w:rsidRPr="00BE795E" w:rsidRDefault="00D31AD1" w:rsidP="00F07A79">
            <w:pPr>
              <w:pStyle w:val="TAL"/>
              <w:rPr>
                <w:u w:val="single"/>
              </w:rPr>
            </w:pPr>
            <w:r w:rsidRPr="00BE795E">
              <w:rPr>
                <w:u w:val="single"/>
              </w:rPr>
              <w:t>Test 1 Config 1:</w:t>
            </w:r>
          </w:p>
          <w:p w14:paraId="046E2850" w14:textId="77777777" w:rsidR="00D31AD1" w:rsidRPr="00BE795E" w:rsidRDefault="00D31AD1" w:rsidP="00F07A79">
            <w:pPr>
              <w:pStyle w:val="TAL"/>
              <w:rPr>
                <w:u w:val="single"/>
              </w:rPr>
            </w:pPr>
            <w:r w:rsidRPr="00BE795E">
              <w:rPr>
                <w:u w:val="single"/>
              </w:rPr>
              <w:t>Noc1: -90.60dBm/15kHz</w:t>
            </w:r>
          </w:p>
          <w:p w14:paraId="110D2AE8" w14:textId="77777777" w:rsidR="00D31AD1" w:rsidRPr="00BE795E" w:rsidRDefault="00D31AD1" w:rsidP="00F07A79">
            <w:pPr>
              <w:pStyle w:val="TAL"/>
              <w:rPr>
                <w:u w:val="single"/>
              </w:rPr>
            </w:pPr>
            <w:r w:rsidRPr="00BE795E">
              <w:rPr>
                <w:u w:val="single"/>
              </w:rPr>
              <w:t>Noc2: -90.60dBm/15kHz</w:t>
            </w:r>
          </w:p>
          <w:p w14:paraId="4133AF58" w14:textId="77777777" w:rsidR="00D31AD1" w:rsidRPr="00BE795E" w:rsidRDefault="00D31AD1" w:rsidP="00F07A79">
            <w:pPr>
              <w:pStyle w:val="TAL"/>
              <w:rPr>
                <w:u w:val="single"/>
              </w:rPr>
            </w:pPr>
            <w:r w:rsidRPr="00BE795E">
              <w:rPr>
                <w:u w:val="single"/>
              </w:rPr>
              <w:t>Ês1 / Noc1: +6.0dB</w:t>
            </w:r>
          </w:p>
          <w:p w14:paraId="76DA8B1F" w14:textId="77777777" w:rsidR="00D31AD1" w:rsidRPr="00BE795E" w:rsidRDefault="00D31AD1" w:rsidP="00F07A79">
            <w:pPr>
              <w:pStyle w:val="TAL"/>
              <w:rPr>
                <w:u w:val="single"/>
              </w:rPr>
            </w:pPr>
            <w:r w:rsidRPr="00BE795E">
              <w:rPr>
                <w:u w:val="single"/>
              </w:rPr>
              <w:t>Ês2 / Noc2: +6.0dB</w:t>
            </w:r>
          </w:p>
          <w:p w14:paraId="39182165" w14:textId="77777777" w:rsidR="00D31AD1" w:rsidRPr="00BE795E" w:rsidRDefault="00D31AD1" w:rsidP="00F07A79">
            <w:pPr>
              <w:pStyle w:val="TAL"/>
              <w:rPr>
                <w:u w:val="single"/>
              </w:rPr>
            </w:pPr>
            <w:r w:rsidRPr="00BE795E">
              <w:rPr>
                <w:u w:val="single"/>
              </w:rPr>
              <w:t>Reported absolute RSRP values: ±8.0dB</w:t>
            </w:r>
          </w:p>
          <w:p w14:paraId="6DC5E034" w14:textId="77777777" w:rsidR="00D31AD1" w:rsidRPr="00BE795E" w:rsidRDefault="00D31AD1" w:rsidP="00F07A79">
            <w:pPr>
              <w:pStyle w:val="TAL"/>
              <w:rPr>
                <w:u w:val="single"/>
              </w:rPr>
            </w:pPr>
            <w:r w:rsidRPr="00BE795E">
              <w:rPr>
                <w:u w:val="single"/>
              </w:rPr>
              <w:t>For extreme conditions allow ±3dB+ FFS MU additionally</w:t>
            </w:r>
          </w:p>
          <w:p w14:paraId="5B3713CA" w14:textId="77777777" w:rsidR="00D31AD1" w:rsidRPr="00BE795E" w:rsidRDefault="00D31AD1" w:rsidP="00F07A79">
            <w:pPr>
              <w:pStyle w:val="TAL"/>
              <w:rPr>
                <w:u w:val="single"/>
              </w:rPr>
            </w:pPr>
          </w:p>
          <w:p w14:paraId="6AFF119C" w14:textId="77777777" w:rsidR="00D31AD1" w:rsidRPr="00BE795E" w:rsidRDefault="00D31AD1" w:rsidP="00F07A79">
            <w:pPr>
              <w:pStyle w:val="TAL"/>
              <w:rPr>
                <w:u w:val="single"/>
              </w:rPr>
            </w:pPr>
          </w:p>
          <w:p w14:paraId="565376B8" w14:textId="77777777" w:rsidR="00D31AD1" w:rsidRPr="00BE795E" w:rsidRDefault="00D31AD1" w:rsidP="00F07A79">
            <w:pPr>
              <w:pStyle w:val="TAL"/>
              <w:rPr>
                <w:u w:val="single"/>
              </w:rPr>
            </w:pPr>
          </w:p>
          <w:p w14:paraId="5AFE6402" w14:textId="77777777" w:rsidR="00D31AD1" w:rsidRPr="00BE795E" w:rsidRDefault="00D31AD1" w:rsidP="00F07A79">
            <w:pPr>
              <w:pStyle w:val="TAL"/>
              <w:rPr>
                <w:u w:val="single"/>
              </w:rPr>
            </w:pPr>
            <w:r w:rsidRPr="00BE795E">
              <w:rPr>
                <w:u w:val="single"/>
              </w:rPr>
              <w:t>Reported relative RSRP values: ±6.0dB</w:t>
            </w:r>
          </w:p>
          <w:p w14:paraId="6C4F8188" w14:textId="77777777" w:rsidR="00D31AD1" w:rsidRPr="00BE795E" w:rsidRDefault="00D31AD1" w:rsidP="00F07A79">
            <w:pPr>
              <w:pStyle w:val="TAL"/>
              <w:rPr>
                <w:u w:val="single"/>
              </w:rPr>
            </w:pPr>
            <w:r w:rsidRPr="00BE795E">
              <w:rPr>
                <w:u w:val="single"/>
              </w:rPr>
              <w:t>For extreme conditions allow ±3dB+ FFS MU additionally</w:t>
            </w:r>
          </w:p>
          <w:p w14:paraId="41293252" w14:textId="77777777" w:rsidR="00D31AD1" w:rsidRPr="00BE795E" w:rsidRDefault="00D31AD1" w:rsidP="00F07A79">
            <w:pPr>
              <w:pStyle w:val="TAL"/>
              <w:rPr>
                <w:u w:val="single"/>
              </w:rPr>
            </w:pPr>
          </w:p>
          <w:p w14:paraId="647C4DA0" w14:textId="77777777" w:rsidR="00D31AD1" w:rsidRPr="00BE795E" w:rsidRDefault="00D31AD1" w:rsidP="00F07A79">
            <w:pPr>
              <w:pStyle w:val="TAL"/>
              <w:rPr>
                <w:u w:val="single"/>
              </w:rPr>
            </w:pPr>
          </w:p>
          <w:p w14:paraId="0FBAEB2A" w14:textId="77777777" w:rsidR="00D31AD1" w:rsidRPr="00BE795E" w:rsidRDefault="00D31AD1" w:rsidP="00F07A79">
            <w:pPr>
              <w:pStyle w:val="TAL"/>
              <w:rPr>
                <w:u w:val="single"/>
              </w:rPr>
            </w:pPr>
          </w:p>
          <w:p w14:paraId="10DC5D4A" w14:textId="77777777" w:rsidR="00D31AD1" w:rsidRPr="00BE795E" w:rsidRDefault="00D31AD1" w:rsidP="00F07A79">
            <w:pPr>
              <w:pStyle w:val="TAL"/>
              <w:rPr>
                <w:u w:val="single"/>
              </w:rPr>
            </w:pPr>
            <w:r w:rsidRPr="00BE795E">
              <w:rPr>
                <w:u w:val="single"/>
              </w:rPr>
              <w:t>Test 2 Config 1:</w:t>
            </w:r>
          </w:p>
          <w:p w14:paraId="70F387BE" w14:textId="77777777" w:rsidR="00D31AD1" w:rsidRPr="00BE795E" w:rsidRDefault="00D31AD1" w:rsidP="00F07A79">
            <w:pPr>
              <w:pStyle w:val="TAL"/>
              <w:rPr>
                <w:u w:val="single"/>
              </w:rPr>
            </w:pPr>
            <w:r w:rsidRPr="00BE795E">
              <w:rPr>
                <w:u w:val="single"/>
              </w:rPr>
              <w:t>n257 Noc1: -108.13dBm/15kHz</w:t>
            </w:r>
          </w:p>
          <w:p w14:paraId="49AB7624" w14:textId="77777777" w:rsidR="00D31AD1" w:rsidRPr="00BE795E" w:rsidRDefault="00D31AD1" w:rsidP="00F07A79">
            <w:pPr>
              <w:pStyle w:val="TAL"/>
              <w:rPr>
                <w:u w:val="single"/>
              </w:rPr>
            </w:pPr>
            <w:r w:rsidRPr="00BE795E">
              <w:rPr>
                <w:u w:val="single"/>
              </w:rPr>
              <w:t>n257 Noc2: -113.13dBm/15kHz</w:t>
            </w:r>
          </w:p>
          <w:p w14:paraId="51E00F21" w14:textId="77777777" w:rsidR="00D31AD1" w:rsidRPr="00BE795E" w:rsidRDefault="00D31AD1" w:rsidP="00F07A79">
            <w:pPr>
              <w:pStyle w:val="TAL"/>
              <w:rPr>
                <w:u w:val="single"/>
              </w:rPr>
            </w:pPr>
            <w:r w:rsidRPr="00BE795E">
              <w:rPr>
                <w:u w:val="single"/>
              </w:rPr>
              <w:t>n260 Noc1: -105.53dBm/15kHz</w:t>
            </w:r>
          </w:p>
          <w:p w14:paraId="1BB14CD7" w14:textId="77777777" w:rsidR="00D31AD1" w:rsidRPr="00BE795E" w:rsidRDefault="00D31AD1" w:rsidP="00F07A79">
            <w:pPr>
              <w:pStyle w:val="TAL"/>
              <w:rPr>
                <w:u w:val="single"/>
              </w:rPr>
            </w:pPr>
            <w:r w:rsidRPr="00BE795E">
              <w:rPr>
                <w:u w:val="single"/>
              </w:rPr>
              <w:t>n260 Noc2: -110.53dBm/15kHz</w:t>
            </w:r>
          </w:p>
          <w:p w14:paraId="7BDDA480" w14:textId="77777777" w:rsidR="00D31AD1" w:rsidRPr="00BE795E" w:rsidRDefault="00D31AD1" w:rsidP="00F07A79">
            <w:pPr>
              <w:pStyle w:val="TAL"/>
              <w:rPr>
                <w:u w:val="single"/>
              </w:rPr>
            </w:pPr>
            <w:r w:rsidRPr="00BE795E">
              <w:rPr>
                <w:u w:val="single"/>
              </w:rPr>
              <w:t>Ês1 / Noc1: 17.0dB</w:t>
            </w:r>
          </w:p>
          <w:p w14:paraId="00FCBEE3" w14:textId="77777777" w:rsidR="00D31AD1" w:rsidRPr="00BE795E" w:rsidRDefault="00D31AD1" w:rsidP="00F07A79">
            <w:pPr>
              <w:pStyle w:val="TAL"/>
              <w:rPr>
                <w:u w:val="single"/>
              </w:rPr>
            </w:pPr>
            <w:r w:rsidRPr="00BE795E">
              <w:rPr>
                <w:u w:val="single"/>
              </w:rPr>
              <w:t>Ês2 / Noc2: -1.0dB</w:t>
            </w:r>
          </w:p>
          <w:p w14:paraId="7B33ABA8" w14:textId="77777777" w:rsidR="00D31AD1" w:rsidRPr="00BE795E" w:rsidRDefault="00D31AD1" w:rsidP="00F07A79">
            <w:pPr>
              <w:pStyle w:val="TAL"/>
              <w:rPr>
                <w:u w:val="single"/>
              </w:rPr>
            </w:pPr>
            <w:r w:rsidRPr="00BE795E">
              <w:rPr>
                <w:u w:val="single"/>
              </w:rPr>
              <w:t>Reported absolute RSRP values: ±8.0dB</w:t>
            </w:r>
          </w:p>
          <w:p w14:paraId="084D37C8" w14:textId="77777777" w:rsidR="00D31AD1" w:rsidRPr="00BE795E" w:rsidRDefault="00D31AD1" w:rsidP="00F07A79">
            <w:pPr>
              <w:pStyle w:val="TAL"/>
              <w:rPr>
                <w:u w:val="single"/>
              </w:rPr>
            </w:pPr>
            <w:r w:rsidRPr="00BE795E">
              <w:rPr>
                <w:u w:val="single"/>
              </w:rPr>
              <w:t>For extreme conditions allow ±3dB+ FFS MU additionally</w:t>
            </w:r>
          </w:p>
          <w:p w14:paraId="1561BA51" w14:textId="77777777" w:rsidR="00D31AD1" w:rsidRPr="00BE795E" w:rsidRDefault="00D31AD1" w:rsidP="00F07A79">
            <w:pPr>
              <w:pStyle w:val="TAL"/>
              <w:rPr>
                <w:u w:val="single"/>
              </w:rPr>
            </w:pPr>
          </w:p>
          <w:p w14:paraId="613573EA" w14:textId="77777777" w:rsidR="00D31AD1" w:rsidRPr="00BE795E" w:rsidRDefault="00D31AD1" w:rsidP="00F07A79">
            <w:pPr>
              <w:pStyle w:val="TAL"/>
              <w:rPr>
                <w:u w:val="single"/>
              </w:rPr>
            </w:pPr>
          </w:p>
          <w:p w14:paraId="5AACC494" w14:textId="77777777" w:rsidR="00D31AD1" w:rsidRPr="00BE795E" w:rsidRDefault="00D31AD1" w:rsidP="00F07A79">
            <w:pPr>
              <w:pStyle w:val="TAL"/>
              <w:rPr>
                <w:u w:val="single"/>
              </w:rPr>
            </w:pPr>
          </w:p>
          <w:p w14:paraId="30FE432C" w14:textId="77777777" w:rsidR="00D31AD1" w:rsidRPr="00BE795E" w:rsidRDefault="00D31AD1" w:rsidP="00F07A79">
            <w:pPr>
              <w:pStyle w:val="TAL"/>
              <w:rPr>
                <w:u w:val="single"/>
              </w:rPr>
            </w:pPr>
          </w:p>
          <w:p w14:paraId="2563CDEC" w14:textId="77777777" w:rsidR="00D31AD1" w:rsidRPr="00BE795E" w:rsidRDefault="00D31AD1" w:rsidP="00F07A79">
            <w:pPr>
              <w:pStyle w:val="TAL"/>
              <w:rPr>
                <w:u w:val="single"/>
              </w:rPr>
            </w:pPr>
            <w:r w:rsidRPr="00BE795E">
              <w:rPr>
                <w:u w:val="single"/>
              </w:rPr>
              <w:t>Reported relative RSRP values: ±6.0dB</w:t>
            </w:r>
          </w:p>
          <w:p w14:paraId="00DF8F89" w14:textId="77777777" w:rsidR="00D31AD1" w:rsidRPr="00BE795E" w:rsidRDefault="00D31AD1" w:rsidP="00F07A79">
            <w:pPr>
              <w:pStyle w:val="TAL"/>
              <w:rPr>
                <w:u w:val="single"/>
              </w:rPr>
            </w:pPr>
            <w:r w:rsidRPr="00BE795E">
              <w:rPr>
                <w:u w:val="single"/>
              </w:rPr>
              <w:t>For extreme conditions allow ±3dB+ FFS MU additionally</w:t>
            </w:r>
          </w:p>
          <w:p w14:paraId="1B92221C" w14:textId="77777777" w:rsidR="00D31AD1" w:rsidRPr="00BE795E" w:rsidRDefault="00D31AD1" w:rsidP="00F07A79">
            <w:pPr>
              <w:pStyle w:val="TAL"/>
              <w:rPr>
                <w:u w:val="single"/>
              </w:rPr>
            </w:pPr>
          </w:p>
          <w:p w14:paraId="50334D83" w14:textId="77777777" w:rsidR="00D31AD1" w:rsidRPr="00BE795E" w:rsidRDefault="00D31AD1" w:rsidP="00F07A79">
            <w:pPr>
              <w:pStyle w:val="TAL"/>
              <w:rPr>
                <w:u w:val="single"/>
              </w:rPr>
            </w:pPr>
          </w:p>
          <w:p w14:paraId="5B31688D" w14:textId="77777777" w:rsidR="00D31AD1" w:rsidRPr="00BE795E" w:rsidRDefault="00D31AD1" w:rsidP="00F07A79">
            <w:pPr>
              <w:pStyle w:val="TAL"/>
              <w:rPr>
                <w:u w:val="single"/>
              </w:rPr>
            </w:pPr>
          </w:p>
          <w:p w14:paraId="1184D62C" w14:textId="77777777" w:rsidR="00D31AD1" w:rsidRPr="00BE795E" w:rsidRDefault="00D31AD1" w:rsidP="00F07A79">
            <w:pPr>
              <w:pStyle w:val="TAL"/>
              <w:rPr>
                <w:u w:val="single"/>
              </w:rPr>
            </w:pPr>
            <w:r w:rsidRPr="00BE795E">
              <w:rPr>
                <w:u w:val="single"/>
              </w:rPr>
              <w:t>Test 1 Config 2:</w:t>
            </w:r>
          </w:p>
          <w:p w14:paraId="30190D82" w14:textId="77777777" w:rsidR="00D31AD1" w:rsidRPr="00BE795E" w:rsidRDefault="00D31AD1" w:rsidP="00F07A79">
            <w:pPr>
              <w:pStyle w:val="TAL"/>
              <w:rPr>
                <w:u w:val="single"/>
              </w:rPr>
            </w:pPr>
            <w:r w:rsidRPr="00BE795E">
              <w:rPr>
                <w:u w:val="single"/>
              </w:rPr>
              <w:t>Noc1: -93.70dBm/15kHz</w:t>
            </w:r>
          </w:p>
          <w:p w14:paraId="4C27FE8E" w14:textId="77777777" w:rsidR="00D31AD1" w:rsidRPr="00BE795E" w:rsidRDefault="00D31AD1" w:rsidP="00F07A79">
            <w:pPr>
              <w:pStyle w:val="TAL"/>
              <w:rPr>
                <w:u w:val="single"/>
              </w:rPr>
            </w:pPr>
            <w:r w:rsidRPr="00BE795E">
              <w:rPr>
                <w:u w:val="single"/>
              </w:rPr>
              <w:t>Noc2: -93.70dBm/15kHz</w:t>
            </w:r>
          </w:p>
          <w:p w14:paraId="355D6E9E" w14:textId="77777777" w:rsidR="00D31AD1" w:rsidRPr="00BE795E" w:rsidRDefault="00D31AD1" w:rsidP="00F07A79">
            <w:pPr>
              <w:pStyle w:val="TAL"/>
              <w:rPr>
                <w:u w:val="single"/>
              </w:rPr>
            </w:pPr>
            <w:r w:rsidRPr="00BE795E">
              <w:rPr>
                <w:u w:val="single"/>
              </w:rPr>
              <w:t>Ês1 / Noc1: +6.0dB</w:t>
            </w:r>
          </w:p>
          <w:p w14:paraId="5C6985DA" w14:textId="77777777" w:rsidR="00D31AD1" w:rsidRPr="00BE795E" w:rsidRDefault="00D31AD1" w:rsidP="00F07A79">
            <w:pPr>
              <w:pStyle w:val="TAL"/>
              <w:rPr>
                <w:u w:val="single"/>
              </w:rPr>
            </w:pPr>
            <w:r w:rsidRPr="00BE795E">
              <w:rPr>
                <w:u w:val="single"/>
              </w:rPr>
              <w:t>Ês2 / Noc2: +6.0dB</w:t>
            </w:r>
          </w:p>
          <w:p w14:paraId="5740EFF5" w14:textId="77777777" w:rsidR="00D31AD1" w:rsidRPr="00BE795E" w:rsidRDefault="00D31AD1" w:rsidP="00F07A79">
            <w:pPr>
              <w:pStyle w:val="TAL"/>
              <w:rPr>
                <w:u w:val="single"/>
              </w:rPr>
            </w:pPr>
            <w:r w:rsidRPr="00BE795E">
              <w:rPr>
                <w:u w:val="single"/>
              </w:rPr>
              <w:t>Reported absolute RSRP values: ±8.0dB</w:t>
            </w:r>
          </w:p>
          <w:p w14:paraId="71427C31" w14:textId="77777777" w:rsidR="00D31AD1" w:rsidRPr="00BE795E" w:rsidRDefault="00D31AD1" w:rsidP="00F07A79">
            <w:pPr>
              <w:pStyle w:val="TAL"/>
              <w:rPr>
                <w:u w:val="single"/>
              </w:rPr>
            </w:pPr>
            <w:r w:rsidRPr="00BE795E">
              <w:rPr>
                <w:u w:val="single"/>
              </w:rPr>
              <w:t>For extreme conditions allow ±3dB+ FFS MU additionally</w:t>
            </w:r>
          </w:p>
          <w:p w14:paraId="1EA35D1D" w14:textId="77777777" w:rsidR="00D31AD1" w:rsidRPr="00BE795E" w:rsidRDefault="00D31AD1" w:rsidP="00F07A79">
            <w:pPr>
              <w:pStyle w:val="TAL"/>
              <w:rPr>
                <w:u w:val="single"/>
              </w:rPr>
            </w:pPr>
          </w:p>
          <w:p w14:paraId="7C37D801" w14:textId="77777777" w:rsidR="00D31AD1" w:rsidRPr="00BE795E" w:rsidRDefault="00D31AD1" w:rsidP="00F07A79">
            <w:pPr>
              <w:pStyle w:val="TAL"/>
              <w:rPr>
                <w:u w:val="single"/>
              </w:rPr>
            </w:pPr>
          </w:p>
          <w:p w14:paraId="0566A098" w14:textId="77777777" w:rsidR="00D31AD1" w:rsidRPr="00BE795E" w:rsidRDefault="00D31AD1" w:rsidP="00F07A79">
            <w:pPr>
              <w:pStyle w:val="TAL"/>
              <w:rPr>
                <w:u w:val="single"/>
              </w:rPr>
            </w:pPr>
          </w:p>
          <w:p w14:paraId="4D2B8EDB" w14:textId="77777777" w:rsidR="00D31AD1" w:rsidRPr="00BE795E" w:rsidRDefault="00D31AD1" w:rsidP="00F07A79">
            <w:pPr>
              <w:pStyle w:val="TAL"/>
              <w:rPr>
                <w:u w:val="single"/>
              </w:rPr>
            </w:pPr>
            <w:r w:rsidRPr="00BE795E">
              <w:rPr>
                <w:u w:val="single"/>
              </w:rPr>
              <w:t>Reported relative RSRP values: ±6.0dB</w:t>
            </w:r>
          </w:p>
          <w:p w14:paraId="1B1444C6" w14:textId="77777777" w:rsidR="00D31AD1" w:rsidRPr="00BE795E" w:rsidRDefault="00D31AD1" w:rsidP="00F07A79">
            <w:pPr>
              <w:pStyle w:val="TAL"/>
              <w:rPr>
                <w:u w:val="single"/>
              </w:rPr>
            </w:pPr>
            <w:r w:rsidRPr="00BE795E">
              <w:rPr>
                <w:u w:val="single"/>
              </w:rPr>
              <w:t>For extreme conditions allow ±3dB+ FFS MU additionally</w:t>
            </w:r>
          </w:p>
          <w:p w14:paraId="739F11E7" w14:textId="77777777" w:rsidR="00D31AD1" w:rsidRPr="00BE795E" w:rsidRDefault="00D31AD1" w:rsidP="00F07A79">
            <w:pPr>
              <w:pStyle w:val="TAL"/>
              <w:rPr>
                <w:u w:val="single"/>
              </w:rPr>
            </w:pPr>
          </w:p>
          <w:p w14:paraId="387ED10A" w14:textId="77777777" w:rsidR="00D31AD1" w:rsidRPr="00BE795E" w:rsidRDefault="00D31AD1" w:rsidP="00F07A79">
            <w:pPr>
              <w:pStyle w:val="TAL"/>
              <w:rPr>
                <w:u w:val="single"/>
              </w:rPr>
            </w:pPr>
          </w:p>
          <w:p w14:paraId="74264BB7" w14:textId="77777777" w:rsidR="00D31AD1" w:rsidRPr="00BE795E" w:rsidRDefault="00D31AD1" w:rsidP="00F07A79">
            <w:pPr>
              <w:pStyle w:val="TAL"/>
              <w:rPr>
                <w:u w:val="single"/>
              </w:rPr>
            </w:pPr>
          </w:p>
          <w:p w14:paraId="7C339893" w14:textId="77777777" w:rsidR="00D31AD1" w:rsidRPr="00BE795E" w:rsidRDefault="00D31AD1" w:rsidP="00F07A79">
            <w:pPr>
              <w:pStyle w:val="TAL"/>
              <w:rPr>
                <w:u w:val="single"/>
              </w:rPr>
            </w:pPr>
            <w:r w:rsidRPr="00BE795E">
              <w:rPr>
                <w:u w:val="single"/>
              </w:rPr>
              <w:t>Test 2 Config 2:</w:t>
            </w:r>
          </w:p>
          <w:p w14:paraId="62712B39" w14:textId="77777777" w:rsidR="00D31AD1" w:rsidRPr="00BE795E" w:rsidRDefault="00D31AD1" w:rsidP="00F07A79">
            <w:pPr>
              <w:pStyle w:val="TAL"/>
              <w:rPr>
                <w:u w:val="single"/>
              </w:rPr>
            </w:pPr>
            <w:r w:rsidRPr="00BE795E">
              <w:rPr>
                <w:u w:val="single"/>
              </w:rPr>
              <w:t>n257 Noc1: -108.13dBm/15kHz</w:t>
            </w:r>
          </w:p>
          <w:p w14:paraId="2A94123C" w14:textId="77777777" w:rsidR="00D31AD1" w:rsidRPr="00BE795E" w:rsidRDefault="00D31AD1" w:rsidP="00F07A79">
            <w:pPr>
              <w:pStyle w:val="TAL"/>
              <w:rPr>
                <w:u w:val="single"/>
              </w:rPr>
            </w:pPr>
            <w:r w:rsidRPr="00BE795E">
              <w:rPr>
                <w:u w:val="single"/>
              </w:rPr>
              <w:t>n257 Noc2: -113.13dBm/15kHz</w:t>
            </w:r>
          </w:p>
          <w:p w14:paraId="0D8C4A30" w14:textId="77777777" w:rsidR="00D31AD1" w:rsidRPr="00BE795E" w:rsidRDefault="00D31AD1" w:rsidP="00F07A79">
            <w:pPr>
              <w:pStyle w:val="TAL"/>
              <w:rPr>
                <w:u w:val="single"/>
              </w:rPr>
            </w:pPr>
            <w:r w:rsidRPr="00BE795E">
              <w:rPr>
                <w:u w:val="single"/>
              </w:rPr>
              <w:t>n260 Noc1: -105.53dBm/15kHz</w:t>
            </w:r>
          </w:p>
          <w:p w14:paraId="5A06C45D" w14:textId="77777777" w:rsidR="00D31AD1" w:rsidRPr="00BE795E" w:rsidRDefault="00D31AD1" w:rsidP="00F07A79">
            <w:pPr>
              <w:pStyle w:val="TAL"/>
              <w:rPr>
                <w:u w:val="single"/>
              </w:rPr>
            </w:pPr>
            <w:r w:rsidRPr="00BE795E">
              <w:rPr>
                <w:u w:val="single"/>
              </w:rPr>
              <w:t>n260 Noc2: -110.53dBm/15kHz</w:t>
            </w:r>
          </w:p>
          <w:p w14:paraId="50A81513" w14:textId="77777777" w:rsidR="00D31AD1" w:rsidRPr="00BE795E" w:rsidRDefault="00D31AD1" w:rsidP="00F07A79">
            <w:pPr>
              <w:pStyle w:val="TAL"/>
              <w:rPr>
                <w:u w:val="single"/>
              </w:rPr>
            </w:pPr>
            <w:r w:rsidRPr="00BE795E">
              <w:rPr>
                <w:u w:val="single"/>
              </w:rPr>
              <w:t>Ês1 / Noc1: 17.0dB</w:t>
            </w:r>
          </w:p>
          <w:p w14:paraId="5B3D6C51" w14:textId="77777777" w:rsidR="00D31AD1" w:rsidRPr="00BE795E" w:rsidRDefault="00D31AD1" w:rsidP="00F07A79">
            <w:pPr>
              <w:pStyle w:val="TAL"/>
              <w:rPr>
                <w:u w:val="single"/>
              </w:rPr>
            </w:pPr>
            <w:r w:rsidRPr="00BE795E">
              <w:rPr>
                <w:u w:val="single"/>
              </w:rPr>
              <w:t>Ês2 / Noc2: -1.0dB</w:t>
            </w:r>
          </w:p>
          <w:p w14:paraId="5E714746" w14:textId="77777777" w:rsidR="00D31AD1" w:rsidRPr="00BE795E" w:rsidRDefault="00D31AD1" w:rsidP="00F07A79">
            <w:pPr>
              <w:pStyle w:val="TAL"/>
              <w:rPr>
                <w:u w:val="single"/>
              </w:rPr>
            </w:pPr>
            <w:r w:rsidRPr="00BE795E">
              <w:rPr>
                <w:u w:val="single"/>
              </w:rPr>
              <w:t>Reported absolute RSRP values: ±8.0dB</w:t>
            </w:r>
          </w:p>
          <w:p w14:paraId="3AC83F31" w14:textId="77777777" w:rsidR="00D31AD1" w:rsidRPr="00BE795E" w:rsidRDefault="00D31AD1" w:rsidP="00F07A79">
            <w:pPr>
              <w:pStyle w:val="TAL"/>
              <w:rPr>
                <w:u w:val="single"/>
              </w:rPr>
            </w:pPr>
            <w:r w:rsidRPr="00BE795E">
              <w:rPr>
                <w:u w:val="single"/>
              </w:rPr>
              <w:t>For extreme conditions allow ±3dB+ FFS MU additionally</w:t>
            </w:r>
          </w:p>
          <w:p w14:paraId="2F2D10D2" w14:textId="77777777" w:rsidR="00D31AD1" w:rsidRPr="00BE795E" w:rsidRDefault="00D31AD1" w:rsidP="00F07A79">
            <w:pPr>
              <w:pStyle w:val="TAL"/>
              <w:rPr>
                <w:u w:val="single"/>
              </w:rPr>
            </w:pPr>
          </w:p>
          <w:p w14:paraId="6EEB0FD8" w14:textId="77777777" w:rsidR="00D31AD1" w:rsidRPr="00BE795E" w:rsidRDefault="00D31AD1" w:rsidP="00F07A79">
            <w:pPr>
              <w:pStyle w:val="TAL"/>
              <w:rPr>
                <w:u w:val="single"/>
              </w:rPr>
            </w:pPr>
          </w:p>
          <w:p w14:paraId="4ACBBD37" w14:textId="77777777" w:rsidR="00D31AD1" w:rsidRPr="00BE795E" w:rsidRDefault="00D31AD1" w:rsidP="00F07A79">
            <w:pPr>
              <w:pStyle w:val="TAL"/>
              <w:rPr>
                <w:u w:val="single"/>
              </w:rPr>
            </w:pPr>
          </w:p>
          <w:p w14:paraId="0526C877" w14:textId="77777777" w:rsidR="00D31AD1" w:rsidRPr="00BE795E" w:rsidRDefault="00D31AD1" w:rsidP="00F07A79">
            <w:pPr>
              <w:pStyle w:val="TAL"/>
              <w:rPr>
                <w:u w:val="single"/>
              </w:rPr>
            </w:pPr>
          </w:p>
          <w:p w14:paraId="3BE53CC5" w14:textId="77777777" w:rsidR="00D31AD1" w:rsidRPr="00BE795E" w:rsidRDefault="00D31AD1" w:rsidP="00F07A79">
            <w:pPr>
              <w:pStyle w:val="TAL"/>
              <w:rPr>
                <w:u w:val="single"/>
              </w:rPr>
            </w:pPr>
            <w:r w:rsidRPr="00BE795E">
              <w:rPr>
                <w:u w:val="single"/>
              </w:rPr>
              <w:lastRenderedPageBreak/>
              <w:t>Reported relative RSRP values: ±6.0dB</w:t>
            </w:r>
          </w:p>
          <w:p w14:paraId="64592C9A" w14:textId="77777777" w:rsidR="00D31AD1" w:rsidRPr="00BE795E" w:rsidRDefault="00D31AD1" w:rsidP="00F07A79">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C110462" w14:textId="77777777" w:rsidR="00D31AD1" w:rsidRPr="00BE795E" w:rsidRDefault="00D31AD1" w:rsidP="00F07A79">
            <w:pPr>
              <w:pStyle w:val="TAL"/>
              <w:rPr>
                <w:u w:val="single"/>
              </w:rPr>
            </w:pPr>
            <w:r w:rsidRPr="00BE795E">
              <w:rPr>
                <w:u w:val="single"/>
              </w:rPr>
              <w:lastRenderedPageBreak/>
              <w:t>Test 1 Config 1:</w:t>
            </w:r>
          </w:p>
          <w:p w14:paraId="43E207C8" w14:textId="77777777" w:rsidR="00D31AD1" w:rsidRPr="00BE795E" w:rsidRDefault="00D31AD1" w:rsidP="00F07A79">
            <w:pPr>
              <w:pStyle w:val="TAL"/>
              <w:rPr>
                <w:u w:val="single"/>
              </w:rPr>
            </w:pPr>
            <w:r w:rsidRPr="00BE795E">
              <w:rPr>
                <w:u w:val="single"/>
              </w:rPr>
              <w:t>-5.70dB</w:t>
            </w:r>
          </w:p>
          <w:p w14:paraId="515157E0" w14:textId="77777777" w:rsidR="00D31AD1" w:rsidRPr="00BE795E" w:rsidRDefault="00D31AD1" w:rsidP="00F07A79">
            <w:pPr>
              <w:pStyle w:val="TAL"/>
              <w:rPr>
                <w:u w:val="single"/>
              </w:rPr>
            </w:pPr>
            <w:r w:rsidRPr="00BE795E">
              <w:rPr>
                <w:u w:val="single"/>
              </w:rPr>
              <w:t>-5.70dB</w:t>
            </w:r>
          </w:p>
          <w:p w14:paraId="38A50C82" w14:textId="77777777" w:rsidR="00D31AD1" w:rsidRPr="00BE795E" w:rsidRDefault="00D31AD1" w:rsidP="00F07A79">
            <w:pPr>
              <w:pStyle w:val="TAL"/>
              <w:rPr>
                <w:u w:val="single"/>
              </w:rPr>
            </w:pPr>
            <w:r w:rsidRPr="00BE795E">
              <w:rPr>
                <w:u w:val="single"/>
              </w:rPr>
              <w:t>0dB</w:t>
            </w:r>
          </w:p>
          <w:p w14:paraId="2EDDB2CA" w14:textId="77777777" w:rsidR="00D31AD1" w:rsidRPr="00BE795E" w:rsidRDefault="00D31AD1" w:rsidP="00F07A79">
            <w:pPr>
              <w:pStyle w:val="TAL"/>
              <w:rPr>
                <w:u w:val="single"/>
              </w:rPr>
            </w:pPr>
            <w:r w:rsidRPr="00BE795E">
              <w:rPr>
                <w:u w:val="single"/>
              </w:rPr>
              <w:t>0dB</w:t>
            </w:r>
          </w:p>
          <w:p w14:paraId="0A20C7E0" w14:textId="77777777" w:rsidR="00D31AD1" w:rsidRPr="00BE795E" w:rsidRDefault="00D31AD1" w:rsidP="00F07A79">
            <w:pPr>
              <w:pStyle w:val="TAL"/>
              <w:rPr>
                <w:u w:val="single"/>
              </w:rPr>
            </w:pPr>
            <w:r w:rsidRPr="00BE795E">
              <w:rPr>
                <w:u w:val="single"/>
              </w:rPr>
              <w:t>Via Mapping</w:t>
            </w:r>
          </w:p>
          <w:p w14:paraId="26A0A3B5" w14:textId="77777777" w:rsidR="00D31AD1" w:rsidRPr="00BE795E" w:rsidRDefault="00D31AD1" w:rsidP="00F07A79">
            <w:pPr>
              <w:pStyle w:val="TAL"/>
              <w:rPr>
                <w:u w:val="single"/>
              </w:rPr>
            </w:pPr>
          </w:p>
          <w:p w14:paraId="7BB52D98" w14:textId="77777777" w:rsidR="00D31AD1" w:rsidRPr="00BE795E" w:rsidRDefault="00D31AD1" w:rsidP="00F07A79">
            <w:pPr>
              <w:pStyle w:val="TAL"/>
              <w:rPr>
                <w:u w:val="single"/>
              </w:rPr>
            </w:pPr>
          </w:p>
          <w:p w14:paraId="70A30E10" w14:textId="77777777" w:rsidR="00D31AD1" w:rsidRPr="00BE795E" w:rsidRDefault="00D31AD1" w:rsidP="00F07A79">
            <w:pPr>
              <w:pStyle w:val="TAL"/>
              <w:rPr>
                <w:u w:val="single"/>
              </w:rPr>
            </w:pPr>
          </w:p>
          <w:p w14:paraId="3A5F6097" w14:textId="77777777" w:rsidR="00D31AD1" w:rsidRPr="00BE795E" w:rsidRDefault="00D31AD1" w:rsidP="00F07A79">
            <w:pPr>
              <w:pStyle w:val="TAL"/>
              <w:rPr>
                <w:u w:val="single"/>
              </w:rPr>
            </w:pPr>
          </w:p>
          <w:p w14:paraId="78096688" w14:textId="77777777" w:rsidR="00D31AD1" w:rsidRPr="00BE795E" w:rsidRDefault="00D31AD1" w:rsidP="00F07A79">
            <w:pPr>
              <w:pStyle w:val="TAL"/>
              <w:rPr>
                <w:u w:val="single"/>
              </w:rPr>
            </w:pPr>
          </w:p>
          <w:p w14:paraId="1BAF5BE8" w14:textId="77777777" w:rsidR="00D31AD1" w:rsidRPr="00BE795E" w:rsidRDefault="00D31AD1" w:rsidP="00F07A79">
            <w:pPr>
              <w:pStyle w:val="TAL"/>
              <w:rPr>
                <w:u w:val="single"/>
              </w:rPr>
            </w:pPr>
            <w:r w:rsidRPr="00BE795E">
              <w:rPr>
                <w:u w:val="single"/>
              </w:rPr>
              <w:t>Via Mapping</w:t>
            </w:r>
          </w:p>
          <w:p w14:paraId="3165875C" w14:textId="77777777" w:rsidR="00D31AD1" w:rsidRPr="00BE795E" w:rsidRDefault="00D31AD1" w:rsidP="00F07A79">
            <w:pPr>
              <w:pStyle w:val="TAL"/>
              <w:rPr>
                <w:u w:val="single"/>
              </w:rPr>
            </w:pPr>
          </w:p>
          <w:p w14:paraId="1F06911E" w14:textId="77777777" w:rsidR="00D31AD1" w:rsidRPr="00BE795E" w:rsidRDefault="00D31AD1" w:rsidP="00F07A79">
            <w:pPr>
              <w:pStyle w:val="TAL"/>
              <w:rPr>
                <w:u w:val="single"/>
              </w:rPr>
            </w:pPr>
          </w:p>
          <w:p w14:paraId="59F9E451" w14:textId="77777777" w:rsidR="00D31AD1" w:rsidRPr="00BE795E" w:rsidRDefault="00D31AD1" w:rsidP="00F07A79">
            <w:pPr>
              <w:pStyle w:val="TAL"/>
              <w:rPr>
                <w:u w:val="single"/>
              </w:rPr>
            </w:pPr>
          </w:p>
          <w:p w14:paraId="62B8EF02" w14:textId="77777777" w:rsidR="00D31AD1" w:rsidRPr="00BE795E" w:rsidRDefault="00D31AD1" w:rsidP="00F07A79">
            <w:pPr>
              <w:pStyle w:val="TAL"/>
              <w:rPr>
                <w:u w:val="single"/>
              </w:rPr>
            </w:pPr>
          </w:p>
          <w:p w14:paraId="6BB61C08" w14:textId="77777777" w:rsidR="00D31AD1" w:rsidRPr="00BE795E" w:rsidRDefault="00D31AD1" w:rsidP="00F07A79">
            <w:pPr>
              <w:pStyle w:val="TAL"/>
              <w:rPr>
                <w:u w:val="single"/>
              </w:rPr>
            </w:pPr>
          </w:p>
          <w:p w14:paraId="445E45DC" w14:textId="77777777" w:rsidR="00D31AD1" w:rsidRPr="00BE795E" w:rsidRDefault="00D31AD1" w:rsidP="00F07A79">
            <w:pPr>
              <w:pStyle w:val="TAL"/>
              <w:rPr>
                <w:u w:val="single"/>
              </w:rPr>
            </w:pPr>
            <w:r w:rsidRPr="00BE795E">
              <w:rPr>
                <w:u w:val="single"/>
              </w:rPr>
              <w:t>Test 2 Config 1:</w:t>
            </w:r>
          </w:p>
          <w:p w14:paraId="6FAAD26D" w14:textId="77777777" w:rsidR="00D31AD1" w:rsidRPr="00BE795E" w:rsidRDefault="00D31AD1" w:rsidP="00F07A79">
            <w:pPr>
              <w:pStyle w:val="TAL"/>
              <w:rPr>
                <w:u w:val="single"/>
              </w:rPr>
            </w:pPr>
            <w:r w:rsidRPr="00BE795E">
              <w:rPr>
                <w:u w:val="single"/>
              </w:rPr>
              <w:t>-6.60dB</w:t>
            </w:r>
          </w:p>
          <w:p w14:paraId="075780B5" w14:textId="77777777" w:rsidR="00D31AD1" w:rsidRPr="00BE795E" w:rsidRDefault="00D31AD1" w:rsidP="00F07A79">
            <w:pPr>
              <w:pStyle w:val="TAL"/>
              <w:rPr>
                <w:u w:val="single"/>
              </w:rPr>
            </w:pPr>
            <w:r w:rsidRPr="00BE795E">
              <w:rPr>
                <w:u w:val="single"/>
              </w:rPr>
              <w:t>0dB</w:t>
            </w:r>
          </w:p>
          <w:p w14:paraId="42F162D1" w14:textId="77777777" w:rsidR="00D31AD1" w:rsidRPr="00BE795E" w:rsidRDefault="00D31AD1" w:rsidP="00F07A79">
            <w:pPr>
              <w:pStyle w:val="TAL"/>
              <w:rPr>
                <w:u w:val="single"/>
              </w:rPr>
            </w:pPr>
            <w:r w:rsidRPr="00BE795E">
              <w:rPr>
                <w:u w:val="single"/>
              </w:rPr>
              <w:t>-6.60dB</w:t>
            </w:r>
          </w:p>
          <w:p w14:paraId="4168B535" w14:textId="77777777" w:rsidR="00D31AD1" w:rsidRPr="00BE795E" w:rsidRDefault="00D31AD1" w:rsidP="00F07A79">
            <w:pPr>
              <w:pStyle w:val="TAL"/>
              <w:rPr>
                <w:u w:val="single"/>
              </w:rPr>
            </w:pPr>
            <w:r w:rsidRPr="00BE795E">
              <w:rPr>
                <w:u w:val="single"/>
              </w:rPr>
              <w:t>0dB</w:t>
            </w:r>
          </w:p>
          <w:p w14:paraId="68FC7E74" w14:textId="77777777" w:rsidR="00D31AD1" w:rsidRPr="00BE795E" w:rsidRDefault="00D31AD1" w:rsidP="00F07A79">
            <w:pPr>
              <w:pStyle w:val="TAL"/>
              <w:rPr>
                <w:u w:val="single"/>
              </w:rPr>
            </w:pPr>
            <w:r w:rsidRPr="00BE795E">
              <w:rPr>
                <w:u w:val="single"/>
              </w:rPr>
              <w:t>0dB</w:t>
            </w:r>
          </w:p>
          <w:p w14:paraId="398C1DEE" w14:textId="77777777" w:rsidR="00D31AD1" w:rsidRPr="00BE795E" w:rsidRDefault="00D31AD1" w:rsidP="00F07A79">
            <w:pPr>
              <w:pStyle w:val="TAL"/>
              <w:rPr>
                <w:u w:val="single"/>
              </w:rPr>
            </w:pPr>
            <w:r w:rsidRPr="00BE795E">
              <w:rPr>
                <w:u w:val="single"/>
              </w:rPr>
              <w:t>2dB</w:t>
            </w:r>
          </w:p>
          <w:p w14:paraId="4F64FB9E" w14:textId="77777777" w:rsidR="00D31AD1" w:rsidRPr="00BE795E" w:rsidRDefault="00D31AD1" w:rsidP="00F07A79">
            <w:pPr>
              <w:pStyle w:val="TAL"/>
              <w:rPr>
                <w:u w:val="single"/>
              </w:rPr>
            </w:pPr>
            <w:r w:rsidRPr="00BE795E">
              <w:rPr>
                <w:u w:val="single"/>
              </w:rPr>
              <w:t>Via Mapping</w:t>
            </w:r>
          </w:p>
          <w:p w14:paraId="7015B32A" w14:textId="77777777" w:rsidR="00D31AD1" w:rsidRPr="00BE795E" w:rsidRDefault="00D31AD1" w:rsidP="00F07A79">
            <w:pPr>
              <w:pStyle w:val="TAL"/>
              <w:rPr>
                <w:u w:val="single"/>
              </w:rPr>
            </w:pPr>
          </w:p>
          <w:p w14:paraId="0B873923" w14:textId="77777777" w:rsidR="00D31AD1" w:rsidRPr="00BE795E" w:rsidRDefault="00D31AD1" w:rsidP="00F07A79">
            <w:pPr>
              <w:pStyle w:val="TAL"/>
              <w:rPr>
                <w:u w:val="single"/>
              </w:rPr>
            </w:pPr>
          </w:p>
          <w:p w14:paraId="5DA7B653" w14:textId="77777777" w:rsidR="00D31AD1" w:rsidRPr="00BE795E" w:rsidRDefault="00D31AD1" w:rsidP="00F07A79">
            <w:pPr>
              <w:pStyle w:val="TAL"/>
              <w:rPr>
                <w:u w:val="single"/>
              </w:rPr>
            </w:pPr>
          </w:p>
          <w:p w14:paraId="060A7A5A" w14:textId="77777777" w:rsidR="00D31AD1" w:rsidRPr="00BE795E" w:rsidRDefault="00D31AD1" w:rsidP="00F07A79">
            <w:pPr>
              <w:pStyle w:val="TAL"/>
              <w:rPr>
                <w:u w:val="single"/>
              </w:rPr>
            </w:pPr>
          </w:p>
          <w:p w14:paraId="5B048D42" w14:textId="77777777" w:rsidR="00D31AD1" w:rsidRPr="00BE795E" w:rsidRDefault="00D31AD1" w:rsidP="00F07A79">
            <w:pPr>
              <w:pStyle w:val="TAL"/>
              <w:rPr>
                <w:u w:val="single"/>
              </w:rPr>
            </w:pPr>
          </w:p>
          <w:p w14:paraId="58AC1084" w14:textId="77777777" w:rsidR="00D31AD1" w:rsidRPr="00BE795E" w:rsidRDefault="00D31AD1" w:rsidP="00F07A79">
            <w:pPr>
              <w:pStyle w:val="TAL"/>
              <w:rPr>
                <w:u w:val="single"/>
              </w:rPr>
            </w:pPr>
          </w:p>
          <w:p w14:paraId="5C02753D" w14:textId="77777777" w:rsidR="00D31AD1" w:rsidRPr="00BE795E" w:rsidRDefault="00D31AD1" w:rsidP="00F07A79">
            <w:pPr>
              <w:pStyle w:val="TAL"/>
              <w:rPr>
                <w:u w:val="single"/>
              </w:rPr>
            </w:pPr>
            <w:r w:rsidRPr="00BE795E">
              <w:rPr>
                <w:u w:val="single"/>
              </w:rPr>
              <w:t>Via Mapping</w:t>
            </w:r>
          </w:p>
          <w:p w14:paraId="65588478" w14:textId="77777777" w:rsidR="00D31AD1" w:rsidRPr="00BE795E" w:rsidRDefault="00D31AD1" w:rsidP="00F07A79">
            <w:pPr>
              <w:pStyle w:val="TAL"/>
              <w:rPr>
                <w:u w:val="single"/>
              </w:rPr>
            </w:pPr>
          </w:p>
          <w:p w14:paraId="0FDECB3C" w14:textId="77777777" w:rsidR="00D31AD1" w:rsidRPr="00BE795E" w:rsidRDefault="00D31AD1" w:rsidP="00F07A79">
            <w:pPr>
              <w:pStyle w:val="TAL"/>
              <w:rPr>
                <w:u w:val="single"/>
              </w:rPr>
            </w:pPr>
          </w:p>
          <w:p w14:paraId="712775E4" w14:textId="77777777" w:rsidR="00D31AD1" w:rsidRPr="00BE795E" w:rsidRDefault="00D31AD1" w:rsidP="00F07A79">
            <w:pPr>
              <w:pStyle w:val="TAL"/>
              <w:rPr>
                <w:u w:val="single"/>
              </w:rPr>
            </w:pPr>
          </w:p>
          <w:p w14:paraId="11E29568" w14:textId="77777777" w:rsidR="00D31AD1" w:rsidRPr="00BE795E" w:rsidRDefault="00D31AD1" w:rsidP="00F07A79">
            <w:pPr>
              <w:pStyle w:val="TAL"/>
              <w:rPr>
                <w:u w:val="single"/>
              </w:rPr>
            </w:pPr>
          </w:p>
          <w:p w14:paraId="3C8A67B6" w14:textId="77777777" w:rsidR="00D31AD1" w:rsidRPr="00BE795E" w:rsidRDefault="00D31AD1" w:rsidP="00F07A79">
            <w:pPr>
              <w:pStyle w:val="TAL"/>
              <w:rPr>
                <w:u w:val="single"/>
              </w:rPr>
            </w:pPr>
          </w:p>
          <w:p w14:paraId="24B97C0C" w14:textId="77777777" w:rsidR="00D31AD1" w:rsidRPr="00BE795E" w:rsidRDefault="00D31AD1" w:rsidP="00F07A79">
            <w:pPr>
              <w:pStyle w:val="TAL"/>
              <w:rPr>
                <w:u w:val="single"/>
              </w:rPr>
            </w:pPr>
            <w:r w:rsidRPr="00BE795E">
              <w:rPr>
                <w:u w:val="single"/>
              </w:rPr>
              <w:t>Test 1 Config 2:</w:t>
            </w:r>
          </w:p>
          <w:p w14:paraId="7AD8A469" w14:textId="77777777" w:rsidR="00D31AD1" w:rsidRPr="00BE795E" w:rsidRDefault="00D31AD1" w:rsidP="00F07A79">
            <w:pPr>
              <w:pStyle w:val="TAL"/>
              <w:rPr>
                <w:u w:val="single"/>
              </w:rPr>
            </w:pPr>
            <w:r w:rsidRPr="00BE795E">
              <w:rPr>
                <w:u w:val="single"/>
              </w:rPr>
              <w:t>-5.60dB</w:t>
            </w:r>
          </w:p>
          <w:p w14:paraId="642837FE" w14:textId="77777777" w:rsidR="00D31AD1" w:rsidRPr="00BE795E" w:rsidRDefault="00D31AD1" w:rsidP="00F07A79">
            <w:pPr>
              <w:pStyle w:val="TAL"/>
              <w:rPr>
                <w:u w:val="single"/>
              </w:rPr>
            </w:pPr>
            <w:r w:rsidRPr="00BE795E">
              <w:rPr>
                <w:u w:val="single"/>
              </w:rPr>
              <w:t>-5.60dB</w:t>
            </w:r>
          </w:p>
          <w:p w14:paraId="75F90208" w14:textId="77777777" w:rsidR="00D31AD1" w:rsidRPr="00BE795E" w:rsidRDefault="00D31AD1" w:rsidP="00F07A79">
            <w:pPr>
              <w:pStyle w:val="TAL"/>
              <w:rPr>
                <w:u w:val="single"/>
              </w:rPr>
            </w:pPr>
            <w:r w:rsidRPr="00BE795E">
              <w:rPr>
                <w:u w:val="single"/>
              </w:rPr>
              <w:t>0dB</w:t>
            </w:r>
          </w:p>
          <w:p w14:paraId="6CCFE949" w14:textId="77777777" w:rsidR="00D31AD1" w:rsidRPr="00BE795E" w:rsidRDefault="00D31AD1" w:rsidP="00F07A79">
            <w:pPr>
              <w:pStyle w:val="TAL"/>
              <w:rPr>
                <w:u w:val="single"/>
              </w:rPr>
            </w:pPr>
            <w:r w:rsidRPr="00BE795E">
              <w:rPr>
                <w:u w:val="single"/>
              </w:rPr>
              <w:t>0dB</w:t>
            </w:r>
          </w:p>
          <w:p w14:paraId="7F358370" w14:textId="77777777" w:rsidR="00D31AD1" w:rsidRPr="00BE795E" w:rsidRDefault="00D31AD1" w:rsidP="00F07A79">
            <w:pPr>
              <w:pStyle w:val="TAL"/>
              <w:rPr>
                <w:u w:val="single"/>
              </w:rPr>
            </w:pPr>
            <w:r w:rsidRPr="00BE795E">
              <w:rPr>
                <w:u w:val="single"/>
              </w:rPr>
              <w:t>Via Mapping</w:t>
            </w:r>
          </w:p>
          <w:p w14:paraId="43004B82" w14:textId="77777777" w:rsidR="00D31AD1" w:rsidRPr="00BE795E" w:rsidRDefault="00D31AD1" w:rsidP="00F07A79">
            <w:pPr>
              <w:pStyle w:val="TAL"/>
              <w:rPr>
                <w:u w:val="single"/>
              </w:rPr>
            </w:pPr>
          </w:p>
          <w:p w14:paraId="7D5DA2C0" w14:textId="77777777" w:rsidR="00D31AD1" w:rsidRPr="00BE795E" w:rsidRDefault="00D31AD1" w:rsidP="00F07A79">
            <w:pPr>
              <w:pStyle w:val="TAL"/>
              <w:rPr>
                <w:u w:val="single"/>
              </w:rPr>
            </w:pPr>
          </w:p>
          <w:p w14:paraId="0C398881" w14:textId="77777777" w:rsidR="00D31AD1" w:rsidRPr="00BE795E" w:rsidRDefault="00D31AD1" w:rsidP="00F07A79">
            <w:pPr>
              <w:pStyle w:val="TAL"/>
              <w:rPr>
                <w:u w:val="single"/>
              </w:rPr>
            </w:pPr>
          </w:p>
          <w:p w14:paraId="16366DCB" w14:textId="77777777" w:rsidR="00D31AD1" w:rsidRPr="00BE795E" w:rsidRDefault="00D31AD1" w:rsidP="00F07A79">
            <w:pPr>
              <w:pStyle w:val="TAL"/>
              <w:rPr>
                <w:u w:val="single"/>
              </w:rPr>
            </w:pPr>
          </w:p>
          <w:p w14:paraId="411ECFAD" w14:textId="77777777" w:rsidR="00D31AD1" w:rsidRPr="00BE795E" w:rsidRDefault="00D31AD1" w:rsidP="00F07A79">
            <w:pPr>
              <w:pStyle w:val="TAL"/>
              <w:rPr>
                <w:u w:val="single"/>
              </w:rPr>
            </w:pPr>
          </w:p>
          <w:p w14:paraId="5611EBE6" w14:textId="77777777" w:rsidR="00D31AD1" w:rsidRPr="00BE795E" w:rsidRDefault="00D31AD1" w:rsidP="00F07A79">
            <w:pPr>
              <w:pStyle w:val="TAL"/>
              <w:rPr>
                <w:u w:val="single"/>
              </w:rPr>
            </w:pPr>
            <w:r w:rsidRPr="00BE795E">
              <w:rPr>
                <w:u w:val="single"/>
              </w:rPr>
              <w:t>Via Mapping</w:t>
            </w:r>
          </w:p>
          <w:p w14:paraId="0893BE69" w14:textId="77777777" w:rsidR="00D31AD1" w:rsidRPr="00BE795E" w:rsidRDefault="00D31AD1" w:rsidP="00F07A79">
            <w:pPr>
              <w:pStyle w:val="TAL"/>
              <w:rPr>
                <w:u w:val="single"/>
              </w:rPr>
            </w:pPr>
          </w:p>
          <w:p w14:paraId="26FC6C2E" w14:textId="77777777" w:rsidR="00D31AD1" w:rsidRPr="00BE795E" w:rsidRDefault="00D31AD1" w:rsidP="00F07A79">
            <w:pPr>
              <w:pStyle w:val="TAL"/>
              <w:rPr>
                <w:u w:val="single"/>
              </w:rPr>
            </w:pPr>
          </w:p>
          <w:p w14:paraId="3CCEF6BB" w14:textId="77777777" w:rsidR="00D31AD1" w:rsidRPr="00BE795E" w:rsidRDefault="00D31AD1" w:rsidP="00F07A79">
            <w:pPr>
              <w:pStyle w:val="TAL"/>
              <w:rPr>
                <w:u w:val="single"/>
              </w:rPr>
            </w:pPr>
          </w:p>
          <w:p w14:paraId="6ADC2B7D" w14:textId="77777777" w:rsidR="00D31AD1" w:rsidRPr="00BE795E" w:rsidRDefault="00D31AD1" w:rsidP="00F07A79">
            <w:pPr>
              <w:pStyle w:val="TAL"/>
              <w:rPr>
                <w:u w:val="single"/>
              </w:rPr>
            </w:pPr>
          </w:p>
          <w:p w14:paraId="1B7D4629" w14:textId="77777777" w:rsidR="00D31AD1" w:rsidRPr="00BE795E" w:rsidRDefault="00D31AD1" w:rsidP="00F07A79">
            <w:pPr>
              <w:pStyle w:val="TAL"/>
              <w:rPr>
                <w:u w:val="single"/>
              </w:rPr>
            </w:pPr>
          </w:p>
          <w:p w14:paraId="2FF94E04" w14:textId="77777777" w:rsidR="00D31AD1" w:rsidRPr="00BE795E" w:rsidRDefault="00D31AD1" w:rsidP="00F07A79">
            <w:pPr>
              <w:pStyle w:val="TAL"/>
              <w:rPr>
                <w:u w:val="single"/>
              </w:rPr>
            </w:pPr>
            <w:r w:rsidRPr="00BE795E">
              <w:rPr>
                <w:u w:val="single"/>
              </w:rPr>
              <w:t>Test 2 Config 2:</w:t>
            </w:r>
          </w:p>
          <w:p w14:paraId="0A32AEFF" w14:textId="77777777" w:rsidR="00D31AD1" w:rsidRPr="00BE795E" w:rsidRDefault="00D31AD1" w:rsidP="00F07A79">
            <w:pPr>
              <w:pStyle w:val="TAL"/>
              <w:rPr>
                <w:u w:val="single"/>
              </w:rPr>
            </w:pPr>
            <w:r w:rsidRPr="00BE795E">
              <w:rPr>
                <w:u w:val="single"/>
              </w:rPr>
              <w:t>-6.60dB</w:t>
            </w:r>
          </w:p>
          <w:p w14:paraId="5570214F" w14:textId="77777777" w:rsidR="00D31AD1" w:rsidRPr="00BE795E" w:rsidRDefault="00D31AD1" w:rsidP="00F07A79">
            <w:pPr>
              <w:pStyle w:val="TAL"/>
              <w:rPr>
                <w:u w:val="single"/>
              </w:rPr>
            </w:pPr>
            <w:r w:rsidRPr="00BE795E">
              <w:rPr>
                <w:u w:val="single"/>
              </w:rPr>
              <w:t>0dB</w:t>
            </w:r>
          </w:p>
          <w:p w14:paraId="49BAC823" w14:textId="77777777" w:rsidR="00D31AD1" w:rsidRPr="00BE795E" w:rsidRDefault="00D31AD1" w:rsidP="00F07A79">
            <w:pPr>
              <w:pStyle w:val="TAL"/>
              <w:rPr>
                <w:u w:val="single"/>
              </w:rPr>
            </w:pPr>
            <w:r w:rsidRPr="00BE795E">
              <w:rPr>
                <w:u w:val="single"/>
              </w:rPr>
              <w:t>-6.60dB</w:t>
            </w:r>
          </w:p>
          <w:p w14:paraId="1D9CCAE5" w14:textId="77777777" w:rsidR="00D31AD1" w:rsidRPr="00BE795E" w:rsidRDefault="00D31AD1" w:rsidP="00F07A79">
            <w:pPr>
              <w:pStyle w:val="TAL"/>
              <w:rPr>
                <w:u w:val="single"/>
              </w:rPr>
            </w:pPr>
            <w:r w:rsidRPr="00BE795E">
              <w:rPr>
                <w:u w:val="single"/>
              </w:rPr>
              <w:t>0dB</w:t>
            </w:r>
          </w:p>
          <w:p w14:paraId="2320876A" w14:textId="77777777" w:rsidR="00D31AD1" w:rsidRPr="00BE795E" w:rsidRDefault="00D31AD1" w:rsidP="00F07A79">
            <w:pPr>
              <w:pStyle w:val="TAL"/>
              <w:rPr>
                <w:u w:val="single"/>
              </w:rPr>
            </w:pPr>
            <w:r w:rsidRPr="00BE795E">
              <w:rPr>
                <w:u w:val="single"/>
              </w:rPr>
              <w:t>0dB</w:t>
            </w:r>
          </w:p>
          <w:p w14:paraId="31F7A747" w14:textId="77777777" w:rsidR="00D31AD1" w:rsidRPr="00BE795E" w:rsidRDefault="00D31AD1" w:rsidP="00F07A79">
            <w:pPr>
              <w:pStyle w:val="TAL"/>
              <w:rPr>
                <w:u w:val="single"/>
              </w:rPr>
            </w:pPr>
            <w:r w:rsidRPr="00BE795E">
              <w:rPr>
                <w:u w:val="single"/>
              </w:rPr>
              <w:t>2dB</w:t>
            </w:r>
          </w:p>
          <w:p w14:paraId="04D92A5C" w14:textId="77777777" w:rsidR="00D31AD1" w:rsidRPr="00BE795E" w:rsidRDefault="00D31AD1" w:rsidP="00F07A79">
            <w:pPr>
              <w:pStyle w:val="TAL"/>
              <w:rPr>
                <w:u w:val="single"/>
              </w:rPr>
            </w:pPr>
            <w:r w:rsidRPr="00BE795E">
              <w:rPr>
                <w:u w:val="single"/>
              </w:rPr>
              <w:t>Via Mapping</w:t>
            </w:r>
          </w:p>
          <w:p w14:paraId="1A3ABD8D" w14:textId="77777777" w:rsidR="00D31AD1" w:rsidRPr="00BE795E" w:rsidRDefault="00D31AD1" w:rsidP="00F07A79">
            <w:pPr>
              <w:pStyle w:val="TAL"/>
              <w:rPr>
                <w:u w:val="single"/>
              </w:rPr>
            </w:pPr>
          </w:p>
          <w:p w14:paraId="5A86918E" w14:textId="77777777" w:rsidR="00D31AD1" w:rsidRPr="00BE795E" w:rsidRDefault="00D31AD1" w:rsidP="00F07A79">
            <w:pPr>
              <w:pStyle w:val="TAL"/>
              <w:rPr>
                <w:u w:val="single"/>
              </w:rPr>
            </w:pPr>
          </w:p>
          <w:p w14:paraId="778ACB6D" w14:textId="77777777" w:rsidR="00D31AD1" w:rsidRPr="00BE795E" w:rsidRDefault="00D31AD1" w:rsidP="00F07A79">
            <w:pPr>
              <w:pStyle w:val="TAL"/>
              <w:rPr>
                <w:u w:val="single"/>
              </w:rPr>
            </w:pPr>
          </w:p>
          <w:p w14:paraId="22AB0272" w14:textId="77777777" w:rsidR="00D31AD1" w:rsidRPr="00BE795E" w:rsidRDefault="00D31AD1" w:rsidP="00F07A79">
            <w:pPr>
              <w:pStyle w:val="TAL"/>
              <w:rPr>
                <w:u w:val="single"/>
              </w:rPr>
            </w:pPr>
          </w:p>
          <w:p w14:paraId="15898DD5" w14:textId="77777777" w:rsidR="00D31AD1" w:rsidRPr="00BE795E" w:rsidRDefault="00D31AD1" w:rsidP="00F07A79">
            <w:pPr>
              <w:pStyle w:val="TAL"/>
              <w:rPr>
                <w:u w:val="single"/>
              </w:rPr>
            </w:pPr>
          </w:p>
          <w:p w14:paraId="5912E39E" w14:textId="77777777" w:rsidR="00D31AD1" w:rsidRPr="00BE795E" w:rsidRDefault="00D31AD1" w:rsidP="00F07A79">
            <w:pPr>
              <w:pStyle w:val="TAL"/>
              <w:rPr>
                <w:u w:val="single"/>
              </w:rPr>
            </w:pPr>
          </w:p>
          <w:p w14:paraId="44B309ED" w14:textId="77777777" w:rsidR="00D31AD1" w:rsidRPr="00BE795E" w:rsidRDefault="00D31AD1" w:rsidP="00F07A79">
            <w:pPr>
              <w:pStyle w:val="TAL"/>
              <w:rPr>
                <w:u w:val="single"/>
              </w:rPr>
            </w:pPr>
            <w:r w:rsidRPr="00BE795E">
              <w:rPr>
                <w:u w:val="single"/>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2390A7A9" w14:textId="77777777" w:rsidR="00D31AD1" w:rsidRPr="00BE795E" w:rsidRDefault="00D31AD1" w:rsidP="00F07A79">
            <w:pPr>
              <w:pStyle w:val="TAL"/>
              <w:rPr>
                <w:u w:val="single"/>
              </w:rPr>
            </w:pPr>
            <w:r w:rsidRPr="00BE795E">
              <w:rPr>
                <w:u w:val="single"/>
              </w:rPr>
              <w:lastRenderedPageBreak/>
              <w:t>Test 1 Config 1:</w:t>
            </w:r>
          </w:p>
          <w:p w14:paraId="7F7CBAB5" w14:textId="77777777" w:rsidR="00D31AD1" w:rsidRPr="00BE795E" w:rsidRDefault="00D31AD1" w:rsidP="00F07A79">
            <w:pPr>
              <w:pStyle w:val="TAL"/>
              <w:rPr>
                <w:u w:val="single"/>
              </w:rPr>
            </w:pPr>
            <w:r w:rsidRPr="00BE795E">
              <w:rPr>
                <w:u w:val="single"/>
              </w:rPr>
              <w:t>Noc1: -96.30dBm/15kHz</w:t>
            </w:r>
          </w:p>
          <w:p w14:paraId="6F13BA6C" w14:textId="77777777" w:rsidR="00D31AD1" w:rsidRPr="00BE795E" w:rsidRDefault="00D31AD1" w:rsidP="00F07A79">
            <w:pPr>
              <w:pStyle w:val="TAL"/>
              <w:rPr>
                <w:u w:val="single"/>
              </w:rPr>
            </w:pPr>
            <w:r w:rsidRPr="00BE795E">
              <w:rPr>
                <w:u w:val="single"/>
              </w:rPr>
              <w:t>Noc2: -96.30dBm /15kHz</w:t>
            </w:r>
          </w:p>
          <w:p w14:paraId="62E3A70F" w14:textId="77777777" w:rsidR="00D31AD1" w:rsidRPr="00BE795E" w:rsidRDefault="00D31AD1" w:rsidP="00F07A79">
            <w:pPr>
              <w:pStyle w:val="TAL"/>
              <w:rPr>
                <w:u w:val="single"/>
              </w:rPr>
            </w:pPr>
            <w:r w:rsidRPr="00BE795E">
              <w:rPr>
                <w:u w:val="single"/>
              </w:rPr>
              <w:t>Ês1 / Noc1: +6.0dB</w:t>
            </w:r>
          </w:p>
          <w:p w14:paraId="528CE4F5" w14:textId="77777777" w:rsidR="00D31AD1" w:rsidRPr="00BE795E" w:rsidRDefault="00D31AD1" w:rsidP="00F07A79">
            <w:pPr>
              <w:pStyle w:val="TAL"/>
              <w:rPr>
                <w:u w:val="single"/>
              </w:rPr>
            </w:pPr>
            <w:r w:rsidRPr="00BE795E">
              <w:rPr>
                <w:u w:val="single"/>
              </w:rPr>
              <w:t>Ês2 / Noc2: +6.0dB</w:t>
            </w:r>
          </w:p>
          <w:p w14:paraId="0238642C" w14:textId="77777777" w:rsidR="00D31AD1" w:rsidRPr="00BE795E" w:rsidRDefault="00D31AD1" w:rsidP="00F07A79">
            <w:pPr>
              <w:pStyle w:val="TAL"/>
              <w:rPr>
                <w:u w:val="single"/>
              </w:rPr>
            </w:pPr>
            <w:r w:rsidRPr="00BE795E">
              <w:rPr>
                <w:u w:val="single"/>
              </w:rPr>
              <w:t xml:space="preserve">Cell 2 </w:t>
            </w:r>
          </w:p>
          <w:p w14:paraId="4867A54E" w14:textId="77777777" w:rsidR="00D31AD1" w:rsidRPr="00BE795E" w:rsidRDefault="00D31AD1" w:rsidP="00F07A79">
            <w:pPr>
              <w:pStyle w:val="TAL"/>
              <w:rPr>
                <w:u w:val="single"/>
              </w:rPr>
            </w:pPr>
            <w:r w:rsidRPr="00BE795E">
              <w:rPr>
                <w:u w:val="single"/>
              </w:rPr>
              <w:t>n257: RSRP_41 to RSRP_109</w:t>
            </w:r>
          </w:p>
          <w:p w14:paraId="4B3D7974" w14:textId="77777777" w:rsidR="00D31AD1" w:rsidRPr="00BE795E" w:rsidRDefault="00D31AD1" w:rsidP="00F07A79">
            <w:pPr>
              <w:pStyle w:val="TAL"/>
              <w:rPr>
                <w:u w:val="single"/>
              </w:rPr>
            </w:pPr>
            <w:r w:rsidRPr="00BE795E">
              <w:rPr>
                <w:u w:val="single"/>
              </w:rPr>
              <w:t>n260: RSRP_39 to RSRP_109</w:t>
            </w:r>
          </w:p>
          <w:p w14:paraId="10693900" w14:textId="77777777" w:rsidR="00D31AD1" w:rsidRPr="00BE795E" w:rsidRDefault="00D31AD1" w:rsidP="00F07A79">
            <w:pPr>
              <w:pStyle w:val="TAL"/>
              <w:rPr>
                <w:u w:val="single"/>
              </w:rPr>
            </w:pPr>
            <w:r w:rsidRPr="00BE795E">
              <w:rPr>
                <w:u w:val="single"/>
              </w:rPr>
              <w:t xml:space="preserve">Cell 3: </w:t>
            </w:r>
          </w:p>
          <w:p w14:paraId="2FBC7105" w14:textId="77777777" w:rsidR="00D31AD1" w:rsidRPr="00BE795E" w:rsidRDefault="00D31AD1" w:rsidP="00F07A79">
            <w:pPr>
              <w:pStyle w:val="TAL"/>
              <w:rPr>
                <w:u w:val="single"/>
              </w:rPr>
            </w:pPr>
            <w:r w:rsidRPr="00BE795E">
              <w:rPr>
                <w:u w:val="single"/>
              </w:rPr>
              <w:t>RSRP_52 to RSRP_109</w:t>
            </w:r>
          </w:p>
          <w:p w14:paraId="6B48933F" w14:textId="77777777" w:rsidR="00D31AD1" w:rsidRPr="00BE795E" w:rsidRDefault="00D31AD1" w:rsidP="00F07A79">
            <w:pPr>
              <w:pStyle w:val="TAL"/>
              <w:rPr>
                <w:u w:val="single"/>
              </w:rPr>
            </w:pPr>
          </w:p>
          <w:p w14:paraId="5A45CE32" w14:textId="77777777" w:rsidR="00D31AD1" w:rsidRPr="00BE795E" w:rsidRDefault="00D31AD1" w:rsidP="00F07A79">
            <w:pPr>
              <w:pStyle w:val="TAL"/>
              <w:rPr>
                <w:u w:val="single"/>
              </w:rPr>
            </w:pPr>
            <w:r w:rsidRPr="00BE795E">
              <w:rPr>
                <w:u w:val="single"/>
              </w:rPr>
              <w:t xml:space="preserve">Cell 3: </w:t>
            </w:r>
          </w:p>
          <w:p w14:paraId="43044D2C" w14:textId="77777777" w:rsidR="00D31AD1" w:rsidRPr="00BE795E" w:rsidRDefault="00D31AD1" w:rsidP="00F07A79">
            <w:pPr>
              <w:pStyle w:val="TAL"/>
              <w:rPr>
                <w:u w:val="single"/>
              </w:rPr>
            </w:pPr>
            <w:r w:rsidRPr="00BE795E">
              <w:rPr>
                <w:u w:val="single"/>
              </w:rPr>
              <w:t>n257: RSRP_x-23 to RSRP_x+26</w:t>
            </w:r>
          </w:p>
          <w:p w14:paraId="1711783D" w14:textId="77777777" w:rsidR="00D31AD1" w:rsidRPr="00BE795E" w:rsidRDefault="00D31AD1" w:rsidP="00F07A79">
            <w:pPr>
              <w:pStyle w:val="TAL"/>
              <w:rPr>
                <w:u w:val="single"/>
              </w:rPr>
            </w:pPr>
            <w:r w:rsidRPr="00BE795E">
              <w:rPr>
                <w:u w:val="single"/>
              </w:rPr>
              <w:t>n260: RSRP_x-23 to RSRP_x+27</w:t>
            </w:r>
          </w:p>
          <w:p w14:paraId="143E7B2E" w14:textId="77777777" w:rsidR="00D31AD1" w:rsidRPr="00BE795E" w:rsidRDefault="00D31AD1" w:rsidP="00F07A79">
            <w:pPr>
              <w:pStyle w:val="TAL"/>
              <w:rPr>
                <w:u w:val="single"/>
              </w:rPr>
            </w:pPr>
          </w:p>
          <w:p w14:paraId="3C083DF9" w14:textId="77777777" w:rsidR="00D31AD1" w:rsidRPr="00BE795E" w:rsidRDefault="00D31AD1" w:rsidP="00F07A79">
            <w:pPr>
              <w:pStyle w:val="TAL"/>
              <w:rPr>
                <w:u w:val="single"/>
              </w:rPr>
            </w:pPr>
            <w:r w:rsidRPr="00BE795E">
              <w:rPr>
                <w:u w:val="single"/>
              </w:rPr>
              <w:t>Test 2 Config 1:</w:t>
            </w:r>
          </w:p>
          <w:p w14:paraId="233E3E05" w14:textId="77777777" w:rsidR="00D31AD1" w:rsidRPr="00BE795E" w:rsidRDefault="00D31AD1" w:rsidP="00F07A79">
            <w:pPr>
              <w:pStyle w:val="TAL"/>
              <w:rPr>
                <w:u w:val="single"/>
              </w:rPr>
            </w:pPr>
            <w:r w:rsidRPr="00BE795E">
              <w:rPr>
                <w:u w:val="single"/>
              </w:rPr>
              <w:t>-114.73dBm/15kHz</w:t>
            </w:r>
          </w:p>
          <w:p w14:paraId="25DE0103" w14:textId="77777777" w:rsidR="00D31AD1" w:rsidRPr="00BE795E" w:rsidRDefault="00D31AD1" w:rsidP="00F07A79">
            <w:pPr>
              <w:pStyle w:val="TAL"/>
              <w:rPr>
                <w:u w:val="single"/>
              </w:rPr>
            </w:pPr>
            <w:r w:rsidRPr="00BE795E">
              <w:rPr>
                <w:u w:val="single"/>
              </w:rPr>
              <w:t>-113.13dBm/15kHz</w:t>
            </w:r>
          </w:p>
          <w:p w14:paraId="50D99699" w14:textId="77777777" w:rsidR="00D31AD1" w:rsidRPr="00BE795E" w:rsidRDefault="00D31AD1" w:rsidP="00F07A79">
            <w:pPr>
              <w:pStyle w:val="TAL"/>
              <w:rPr>
                <w:u w:val="single"/>
              </w:rPr>
            </w:pPr>
            <w:r w:rsidRPr="00BE795E">
              <w:rPr>
                <w:u w:val="single"/>
              </w:rPr>
              <w:t>-112.13dBm/15kHz</w:t>
            </w:r>
          </w:p>
          <w:p w14:paraId="46734280" w14:textId="77777777" w:rsidR="00D31AD1" w:rsidRPr="00BE795E" w:rsidRDefault="00D31AD1" w:rsidP="00F07A79">
            <w:pPr>
              <w:pStyle w:val="TAL"/>
              <w:rPr>
                <w:u w:val="single"/>
              </w:rPr>
            </w:pPr>
            <w:r w:rsidRPr="00BE795E">
              <w:rPr>
                <w:u w:val="single"/>
              </w:rPr>
              <w:t>-110.53dBm/15kHz</w:t>
            </w:r>
          </w:p>
          <w:p w14:paraId="4ECAF6F3" w14:textId="77777777" w:rsidR="00D31AD1" w:rsidRPr="00BE795E" w:rsidRDefault="00D31AD1" w:rsidP="00F07A79">
            <w:pPr>
              <w:pStyle w:val="TAL"/>
              <w:rPr>
                <w:u w:val="single"/>
              </w:rPr>
            </w:pPr>
            <w:r w:rsidRPr="00BE795E">
              <w:rPr>
                <w:u w:val="single"/>
              </w:rPr>
              <w:t>Ês1 / Noc1: 17.0dB</w:t>
            </w:r>
          </w:p>
          <w:p w14:paraId="5B70A8EF" w14:textId="77777777" w:rsidR="00D31AD1" w:rsidRPr="00BE795E" w:rsidRDefault="00D31AD1" w:rsidP="00F07A79">
            <w:pPr>
              <w:pStyle w:val="TAL"/>
              <w:rPr>
                <w:u w:val="single"/>
              </w:rPr>
            </w:pPr>
            <w:r w:rsidRPr="00BE795E">
              <w:rPr>
                <w:u w:val="single"/>
              </w:rPr>
              <w:t>Ês2 / Noc2: 1.0dB</w:t>
            </w:r>
          </w:p>
          <w:p w14:paraId="0C0DBECE" w14:textId="77777777" w:rsidR="00D31AD1" w:rsidRPr="00BE795E" w:rsidRDefault="00D31AD1" w:rsidP="00F07A79">
            <w:pPr>
              <w:pStyle w:val="TAL"/>
              <w:rPr>
                <w:u w:val="single"/>
              </w:rPr>
            </w:pPr>
            <w:r w:rsidRPr="00BE795E">
              <w:rPr>
                <w:u w:val="single"/>
              </w:rPr>
              <w:t xml:space="preserve">Cell 2 </w:t>
            </w:r>
          </w:p>
          <w:p w14:paraId="065DA07C" w14:textId="77777777" w:rsidR="00D31AD1" w:rsidRPr="00BE795E" w:rsidRDefault="00D31AD1" w:rsidP="00F07A79">
            <w:pPr>
              <w:pStyle w:val="TAL"/>
              <w:rPr>
                <w:u w:val="single"/>
              </w:rPr>
            </w:pPr>
            <w:r w:rsidRPr="00BE795E">
              <w:rPr>
                <w:u w:val="single"/>
              </w:rPr>
              <w:t>n257: RSRP_33 to RSRP_101</w:t>
            </w:r>
          </w:p>
          <w:p w14:paraId="50E258A3" w14:textId="77777777" w:rsidR="00D31AD1" w:rsidRPr="00BE795E" w:rsidRDefault="00D31AD1" w:rsidP="00F07A79">
            <w:pPr>
              <w:pStyle w:val="TAL"/>
              <w:rPr>
                <w:u w:val="single"/>
              </w:rPr>
            </w:pPr>
            <w:r w:rsidRPr="00BE795E">
              <w:rPr>
                <w:u w:val="single"/>
              </w:rPr>
              <w:t>n260: RSRP_34 to RSRP_104</w:t>
            </w:r>
          </w:p>
          <w:p w14:paraId="166F49C5" w14:textId="77777777" w:rsidR="00D31AD1" w:rsidRPr="00BE795E" w:rsidRDefault="00D31AD1" w:rsidP="00F07A79">
            <w:pPr>
              <w:pStyle w:val="TAL"/>
              <w:rPr>
                <w:u w:val="single"/>
              </w:rPr>
            </w:pPr>
            <w:r w:rsidRPr="00BE795E">
              <w:rPr>
                <w:u w:val="single"/>
              </w:rPr>
              <w:t xml:space="preserve">Cell 3: </w:t>
            </w:r>
          </w:p>
          <w:p w14:paraId="466DDB44" w14:textId="77777777" w:rsidR="00D31AD1" w:rsidRPr="00BE795E" w:rsidRDefault="00D31AD1" w:rsidP="00F07A79">
            <w:pPr>
              <w:pStyle w:val="TAL"/>
              <w:rPr>
                <w:u w:val="single"/>
              </w:rPr>
            </w:pPr>
            <w:r w:rsidRPr="00BE795E">
              <w:rPr>
                <w:u w:val="single"/>
              </w:rPr>
              <w:t>n257: RSRP_32 to RSRP_87</w:t>
            </w:r>
          </w:p>
          <w:p w14:paraId="7F818B3A" w14:textId="77777777" w:rsidR="00D31AD1" w:rsidRPr="00BE795E" w:rsidRDefault="00D31AD1" w:rsidP="00F07A79">
            <w:pPr>
              <w:pStyle w:val="TAL"/>
              <w:rPr>
                <w:u w:val="single"/>
              </w:rPr>
            </w:pPr>
            <w:r w:rsidRPr="00BE795E">
              <w:rPr>
                <w:u w:val="single"/>
              </w:rPr>
              <w:t>n260: RSRP_34 to RSRP_90</w:t>
            </w:r>
          </w:p>
          <w:p w14:paraId="27C733DF" w14:textId="77777777" w:rsidR="00D31AD1" w:rsidRPr="00BE795E" w:rsidRDefault="00D31AD1" w:rsidP="00F07A79">
            <w:pPr>
              <w:pStyle w:val="TAL"/>
              <w:rPr>
                <w:u w:val="single"/>
              </w:rPr>
            </w:pPr>
          </w:p>
          <w:p w14:paraId="201DB8F9" w14:textId="77777777" w:rsidR="00D31AD1" w:rsidRPr="00BE795E" w:rsidRDefault="00D31AD1" w:rsidP="00F07A79">
            <w:pPr>
              <w:pStyle w:val="TAL"/>
              <w:rPr>
                <w:u w:val="single"/>
              </w:rPr>
            </w:pPr>
            <w:r w:rsidRPr="00BE795E">
              <w:rPr>
                <w:u w:val="single"/>
              </w:rPr>
              <w:t xml:space="preserve">Cell 3: </w:t>
            </w:r>
          </w:p>
          <w:p w14:paraId="2F4DDC75" w14:textId="77777777" w:rsidR="00D31AD1" w:rsidRPr="00BE795E" w:rsidRDefault="00D31AD1" w:rsidP="00F07A79">
            <w:pPr>
              <w:pStyle w:val="TAL"/>
              <w:rPr>
                <w:u w:val="single"/>
              </w:rPr>
            </w:pPr>
            <w:r w:rsidRPr="00BE795E">
              <w:rPr>
                <w:u w:val="single"/>
              </w:rPr>
              <w:t>n257: RSRP_x-37 to RSRP_x+17</w:t>
            </w:r>
          </w:p>
          <w:p w14:paraId="590F5097" w14:textId="77777777" w:rsidR="00D31AD1" w:rsidRPr="00BE795E" w:rsidRDefault="00D31AD1" w:rsidP="00F07A79">
            <w:pPr>
              <w:pStyle w:val="TAL"/>
              <w:rPr>
                <w:u w:val="single"/>
              </w:rPr>
            </w:pPr>
            <w:r w:rsidRPr="00BE795E">
              <w:rPr>
                <w:u w:val="single"/>
              </w:rPr>
              <w:t>n260: RSRP_x-37 to RSRP_x+19</w:t>
            </w:r>
          </w:p>
          <w:p w14:paraId="3B9393C3" w14:textId="77777777" w:rsidR="00D31AD1" w:rsidRPr="00BE795E" w:rsidRDefault="00D31AD1" w:rsidP="00F07A79">
            <w:pPr>
              <w:pStyle w:val="TAL"/>
              <w:rPr>
                <w:u w:val="single"/>
              </w:rPr>
            </w:pPr>
          </w:p>
          <w:p w14:paraId="279870B0" w14:textId="77777777" w:rsidR="00D31AD1" w:rsidRPr="00BE795E" w:rsidRDefault="00D31AD1" w:rsidP="00F07A79">
            <w:pPr>
              <w:pStyle w:val="TAL"/>
              <w:rPr>
                <w:u w:val="single"/>
              </w:rPr>
            </w:pPr>
            <w:r w:rsidRPr="00BE795E">
              <w:rPr>
                <w:u w:val="single"/>
              </w:rPr>
              <w:t>Test 1 Config 2:</w:t>
            </w:r>
          </w:p>
          <w:p w14:paraId="1E27E967" w14:textId="77777777" w:rsidR="00D31AD1" w:rsidRPr="00BE795E" w:rsidRDefault="00D31AD1" w:rsidP="00F07A79">
            <w:pPr>
              <w:pStyle w:val="TAL"/>
              <w:rPr>
                <w:u w:val="single"/>
              </w:rPr>
            </w:pPr>
            <w:r w:rsidRPr="00BE795E">
              <w:rPr>
                <w:u w:val="single"/>
              </w:rPr>
              <w:t>Noc1: -99.30dBm/15kHz</w:t>
            </w:r>
          </w:p>
          <w:p w14:paraId="7C31E99C" w14:textId="77777777" w:rsidR="00D31AD1" w:rsidRPr="00BE795E" w:rsidRDefault="00D31AD1" w:rsidP="00F07A79">
            <w:pPr>
              <w:pStyle w:val="TAL"/>
              <w:rPr>
                <w:u w:val="single"/>
              </w:rPr>
            </w:pPr>
            <w:r w:rsidRPr="00BE795E">
              <w:rPr>
                <w:u w:val="single"/>
              </w:rPr>
              <w:t>Noc2: -99.30dBm /15kHz</w:t>
            </w:r>
          </w:p>
          <w:p w14:paraId="21DBF3AB" w14:textId="77777777" w:rsidR="00D31AD1" w:rsidRPr="00BE795E" w:rsidRDefault="00D31AD1" w:rsidP="00F07A79">
            <w:pPr>
              <w:pStyle w:val="TAL"/>
              <w:rPr>
                <w:u w:val="single"/>
              </w:rPr>
            </w:pPr>
            <w:r w:rsidRPr="00BE795E">
              <w:rPr>
                <w:u w:val="single"/>
              </w:rPr>
              <w:t>Ês1 / Noc1: +6.0dB</w:t>
            </w:r>
          </w:p>
          <w:p w14:paraId="0E1FB37A" w14:textId="77777777" w:rsidR="00D31AD1" w:rsidRPr="00BE795E" w:rsidRDefault="00D31AD1" w:rsidP="00F07A79">
            <w:pPr>
              <w:pStyle w:val="TAL"/>
              <w:rPr>
                <w:u w:val="single"/>
              </w:rPr>
            </w:pPr>
            <w:r w:rsidRPr="00BE795E">
              <w:rPr>
                <w:u w:val="single"/>
              </w:rPr>
              <w:t>Ês2 / Noc2: +6.0dB</w:t>
            </w:r>
          </w:p>
          <w:p w14:paraId="71350651" w14:textId="77777777" w:rsidR="00D31AD1" w:rsidRPr="00BE795E" w:rsidRDefault="00D31AD1" w:rsidP="00F07A79">
            <w:pPr>
              <w:pStyle w:val="TAL"/>
              <w:rPr>
                <w:u w:val="single"/>
              </w:rPr>
            </w:pPr>
            <w:r w:rsidRPr="00BE795E">
              <w:rPr>
                <w:u w:val="single"/>
              </w:rPr>
              <w:t xml:space="preserve">Cell 12 </w:t>
            </w:r>
          </w:p>
          <w:p w14:paraId="1A4037B5" w14:textId="77777777" w:rsidR="00D31AD1" w:rsidRPr="00BE795E" w:rsidRDefault="00D31AD1" w:rsidP="00F07A79">
            <w:pPr>
              <w:pStyle w:val="TAL"/>
              <w:rPr>
                <w:u w:val="single"/>
              </w:rPr>
            </w:pPr>
            <w:r w:rsidRPr="00BE795E">
              <w:rPr>
                <w:u w:val="single"/>
              </w:rPr>
              <w:t>n257: RSRP_41 to RSRP_109</w:t>
            </w:r>
          </w:p>
          <w:p w14:paraId="2CA5CBFC" w14:textId="77777777" w:rsidR="00D31AD1" w:rsidRPr="00BE795E" w:rsidRDefault="00D31AD1" w:rsidP="00F07A79">
            <w:pPr>
              <w:pStyle w:val="TAL"/>
              <w:rPr>
                <w:u w:val="single"/>
              </w:rPr>
            </w:pPr>
            <w:r w:rsidRPr="00BE795E">
              <w:rPr>
                <w:u w:val="single"/>
              </w:rPr>
              <w:t>n260: RSRP_39 to RSRP_109</w:t>
            </w:r>
          </w:p>
          <w:p w14:paraId="6F8F42FC" w14:textId="77777777" w:rsidR="00D31AD1" w:rsidRPr="00BE795E" w:rsidRDefault="00D31AD1" w:rsidP="00F07A79">
            <w:pPr>
              <w:pStyle w:val="TAL"/>
              <w:rPr>
                <w:u w:val="single"/>
              </w:rPr>
            </w:pPr>
            <w:r w:rsidRPr="00BE795E">
              <w:rPr>
                <w:u w:val="single"/>
              </w:rPr>
              <w:t xml:space="preserve">Cell 3: </w:t>
            </w:r>
          </w:p>
          <w:p w14:paraId="66099F7A" w14:textId="77777777" w:rsidR="00D31AD1" w:rsidRPr="00BE795E" w:rsidRDefault="00D31AD1" w:rsidP="00F07A79">
            <w:pPr>
              <w:pStyle w:val="TAL"/>
              <w:rPr>
                <w:u w:val="single"/>
              </w:rPr>
            </w:pPr>
            <w:r w:rsidRPr="00BE795E">
              <w:rPr>
                <w:u w:val="single"/>
              </w:rPr>
              <w:t>RSRP_52 to RSRP_109</w:t>
            </w:r>
          </w:p>
          <w:p w14:paraId="1A37F4BF" w14:textId="77777777" w:rsidR="00D31AD1" w:rsidRPr="00BE795E" w:rsidRDefault="00D31AD1" w:rsidP="00F07A79">
            <w:pPr>
              <w:pStyle w:val="TAL"/>
              <w:rPr>
                <w:u w:val="single"/>
              </w:rPr>
            </w:pPr>
          </w:p>
          <w:p w14:paraId="6FB50CAA" w14:textId="77777777" w:rsidR="00D31AD1" w:rsidRPr="00BE795E" w:rsidRDefault="00D31AD1" w:rsidP="00F07A79">
            <w:pPr>
              <w:pStyle w:val="TAL"/>
              <w:rPr>
                <w:u w:val="single"/>
              </w:rPr>
            </w:pPr>
            <w:r w:rsidRPr="00BE795E">
              <w:rPr>
                <w:u w:val="single"/>
              </w:rPr>
              <w:t xml:space="preserve">Cell 3: </w:t>
            </w:r>
          </w:p>
          <w:p w14:paraId="0FB3C854" w14:textId="77777777" w:rsidR="00D31AD1" w:rsidRPr="00BE795E" w:rsidRDefault="00D31AD1" w:rsidP="00F07A79">
            <w:pPr>
              <w:pStyle w:val="TAL"/>
              <w:rPr>
                <w:u w:val="single"/>
              </w:rPr>
            </w:pPr>
            <w:r w:rsidRPr="00BE795E">
              <w:rPr>
                <w:u w:val="single"/>
              </w:rPr>
              <w:t>n257: RSRP_x-23 to RSRP_x+26</w:t>
            </w:r>
          </w:p>
          <w:p w14:paraId="7F18E7A6" w14:textId="77777777" w:rsidR="00D31AD1" w:rsidRPr="00BE795E" w:rsidRDefault="00D31AD1" w:rsidP="00F07A79">
            <w:pPr>
              <w:pStyle w:val="TAL"/>
              <w:rPr>
                <w:u w:val="single"/>
              </w:rPr>
            </w:pPr>
            <w:r w:rsidRPr="00BE795E">
              <w:rPr>
                <w:u w:val="single"/>
              </w:rPr>
              <w:t>n260: RSRP_x-23 to RSRP_x+27</w:t>
            </w:r>
          </w:p>
          <w:p w14:paraId="797BC0CA" w14:textId="77777777" w:rsidR="00D31AD1" w:rsidRPr="00BE795E" w:rsidRDefault="00D31AD1" w:rsidP="00F07A79">
            <w:pPr>
              <w:pStyle w:val="TAL"/>
              <w:rPr>
                <w:u w:val="single"/>
              </w:rPr>
            </w:pPr>
          </w:p>
          <w:p w14:paraId="1B9FFE65" w14:textId="77777777" w:rsidR="00D31AD1" w:rsidRPr="00BE795E" w:rsidRDefault="00D31AD1" w:rsidP="00F07A79">
            <w:pPr>
              <w:pStyle w:val="TAL"/>
              <w:rPr>
                <w:u w:val="single"/>
              </w:rPr>
            </w:pPr>
            <w:r w:rsidRPr="00BE795E">
              <w:rPr>
                <w:u w:val="single"/>
              </w:rPr>
              <w:t>Test 2 Config 2:</w:t>
            </w:r>
          </w:p>
          <w:p w14:paraId="63EF29A7" w14:textId="77777777" w:rsidR="00D31AD1" w:rsidRPr="00BE795E" w:rsidRDefault="00D31AD1" w:rsidP="00F07A79">
            <w:pPr>
              <w:pStyle w:val="TAL"/>
              <w:rPr>
                <w:u w:val="single"/>
              </w:rPr>
            </w:pPr>
            <w:r w:rsidRPr="00BE795E">
              <w:rPr>
                <w:u w:val="single"/>
              </w:rPr>
              <w:t>-114.73dBm/15kHz</w:t>
            </w:r>
          </w:p>
          <w:p w14:paraId="691DD803" w14:textId="77777777" w:rsidR="00D31AD1" w:rsidRPr="00BE795E" w:rsidRDefault="00D31AD1" w:rsidP="00F07A79">
            <w:pPr>
              <w:pStyle w:val="TAL"/>
              <w:rPr>
                <w:u w:val="single"/>
              </w:rPr>
            </w:pPr>
            <w:r w:rsidRPr="00BE795E">
              <w:rPr>
                <w:u w:val="single"/>
              </w:rPr>
              <w:t>-113.13dBm/15kHz</w:t>
            </w:r>
          </w:p>
          <w:p w14:paraId="38F4DDF5" w14:textId="77777777" w:rsidR="00D31AD1" w:rsidRPr="00BE795E" w:rsidRDefault="00D31AD1" w:rsidP="00F07A79">
            <w:pPr>
              <w:pStyle w:val="TAL"/>
              <w:rPr>
                <w:u w:val="single"/>
              </w:rPr>
            </w:pPr>
            <w:r w:rsidRPr="00BE795E">
              <w:rPr>
                <w:u w:val="single"/>
              </w:rPr>
              <w:t>-112.13dBm/15kHz</w:t>
            </w:r>
          </w:p>
          <w:p w14:paraId="24F3C4F1" w14:textId="77777777" w:rsidR="00D31AD1" w:rsidRPr="00BE795E" w:rsidRDefault="00D31AD1" w:rsidP="00F07A79">
            <w:pPr>
              <w:pStyle w:val="TAL"/>
              <w:rPr>
                <w:u w:val="single"/>
              </w:rPr>
            </w:pPr>
            <w:r w:rsidRPr="00BE795E">
              <w:rPr>
                <w:u w:val="single"/>
              </w:rPr>
              <w:t>-110.53dBm/15kHz</w:t>
            </w:r>
          </w:p>
          <w:p w14:paraId="36D70939" w14:textId="77777777" w:rsidR="00D31AD1" w:rsidRPr="00BE795E" w:rsidRDefault="00D31AD1" w:rsidP="00F07A79">
            <w:pPr>
              <w:pStyle w:val="TAL"/>
              <w:rPr>
                <w:u w:val="single"/>
              </w:rPr>
            </w:pPr>
            <w:r w:rsidRPr="00BE795E">
              <w:rPr>
                <w:u w:val="single"/>
              </w:rPr>
              <w:t>Ês1 / Noc1: 17.0dB</w:t>
            </w:r>
          </w:p>
          <w:p w14:paraId="7289A7F8" w14:textId="77777777" w:rsidR="00D31AD1" w:rsidRPr="00BE795E" w:rsidRDefault="00D31AD1" w:rsidP="00F07A79">
            <w:pPr>
              <w:pStyle w:val="TAL"/>
              <w:rPr>
                <w:u w:val="single"/>
              </w:rPr>
            </w:pPr>
            <w:r w:rsidRPr="00BE795E">
              <w:rPr>
                <w:u w:val="single"/>
              </w:rPr>
              <w:t>Ês2 / Noc2: 1.0dB</w:t>
            </w:r>
          </w:p>
          <w:p w14:paraId="25FDD440" w14:textId="77777777" w:rsidR="00D31AD1" w:rsidRPr="00BE795E" w:rsidRDefault="00D31AD1" w:rsidP="00F07A79">
            <w:pPr>
              <w:pStyle w:val="TAL"/>
              <w:rPr>
                <w:u w:val="single"/>
              </w:rPr>
            </w:pPr>
            <w:r w:rsidRPr="00BE795E">
              <w:rPr>
                <w:u w:val="single"/>
              </w:rPr>
              <w:t xml:space="preserve">Cell 2 </w:t>
            </w:r>
          </w:p>
          <w:p w14:paraId="15C4582B" w14:textId="77777777" w:rsidR="00D31AD1" w:rsidRPr="00BE795E" w:rsidRDefault="00D31AD1" w:rsidP="00F07A79">
            <w:pPr>
              <w:pStyle w:val="TAL"/>
              <w:rPr>
                <w:u w:val="single"/>
              </w:rPr>
            </w:pPr>
            <w:r w:rsidRPr="00BE795E">
              <w:rPr>
                <w:u w:val="single"/>
              </w:rPr>
              <w:t>n257: RSRP_36 to RSRP_104</w:t>
            </w:r>
          </w:p>
          <w:p w14:paraId="287736F3" w14:textId="77777777" w:rsidR="00D31AD1" w:rsidRPr="00BE795E" w:rsidRDefault="00D31AD1" w:rsidP="00F07A79">
            <w:pPr>
              <w:pStyle w:val="TAL"/>
              <w:rPr>
                <w:u w:val="single"/>
              </w:rPr>
            </w:pPr>
            <w:r w:rsidRPr="00BE795E">
              <w:rPr>
                <w:u w:val="single"/>
              </w:rPr>
              <w:t>n260: RSRP_37 to RSRP_107</w:t>
            </w:r>
          </w:p>
          <w:p w14:paraId="0083CD24" w14:textId="77777777" w:rsidR="00D31AD1" w:rsidRPr="00BE795E" w:rsidRDefault="00D31AD1" w:rsidP="00F07A79">
            <w:pPr>
              <w:pStyle w:val="TAL"/>
              <w:rPr>
                <w:u w:val="single"/>
              </w:rPr>
            </w:pPr>
            <w:r w:rsidRPr="00BE795E">
              <w:rPr>
                <w:u w:val="single"/>
              </w:rPr>
              <w:t xml:space="preserve">Cell 3: </w:t>
            </w:r>
          </w:p>
          <w:p w14:paraId="5B618EC8" w14:textId="77777777" w:rsidR="00D31AD1" w:rsidRPr="00BE795E" w:rsidRDefault="00D31AD1" w:rsidP="00F07A79">
            <w:pPr>
              <w:pStyle w:val="TAL"/>
              <w:rPr>
                <w:u w:val="single"/>
              </w:rPr>
            </w:pPr>
            <w:r w:rsidRPr="00BE795E">
              <w:rPr>
                <w:u w:val="single"/>
              </w:rPr>
              <w:t>n257: RSRP_35 to RSRP_90</w:t>
            </w:r>
          </w:p>
          <w:p w14:paraId="48AF6B0B" w14:textId="77777777" w:rsidR="00D31AD1" w:rsidRPr="00BE795E" w:rsidRDefault="00D31AD1" w:rsidP="00F07A79">
            <w:pPr>
              <w:pStyle w:val="TAL"/>
              <w:rPr>
                <w:u w:val="single"/>
              </w:rPr>
            </w:pPr>
            <w:r w:rsidRPr="00BE795E">
              <w:rPr>
                <w:u w:val="single"/>
              </w:rPr>
              <w:t>n260: RSRP_37 to RSRP_93</w:t>
            </w:r>
          </w:p>
          <w:p w14:paraId="0CAA68E1" w14:textId="77777777" w:rsidR="00D31AD1" w:rsidRPr="00BE795E" w:rsidRDefault="00D31AD1" w:rsidP="00F07A79">
            <w:pPr>
              <w:pStyle w:val="TAL"/>
              <w:rPr>
                <w:u w:val="single"/>
              </w:rPr>
            </w:pPr>
          </w:p>
          <w:p w14:paraId="00863817" w14:textId="77777777" w:rsidR="00D31AD1" w:rsidRPr="00BE795E" w:rsidRDefault="00D31AD1" w:rsidP="00F07A79">
            <w:pPr>
              <w:pStyle w:val="TAL"/>
              <w:rPr>
                <w:u w:val="single"/>
              </w:rPr>
            </w:pPr>
            <w:r w:rsidRPr="00BE795E">
              <w:rPr>
                <w:u w:val="single"/>
              </w:rPr>
              <w:lastRenderedPageBreak/>
              <w:t xml:space="preserve">Cell 3: </w:t>
            </w:r>
          </w:p>
          <w:p w14:paraId="38226E3F" w14:textId="77777777" w:rsidR="00D31AD1" w:rsidRPr="00BE795E" w:rsidRDefault="00D31AD1" w:rsidP="00F07A79">
            <w:pPr>
              <w:pStyle w:val="TAL"/>
              <w:rPr>
                <w:u w:val="single"/>
              </w:rPr>
            </w:pPr>
            <w:r w:rsidRPr="00BE795E">
              <w:rPr>
                <w:u w:val="single"/>
              </w:rPr>
              <w:t>n257: RSRP_x-37 to RSRP_x+17</w:t>
            </w:r>
          </w:p>
          <w:p w14:paraId="1BEC40F4" w14:textId="77777777" w:rsidR="00D31AD1" w:rsidRPr="00BE795E" w:rsidRDefault="00D31AD1" w:rsidP="00F07A79">
            <w:pPr>
              <w:pStyle w:val="TAL"/>
              <w:rPr>
                <w:u w:val="single"/>
              </w:rPr>
            </w:pPr>
            <w:r w:rsidRPr="00BE795E">
              <w:rPr>
                <w:u w:val="single"/>
              </w:rPr>
              <w:t>n260: RSRP_x-37 to RSRP_x+19</w:t>
            </w:r>
          </w:p>
        </w:tc>
      </w:tr>
      <w:tr w:rsidR="00D31AD1" w:rsidRPr="00BE795E" w14:paraId="6D18418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76DBACC" w14:textId="77777777" w:rsidR="00D31AD1" w:rsidRPr="00BE795E" w:rsidRDefault="00D31AD1" w:rsidP="00F07A79">
            <w:pPr>
              <w:keepNext/>
              <w:keepLines/>
              <w:spacing w:after="0"/>
              <w:rPr>
                <w:rFonts w:ascii="Arial" w:hAnsi="Arial"/>
                <w:sz w:val="18"/>
              </w:rPr>
            </w:pPr>
            <w:r w:rsidRPr="00BE795E">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77A4091C"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Test 1:</w:t>
            </w:r>
          </w:p>
          <w:p w14:paraId="6AFE71AD"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Noc: -90dBm/15kHz</w:t>
            </w:r>
          </w:p>
          <w:p w14:paraId="3E5BF973"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Ês3 / Noc: +5.0dB</w:t>
            </w:r>
          </w:p>
          <w:p w14:paraId="697D9780"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Reported absolute RSRP values: ±8dB</w:t>
            </w:r>
          </w:p>
          <w:p w14:paraId="122A0AD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For extreme conditions allow ±3dB + FFS MU additionally</w:t>
            </w:r>
          </w:p>
          <w:p w14:paraId="71EE2E1F" w14:textId="77777777" w:rsidR="00D31AD1" w:rsidRPr="00BE795E" w:rsidRDefault="00D31AD1" w:rsidP="00F07A79">
            <w:pPr>
              <w:keepNext/>
              <w:keepLines/>
              <w:spacing w:after="0"/>
              <w:rPr>
                <w:rFonts w:ascii="Arial" w:hAnsi="Arial"/>
                <w:sz w:val="18"/>
                <w:u w:val="single"/>
              </w:rPr>
            </w:pPr>
          </w:p>
          <w:p w14:paraId="596C4390"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Test 2:</w:t>
            </w:r>
          </w:p>
          <w:p w14:paraId="2968BF2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n257 Ês3: -98.2dBm/120kHz</w:t>
            </w:r>
          </w:p>
          <w:p w14:paraId="327A4530"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n260 Ês3: -93.9dBm/120kHz</w:t>
            </w:r>
          </w:p>
          <w:p w14:paraId="17BD0C3F" w14:textId="77777777" w:rsidR="00D31AD1" w:rsidRPr="00BE795E" w:rsidRDefault="00D31AD1" w:rsidP="00F07A79">
            <w:pPr>
              <w:keepNext/>
              <w:keepLines/>
              <w:spacing w:after="0"/>
              <w:rPr>
                <w:rFonts w:ascii="Arial" w:hAnsi="Arial"/>
                <w:sz w:val="18"/>
                <w:u w:val="single"/>
              </w:rPr>
            </w:pPr>
          </w:p>
          <w:p w14:paraId="4A8B7D2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44CA70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Test 1:</w:t>
            </w:r>
          </w:p>
          <w:p w14:paraId="6BB0359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-5.50dB</w:t>
            </w:r>
          </w:p>
          <w:p w14:paraId="6204ECB2"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0dB</w:t>
            </w:r>
          </w:p>
          <w:p w14:paraId="71F958D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Via Mapping</w:t>
            </w:r>
          </w:p>
          <w:p w14:paraId="05D1BA00" w14:textId="77777777" w:rsidR="00D31AD1" w:rsidRPr="00BE795E" w:rsidRDefault="00D31AD1" w:rsidP="00F07A79">
            <w:pPr>
              <w:keepNext/>
              <w:keepLines/>
              <w:spacing w:after="0"/>
              <w:rPr>
                <w:rFonts w:ascii="Arial" w:hAnsi="Arial"/>
                <w:sz w:val="18"/>
                <w:u w:val="single"/>
              </w:rPr>
            </w:pPr>
          </w:p>
          <w:p w14:paraId="59D94493" w14:textId="77777777" w:rsidR="00D31AD1" w:rsidRPr="00BE795E" w:rsidRDefault="00D31AD1" w:rsidP="00F07A79">
            <w:pPr>
              <w:keepNext/>
              <w:keepLines/>
              <w:spacing w:after="0"/>
              <w:rPr>
                <w:rFonts w:ascii="Arial" w:hAnsi="Arial"/>
                <w:sz w:val="18"/>
                <w:u w:val="single"/>
              </w:rPr>
            </w:pPr>
          </w:p>
          <w:p w14:paraId="7F28AC8A" w14:textId="77777777" w:rsidR="00D31AD1" w:rsidRPr="00BE795E" w:rsidRDefault="00D31AD1" w:rsidP="00F07A79">
            <w:pPr>
              <w:keepNext/>
              <w:keepLines/>
              <w:spacing w:after="0"/>
              <w:rPr>
                <w:rFonts w:ascii="Arial" w:hAnsi="Arial"/>
                <w:sz w:val="18"/>
                <w:u w:val="single"/>
              </w:rPr>
            </w:pPr>
          </w:p>
          <w:p w14:paraId="567034F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Test 2:</w:t>
            </w:r>
          </w:p>
          <w:p w14:paraId="29AD24A0"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5.50dB</w:t>
            </w:r>
          </w:p>
          <w:p w14:paraId="7262E4BD"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5.50dB</w:t>
            </w:r>
          </w:p>
          <w:p w14:paraId="56EE25F6" w14:textId="77777777" w:rsidR="00D31AD1" w:rsidRPr="00BE795E" w:rsidRDefault="00D31AD1" w:rsidP="00F07A79">
            <w:pPr>
              <w:keepNext/>
              <w:keepLines/>
              <w:spacing w:after="0"/>
              <w:rPr>
                <w:rFonts w:ascii="Arial" w:hAnsi="Arial"/>
                <w:sz w:val="18"/>
                <w:u w:val="single"/>
              </w:rPr>
            </w:pPr>
          </w:p>
          <w:p w14:paraId="09333F96"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E1B229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Test 1:</w:t>
            </w:r>
          </w:p>
          <w:p w14:paraId="420A4D60"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Noc: -95.50dBm/15kHz</w:t>
            </w:r>
          </w:p>
          <w:p w14:paraId="20472BE7"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Ês3 / Noc: +5dB</w:t>
            </w:r>
          </w:p>
          <w:p w14:paraId="656BF01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Band dependent. See test case tables in clause 5.7.1.3.5</w:t>
            </w:r>
          </w:p>
          <w:p w14:paraId="78E6A4E1" w14:textId="77777777" w:rsidR="00D31AD1" w:rsidRPr="00BE795E" w:rsidRDefault="00D31AD1" w:rsidP="00F07A79">
            <w:pPr>
              <w:keepNext/>
              <w:keepLines/>
              <w:spacing w:after="0"/>
              <w:rPr>
                <w:rFonts w:ascii="Arial" w:hAnsi="Arial"/>
                <w:sz w:val="18"/>
                <w:u w:val="single"/>
              </w:rPr>
            </w:pPr>
          </w:p>
          <w:p w14:paraId="4350359D" w14:textId="77777777" w:rsidR="00D31AD1" w:rsidRPr="00BE795E" w:rsidRDefault="00D31AD1" w:rsidP="00F07A79">
            <w:pPr>
              <w:keepNext/>
              <w:keepLines/>
              <w:spacing w:after="0"/>
              <w:rPr>
                <w:rFonts w:ascii="Arial" w:hAnsi="Arial"/>
                <w:sz w:val="18"/>
                <w:u w:val="single"/>
              </w:rPr>
            </w:pPr>
          </w:p>
          <w:p w14:paraId="772594D5"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Test 2:</w:t>
            </w:r>
          </w:p>
          <w:p w14:paraId="77CBB68C"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n257 Ês3: -92.7dBm/120kHz</w:t>
            </w:r>
          </w:p>
          <w:p w14:paraId="5D270CC6"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n260 Ês3: -88.4dBm/120kHz</w:t>
            </w:r>
          </w:p>
          <w:p w14:paraId="3E21E1C5" w14:textId="77777777" w:rsidR="00D31AD1" w:rsidRPr="00BE795E" w:rsidRDefault="00D31AD1" w:rsidP="00F07A79">
            <w:pPr>
              <w:keepNext/>
              <w:keepLines/>
              <w:spacing w:after="0"/>
              <w:rPr>
                <w:rFonts w:ascii="Arial" w:hAnsi="Arial"/>
                <w:sz w:val="18"/>
                <w:u w:val="single"/>
              </w:rPr>
            </w:pPr>
          </w:p>
          <w:p w14:paraId="34DF143D"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Band dependent. See test case tables in clause 5.7.1.3.5</w:t>
            </w:r>
          </w:p>
        </w:tc>
      </w:tr>
      <w:tr w:rsidR="00D31AD1" w:rsidRPr="00BE795E" w14:paraId="744500B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6978C72" w14:textId="77777777" w:rsidR="00D31AD1" w:rsidRPr="00BE795E" w:rsidRDefault="00D31AD1" w:rsidP="00F07A79">
            <w:pPr>
              <w:pStyle w:val="TAL"/>
            </w:pPr>
            <w:r w:rsidRPr="00BE795E">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0EF3E388" w14:textId="77777777" w:rsidR="00D31AD1" w:rsidRPr="00BE795E" w:rsidRDefault="00D31AD1" w:rsidP="00F07A79">
            <w:pPr>
              <w:pStyle w:val="TAL"/>
              <w:rPr>
                <w:u w:val="single"/>
              </w:rPr>
            </w:pPr>
            <w:r w:rsidRPr="00BE795E">
              <w:rPr>
                <w:u w:val="single"/>
              </w:rPr>
              <w:t>Test 1:</w:t>
            </w:r>
          </w:p>
          <w:p w14:paraId="3D6CA462" w14:textId="77777777" w:rsidR="00D31AD1" w:rsidRPr="00BE795E" w:rsidRDefault="00D31AD1" w:rsidP="00F07A79">
            <w:pPr>
              <w:pStyle w:val="TAL"/>
              <w:rPr>
                <w:u w:val="single"/>
              </w:rPr>
            </w:pPr>
            <w:r w:rsidRPr="00BE795E">
              <w:rPr>
                <w:u w:val="single"/>
              </w:rPr>
              <w:t>Noc: -95.0dBm/15kHz</w:t>
            </w:r>
          </w:p>
          <w:p w14:paraId="0BEB247D" w14:textId="77777777" w:rsidR="00D31AD1" w:rsidRPr="00BE795E" w:rsidRDefault="00D31AD1" w:rsidP="00F07A79">
            <w:pPr>
              <w:pStyle w:val="TAL"/>
              <w:rPr>
                <w:u w:val="single"/>
              </w:rPr>
            </w:pPr>
            <w:r w:rsidRPr="00BE795E">
              <w:rPr>
                <w:u w:val="single"/>
              </w:rPr>
              <w:t>Ês2 / Noc: +3.0dB</w:t>
            </w:r>
          </w:p>
          <w:p w14:paraId="56E37D91" w14:textId="77777777" w:rsidR="00D31AD1" w:rsidRPr="00BE795E" w:rsidRDefault="00D31AD1" w:rsidP="00F07A79">
            <w:pPr>
              <w:pStyle w:val="TAL"/>
              <w:rPr>
                <w:u w:val="single"/>
              </w:rPr>
            </w:pPr>
            <w:r w:rsidRPr="00BE795E">
              <w:rPr>
                <w:u w:val="single"/>
              </w:rPr>
              <w:t>Ês3 / Noc: +3.0dB</w:t>
            </w:r>
          </w:p>
          <w:p w14:paraId="7054F951" w14:textId="77777777" w:rsidR="00D31AD1" w:rsidRPr="00BE795E" w:rsidRDefault="00D31AD1" w:rsidP="00F07A79">
            <w:pPr>
              <w:pStyle w:val="TAL"/>
              <w:rPr>
                <w:u w:val="single"/>
              </w:rPr>
            </w:pPr>
            <w:r w:rsidRPr="00BE795E">
              <w:rPr>
                <w:u w:val="single"/>
              </w:rPr>
              <w:t>Reported absolute RSRQ values: ±2.5dB</w:t>
            </w:r>
          </w:p>
          <w:p w14:paraId="06ED89DF" w14:textId="77777777" w:rsidR="00D31AD1" w:rsidRPr="00BE795E" w:rsidRDefault="00D31AD1" w:rsidP="00F07A79">
            <w:pPr>
              <w:pStyle w:val="TAL"/>
              <w:rPr>
                <w:u w:val="single"/>
              </w:rPr>
            </w:pPr>
            <w:r w:rsidRPr="00BE795E">
              <w:rPr>
                <w:u w:val="single"/>
              </w:rPr>
              <w:t>For extreme conditions allow ±1.5dB+ FFS MU additionally</w:t>
            </w:r>
          </w:p>
          <w:p w14:paraId="61CEE3A3" w14:textId="77777777" w:rsidR="00D31AD1" w:rsidRPr="00BE795E" w:rsidRDefault="00D31AD1" w:rsidP="00F07A79">
            <w:pPr>
              <w:pStyle w:val="TAL"/>
              <w:rPr>
                <w:u w:val="single"/>
              </w:rPr>
            </w:pPr>
          </w:p>
          <w:p w14:paraId="58FFC3D2" w14:textId="77777777" w:rsidR="00D31AD1" w:rsidRPr="00BE795E" w:rsidRDefault="00D31AD1" w:rsidP="00F07A79">
            <w:pPr>
              <w:pStyle w:val="TAL"/>
              <w:rPr>
                <w:u w:val="single"/>
              </w:rPr>
            </w:pPr>
            <w:r w:rsidRPr="00BE795E">
              <w:rPr>
                <w:u w:val="single"/>
              </w:rPr>
              <w:t>Test 2:</w:t>
            </w:r>
          </w:p>
          <w:p w14:paraId="670846CC" w14:textId="77777777" w:rsidR="00D31AD1" w:rsidRPr="00BE795E" w:rsidRDefault="00D31AD1" w:rsidP="00F07A79">
            <w:pPr>
              <w:pStyle w:val="TAL"/>
              <w:rPr>
                <w:u w:val="single"/>
              </w:rPr>
            </w:pPr>
            <w:r w:rsidRPr="00BE795E">
              <w:rPr>
                <w:u w:val="single"/>
              </w:rPr>
              <w:t>Noc: -95.0dBm/15kHz</w:t>
            </w:r>
          </w:p>
          <w:p w14:paraId="4390F572" w14:textId="77777777" w:rsidR="00D31AD1" w:rsidRPr="00BE795E" w:rsidRDefault="00D31AD1" w:rsidP="00F07A79">
            <w:pPr>
              <w:pStyle w:val="TAL"/>
              <w:rPr>
                <w:u w:val="single"/>
              </w:rPr>
            </w:pPr>
            <w:r w:rsidRPr="00BE795E">
              <w:rPr>
                <w:u w:val="single"/>
              </w:rPr>
              <w:t>Ês2 / Noc: -3.0dB</w:t>
            </w:r>
          </w:p>
          <w:p w14:paraId="2B25017D" w14:textId="77777777" w:rsidR="00D31AD1" w:rsidRPr="00BE795E" w:rsidRDefault="00D31AD1" w:rsidP="00F07A79">
            <w:pPr>
              <w:pStyle w:val="TAL"/>
              <w:rPr>
                <w:u w:val="single"/>
              </w:rPr>
            </w:pPr>
            <w:r w:rsidRPr="00BE795E">
              <w:rPr>
                <w:u w:val="single"/>
              </w:rPr>
              <w:t>Ês3 / Noc: -3.0dB</w:t>
            </w:r>
          </w:p>
          <w:p w14:paraId="45B6E18A" w14:textId="77777777" w:rsidR="00D31AD1" w:rsidRPr="00BE795E" w:rsidRDefault="00D31AD1" w:rsidP="00F07A79">
            <w:pPr>
              <w:pStyle w:val="TAL"/>
              <w:rPr>
                <w:u w:val="single"/>
              </w:rPr>
            </w:pPr>
            <w:r w:rsidRPr="00BE795E">
              <w:rPr>
                <w:u w:val="single"/>
              </w:rPr>
              <w:t>Reported absolute RSRQ values: ±3.5dB</w:t>
            </w:r>
          </w:p>
          <w:p w14:paraId="13F74FC4" w14:textId="77777777" w:rsidR="00D31AD1" w:rsidRPr="00BE795E" w:rsidRDefault="00D31AD1" w:rsidP="00F07A79">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11BBC382" w14:textId="77777777" w:rsidR="00D31AD1" w:rsidRPr="00BE795E" w:rsidRDefault="00D31AD1" w:rsidP="00F07A79">
            <w:pPr>
              <w:pStyle w:val="TAL"/>
              <w:rPr>
                <w:u w:val="single"/>
              </w:rPr>
            </w:pPr>
            <w:r w:rsidRPr="00BE795E">
              <w:rPr>
                <w:u w:val="single"/>
              </w:rPr>
              <w:t>Test 1:</w:t>
            </w:r>
          </w:p>
          <w:p w14:paraId="6B4819A2" w14:textId="77777777" w:rsidR="00D31AD1" w:rsidRPr="00BE795E" w:rsidRDefault="00D31AD1" w:rsidP="00F07A79">
            <w:pPr>
              <w:pStyle w:val="TAL"/>
              <w:rPr>
                <w:u w:val="single"/>
              </w:rPr>
            </w:pPr>
            <w:r w:rsidRPr="00BE795E">
              <w:rPr>
                <w:u w:val="single"/>
              </w:rPr>
              <w:t>-5.70dB</w:t>
            </w:r>
          </w:p>
          <w:p w14:paraId="480C39A9" w14:textId="77777777" w:rsidR="00D31AD1" w:rsidRPr="00BE795E" w:rsidRDefault="00D31AD1" w:rsidP="00F07A79">
            <w:pPr>
              <w:pStyle w:val="TAL"/>
              <w:rPr>
                <w:u w:val="single"/>
              </w:rPr>
            </w:pPr>
            <w:r w:rsidRPr="00BE795E">
              <w:rPr>
                <w:u w:val="single"/>
              </w:rPr>
              <w:t>0dB</w:t>
            </w:r>
          </w:p>
          <w:p w14:paraId="180CF21F" w14:textId="77777777" w:rsidR="00D31AD1" w:rsidRPr="00BE795E" w:rsidRDefault="00D31AD1" w:rsidP="00F07A79">
            <w:pPr>
              <w:pStyle w:val="TAL"/>
              <w:rPr>
                <w:u w:val="single"/>
              </w:rPr>
            </w:pPr>
            <w:r w:rsidRPr="00BE795E">
              <w:rPr>
                <w:u w:val="single"/>
              </w:rPr>
              <w:t>0dB</w:t>
            </w:r>
          </w:p>
          <w:p w14:paraId="43B14E0D" w14:textId="77777777" w:rsidR="00D31AD1" w:rsidRPr="00BE795E" w:rsidRDefault="00D31AD1" w:rsidP="00F07A79">
            <w:pPr>
              <w:pStyle w:val="TAL"/>
              <w:rPr>
                <w:u w:val="single"/>
              </w:rPr>
            </w:pPr>
            <w:r w:rsidRPr="00BE795E">
              <w:rPr>
                <w:u w:val="single"/>
              </w:rPr>
              <w:t>Via Mapping</w:t>
            </w:r>
          </w:p>
          <w:p w14:paraId="040C2ACF" w14:textId="77777777" w:rsidR="00D31AD1" w:rsidRPr="00BE795E" w:rsidRDefault="00D31AD1" w:rsidP="00F07A79">
            <w:pPr>
              <w:pStyle w:val="TAL"/>
              <w:rPr>
                <w:u w:val="single"/>
              </w:rPr>
            </w:pPr>
          </w:p>
          <w:p w14:paraId="61D2F1C2" w14:textId="77777777" w:rsidR="00D31AD1" w:rsidRPr="00BE795E" w:rsidRDefault="00D31AD1" w:rsidP="00F07A79">
            <w:pPr>
              <w:pStyle w:val="TAL"/>
              <w:rPr>
                <w:u w:val="single"/>
              </w:rPr>
            </w:pPr>
          </w:p>
          <w:p w14:paraId="74917FE8" w14:textId="77777777" w:rsidR="00D31AD1" w:rsidRPr="00BE795E" w:rsidRDefault="00D31AD1" w:rsidP="00F07A79">
            <w:pPr>
              <w:pStyle w:val="TAL"/>
              <w:rPr>
                <w:u w:val="single"/>
              </w:rPr>
            </w:pPr>
            <w:r w:rsidRPr="00BE795E">
              <w:rPr>
                <w:u w:val="single"/>
              </w:rPr>
              <w:t>Test 2:</w:t>
            </w:r>
          </w:p>
          <w:p w14:paraId="0CE4DEB8" w14:textId="77777777" w:rsidR="00D31AD1" w:rsidRPr="00BE795E" w:rsidRDefault="00D31AD1" w:rsidP="00F07A79">
            <w:pPr>
              <w:pStyle w:val="TAL"/>
              <w:rPr>
                <w:u w:val="single"/>
              </w:rPr>
            </w:pPr>
            <w:r w:rsidRPr="00BE795E">
              <w:rPr>
                <w:u w:val="single"/>
              </w:rPr>
              <w:t>-1.70dB</w:t>
            </w:r>
          </w:p>
          <w:p w14:paraId="434100DA" w14:textId="77777777" w:rsidR="00D31AD1" w:rsidRPr="00BE795E" w:rsidRDefault="00D31AD1" w:rsidP="00F07A79">
            <w:pPr>
              <w:pStyle w:val="TAL"/>
              <w:rPr>
                <w:u w:val="single"/>
              </w:rPr>
            </w:pPr>
            <w:r w:rsidRPr="00BE795E">
              <w:rPr>
                <w:u w:val="single"/>
              </w:rPr>
              <w:t>0dB</w:t>
            </w:r>
          </w:p>
          <w:p w14:paraId="2FCA7407" w14:textId="77777777" w:rsidR="00D31AD1" w:rsidRPr="00BE795E" w:rsidRDefault="00D31AD1" w:rsidP="00F07A79">
            <w:pPr>
              <w:pStyle w:val="TAL"/>
              <w:rPr>
                <w:u w:val="single"/>
              </w:rPr>
            </w:pPr>
            <w:r w:rsidRPr="00BE795E">
              <w:rPr>
                <w:u w:val="single"/>
              </w:rPr>
              <w:t>0dB</w:t>
            </w:r>
          </w:p>
          <w:p w14:paraId="04D1F94D"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655C0C3" w14:textId="77777777" w:rsidR="00D31AD1" w:rsidRPr="00BE795E" w:rsidRDefault="00D31AD1" w:rsidP="00F07A79">
            <w:pPr>
              <w:pStyle w:val="TAL"/>
              <w:rPr>
                <w:u w:val="single"/>
              </w:rPr>
            </w:pPr>
            <w:r w:rsidRPr="00BE795E">
              <w:rPr>
                <w:u w:val="single"/>
              </w:rPr>
              <w:t>Test 1:</w:t>
            </w:r>
          </w:p>
          <w:p w14:paraId="22D0BEC0" w14:textId="77777777" w:rsidR="00D31AD1" w:rsidRPr="00BE795E" w:rsidRDefault="00D31AD1" w:rsidP="00F07A79">
            <w:pPr>
              <w:pStyle w:val="TAL"/>
              <w:rPr>
                <w:u w:val="single"/>
              </w:rPr>
            </w:pPr>
            <w:r w:rsidRPr="00BE795E">
              <w:rPr>
                <w:u w:val="single"/>
              </w:rPr>
              <w:t>Noc: -100.70dBm/15kHz</w:t>
            </w:r>
          </w:p>
          <w:p w14:paraId="3D329149" w14:textId="77777777" w:rsidR="00D31AD1" w:rsidRPr="00BE795E" w:rsidRDefault="00D31AD1" w:rsidP="00F07A79">
            <w:pPr>
              <w:pStyle w:val="TAL"/>
              <w:rPr>
                <w:u w:val="single"/>
              </w:rPr>
            </w:pPr>
            <w:r w:rsidRPr="00BE795E">
              <w:rPr>
                <w:u w:val="single"/>
              </w:rPr>
              <w:t>Ês2 / Noc: +3.0dB</w:t>
            </w:r>
          </w:p>
          <w:p w14:paraId="57FC6693" w14:textId="77777777" w:rsidR="00D31AD1" w:rsidRPr="00BE795E" w:rsidRDefault="00D31AD1" w:rsidP="00F07A79">
            <w:pPr>
              <w:pStyle w:val="TAL"/>
              <w:rPr>
                <w:u w:val="single"/>
              </w:rPr>
            </w:pPr>
            <w:r w:rsidRPr="00BE795E">
              <w:rPr>
                <w:u w:val="single"/>
              </w:rPr>
              <w:t>Ês3 / Noc: +3.0dB</w:t>
            </w:r>
          </w:p>
          <w:p w14:paraId="08F7F311" w14:textId="77777777" w:rsidR="00D31AD1" w:rsidRPr="00BE795E" w:rsidRDefault="00D31AD1" w:rsidP="00F07A79">
            <w:pPr>
              <w:pStyle w:val="TAL"/>
              <w:rPr>
                <w:u w:val="single"/>
              </w:rPr>
            </w:pPr>
            <w:r w:rsidRPr="00BE795E">
              <w:rPr>
                <w:u w:val="single"/>
              </w:rPr>
              <w:t xml:space="preserve">Cell 3: </w:t>
            </w:r>
          </w:p>
          <w:p w14:paraId="2B34889A" w14:textId="77777777" w:rsidR="00D31AD1" w:rsidRPr="00BE795E" w:rsidRDefault="00D31AD1" w:rsidP="00F07A79">
            <w:pPr>
              <w:pStyle w:val="TAL"/>
              <w:rPr>
                <w:u w:val="single"/>
              </w:rPr>
            </w:pPr>
            <w:r w:rsidRPr="00BE795E">
              <w:rPr>
                <w:u w:val="single"/>
              </w:rPr>
              <w:t>All bands: RSRQ_41 to RSRQ_73</w:t>
            </w:r>
          </w:p>
          <w:p w14:paraId="196942FB" w14:textId="77777777" w:rsidR="00D31AD1" w:rsidRPr="00BE795E" w:rsidRDefault="00D31AD1" w:rsidP="00F07A79">
            <w:pPr>
              <w:pStyle w:val="TAL"/>
              <w:rPr>
                <w:u w:val="single"/>
              </w:rPr>
            </w:pPr>
          </w:p>
          <w:p w14:paraId="763B5226" w14:textId="77777777" w:rsidR="00D31AD1" w:rsidRPr="00BE795E" w:rsidRDefault="00D31AD1" w:rsidP="00F07A79">
            <w:pPr>
              <w:pStyle w:val="TAL"/>
              <w:rPr>
                <w:u w:val="single"/>
              </w:rPr>
            </w:pPr>
          </w:p>
          <w:p w14:paraId="5CCB7A22" w14:textId="77777777" w:rsidR="00D31AD1" w:rsidRPr="00BE795E" w:rsidRDefault="00D31AD1" w:rsidP="00F07A79">
            <w:pPr>
              <w:pStyle w:val="TAL"/>
              <w:rPr>
                <w:u w:val="single"/>
              </w:rPr>
            </w:pPr>
            <w:r w:rsidRPr="00BE795E">
              <w:rPr>
                <w:u w:val="single"/>
              </w:rPr>
              <w:t>Test 2:</w:t>
            </w:r>
          </w:p>
          <w:p w14:paraId="05194DA3" w14:textId="77777777" w:rsidR="00D31AD1" w:rsidRPr="00BE795E" w:rsidRDefault="00D31AD1" w:rsidP="00F07A79">
            <w:pPr>
              <w:pStyle w:val="TAL"/>
              <w:rPr>
                <w:u w:val="single"/>
              </w:rPr>
            </w:pPr>
            <w:r w:rsidRPr="00BE795E">
              <w:rPr>
                <w:u w:val="single"/>
              </w:rPr>
              <w:t>Noc: -96.70dBm/15kHz</w:t>
            </w:r>
          </w:p>
          <w:p w14:paraId="36C40D2E" w14:textId="77777777" w:rsidR="00D31AD1" w:rsidRPr="00BE795E" w:rsidRDefault="00D31AD1" w:rsidP="00F07A79">
            <w:pPr>
              <w:pStyle w:val="TAL"/>
              <w:rPr>
                <w:u w:val="single"/>
              </w:rPr>
            </w:pPr>
            <w:r w:rsidRPr="00BE795E">
              <w:rPr>
                <w:u w:val="single"/>
              </w:rPr>
              <w:t>Ês2 / Noc: -3.0dB</w:t>
            </w:r>
          </w:p>
          <w:p w14:paraId="1A3A6293" w14:textId="77777777" w:rsidR="00D31AD1" w:rsidRPr="00BE795E" w:rsidRDefault="00D31AD1" w:rsidP="00F07A79">
            <w:pPr>
              <w:pStyle w:val="TAL"/>
              <w:rPr>
                <w:u w:val="single"/>
              </w:rPr>
            </w:pPr>
            <w:r w:rsidRPr="00BE795E">
              <w:rPr>
                <w:u w:val="single"/>
              </w:rPr>
              <w:t>Ês3 / Noc: -3.0dB</w:t>
            </w:r>
          </w:p>
          <w:p w14:paraId="4CE4521B" w14:textId="77777777" w:rsidR="00D31AD1" w:rsidRPr="00BE795E" w:rsidRDefault="00D31AD1" w:rsidP="00F07A79">
            <w:pPr>
              <w:pStyle w:val="TAL"/>
              <w:rPr>
                <w:u w:val="single"/>
              </w:rPr>
            </w:pPr>
            <w:r w:rsidRPr="00BE795E">
              <w:rPr>
                <w:u w:val="single"/>
              </w:rPr>
              <w:t xml:space="preserve">Cell 3: </w:t>
            </w:r>
          </w:p>
          <w:p w14:paraId="6E2EB231" w14:textId="77777777" w:rsidR="00D31AD1" w:rsidRPr="00BE795E" w:rsidRDefault="00D31AD1" w:rsidP="00F07A79">
            <w:pPr>
              <w:pStyle w:val="TAL"/>
              <w:rPr>
                <w:u w:val="single"/>
              </w:rPr>
            </w:pPr>
            <w:r w:rsidRPr="00BE795E">
              <w:rPr>
                <w:u w:val="single"/>
              </w:rPr>
              <w:t xml:space="preserve">n257, n258, n261: </w:t>
            </w:r>
          </w:p>
          <w:p w14:paraId="10770095" w14:textId="77777777" w:rsidR="00D31AD1" w:rsidRPr="00BE795E" w:rsidRDefault="00D31AD1" w:rsidP="00F07A79">
            <w:pPr>
              <w:pStyle w:val="TAL"/>
              <w:rPr>
                <w:u w:val="single"/>
              </w:rPr>
            </w:pPr>
            <w:r w:rsidRPr="00BE795E">
              <w:rPr>
                <w:u w:val="single"/>
              </w:rPr>
              <w:t>RSRQ_35 to RSRQ_71</w:t>
            </w:r>
          </w:p>
          <w:p w14:paraId="405E147E" w14:textId="77777777" w:rsidR="00D31AD1" w:rsidRPr="00BE795E" w:rsidRDefault="00D31AD1" w:rsidP="00F07A79">
            <w:pPr>
              <w:pStyle w:val="TAL"/>
              <w:rPr>
                <w:u w:val="single"/>
              </w:rPr>
            </w:pPr>
            <w:r w:rsidRPr="00BE795E">
              <w:rPr>
                <w:u w:val="single"/>
              </w:rPr>
              <w:t>n260: RSRQ_34 to RSRQ_71</w:t>
            </w:r>
          </w:p>
        </w:tc>
      </w:tr>
      <w:tr w:rsidR="00D31AD1" w:rsidRPr="00BE795E" w14:paraId="5DA97C67"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63A19C5" w14:textId="77777777" w:rsidR="00D31AD1" w:rsidRPr="00BE795E" w:rsidRDefault="00D31AD1" w:rsidP="00F07A79">
            <w:pPr>
              <w:pStyle w:val="TAL"/>
            </w:pPr>
            <w:r w:rsidRPr="00BE795E">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4DFB5C94" w14:textId="77777777" w:rsidR="00D31AD1" w:rsidRPr="00BE795E" w:rsidRDefault="00D31AD1" w:rsidP="00F07A79">
            <w:pPr>
              <w:pStyle w:val="TAL"/>
              <w:rPr>
                <w:u w:val="single"/>
              </w:rPr>
            </w:pPr>
            <w:r w:rsidRPr="00BE795E">
              <w:rPr>
                <w:u w:val="single"/>
              </w:rPr>
              <w:t>Test 1:</w:t>
            </w:r>
          </w:p>
          <w:p w14:paraId="3F1B7494" w14:textId="77777777" w:rsidR="00D31AD1" w:rsidRPr="00BE795E" w:rsidRDefault="00D31AD1" w:rsidP="00F07A79">
            <w:pPr>
              <w:pStyle w:val="TAL"/>
              <w:rPr>
                <w:u w:val="single"/>
              </w:rPr>
            </w:pPr>
            <w:r w:rsidRPr="00BE795E">
              <w:rPr>
                <w:u w:val="single"/>
              </w:rPr>
              <w:t>Noc1: -94.03dBm/15kHz</w:t>
            </w:r>
          </w:p>
          <w:p w14:paraId="1B54314D" w14:textId="77777777" w:rsidR="00D31AD1" w:rsidRPr="00BE795E" w:rsidRDefault="00D31AD1" w:rsidP="00F07A79">
            <w:pPr>
              <w:pStyle w:val="TAL"/>
              <w:rPr>
                <w:u w:val="single"/>
              </w:rPr>
            </w:pPr>
            <w:r w:rsidRPr="00BE795E">
              <w:rPr>
                <w:u w:val="single"/>
              </w:rPr>
              <w:t>Noc2: -94.03dBm/15kHz</w:t>
            </w:r>
          </w:p>
          <w:p w14:paraId="07F42128" w14:textId="77777777" w:rsidR="00D31AD1" w:rsidRPr="00BE795E" w:rsidRDefault="00D31AD1" w:rsidP="00F07A79">
            <w:pPr>
              <w:pStyle w:val="TAL"/>
              <w:rPr>
                <w:u w:val="single"/>
              </w:rPr>
            </w:pPr>
            <w:r w:rsidRPr="00BE795E">
              <w:rPr>
                <w:u w:val="single"/>
              </w:rPr>
              <w:t>Ês1 / Noc1: -1.75dB</w:t>
            </w:r>
          </w:p>
          <w:p w14:paraId="3BA8A844" w14:textId="77777777" w:rsidR="00D31AD1" w:rsidRPr="00BE795E" w:rsidRDefault="00D31AD1" w:rsidP="00F07A79">
            <w:pPr>
              <w:pStyle w:val="TAL"/>
              <w:rPr>
                <w:u w:val="single"/>
              </w:rPr>
            </w:pPr>
            <w:r w:rsidRPr="00BE795E">
              <w:rPr>
                <w:u w:val="single"/>
              </w:rPr>
              <w:t>Ês2 / Noc2: -1.75dB</w:t>
            </w:r>
          </w:p>
          <w:p w14:paraId="504BFD09" w14:textId="77777777" w:rsidR="00D31AD1" w:rsidRPr="00BE795E" w:rsidRDefault="00D31AD1" w:rsidP="00F07A79">
            <w:pPr>
              <w:pStyle w:val="TAL"/>
              <w:rPr>
                <w:u w:val="single"/>
              </w:rPr>
            </w:pPr>
            <w:r w:rsidRPr="00BE795E">
              <w:rPr>
                <w:u w:val="single"/>
              </w:rPr>
              <w:t>Reported absolute RSRQ values: ±2.5dB</w:t>
            </w:r>
          </w:p>
          <w:p w14:paraId="0E37354A" w14:textId="77777777" w:rsidR="00D31AD1" w:rsidRPr="00BE795E" w:rsidRDefault="00D31AD1" w:rsidP="00F07A79">
            <w:pPr>
              <w:pStyle w:val="TAL"/>
              <w:rPr>
                <w:u w:val="single"/>
              </w:rPr>
            </w:pPr>
            <w:r w:rsidRPr="00BE795E">
              <w:rPr>
                <w:u w:val="single"/>
              </w:rPr>
              <w:t>For extreme conditions allow ±1.5dB+ FFS MU additionally</w:t>
            </w:r>
          </w:p>
          <w:p w14:paraId="77040463" w14:textId="77777777" w:rsidR="00D31AD1" w:rsidRPr="00BE795E" w:rsidRDefault="00D31AD1" w:rsidP="00F07A79">
            <w:pPr>
              <w:pStyle w:val="TAL"/>
              <w:rPr>
                <w:u w:val="single"/>
              </w:rPr>
            </w:pPr>
            <w:r w:rsidRPr="00BE795E">
              <w:rPr>
                <w:u w:val="single"/>
              </w:rPr>
              <w:t>Reported relative RSRQ values: ±3.0dB</w:t>
            </w:r>
          </w:p>
          <w:p w14:paraId="7029461E" w14:textId="77777777" w:rsidR="00D31AD1" w:rsidRPr="00BE795E" w:rsidRDefault="00D31AD1" w:rsidP="00F07A79">
            <w:pPr>
              <w:pStyle w:val="TAL"/>
              <w:rPr>
                <w:u w:val="single"/>
              </w:rPr>
            </w:pPr>
            <w:r w:rsidRPr="00BE795E">
              <w:rPr>
                <w:u w:val="single"/>
              </w:rPr>
              <w:t>For extreme conditions allow ±1.0dB+ FFS MU additionally</w:t>
            </w:r>
          </w:p>
          <w:p w14:paraId="7A73EC59" w14:textId="77777777" w:rsidR="00D31AD1" w:rsidRPr="00BE795E" w:rsidRDefault="00D31AD1" w:rsidP="00F07A79">
            <w:pPr>
              <w:pStyle w:val="TAL"/>
              <w:rPr>
                <w:u w:val="single"/>
              </w:rPr>
            </w:pPr>
          </w:p>
          <w:p w14:paraId="4C3F117C" w14:textId="77777777" w:rsidR="00D31AD1" w:rsidRPr="00BE795E" w:rsidRDefault="00D31AD1" w:rsidP="00F07A79">
            <w:pPr>
              <w:pStyle w:val="TAL"/>
              <w:rPr>
                <w:u w:val="single"/>
              </w:rPr>
            </w:pPr>
            <w:r w:rsidRPr="00BE795E">
              <w:rPr>
                <w:u w:val="single"/>
              </w:rPr>
              <w:t>Test 2:</w:t>
            </w:r>
          </w:p>
          <w:p w14:paraId="2A8EA554" w14:textId="77777777" w:rsidR="00D31AD1" w:rsidRPr="00BE795E" w:rsidRDefault="00D31AD1" w:rsidP="00F07A79">
            <w:pPr>
              <w:pStyle w:val="TAL"/>
              <w:rPr>
                <w:u w:val="single"/>
              </w:rPr>
            </w:pPr>
            <w:r w:rsidRPr="00BE795E">
              <w:rPr>
                <w:u w:val="single"/>
              </w:rPr>
              <w:t>Noc1: -94.03dBm/15kHz</w:t>
            </w:r>
          </w:p>
          <w:p w14:paraId="3D6954D8" w14:textId="77777777" w:rsidR="00D31AD1" w:rsidRPr="00BE795E" w:rsidRDefault="00D31AD1" w:rsidP="00F07A79">
            <w:pPr>
              <w:pStyle w:val="TAL"/>
              <w:rPr>
                <w:u w:val="single"/>
              </w:rPr>
            </w:pPr>
            <w:r w:rsidRPr="00BE795E">
              <w:rPr>
                <w:u w:val="single"/>
              </w:rPr>
              <w:t>Noc2: -94.03dBm/15kHz</w:t>
            </w:r>
          </w:p>
          <w:p w14:paraId="0CE8A755" w14:textId="77777777" w:rsidR="00D31AD1" w:rsidRPr="00BE795E" w:rsidRDefault="00D31AD1" w:rsidP="00F07A79">
            <w:pPr>
              <w:pStyle w:val="TAL"/>
              <w:rPr>
                <w:u w:val="single"/>
              </w:rPr>
            </w:pPr>
            <w:r w:rsidRPr="00BE795E">
              <w:rPr>
                <w:u w:val="single"/>
              </w:rPr>
              <w:t>Ês1 / Noc1: -3.0dB</w:t>
            </w:r>
          </w:p>
          <w:p w14:paraId="54681895" w14:textId="77777777" w:rsidR="00D31AD1" w:rsidRPr="00BE795E" w:rsidRDefault="00D31AD1" w:rsidP="00F07A79">
            <w:pPr>
              <w:pStyle w:val="TAL"/>
              <w:rPr>
                <w:u w:val="single"/>
              </w:rPr>
            </w:pPr>
            <w:r w:rsidRPr="00BE795E">
              <w:rPr>
                <w:u w:val="single"/>
              </w:rPr>
              <w:t>Ês2 / Noc2: -3.0dB</w:t>
            </w:r>
          </w:p>
          <w:p w14:paraId="3883E884" w14:textId="77777777" w:rsidR="00D31AD1" w:rsidRPr="00BE795E" w:rsidRDefault="00D31AD1" w:rsidP="00F07A79">
            <w:pPr>
              <w:pStyle w:val="TAL"/>
              <w:rPr>
                <w:u w:val="single"/>
              </w:rPr>
            </w:pPr>
            <w:r w:rsidRPr="00BE795E">
              <w:rPr>
                <w:u w:val="single"/>
              </w:rPr>
              <w:t>Reported absolute RSRQ values: ±3.5dB</w:t>
            </w:r>
          </w:p>
          <w:p w14:paraId="377BE85F" w14:textId="77777777" w:rsidR="00D31AD1" w:rsidRPr="00BE795E" w:rsidRDefault="00D31AD1" w:rsidP="00F07A79">
            <w:pPr>
              <w:pStyle w:val="TAL"/>
              <w:rPr>
                <w:u w:val="single"/>
              </w:rPr>
            </w:pPr>
            <w:r w:rsidRPr="00BE795E">
              <w:rPr>
                <w:u w:val="single"/>
              </w:rPr>
              <w:t>For extreme conditions allow ±0.5dB+ FFS MU additionally</w:t>
            </w:r>
          </w:p>
          <w:p w14:paraId="278E44E0" w14:textId="77777777" w:rsidR="00D31AD1" w:rsidRPr="00BE795E" w:rsidRDefault="00D31AD1" w:rsidP="00F07A79">
            <w:pPr>
              <w:pStyle w:val="TAL"/>
              <w:rPr>
                <w:u w:val="single"/>
              </w:rPr>
            </w:pPr>
            <w:r w:rsidRPr="00BE795E">
              <w:rPr>
                <w:u w:val="single"/>
              </w:rPr>
              <w:t>Reported relative RSRQ values: ±4.0dB</w:t>
            </w:r>
          </w:p>
          <w:p w14:paraId="17F52057" w14:textId="77777777" w:rsidR="00D31AD1" w:rsidRPr="00BE795E" w:rsidRDefault="00D31AD1" w:rsidP="00F07A79">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31E670B7" w14:textId="77777777" w:rsidR="00D31AD1" w:rsidRPr="00BE795E" w:rsidRDefault="00D31AD1" w:rsidP="00F07A79">
            <w:pPr>
              <w:pStyle w:val="TAL"/>
              <w:rPr>
                <w:u w:val="single"/>
              </w:rPr>
            </w:pPr>
            <w:r w:rsidRPr="00BE795E">
              <w:rPr>
                <w:u w:val="single"/>
              </w:rPr>
              <w:t>Test 1:</w:t>
            </w:r>
          </w:p>
          <w:p w14:paraId="707EDE6A" w14:textId="77777777" w:rsidR="00D31AD1" w:rsidRPr="00BE795E" w:rsidRDefault="00D31AD1" w:rsidP="00F07A79">
            <w:pPr>
              <w:pStyle w:val="TAL"/>
              <w:rPr>
                <w:u w:val="single"/>
              </w:rPr>
            </w:pPr>
            <w:r w:rsidRPr="00BE795E">
              <w:rPr>
                <w:u w:val="single"/>
              </w:rPr>
              <w:t>-1.90dB</w:t>
            </w:r>
          </w:p>
          <w:p w14:paraId="4E2782B7" w14:textId="77777777" w:rsidR="00D31AD1" w:rsidRPr="00BE795E" w:rsidRDefault="00D31AD1" w:rsidP="00F07A79">
            <w:pPr>
              <w:pStyle w:val="TAL"/>
              <w:rPr>
                <w:u w:val="single"/>
              </w:rPr>
            </w:pPr>
            <w:r w:rsidRPr="00BE795E">
              <w:rPr>
                <w:u w:val="single"/>
              </w:rPr>
              <w:t>-1.90dB</w:t>
            </w:r>
          </w:p>
          <w:p w14:paraId="5CCE8A35" w14:textId="77777777" w:rsidR="00D31AD1" w:rsidRPr="00BE795E" w:rsidRDefault="00D31AD1" w:rsidP="00F07A79">
            <w:pPr>
              <w:pStyle w:val="TAL"/>
              <w:rPr>
                <w:u w:val="single"/>
              </w:rPr>
            </w:pPr>
            <w:r w:rsidRPr="00BE795E">
              <w:rPr>
                <w:u w:val="single"/>
              </w:rPr>
              <w:t>0dB</w:t>
            </w:r>
          </w:p>
          <w:p w14:paraId="7A990A63" w14:textId="77777777" w:rsidR="00D31AD1" w:rsidRPr="00BE795E" w:rsidRDefault="00D31AD1" w:rsidP="00F07A79">
            <w:pPr>
              <w:pStyle w:val="TAL"/>
              <w:rPr>
                <w:u w:val="single"/>
              </w:rPr>
            </w:pPr>
            <w:r w:rsidRPr="00BE795E">
              <w:rPr>
                <w:u w:val="single"/>
              </w:rPr>
              <w:t>0dB</w:t>
            </w:r>
          </w:p>
          <w:p w14:paraId="5C3070D3" w14:textId="77777777" w:rsidR="00D31AD1" w:rsidRPr="00BE795E" w:rsidRDefault="00D31AD1" w:rsidP="00F07A79">
            <w:pPr>
              <w:pStyle w:val="TAL"/>
              <w:rPr>
                <w:u w:val="single"/>
              </w:rPr>
            </w:pPr>
            <w:r w:rsidRPr="00BE795E">
              <w:rPr>
                <w:u w:val="single"/>
              </w:rPr>
              <w:t>Via Mapping</w:t>
            </w:r>
          </w:p>
          <w:p w14:paraId="4965280B" w14:textId="77777777" w:rsidR="00D31AD1" w:rsidRPr="00BE795E" w:rsidRDefault="00D31AD1" w:rsidP="00F07A79">
            <w:pPr>
              <w:pStyle w:val="TAL"/>
              <w:rPr>
                <w:u w:val="single"/>
              </w:rPr>
            </w:pPr>
          </w:p>
          <w:p w14:paraId="48BDFC39" w14:textId="77777777" w:rsidR="00D31AD1" w:rsidRPr="00BE795E" w:rsidRDefault="00D31AD1" w:rsidP="00F07A79">
            <w:pPr>
              <w:pStyle w:val="TAL"/>
              <w:rPr>
                <w:u w:val="single"/>
              </w:rPr>
            </w:pPr>
          </w:p>
          <w:p w14:paraId="3B81E276" w14:textId="77777777" w:rsidR="00D31AD1" w:rsidRPr="00BE795E" w:rsidRDefault="00D31AD1" w:rsidP="00F07A79">
            <w:pPr>
              <w:pStyle w:val="TAL"/>
              <w:rPr>
                <w:u w:val="single"/>
              </w:rPr>
            </w:pPr>
            <w:r w:rsidRPr="00BE795E">
              <w:rPr>
                <w:u w:val="single"/>
              </w:rPr>
              <w:t>Via Mapping</w:t>
            </w:r>
          </w:p>
          <w:p w14:paraId="00D994D9" w14:textId="77777777" w:rsidR="00D31AD1" w:rsidRPr="00BE795E" w:rsidRDefault="00D31AD1" w:rsidP="00F07A79">
            <w:pPr>
              <w:pStyle w:val="TAL"/>
              <w:rPr>
                <w:u w:val="single"/>
              </w:rPr>
            </w:pPr>
          </w:p>
          <w:p w14:paraId="3630035A" w14:textId="77777777" w:rsidR="00D31AD1" w:rsidRPr="00BE795E" w:rsidRDefault="00D31AD1" w:rsidP="00F07A79">
            <w:pPr>
              <w:pStyle w:val="TAL"/>
              <w:rPr>
                <w:u w:val="single"/>
              </w:rPr>
            </w:pPr>
          </w:p>
          <w:p w14:paraId="6AFD6837" w14:textId="77777777" w:rsidR="00D31AD1" w:rsidRPr="00BE795E" w:rsidRDefault="00D31AD1" w:rsidP="00F07A79">
            <w:pPr>
              <w:pStyle w:val="TAL"/>
              <w:rPr>
                <w:u w:val="single"/>
              </w:rPr>
            </w:pPr>
          </w:p>
          <w:p w14:paraId="1693E717" w14:textId="77777777" w:rsidR="00D31AD1" w:rsidRPr="00BE795E" w:rsidRDefault="00D31AD1" w:rsidP="00F07A79">
            <w:pPr>
              <w:pStyle w:val="TAL"/>
              <w:rPr>
                <w:u w:val="single"/>
              </w:rPr>
            </w:pPr>
            <w:r w:rsidRPr="00BE795E">
              <w:rPr>
                <w:u w:val="single"/>
              </w:rPr>
              <w:t>Test 2:</w:t>
            </w:r>
          </w:p>
          <w:p w14:paraId="4315206B" w14:textId="77777777" w:rsidR="00D31AD1" w:rsidRPr="00BE795E" w:rsidRDefault="00D31AD1" w:rsidP="00F07A79">
            <w:pPr>
              <w:pStyle w:val="TAL"/>
              <w:rPr>
                <w:u w:val="single"/>
              </w:rPr>
            </w:pPr>
            <w:r w:rsidRPr="00BE795E">
              <w:rPr>
                <w:u w:val="single"/>
              </w:rPr>
              <w:t>-1.41dB</w:t>
            </w:r>
          </w:p>
          <w:p w14:paraId="1C897227" w14:textId="77777777" w:rsidR="00D31AD1" w:rsidRPr="00BE795E" w:rsidRDefault="00D31AD1" w:rsidP="00F07A79">
            <w:pPr>
              <w:pStyle w:val="TAL"/>
              <w:rPr>
                <w:u w:val="single"/>
              </w:rPr>
            </w:pPr>
            <w:r w:rsidRPr="00BE795E">
              <w:rPr>
                <w:u w:val="single"/>
              </w:rPr>
              <w:t>-1.41dB</w:t>
            </w:r>
          </w:p>
          <w:p w14:paraId="5FED0E5E" w14:textId="77777777" w:rsidR="00D31AD1" w:rsidRPr="00BE795E" w:rsidRDefault="00D31AD1" w:rsidP="00F07A79">
            <w:pPr>
              <w:pStyle w:val="TAL"/>
              <w:rPr>
                <w:u w:val="single"/>
              </w:rPr>
            </w:pPr>
            <w:r w:rsidRPr="00BE795E">
              <w:rPr>
                <w:u w:val="single"/>
              </w:rPr>
              <w:t>0dB</w:t>
            </w:r>
          </w:p>
          <w:p w14:paraId="244D21F0" w14:textId="77777777" w:rsidR="00D31AD1" w:rsidRPr="00BE795E" w:rsidRDefault="00D31AD1" w:rsidP="00F07A79">
            <w:pPr>
              <w:pStyle w:val="TAL"/>
              <w:rPr>
                <w:u w:val="single"/>
              </w:rPr>
            </w:pPr>
            <w:r w:rsidRPr="00BE795E">
              <w:rPr>
                <w:u w:val="single"/>
              </w:rPr>
              <w:t>0dB</w:t>
            </w:r>
          </w:p>
          <w:p w14:paraId="3E1BBC58" w14:textId="77777777" w:rsidR="00D31AD1" w:rsidRPr="00BE795E" w:rsidRDefault="00D31AD1" w:rsidP="00F07A79">
            <w:pPr>
              <w:pStyle w:val="TAL"/>
              <w:rPr>
                <w:u w:val="single"/>
              </w:rPr>
            </w:pPr>
            <w:r w:rsidRPr="00BE795E">
              <w:rPr>
                <w:u w:val="single"/>
              </w:rPr>
              <w:t>Via Mapping</w:t>
            </w:r>
          </w:p>
          <w:p w14:paraId="491552BC" w14:textId="77777777" w:rsidR="00D31AD1" w:rsidRPr="00BE795E" w:rsidRDefault="00D31AD1" w:rsidP="00F07A79">
            <w:pPr>
              <w:pStyle w:val="TAL"/>
              <w:rPr>
                <w:u w:val="single"/>
              </w:rPr>
            </w:pPr>
          </w:p>
          <w:p w14:paraId="5213DD2C" w14:textId="77777777" w:rsidR="00D31AD1" w:rsidRPr="00BE795E" w:rsidRDefault="00D31AD1" w:rsidP="00F07A79">
            <w:pPr>
              <w:pStyle w:val="TAL"/>
              <w:rPr>
                <w:u w:val="single"/>
              </w:rPr>
            </w:pPr>
          </w:p>
          <w:p w14:paraId="5F18C9E2"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505C854" w14:textId="77777777" w:rsidR="00D31AD1" w:rsidRPr="00BE795E" w:rsidRDefault="00D31AD1" w:rsidP="00F07A79">
            <w:pPr>
              <w:pStyle w:val="TAL"/>
              <w:rPr>
                <w:u w:val="single"/>
              </w:rPr>
            </w:pPr>
            <w:r w:rsidRPr="00BE795E">
              <w:rPr>
                <w:u w:val="single"/>
              </w:rPr>
              <w:t>Test 1:</w:t>
            </w:r>
          </w:p>
          <w:p w14:paraId="59E32790" w14:textId="77777777" w:rsidR="00D31AD1" w:rsidRPr="00BE795E" w:rsidRDefault="00D31AD1" w:rsidP="00F07A79">
            <w:pPr>
              <w:pStyle w:val="TAL"/>
              <w:rPr>
                <w:u w:val="single"/>
              </w:rPr>
            </w:pPr>
            <w:r w:rsidRPr="00BE795E">
              <w:rPr>
                <w:u w:val="single"/>
              </w:rPr>
              <w:t>Noc1: -95.93dBm/15kHz</w:t>
            </w:r>
          </w:p>
          <w:p w14:paraId="7A71B279" w14:textId="77777777" w:rsidR="00D31AD1" w:rsidRPr="00BE795E" w:rsidRDefault="00D31AD1" w:rsidP="00F07A79">
            <w:pPr>
              <w:pStyle w:val="TAL"/>
              <w:rPr>
                <w:u w:val="single"/>
              </w:rPr>
            </w:pPr>
            <w:r w:rsidRPr="00BE795E">
              <w:rPr>
                <w:u w:val="single"/>
              </w:rPr>
              <w:t>Noc2: -95.93dBm /15kHz</w:t>
            </w:r>
          </w:p>
          <w:p w14:paraId="76D8D320" w14:textId="77777777" w:rsidR="00D31AD1" w:rsidRPr="00BE795E" w:rsidRDefault="00D31AD1" w:rsidP="00F07A79">
            <w:pPr>
              <w:pStyle w:val="TAL"/>
              <w:rPr>
                <w:u w:val="single"/>
              </w:rPr>
            </w:pPr>
            <w:r w:rsidRPr="00BE795E">
              <w:rPr>
                <w:u w:val="single"/>
              </w:rPr>
              <w:t>Ês1 / Noc1: -1.75dB</w:t>
            </w:r>
          </w:p>
          <w:p w14:paraId="77286689" w14:textId="77777777" w:rsidR="00D31AD1" w:rsidRPr="00BE795E" w:rsidRDefault="00D31AD1" w:rsidP="00F07A79">
            <w:pPr>
              <w:pStyle w:val="TAL"/>
              <w:rPr>
                <w:u w:val="single"/>
              </w:rPr>
            </w:pPr>
            <w:r w:rsidRPr="00BE795E">
              <w:rPr>
                <w:u w:val="single"/>
              </w:rPr>
              <w:t>Ês2 / Noc2: -1.75dB</w:t>
            </w:r>
          </w:p>
          <w:p w14:paraId="63F295F8" w14:textId="77777777" w:rsidR="00D31AD1" w:rsidRPr="00BE795E" w:rsidRDefault="00D31AD1" w:rsidP="00F07A79">
            <w:pPr>
              <w:pStyle w:val="TAL"/>
              <w:rPr>
                <w:u w:val="single"/>
              </w:rPr>
            </w:pPr>
            <w:r w:rsidRPr="00BE795E">
              <w:rPr>
                <w:u w:val="single"/>
              </w:rPr>
              <w:t xml:space="preserve">Cell 2 and Cell 3: </w:t>
            </w:r>
          </w:p>
          <w:p w14:paraId="6C704334" w14:textId="77777777" w:rsidR="00D31AD1" w:rsidRPr="00BE795E" w:rsidRDefault="00D31AD1" w:rsidP="00F07A79">
            <w:pPr>
              <w:pStyle w:val="TAL"/>
              <w:rPr>
                <w:u w:val="single"/>
              </w:rPr>
            </w:pPr>
            <w:r w:rsidRPr="00BE795E">
              <w:rPr>
                <w:u w:val="single"/>
              </w:rPr>
              <w:t>RSRQ_41 to RSRQ_73</w:t>
            </w:r>
          </w:p>
          <w:p w14:paraId="29CF0240" w14:textId="77777777" w:rsidR="00D31AD1" w:rsidRPr="00BE795E" w:rsidRDefault="00D31AD1" w:rsidP="00F07A79">
            <w:pPr>
              <w:pStyle w:val="TAL"/>
              <w:rPr>
                <w:u w:val="single"/>
              </w:rPr>
            </w:pPr>
          </w:p>
          <w:p w14:paraId="05961B5C" w14:textId="77777777" w:rsidR="00D31AD1" w:rsidRPr="00BE795E" w:rsidRDefault="00D31AD1" w:rsidP="00F07A79">
            <w:pPr>
              <w:pStyle w:val="TAL"/>
              <w:rPr>
                <w:u w:val="single"/>
              </w:rPr>
            </w:pPr>
            <w:r w:rsidRPr="00BE795E">
              <w:rPr>
                <w:u w:val="single"/>
              </w:rPr>
              <w:t>Cell 3: RSRQ_x-7 to RSRQ_x+7</w:t>
            </w:r>
          </w:p>
          <w:p w14:paraId="6AA43E2F" w14:textId="77777777" w:rsidR="00D31AD1" w:rsidRPr="00BE795E" w:rsidRDefault="00D31AD1" w:rsidP="00F07A79">
            <w:pPr>
              <w:pStyle w:val="TAL"/>
              <w:rPr>
                <w:u w:val="single"/>
              </w:rPr>
            </w:pPr>
          </w:p>
          <w:p w14:paraId="39F27FE5" w14:textId="77777777" w:rsidR="00D31AD1" w:rsidRPr="00BE795E" w:rsidRDefault="00D31AD1" w:rsidP="00F07A79">
            <w:pPr>
              <w:pStyle w:val="TAL"/>
              <w:rPr>
                <w:u w:val="single"/>
              </w:rPr>
            </w:pPr>
          </w:p>
          <w:p w14:paraId="27214078" w14:textId="77777777" w:rsidR="00D31AD1" w:rsidRPr="00BE795E" w:rsidRDefault="00D31AD1" w:rsidP="00F07A79">
            <w:pPr>
              <w:pStyle w:val="TAL"/>
              <w:rPr>
                <w:u w:val="single"/>
              </w:rPr>
            </w:pPr>
            <w:r w:rsidRPr="00BE795E">
              <w:rPr>
                <w:u w:val="single"/>
              </w:rPr>
              <w:t>Test 2:</w:t>
            </w:r>
          </w:p>
          <w:p w14:paraId="41B311FC" w14:textId="77777777" w:rsidR="00D31AD1" w:rsidRPr="00BE795E" w:rsidRDefault="00D31AD1" w:rsidP="00F07A79">
            <w:pPr>
              <w:pStyle w:val="TAL"/>
              <w:rPr>
                <w:u w:val="single"/>
              </w:rPr>
            </w:pPr>
            <w:r w:rsidRPr="00BE795E">
              <w:rPr>
                <w:u w:val="single"/>
              </w:rPr>
              <w:t>Noc1: -95.44dBm/15kHz</w:t>
            </w:r>
          </w:p>
          <w:p w14:paraId="0DC5DAF3" w14:textId="77777777" w:rsidR="00D31AD1" w:rsidRPr="00BE795E" w:rsidRDefault="00D31AD1" w:rsidP="00F07A79">
            <w:pPr>
              <w:pStyle w:val="TAL"/>
              <w:rPr>
                <w:u w:val="single"/>
              </w:rPr>
            </w:pPr>
            <w:r w:rsidRPr="00BE795E">
              <w:rPr>
                <w:u w:val="single"/>
              </w:rPr>
              <w:t>Noc2: -95.44dBm /15kHz</w:t>
            </w:r>
          </w:p>
          <w:p w14:paraId="7A6D4D0D" w14:textId="77777777" w:rsidR="00D31AD1" w:rsidRPr="00BE795E" w:rsidRDefault="00D31AD1" w:rsidP="00F07A79">
            <w:pPr>
              <w:pStyle w:val="TAL"/>
              <w:rPr>
                <w:u w:val="single"/>
              </w:rPr>
            </w:pPr>
            <w:r w:rsidRPr="00BE795E">
              <w:rPr>
                <w:u w:val="single"/>
              </w:rPr>
              <w:t>Ês1 / Noc1: -3.0dB</w:t>
            </w:r>
          </w:p>
          <w:p w14:paraId="4E31F571" w14:textId="77777777" w:rsidR="00D31AD1" w:rsidRPr="00BE795E" w:rsidRDefault="00D31AD1" w:rsidP="00F07A79">
            <w:pPr>
              <w:pStyle w:val="TAL"/>
              <w:rPr>
                <w:u w:val="single"/>
              </w:rPr>
            </w:pPr>
            <w:r w:rsidRPr="00BE795E">
              <w:rPr>
                <w:u w:val="single"/>
              </w:rPr>
              <w:t>Ês2 / Noc2: -3.0dB</w:t>
            </w:r>
          </w:p>
          <w:p w14:paraId="6DA1C458" w14:textId="77777777" w:rsidR="00D31AD1" w:rsidRPr="00BE795E" w:rsidRDefault="00D31AD1" w:rsidP="00F07A79">
            <w:pPr>
              <w:pStyle w:val="TAL"/>
              <w:rPr>
                <w:u w:val="single"/>
              </w:rPr>
            </w:pPr>
            <w:r w:rsidRPr="00BE795E">
              <w:rPr>
                <w:u w:val="single"/>
              </w:rPr>
              <w:t xml:space="preserve">Cell 2 and Cell 3: </w:t>
            </w:r>
          </w:p>
          <w:p w14:paraId="71F64B11" w14:textId="77777777" w:rsidR="00D31AD1" w:rsidRPr="00BE795E" w:rsidRDefault="00D31AD1" w:rsidP="00F07A79">
            <w:pPr>
              <w:pStyle w:val="TAL"/>
              <w:rPr>
                <w:u w:val="single"/>
              </w:rPr>
            </w:pPr>
            <w:r w:rsidRPr="00BE795E">
              <w:rPr>
                <w:u w:val="single"/>
              </w:rPr>
              <w:t>RSRQ_37 to RSRQ_74</w:t>
            </w:r>
          </w:p>
          <w:p w14:paraId="10AAC8FC" w14:textId="77777777" w:rsidR="00D31AD1" w:rsidRPr="00BE795E" w:rsidRDefault="00D31AD1" w:rsidP="00F07A79">
            <w:pPr>
              <w:pStyle w:val="TAL"/>
              <w:rPr>
                <w:u w:val="single"/>
              </w:rPr>
            </w:pPr>
          </w:p>
          <w:p w14:paraId="02ED1E21" w14:textId="77777777" w:rsidR="00D31AD1" w:rsidRPr="00BE795E" w:rsidRDefault="00D31AD1" w:rsidP="00F07A79">
            <w:pPr>
              <w:pStyle w:val="TAL"/>
              <w:rPr>
                <w:u w:val="single"/>
              </w:rPr>
            </w:pPr>
            <w:r w:rsidRPr="00BE795E">
              <w:rPr>
                <w:u w:val="single"/>
              </w:rPr>
              <w:t>Cell 3: RSRQ_x-9 to RSRQ_x+9</w:t>
            </w:r>
          </w:p>
        </w:tc>
      </w:tr>
      <w:tr w:rsidR="00D31AD1" w:rsidRPr="00BE795E" w14:paraId="6C1792C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A165FE6" w14:textId="77777777" w:rsidR="00D31AD1" w:rsidRPr="00BE795E" w:rsidRDefault="00D31AD1" w:rsidP="00F07A79">
            <w:pPr>
              <w:pStyle w:val="TAL"/>
            </w:pPr>
            <w:r w:rsidRPr="00BE795E">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5769DB49" w14:textId="77777777" w:rsidR="00D31AD1" w:rsidRPr="00BE795E" w:rsidRDefault="00D31AD1" w:rsidP="00F07A79">
            <w:pPr>
              <w:pStyle w:val="TAL"/>
              <w:rPr>
                <w:u w:val="single"/>
              </w:rPr>
            </w:pPr>
            <w:r w:rsidRPr="00BE795E">
              <w:rPr>
                <w:u w:val="single"/>
              </w:rPr>
              <w:t>Test 1:</w:t>
            </w:r>
          </w:p>
          <w:p w14:paraId="130E6C78" w14:textId="77777777" w:rsidR="00D31AD1" w:rsidRPr="00BE795E" w:rsidRDefault="00D31AD1" w:rsidP="00F07A79">
            <w:pPr>
              <w:pStyle w:val="TAL"/>
              <w:rPr>
                <w:u w:val="single"/>
              </w:rPr>
            </w:pPr>
            <w:r w:rsidRPr="00BE795E">
              <w:rPr>
                <w:u w:val="single"/>
              </w:rPr>
              <w:t>Noc: -105.0dBm/15kHz</w:t>
            </w:r>
          </w:p>
          <w:p w14:paraId="2B63EF1E" w14:textId="77777777" w:rsidR="00D31AD1" w:rsidRPr="00BE795E" w:rsidRDefault="00D31AD1" w:rsidP="00F07A79">
            <w:pPr>
              <w:pStyle w:val="TAL"/>
              <w:rPr>
                <w:u w:val="single"/>
              </w:rPr>
            </w:pPr>
            <w:r w:rsidRPr="00BE795E">
              <w:rPr>
                <w:u w:val="single"/>
              </w:rPr>
              <w:t>Ês2 / Noc: +4.54dB</w:t>
            </w:r>
          </w:p>
          <w:p w14:paraId="33D91C3A" w14:textId="77777777" w:rsidR="00D31AD1" w:rsidRPr="00BE795E" w:rsidRDefault="00D31AD1" w:rsidP="00F07A79">
            <w:pPr>
              <w:pStyle w:val="TAL"/>
              <w:rPr>
                <w:u w:val="single"/>
              </w:rPr>
            </w:pPr>
            <w:r w:rsidRPr="00BE795E">
              <w:rPr>
                <w:u w:val="single"/>
              </w:rPr>
              <w:t>Ês3 / Noc: +2.66dB</w:t>
            </w:r>
          </w:p>
          <w:p w14:paraId="2B1CBE1B" w14:textId="77777777" w:rsidR="00D31AD1" w:rsidRPr="00BE795E" w:rsidRDefault="00D31AD1" w:rsidP="00F07A79">
            <w:pPr>
              <w:pStyle w:val="TAL"/>
              <w:rPr>
                <w:u w:val="single"/>
              </w:rPr>
            </w:pPr>
            <w:r w:rsidRPr="00BE795E">
              <w:rPr>
                <w:u w:val="single"/>
              </w:rPr>
              <w:t>Reported absolute SINR values: ±3.5dB</w:t>
            </w:r>
          </w:p>
          <w:p w14:paraId="08B5CDE8" w14:textId="77777777" w:rsidR="00D31AD1" w:rsidRPr="00BE795E" w:rsidRDefault="00D31AD1" w:rsidP="00F07A79">
            <w:pPr>
              <w:pStyle w:val="TAL"/>
              <w:rPr>
                <w:u w:val="single"/>
              </w:rPr>
            </w:pPr>
            <w:r w:rsidRPr="00BE795E">
              <w:rPr>
                <w:u w:val="single"/>
              </w:rPr>
              <w:t>For extreme conditions allow ±0.5dB+ FFS MU additionally</w:t>
            </w:r>
          </w:p>
          <w:p w14:paraId="41A8E452" w14:textId="77777777" w:rsidR="00D31AD1" w:rsidRPr="00BE795E" w:rsidRDefault="00D31AD1" w:rsidP="00F07A79">
            <w:pPr>
              <w:pStyle w:val="TAL"/>
              <w:rPr>
                <w:u w:val="single"/>
              </w:rPr>
            </w:pPr>
          </w:p>
          <w:p w14:paraId="074BE99F" w14:textId="77777777" w:rsidR="00D31AD1" w:rsidRPr="00BE795E" w:rsidRDefault="00D31AD1" w:rsidP="00F07A79">
            <w:pPr>
              <w:pStyle w:val="TAL"/>
              <w:rPr>
                <w:u w:val="single"/>
              </w:rPr>
            </w:pPr>
          </w:p>
          <w:p w14:paraId="064E2559" w14:textId="77777777" w:rsidR="00D31AD1" w:rsidRPr="00BE795E" w:rsidRDefault="00D31AD1" w:rsidP="00F07A79">
            <w:pPr>
              <w:pStyle w:val="TAL"/>
              <w:rPr>
                <w:u w:val="single"/>
              </w:rPr>
            </w:pPr>
          </w:p>
          <w:p w14:paraId="7EFB7DBA" w14:textId="77777777" w:rsidR="00D31AD1" w:rsidRPr="00BE795E" w:rsidRDefault="00D31AD1" w:rsidP="00F07A79">
            <w:pPr>
              <w:pStyle w:val="TAL"/>
              <w:rPr>
                <w:u w:val="single"/>
              </w:rPr>
            </w:pPr>
            <w:r w:rsidRPr="00BE795E">
              <w:rPr>
                <w:u w:val="single"/>
              </w:rPr>
              <w:t>Test 2:</w:t>
            </w:r>
          </w:p>
          <w:p w14:paraId="111343D5" w14:textId="77777777" w:rsidR="00D31AD1" w:rsidRPr="00BE795E" w:rsidRDefault="00D31AD1" w:rsidP="00F07A79">
            <w:pPr>
              <w:pStyle w:val="TAL"/>
              <w:rPr>
                <w:u w:val="single"/>
              </w:rPr>
            </w:pPr>
            <w:r w:rsidRPr="00BE795E">
              <w:rPr>
                <w:u w:val="single"/>
              </w:rPr>
              <w:t>Noc: -105.0dBm/15kHz</w:t>
            </w:r>
          </w:p>
          <w:p w14:paraId="2B1DEE37" w14:textId="77777777" w:rsidR="00D31AD1" w:rsidRPr="00BE795E" w:rsidRDefault="00D31AD1" w:rsidP="00F07A79">
            <w:pPr>
              <w:pStyle w:val="TAL"/>
              <w:rPr>
                <w:u w:val="single"/>
              </w:rPr>
            </w:pPr>
            <w:r w:rsidRPr="00BE795E">
              <w:rPr>
                <w:u w:val="single"/>
              </w:rPr>
              <w:t>Ês2 / Noc: -3.0dB</w:t>
            </w:r>
          </w:p>
          <w:p w14:paraId="3648716C" w14:textId="77777777" w:rsidR="00D31AD1" w:rsidRPr="00BE795E" w:rsidRDefault="00D31AD1" w:rsidP="00F07A79">
            <w:pPr>
              <w:pStyle w:val="TAL"/>
              <w:rPr>
                <w:u w:val="single"/>
              </w:rPr>
            </w:pPr>
            <w:r w:rsidRPr="00BE795E">
              <w:rPr>
                <w:u w:val="single"/>
              </w:rPr>
              <w:t>Ês3 / Noc: -3.0dB</w:t>
            </w:r>
          </w:p>
          <w:p w14:paraId="143413FA" w14:textId="77777777" w:rsidR="00D31AD1" w:rsidRPr="00BE795E" w:rsidRDefault="00D31AD1" w:rsidP="00F07A79">
            <w:pPr>
              <w:pStyle w:val="TAL"/>
              <w:rPr>
                <w:u w:val="single"/>
              </w:rPr>
            </w:pPr>
            <w:r w:rsidRPr="00BE795E">
              <w:rPr>
                <w:u w:val="single"/>
              </w:rPr>
              <w:t>Reported absolute SINR values: ±3.5dB</w:t>
            </w:r>
          </w:p>
          <w:p w14:paraId="2CEF2C32" w14:textId="77777777" w:rsidR="00D31AD1" w:rsidRPr="00BE795E" w:rsidRDefault="00D31AD1" w:rsidP="00F07A79">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6E7F53DA" w14:textId="77777777" w:rsidR="00D31AD1" w:rsidRPr="00BE795E" w:rsidRDefault="00D31AD1" w:rsidP="00F07A79">
            <w:pPr>
              <w:pStyle w:val="TAL"/>
              <w:rPr>
                <w:u w:val="single"/>
              </w:rPr>
            </w:pPr>
            <w:r w:rsidRPr="00BE795E">
              <w:rPr>
                <w:u w:val="single"/>
              </w:rPr>
              <w:t>Test 1:</w:t>
            </w:r>
          </w:p>
          <w:p w14:paraId="25C0BC4C" w14:textId="77777777" w:rsidR="00D31AD1" w:rsidRPr="00BE795E" w:rsidRDefault="00D31AD1" w:rsidP="00F07A79">
            <w:pPr>
              <w:pStyle w:val="TAL"/>
              <w:rPr>
                <w:u w:val="single"/>
              </w:rPr>
            </w:pPr>
            <w:r w:rsidRPr="00BE795E">
              <w:rPr>
                <w:u w:val="single"/>
              </w:rPr>
              <w:t>0dB</w:t>
            </w:r>
          </w:p>
          <w:p w14:paraId="6E046AE0" w14:textId="77777777" w:rsidR="00D31AD1" w:rsidRPr="00BE795E" w:rsidRDefault="00D31AD1" w:rsidP="00F07A79">
            <w:pPr>
              <w:pStyle w:val="TAL"/>
              <w:rPr>
                <w:u w:val="single"/>
              </w:rPr>
            </w:pPr>
            <w:r w:rsidRPr="00BE795E">
              <w:rPr>
                <w:u w:val="single"/>
              </w:rPr>
              <w:t>0dB</w:t>
            </w:r>
          </w:p>
          <w:p w14:paraId="3A850737" w14:textId="77777777" w:rsidR="00D31AD1" w:rsidRPr="00BE795E" w:rsidRDefault="00D31AD1" w:rsidP="00F07A79">
            <w:pPr>
              <w:pStyle w:val="TAL"/>
              <w:rPr>
                <w:u w:val="single"/>
              </w:rPr>
            </w:pPr>
            <w:r w:rsidRPr="00BE795E">
              <w:rPr>
                <w:u w:val="single"/>
              </w:rPr>
              <w:t>0dB</w:t>
            </w:r>
          </w:p>
          <w:p w14:paraId="1C729BC7" w14:textId="77777777" w:rsidR="00D31AD1" w:rsidRPr="00BE795E" w:rsidRDefault="00D31AD1" w:rsidP="00F07A79">
            <w:pPr>
              <w:pStyle w:val="TAL"/>
              <w:rPr>
                <w:u w:val="single"/>
              </w:rPr>
            </w:pPr>
            <w:r w:rsidRPr="00BE795E">
              <w:rPr>
                <w:u w:val="single"/>
              </w:rPr>
              <w:t>Via Mapping</w:t>
            </w:r>
          </w:p>
          <w:p w14:paraId="73CEF01D" w14:textId="77777777" w:rsidR="00D31AD1" w:rsidRPr="00BE795E" w:rsidRDefault="00D31AD1" w:rsidP="00F07A79">
            <w:pPr>
              <w:pStyle w:val="TAL"/>
              <w:rPr>
                <w:u w:val="single"/>
              </w:rPr>
            </w:pPr>
          </w:p>
          <w:p w14:paraId="64DE8C08" w14:textId="77777777" w:rsidR="00D31AD1" w:rsidRPr="00BE795E" w:rsidRDefault="00D31AD1" w:rsidP="00F07A79">
            <w:pPr>
              <w:pStyle w:val="TAL"/>
              <w:rPr>
                <w:u w:val="single"/>
              </w:rPr>
            </w:pPr>
          </w:p>
          <w:p w14:paraId="48AF06B7" w14:textId="77777777" w:rsidR="00D31AD1" w:rsidRPr="00BE795E" w:rsidRDefault="00D31AD1" w:rsidP="00F07A79">
            <w:pPr>
              <w:pStyle w:val="TAL"/>
              <w:rPr>
                <w:u w:val="single"/>
              </w:rPr>
            </w:pPr>
          </w:p>
          <w:p w14:paraId="7DA18553" w14:textId="77777777" w:rsidR="00D31AD1" w:rsidRPr="00BE795E" w:rsidRDefault="00D31AD1" w:rsidP="00F07A79">
            <w:pPr>
              <w:pStyle w:val="TAL"/>
              <w:rPr>
                <w:u w:val="single"/>
              </w:rPr>
            </w:pPr>
          </w:p>
          <w:p w14:paraId="3884C21B" w14:textId="77777777" w:rsidR="00D31AD1" w:rsidRPr="00BE795E" w:rsidRDefault="00D31AD1" w:rsidP="00F07A79">
            <w:pPr>
              <w:pStyle w:val="TAL"/>
              <w:rPr>
                <w:u w:val="single"/>
              </w:rPr>
            </w:pPr>
            <w:r w:rsidRPr="00BE795E">
              <w:rPr>
                <w:u w:val="single"/>
              </w:rPr>
              <w:t>Test 2:</w:t>
            </w:r>
          </w:p>
          <w:p w14:paraId="58175083" w14:textId="77777777" w:rsidR="00D31AD1" w:rsidRPr="00BE795E" w:rsidRDefault="00D31AD1" w:rsidP="00F07A79">
            <w:pPr>
              <w:pStyle w:val="TAL"/>
              <w:rPr>
                <w:u w:val="single"/>
              </w:rPr>
            </w:pPr>
            <w:r w:rsidRPr="00BE795E">
              <w:rPr>
                <w:u w:val="single"/>
              </w:rPr>
              <w:t>0dB</w:t>
            </w:r>
          </w:p>
          <w:p w14:paraId="11788F1B" w14:textId="77777777" w:rsidR="00D31AD1" w:rsidRPr="00BE795E" w:rsidRDefault="00D31AD1" w:rsidP="00F07A79">
            <w:pPr>
              <w:pStyle w:val="TAL"/>
              <w:rPr>
                <w:u w:val="single"/>
              </w:rPr>
            </w:pPr>
            <w:r w:rsidRPr="00BE795E">
              <w:rPr>
                <w:u w:val="single"/>
              </w:rPr>
              <w:t>0.2dB</w:t>
            </w:r>
          </w:p>
          <w:p w14:paraId="5916A64B" w14:textId="77777777" w:rsidR="00D31AD1" w:rsidRPr="00BE795E" w:rsidRDefault="00D31AD1" w:rsidP="00F07A79">
            <w:pPr>
              <w:pStyle w:val="TAL"/>
              <w:rPr>
                <w:u w:val="single"/>
              </w:rPr>
            </w:pPr>
            <w:r w:rsidRPr="00BE795E">
              <w:rPr>
                <w:u w:val="single"/>
              </w:rPr>
              <w:t>0.2dB</w:t>
            </w:r>
          </w:p>
          <w:p w14:paraId="54F680E2"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FBB3EB0" w14:textId="77777777" w:rsidR="00D31AD1" w:rsidRPr="00BE795E" w:rsidRDefault="00D31AD1" w:rsidP="00F07A79">
            <w:pPr>
              <w:pStyle w:val="TAL"/>
              <w:rPr>
                <w:u w:val="single"/>
              </w:rPr>
            </w:pPr>
            <w:r w:rsidRPr="00BE795E">
              <w:rPr>
                <w:u w:val="single"/>
              </w:rPr>
              <w:t>Test 1:</w:t>
            </w:r>
          </w:p>
          <w:p w14:paraId="1D609E96" w14:textId="77777777" w:rsidR="00D31AD1" w:rsidRPr="00BE795E" w:rsidRDefault="00D31AD1" w:rsidP="00F07A79">
            <w:pPr>
              <w:pStyle w:val="TAL"/>
              <w:rPr>
                <w:u w:val="single"/>
              </w:rPr>
            </w:pPr>
            <w:r w:rsidRPr="00BE795E">
              <w:rPr>
                <w:u w:val="single"/>
              </w:rPr>
              <w:t>Noc: -105.0dBm/15kHz</w:t>
            </w:r>
          </w:p>
          <w:p w14:paraId="1EB0A042" w14:textId="77777777" w:rsidR="00D31AD1" w:rsidRPr="00BE795E" w:rsidRDefault="00D31AD1" w:rsidP="00F07A79">
            <w:pPr>
              <w:pStyle w:val="TAL"/>
              <w:rPr>
                <w:u w:val="single"/>
              </w:rPr>
            </w:pPr>
            <w:r w:rsidRPr="00BE795E">
              <w:rPr>
                <w:u w:val="single"/>
              </w:rPr>
              <w:t>Ês2 / Noc: +4.54dB</w:t>
            </w:r>
          </w:p>
          <w:p w14:paraId="7900CD8E" w14:textId="77777777" w:rsidR="00D31AD1" w:rsidRPr="00BE795E" w:rsidRDefault="00D31AD1" w:rsidP="00F07A79">
            <w:pPr>
              <w:pStyle w:val="TAL"/>
              <w:rPr>
                <w:u w:val="single"/>
              </w:rPr>
            </w:pPr>
            <w:r w:rsidRPr="00BE795E">
              <w:rPr>
                <w:u w:val="single"/>
              </w:rPr>
              <w:t>Ês3 / Noc: +2.66dB</w:t>
            </w:r>
          </w:p>
          <w:p w14:paraId="2EDAA8AA" w14:textId="77777777" w:rsidR="00D31AD1" w:rsidRPr="00BE795E" w:rsidRDefault="00D31AD1" w:rsidP="00F07A79">
            <w:pPr>
              <w:pStyle w:val="TAL"/>
              <w:rPr>
                <w:u w:val="single"/>
              </w:rPr>
            </w:pPr>
            <w:r w:rsidRPr="00BE795E">
              <w:rPr>
                <w:u w:val="single"/>
              </w:rPr>
              <w:t xml:space="preserve">Cell 3: </w:t>
            </w:r>
          </w:p>
          <w:p w14:paraId="158540C7" w14:textId="77777777" w:rsidR="00D31AD1" w:rsidRPr="00BE795E" w:rsidRDefault="00D31AD1" w:rsidP="00F07A79">
            <w:pPr>
              <w:pStyle w:val="TAL"/>
              <w:rPr>
                <w:u w:val="single"/>
              </w:rPr>
            </w:pPr>
            <w:r w:rsidRPr="00BE795E">
              <w:rPr>
                <w:u w:val="single"/>
              </w:rPr>
              <w:t xml:space="preserve">n257, n258, n261: </w:t>
            </w:r>
          </w:p>
          <w:p w14:paraId="3412BC8E" w14:textId="77777777" w:rsidR="00D31AD1" w:rsidRPr="00BE795E" w:rsidRDefault="00D31AD1" w:rsidP="00F07A79">
            <w:pPr>
              <w:pStyle w:val="TAL"/>
              <w:rPr>
                <w:u w:val="single"/>
              </w:rPr>
            </w:pPr>
            <w:r w:rsidRPr="00BE795E">
              <w:rPr>
                <w:u w:val="single"/>
              </w:rPr>
              <w:t>SINR_22 to RSRQ_58</w:t>
            </w:r>
          </w:p>
          <w:p w14:paraId="4DD85825" w14:textId="77777777" w:rsidR="00D31AD1" w:rsidRPr="00BE795E" w:rsidRDefault="00D31AD1" w:rsidP="00F07A79">
            <w:pPr>
              <w:pStyle w:val="TAL"/>
              <w:rPr>
                <w:u w:val="single"/>
              </w:rPr>
            </w:pPr>
            <w:r w:rsidRPr="00BE795E">
              <w:rPr>
                <w:u w:val="single"/>
              </w:rPr>
              <w:t>n260: SINR_21 to RSRQ_58</w:t>
            </w:r>
          </w:p>
          <w:p w14:paraId="7FBA64FF" w14:textId="77777777" w:rsidR="00D31AD1" w:rsidRPr="00BE795E" w:rsidRDefault="00D31AD1" w:rsidP="00F07A79">
            <w:pPr>
              <w:pStyle w:val="TAL"/>
              <w:rPr>
                <w:u w:val="single"/>
              </w:rPr>
            </w:pPr>
          </w:p>
          <w:p w14:paraId="2CC17782" w14:textId="77777777" w:rsidR="00D31AD1" w:rsidRPr="00BE795E" w:rsidRDefault="00D31AD1" w:rsidP="00F07A79">
            <w:pPr>
              <w:pStyle w:val="TAL"/>
              <w:rPr>
                <w:u w:val="single"/>
              </w:rPr>
            </w:pPr>
            <w:r w:rsidRPr="00BE795E">
              <w:rPr>
                <w:u w:val="single"/>
              </w:rPr>
              <w:t>Test 2:</w:t>
            </w:r>
          </w:p>
          <w:p w14:paraId="15128D39" w14:textId="77777777" w:rsidR="00D31AD1" w:rsidRPr="00BE795E" w:rsidRDefault="00D31AD1" w:rsidP="00F07A79">
            <w:pPr>
              <w:pStyle w:val="TAL"/>
              <w:rPr>
                <w:u w:val="single"/>
              </w:rPr>
            </w:pPr>
            <w:r w:rsidRPr="00BE795E">
              <w:rPr>
                <w:u w:val="single"/>
              </w:rPr>
              <w:t>Noc: -105.0dBm/15kHz</w:t>
            </w:r>
          </w:p>
          <w:p w14:paraId="03C072C4" w14:textId="77777777" w:rsidR="00D31AD1" w:rsidRPr="00BE795E" w:rsidRDefault="00D31AD1" w:rsidP="00F07A79">
            <w:pPr>
              <w:pStyle w:val="TAL"/>
              <w:rPr>
                <w:u w:val="single"/>
              </w:rPr>
            </w:pPr>
            <w:r w:rsidRPr="00BE795E">
              <w:rPr>
                <w:u w:val="single"/>
              </w:rPr>
              <w:t>Ês2 / Noc: -2.8dB</w:t>
            </w:r>
          </w:p>
          <w:p w14:paraId="08FF7F61" w14:textId="77777777" w:rsidR="00D31AD1" w:rsidRPr="00BE795E" w:rsidRDefault="00D31AD1" w:rsidP="00F07A79">
            <w:pPr>
              <w:pStyle w:val="TAL"/>
              <w:rPr>
                <w:u w:val="single"/>
              </w:rPr>
            </w:pPr>
            <w:r w:rsidRPr="00BE795E">
              <w:rPr>
                <w:u w:val="single"/>
              </w:rPr>
              <w:t>Ês3 / Noc: -2.8dB</w:t>
            </w:r>
          </w:p>
          <w:p w14:paraId="4CC66C3A" w14:textId="77777777" w:rsidR="00D31AD1" w:rsidRPr="00BE795E" w:rsidRDefault="00D31AD1" w:rsidP="00F07A79">
            <w:pPr>
              <w:pStyle w:val="TAL"/>
              <w:rPr>
                <w:u w:val="single"/>
              </w:rPr>
            </w:pPr>
            <w:r w:rsidRPr="00BE795E">
              <w:rPr>
                <w:u w:val="single"/>
              </w:rPr>
              <w:t xml:space="preserve">Cell 3: </w:t>
            </w:r>
          </w:p>
          <w:p w14:paraId="7332CB8D" w14:textId="77777777" w:rsidR="00D31AD1" w:rsidRPr="00BE795E" w:rsidRDefault="00D31AD1" w:rsidP="00F07A79">
            <w:pPr>
              <w:pStyle w:val="TAL"/>
              <w:rPr>
                <w:u w:val="single"/>
              </w:rPr>
            </w:pPr>
            <w:r w:rsidRPr="00BE795E">
              <w:rPr>
                <w:u w:val="single"/>
              </w:rPr>
              <w:t xml:space="preserve">n257, n258, n261: </w:t>
            </w:r>
          </w:p>
          <w:p w14:paraId="7EB7E24B" w14:textId="77777777" w:rsidR="00D31AD1" w:rsidRPr="00BE795E" w:rsidRDefault="00D31AD1" w:rsidP="00F07A79">
            <w:pPr>
              <w:pStyle w:val="TAL"/>
              <w:rPr>
                <w:u w:val="single"/>
              </w:rPr>
            </w:pPr>
            <w:r w:rsidRPr="00BE795E">
              <w:rPr>
                <w:u w:val="single"/>
              </w:rPr>
              <w:t>SINR_18 to RSRQ_55</w:t>
            </w:r>
          </w:p>
          <w:p w14:paraId="6F716409" w14:textId="77777777" w:rsidR="00D31AD1" w:rsidRPr="00BE795E" w:rsidRDefault="00D31AD1" w:rsidP="00F07A79">
            <w:pPr>
              <w:pStyle w:val="TAL"/>
              <w:rPr>
                <w:u w:val="single"/>
              </w:rPr>
            </w:pPr>
            <w:r w:rsidRPr="00BE795E">
              <w:rPr>
                <w:u w:val="single"/>
              </w:rPr>
              <w:t>n260: SINR_18 to RSRQ_54</w:t>
            </w:r>
          </w:p>
        </w:tc>
      </w:tr>
      <w:tr w:rsidR="00D31AD1" w:rsidRPr="00BE795E" w14:paraId="1379FE27"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F677ABE" w14:textId="77777777" w:rsidR="00D31AD1" w:rsidRPr="00BE795E" w:rsidRDefault="00D31AD1" w:rsidP="00F07A79">
            <w:pPr>
              <w:pStyle w:val="TAL"/>
            </w:pPr>
            <w:r w:rsidRPr="00BE795E">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1FDCB4C0" w14:textId="77777777" w:rsidR="00D31AD1" w:rsidRPr="00BE795E" w:rsidRDefault="00D31AD1" w:rsidP="00F07A79">
            <w:pPr>
              <w:pStyle w:val="TAL"/>
              <w:rPr>
                <w:u w:val="single"/>
              </w:rPr>
            </w:pPr>
            <w:r w:rsidRPr="00BE795E">
              <w:rPr>
                <w:u w:val="single"/>
              </w:rPr>
              <w:t>Test 1:</w:t>
            </w:r>
          </w:p>
          <w:p w14:paraId="710EE88A" w14:textId="77777777" w:rsidR="00D31AD1" w:rsidRPr="00BE795E" w:rsidRDefault="00D31AD1" w:rsidP="00F07A79">
            <w:pPr>
              <w:pStyle w:val="TAL"/>
              <w:rPr>
                <w:u w:val="single"/>
              </w:rPr>
            </w:pPr>
            <w:r w:rsidRPr="00BE795E">
              <w:rPr>
                <w:u w:val="single"/>
              </w:rPr>
              <w:t>Noc1: -105.0dBm/15kHz</w:t>
            </w:r>
          </w:p>
          <w:p w14:paraId="63FBD836" w14:textId="77777777" w:rsidR="00D31AD1" w:rsidRPr="00BE795E" w:rsidRDefault="00D31AD1" w:rsidP="00F07A79">
            <w:pPr>
              <w:pStyle w:val="TAL"/>
              <w:rPr>
                <w:u w:val="single"/>
              </w:rPr>
            </w:pPr>
            <w:r w:rsidRPr="00BE795E">
              <w:rPr>
                <w:u w:val="single"/>
              </w:rPr>
              <w:t>Noc2: -105.0dBm/15kHz</w:t>
            </w:r>
          </w:p>
          <w:p w14:paraId="4FA286FA" w14:textId="77777777" w:rsidR="00D31AD1" w:rsidRPr="00BE795E" w:rsidRDefault="00D31AD1" w:rsidP="00F07A79">
            <w:pPr>
              <w:pStyle w:val="TAL"/>
              <w:rPr>
                <w:u w:val="single"/>
              </w:rPr>
            </w:pPr>
            <w:r w:rsidRPr="00BE795E">
              <w:rPr>
                <w:u w:val="single"/>
              </w:rPr>
              <w:t>Ês1 / Noc1: -0.5dB</w:t>
            </w:r>
          </w:p>
          <w:p w14:paraId="29210C39" w14:textId="77777777" w:rsidR="00D31AD1" w:rsidRPr="00BE795E" w:rsidRDefault="00D31AD1" w:rsidP="00F07A79">
            <w:pPr>
              <w:pStyle w:val="TAL"/>
              <w:rPr>
                <w:u w:val="single"/>
              </w:rPr>
            </w:pPr>
            <w:r w:rsidRPr="00BE795E">
              <w:rPr>
                <w:u w:val="single"/>
              </w:rPr>
              <w:t>Ês2 / Noc2: -0.5dB</w:t>
            </w:r>
          </w:p>
          <w:p w14:paraId="73DEB3A8" w14:textId="77777777" w:rsidR="00D31AD1" w:rsidRPr="00BE795E" w:rsidRDefault="00D31AD1" w:rsidP="00F07A79">
            <w:pPr>
              <w:pStyle w:val="TAL"/>
              <w:rPr>
                <w:u w:val="single"/>
              </w:rPr>
            </w:pPr>
            <w:r w:rsidRPr="00BE795E">
              <w:rPr>
                <w:u w:val="single"/>
              </w:rPr>
              <w:t>Reported absolute SINR values: ±3.0dB</w:t>
            </w:r>
          </w:p>
          <w:p w14:paraId="419F22C7" w14:textId="77777777" w:rsidR="00D31AD1" w:rsidRPr="00BE795E" w:rsidRDefault="00D31AD1" w:rsidP="00F07A79">
            <w:pPr>
              <w:pStyle w:val="TAL"/>
              <w:rPr>
                <w:u w:val="single"/>
              </w:rPr>
            </w:pPr>
            <w:r w:rsidRPr="00BE795E">
              <w:rPr>
                <w:u w:val="single"/>
              </w:rPr>
              <w:t>For extreme conditions allow ±1.0dB+ FFS MU additionally</w:t>
            </w:r>
          </w:p>
          <w:p w14:paraId="1105F19B" w14:textId="77777777" w:rsidR="00D31AD1" w:rsidRPr="00BE795E" w:rsidRDefault="00D31AD1" w:rsidP="00F07A79">
            <w:pPr>
              <w:pStyle w:val="TAL"/>
              <w:rPr>
                <w:u w:val="single"/>
              </w:rPr>
            </w:pPr>
          </w:p>
          <w:p w14:paraId="2C127B76" w14:textId="77777777" w:rsidR="00D31AD1" w:rsidRPr="00BE795E" w:rsidRDefault="00D31AD1" w:rsidP="00F07A79">
            <w:pPr>
              <w:pStyle w:val="TAL"/>
              <w:rPr>
                <w:u w:val="single"/>
              </w:rPr>
            </w:pPr>
          </w:p>
          <w:p w14:paraId="5C172187" w14:textId="77777777" w:rsidR="00D31AD1" w:rsidRPr="00BE795E" w:rsidRDefault="00D31AD1" w:rsidP="00F07A79">
            <w:pPr>
              <w:pStyle w:val="TAL"/>
              <w:rPr>
                <w:u w:val="single"/>
              </w:rPr>
            </w:pPr>
            <w:r w:rsidRPr="00BE795E">
              <w:rPr>
                <w:u w:val="single"/>
              </w:rPr>
              <w:t>Reported absolute SINR values: ±3.5dB</w:t>
            </w:r>
          </w:p>
          <w:p w14:paraId="7E6E12B4" w14:textId="77777777" w:rsidR="00D31AD1" w:rsidRPr="00BE795E" w:rsidRDefault="00D31AD1" w:rsidP="00F07A79">
            <w:pPr>
              <w:pStyle w:val="TAL"/>
              <w:rPr>
                <w:u w:val="single"/>
              </w:rPr>
            </w:pPr>
            <w:r w:rsidRPr="00BE795E">
              <w:rPr>
                <w:u w:val="single"/>
              </w:rPr>
              <w:t>For extreme conditions allow ±0.5dB+ FFS MU additionally</w:t>
            </w:r>
          </w:p>
          <w:p w14:paraId="5FD07B59" w14:textId="77777777" w:rsidR="00D31AD1" w:rsidRPr="00BE795E" w:rsidRDefault="00D31AD1" w:rsidP="00F07A79">
            <w:pPr>
              <w:pStyle w:val="TAL"/>
              <w:rPr>
                <w:u w:val="single"/>
              </w:rPr>
            </w:pPr>
          </w:p>
          <w:p w14:paraId="5C18FE31" w14:textId="77777777" w:rsidR="00D31AD1" w:rsidRPr="00BE795E" w:rsidRDefault="00D31AD1" w:rsidP="00F07A79">
            <w:pPr>
              <w:pStyle w:val="TAL"/>
              <w:rPr>
                <w:u w:val="single"/>
              </w:rPr>
            </w:pPr>
          </w:p>
          <w:p w14:paraId="45DC771E" w14:textId="77777777" w:rsidR="00D31AD1" w:rsidRPr="00BE795E" w:rsidRDefault="00D31AD1" w:rsidP="00F07A79">
            <w:pPr>
              <w:pStyle w:val="TAL"/>
              <w:rPr>
                <w:u w:val="single"/>
              </w:rPr>
            </w:pPr>
            <w:r w:rsidRPr="00BE795E">
              <w:rPr>
                <w:u w:val="single"/>
              </w:rPr>
              <w:t>Test 2:</w:t>
            </w:r>
          </w:p>
          <w:p w14:paraId="35D28128" w14:textId="77777777" w:rsidR="00D31AD1" w:rsidRPr="00BE795E" w:rsidRDefault="00D31AD1" w:rsidP="00F07A79">
            <w:pPr>
              <w:pStyle w:val="TAL"/>
              <w:rPr>
                <w:u w:val="single"/>
              </w:rPr>
            </w:pPr>
            <w:r w:rsidRPr="00BE795E">
              <w:rPr>
                <w:u w:val="single"/>
              </w:rPr>
              <w:t>Noc1: -105.0dBm/15kHz</w:t>
            </w:r>
          </w:p>
          <w:p w14:paraId="67B1AB67" w14:textId="77777777" w:rsidR="00D31AD1" w:rsidRPr="00BE795E" w:rsidRDefault="00D31AD1" w:rsidP="00F07A79">
            <w:pPr>
              <w:pStyle w:val="TAL"/>
              <w:rPr>
                <w:u w:val="single"/>
              </w:rPr>
            </w:pPr>
            <w:r w:rsidRPr="00BE795E">
              <w:rPr>
                <w:u w:val="single"/>
              </w:rPr>
              <w:t>Noc2: -105.0dBm/15kHz</w:t>
            </w:r>
          </w:p>
          <w:p w14:paraId="26098063" w14:textId="77777777" w:rsidR="00D31AD1" w:rsidRPr="00BE795E" w:rsidRDefault="00D31AD1" w:rsidP="00F07A79">
            <w:pPr>
              <w:pStyle w:val="TAL"/>
              <w:rPr>
                <w:u w:val="single"/>
              </w:rPr>
            </w:pPr>
            <w:r w:rsidRPr="00BE795E">
              <w:rPr>
                <w:u w:val="single"/>
              </w:rPr>
              <w:t>Ês1 / Noc1: +11.0dB</w:t>
            </w:r>
          </w:p>
          <w:p w14:paraId="558F1401" w14:textId="77777777" w:rsidR="00D31AD1" w:rsidRPr="00BE795E" w:rsidRDefault="00D31AD1" w:rsidP="00F07A79">
            <w:pPr>
              <w:pStyle w:val="TAL"/>
              <w:rPr>
                <w:u w:val="single"/>
              </w:rPr>
            </w:pPr>
            <w:r w:rsidRPr="00BE795E">
              <w:rPr>
                <w:u w:val="single"/>
              </w:rPr>
              <w:t>Ês2 / Noc2: +11.0dB</w:t>
            </w:r>
          </w:p>
          <w:p w14:paraId="6CFF537C" w14:textId="77777777" w:rsidR="00D31AD1" w:rsidRPr="00BE795E" w:rsidRDefault="00D31AD1" w:rsidP="00F07A79">
            <w:pPr>
              <w:pStyle w:val="TAL"/>
              <w:rPr>
                <w:u w:val="single"/>
              </w:rPr>
            </w:pPr>
            <w:r w:rsidRPr="00BE795E">
              <w:rPr>
                <w:u w:val="single"/>
              </w:rPr>
              <w:t>Reported absolute SINR values: ±3.0dB</w:t>
            </w:r>
          </w:p>
          <w:p w14:paraId="1A32B62F" w14:textId="77777777" w:rsidR="00D31AD1" w:rsidRPr="00BE795E" w:rsidRDefault="00D31AD1" w:rsidP="00F07A79">
            <w:pPr>
              <w:pStyle w:val="TAL"/>
              <w:rPr>
                <w:u w:val="single"/>
              </w:rPr>
            </w:pPr>
            <w:r w:rsidRPr="00BE795E">
              <w:rPr>
                <w:u w:val="single"/>
              </w:rPr>
              <w:t>For extreme conditions allow ±1.0dB+ FFS MU additionally</w:t>
            </w:r>
          </w:p>
          <w:p w14:paraId="2683DF66" w14:textId="77777777" w:rsidR="00D31AD1" w:rsidRPr="00BE795E" w:rsidRDefault="00D31AD1" w:rsidP="00F07A79">
            <w:pPr>
              <w:pStyle w:val="TAL"/>
              <w:rPr>
                <w:u w:val="single"/>
              </w:rPr>
            </w:pPr>
          </w:p>
          <w:p w14:paraId="2C1E19FB" w14:textId="77777777" w:rsidR="00D31AD1" w:rsidRPr="00BE795E" w:rsidRDefault="00D31AD1" w:rsidP="00F07A79">
            <w:pPr>
              <w:pStyle w:val="TAL"/>
              <w:rPr>
                <w:u w:val="single"/>
              </w:rPr>
            </w:pPr>
          </w:p>
          <w:p w14:paraId="19D7886E" w14:textId="77777777" w:rsidR="00D31AD1" w:rsidRPr="00BE795E" w:rsidRDefault="00D31AD1" w:rsidP="00F07A79">
            <w:pPr>
              <w:pStyle w:val="TAL"/>
              <w:rPr>
                <w:u w:val="single"/>
              </w:rPr>
            </w:pPr>
            <w:r w:rsidRPr="00BE795E">
              <w:rPr>
                <w:u w:val="single"/>
              </w:rPr>
              <w:t>Reported absolute SINR values: ±3.5dB</w:t>
            </w:r>
          </w:p>
          <w:p w14:paraId="7C999A0E" w14:textId="77777777" w:rsidR="00D31AD1" w:rsidRPr="00BE795E" w:rsidRDefault="00D31AD1" w:rsidP="00F07A79">
            <w:pPr>
              <w:pStyle w:val="TAL"/>
              <w:rPr>
                <w:u w:val="single"/>
              </w:rPr>
            </w:pPr>
            <w:r w:rsidRPr="00BE795E">
              <w:rPr>
                <w:u w:val="single"/>
              </w:rPr>
              <w:t>For extreme conditions allow ±0.5dB+ FFS MU additionally</w:t>
            </w:r>
          </w:p>
          <w:p w14:paraId="2BB810D6" w14:textId="77777777" w:rsidR="00D31AD1" w:rsidRPr="00BE795E" w:rsidRDefault="00D31AD1" w:rsidP="00F07A79">
            <w:pPr>
              <w:pStyle w:val="TAL"/>
              <w:rPr>
                <w:u w:val="single"/>
              </w:rPr>
            </w:pPr>
          </w:p>
          <w:p w14:paraId="4F6A9E0F" w14:textId="77777777" w:rsidR="00D31AD1" w:rsidRPr="00BE795E" w:rsidRDefault="00D31AD1" w:rsidP="00F07A79">
            <w:pPr>
              <w:pStyle w:val="TAL"/>
              <w:rPr>
                <w:u w:val="single"/>
              </w:rPr>
            </w:pPr>
            <w:r w:rsidRPr="00BE795E">
              <w:rPr>
                <w:u w:val="single"/>
              </w:rPr>
              <w:t>Test 3:</w:t>
            </w:r>
          </w:p>
          <w:p w14:paraId="483E87C1" w14:textId="77777777" w:rsidR="00D31AD1" w:rsidRPr="00BE795E" w:rsidRDefault="00D31AD1" w:rsidP="00F07A79">
            <w:pPr>
              <w:pStyle w:val="TAL"/>
              <w:rPr>
                <w:u w:val="single"/>
              </w:rPr>
            </w:pPr>
            <w:r w:rsidRPr="00BE795E">
              <w:rPr>
                <w:u w:val="single"/>
              </w:rPr>
              <w:t>Noc1: -105.0dBm/15kHz</w:t>
            </w:r>
          </w:p>
          <w:p w14:paraId="21EADCF1" w14:textId="77777777" w:rsidR="00D31AD1" w:rsidRPr="00BE795E" w:rsidRDefault="00D31AD1" w:rsidP="00F07A79">
            <w:pPr>
              <w:pStyle w:val="TAL"/>
              <w:rPr>
                <w:u w:val="single"/>
              </w:rPr>
            </w:pPr>
            <w:r w:rsidRPr="00BE795E">
              <w:rPr>
                <w:u w:val="single"/>
              </w:rPr>
              <w:t>Noc2: -105.0dBm/15kHz</w:t>
            </w:r>
          </w:p>
          <w:p w14:paraId="4A2ADD9F" w14:textId="77777777" w:rsidR="00D31AD1" w:rsidRPr="00BE795E" w:rsidRDefault="00D31AD1" w:rsidP="00F07A79">
            <w:pPr>
              <w:pStyle w:val="TAL"/>
              <w:rPr>
                <w:u w:val="single"/>
              </w:rPr>
            </w:pPr>
            <w:r w:rsidRPr="00BE795E">
              <w:rPr>
                <w:u w:val="single"/>
              </w:rPr>
              <w:t>Ês1 / Noc1: -3.0dB</w:t>
            </w:r>
          </w:p>
          <w:p w14:paraId="6984EEF5" w14:textId="77777777" w:rsidR="00D31AD1" w:rsidRPr="00BE795E" w:rsidRDefault="00D31AD1" w:rsidP="00F07A79">
            <w:pPr>
              <w:pStyle w:val="TAL"/>
              <w:rPr>
                <w:u w:val="single"/>
              </w:rPr>
            </w:pPr>
            <w:r w:rsidRPr="00BE795E">
              <w:rPr>
                <w:u w:val="single"/>
              </w:rPr>
              <w:t>Ês2 / Noc2: -3.0dB</w:t>
            </w:r>
          </w:p>
          <w:p w14:paraId="2BD010CF" w14:textId="77777777" w:rsidR="00D31AD1" w:rsidRPr="00BE795E" w:rsidRDefault="00D31AD1" w:rsidP="00F07A79">
            <w:pPr>
              <w:pStyle w:val="TAL"/>
              <w:rPr>
                <w:u w:val="single"/>
              </w:rPr>
            </w:pPr>
            <w:r w:rsidRPr="00BE795E">
              <w:rPr>
                <w:u w:val="single"/>
              </w:rPr>
              <w:t>Reported absolute SINR values: ±3.5dB</w:t>
            </w:r>
          </w:p>
          <w:p w14:paraId="6821ACF0" w14:textId="77777777" w:rsidR="00D31AD1" w:rsidRPr="00BE795E" w:rsidRDefault="00D31AD1" w:rsidP="00F07A79">
            <w:pPr>
              <w:pStyle w:val="TAL"/>
              <w:rPr>
                <w:u w:val="single"/>
              </w:rPr>
            </w:pPr>
            <w:r w:rsidRPr="00BE795E">
              <w:rPr>
                <w:u w:val="single"/>
              </w:rPr>
              <w:t>For extreme conditions allow ±0.5dB+ FFS MU additionally</w:t>
            </w:r>
          </w:p>
          <w:p w14:paraId="6EF467EC" w14:textId="77777777" w:rsidR="00D31AD1" w:rsidRPr="00BE795E" w:rsidRDefault="00D31AD1" w:rsidP="00F07A79">
            <w:pPr>
              <w:pStyle w:val="TAL"/>
              <w:rPr>
                <w:u w:val="single"/>
              </w:rPr>
            </w:pPr>
          </w:p>
          <w:p w14:paraId="3143C8CA" w14:textId="77777777" w:rsidR="00D31AD1" w:rsidRPr="00BE795E" w:rsidRDefault="00D31AD1" w:rsidP="00F07A79">
            <w:pPr>
              <w:pStyle w:val="TAL"/>
              <w:rPr>
                <w:u w:val="single"/>
              </w:rPr>
            </w:pPr>
          </w:p>
          <w:p w14:paraId="107AB132" w14:textId="77777777" w:rsidR="00D31AD1" w:rsidRPr="00BE795E" w:rsidRDefault="00D31AD1" w:rsidP="00F07A79">
            <w:pPr>
              <w:pStyle w:val="TAL"/>
              <w:rPr>
                <w:u w:val="single"/>
              </w:rPr>
            </w:pPr>
            <w:r w:rsidRPr="00BE795E">
              <w:rPr>
                <w:u w:val="single"/>
              </w:rPr>
              <w:t>Reported absolute SINR values: ±4.0dB</w:t>
            </w:r>
          </w:p>
          <w:p w14:paraId="4DEC8D66" w14:textId="77777777" w:rsidR="00D31AD1" w:rsidRPr="00BE795E" w:rsidRDefault="00D31AD1" w:rsidP="00F07A79">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06F971C7" w14:textId="77777777" w:rsidR="00D31AD1" w:rsidRPr="00BE795E" w:rsidRDefault="00D31AD1" w:rsidP="00F07A79">
            <w:pPr>
              <w:pStyle w:val="TAL"/>
              <w:rPr>
                <w:u w:val="single"/>
              </w:rPr>
            </w:pPr>
            <w:r w:rsidRPr="00BE795E">
              <w:rPr>
                <w:u w:val="single"/>
              </w:rPr>
              <w:t>Test 1:</w:t>
            </w:r>
          </w:p>
          <w:p w14:paraId="2A8E8C1A" w14:textId="77777777" w:rsidR="00D31AD1" w:rsidRPr="00BE795E" w:rsidRDefault="00D31AD1" w:rsidP="00F07A79">
            <w:pPr>
              <w:pStyle w:val="TAL"/>
              <w:rPr>
                <w:u w:val="single"/>
              </w:rPr>
            </w:pPr>
            <w:r w:rsidRPr="00BE795E">
              <w:rPr>
                <w:u w:val="single"/>
              </w:rPr>
              <w:t>0dB</w:t>
            </w:r>
          </w:p>
          <w:p w14:paraId="39A18CC0" w14:textId="77777777" w:rsidR="00D31AD1" w:rsidRPr="00BE795E" w:rsidRDefault="00D31AD1" w:rsidP="00F07A79">
            <w:pPr>
              <w:pStyle w:val="TAL"/>
              <w:rPr>
                <w:u w:val="single"/>
              </w:rPr>
            </w:pPr>
            <w:r w:rsidRPr="00BE795E">
              <w:rPr>
                <w:u w:val="single"/>
              </w:rPr>
              <w:t>0dB</w:t>
            </w:r>
          </w:p>
          <w:p w14:paraId="05A16A49" w14:textId="77777777" w:rsidR="00D31AD1" w:rsidRPr="00BE795E" w:rsidRDefault="00D31AD1" w:rsidP="00F07A79">
            <w:pPr>
              <w:pStyle w:val="TAL"/>
              <w:rPr>
                <w:u w:val="single"/>
              </w:rPr>
            </w:pPr>
            <w:r w:rsidRPr="00BE795E">
              <w:rPr>
                <w:u w:val="single"/>
              </w:rPr>
              <w:t>0dB</w:t>
            </w:r>
          </w:p>
          <w:p w14:paraId="1C771F67" w14:textId="77777777" w:rsidR="00D31AD1" w:rsidRPr="00BE795E" w:rsidRDefault="00D31AD1" w:rsidP="00F07A79">
            <w:pPr>
              <w:pStyle w:val="TAL"/>
              <w:rPr>
                <w:u w:val="single"/>
              </w:rPr>
            </w:pPr>
            <w:r w:rsidRPr="00BE795E">
              <w:rPr>
                <w:u w:val="single"/>
              </w:rPr>
              <w:t>0dB</w:t>
            </w:r>
          </w:p>
          <w:p w14:paraId="20FC84B1" w14:textId="77777777" w:rsidR="00D31AD1" w:rsidRPr="00BE795E" w:rsidRDefault="00D31AD1" w:rsidP="00F07A79">
            <w:pPr>
              <w:pStyle w:val="TAL"/>
              <w:rPr>
                <w:u w:val="single"/>
              </w:rPr>
            </w:pPr>
            <w:r w:rsidRPr="00BE795E">
              <w:rPr>
                <w:u w:val="single"/>
              </w:rPr>
              <w:t>Via Mapping</w:t>
            </w:r>
          </w:p>
          <w:p w14:paraId="127B3EB7" w14:textId="77777777" w:rsidR="00D31AD1" w:rsidRPr="00BE795E" w:rsidRDefault="00D31AD1" w:rsidP="00F07A79">
            <w:pPr>
              <w:pStyle w:val="TAL"/>
              <w:rPr>
                <w:u w:val="single"/>
              </w:rPr>
            </w:pPr>
          </w:p>
          <w:p w14:paraId="1D219FBD" w14:textId="77777777" w:rsidR="00D31AD1" w:rsidRPr="00BE795E" w:rsidRDefault="00D31AD1" w:rsidP="00F07A79">
            <w:pPr>
              <w:pStyle w:val="TAL"/>
              <w:rPr>
                <w:u w:val="single"/>
              </w:rPr>
            </w:pPr>
          </w:p>
          <w:p w14:paraId="2DF9E469" w14:textId="77777777" w:rsidR="00D31AD1" w:rsidRPr="00BE795E" w:rsidRDefault="00D31AD1" w:rsidP="00F07A79">
            <w:pPr>
              <w:pStyle w:val="TAL"/>
              <w:rPr>
                <w:u w:val="single"/>
              </w:rPr>
            </w:pPr>
          </w:p>
          <w:p w14:paraId="66BC664F" w14:textId="77777777" w:rsidR="00D31AD1" w:rsidRPr="00BE795E" w:rsidRDefault="00D31AD1" w:rsidP="00F07A79">
            <w:pPr>
              <w:pStyle w:val="TAL"/>
              <w:rPr>
                <w:u w:val="single"/>
              </w:rPr>
            </w:pPr>
          </w:p>
          <w:p w14:paraId="64ADE08E" w14:textId="77777777" w:rsidR="00D31AD1" w:rsidRPr="00BE795E" w:rsidRDefault="00D31AD1" w:rsidP="00F07A79">
            <w:pPr>
              <w:pStyle w:val="TAL"/>
              <w:rPr>
                <w:u w:val="single"/>
              </w:rPr>
            </w:pPr>
            <w:r w:rsidRPr="00BE795E">
              <w:rPr>
                <w:u w:val="single"/>
              </w:rPr>
              <w:t>Via Mapping</w:t>
            </w:r>
          </w:p>
          <w:p w14:paraId="7D8C8B16" w14:textId="77777777" w:rsidR="00D31AD1" w:rsidRPr="00BE795E" w:rsidRDefault="00D31AD1" w:rsidP="00F07A79">
            <w:pPr>
              <w:pStyle w:val="TAL"/>
              <w:rPr>
                <w:u w:val="single"/>
              </w:rPr>
            </w:pPr>
          </w:p>
          <w:p w14:paraId="13C0D397" w14:textId="77777777" w:rsidR="00D31AD1" w:rsidRPr="00BE795E" w:rsidRDefault="00D31AD1" w:rsidP="00F07A79">
            <w:pPr>
              <w:pStyle w:val="TAL"/>
              <w:rPr>
                <w:u w:val="single"/>
              </w:rPr>
            </w:pPr>
          </w:p>
          <w:p w14:paraId="6782006D" w14:textId="77777777" w:rsidR="00D31AD1" w:rsidRPr="00BE795E" w:rsidRDefault="00D31AD1" w:rsidP="00F07A79">
            <w:pPr>
              <w:pStyle w:val="TAL"/>
              <w:rPr>
                <w:u w:val="single"/>
              </w:rPr>
            </w:pPr>
          </w:p>
          <w:p w14:paraId="015734C3" w14:textId="77777777" w:rsidR="00D31AD1" w:rsidRPr="00BE795E" w:rsidRDefault="00D31AD1" w:rsidP="00F07A79">
            <w:pPr>
              <w:pStyle w:val="TAL"/>
              <w:rPr>
                <w:u w:val="single"/>
              </w:rPr>
            </w:pPr>
          </w:p>
          <w:p w14:paraId="098FC42E" w14:textId="77777777" w:rsidR="00D31AD1" w:rsidRPr="00BE795E" w:rsidRDefault="00D31AD1" w:rsidP="00F07A79">
            <w:pPr>
              <w:pStyle w:val="TAL"/>
              <w:rPr>
                <w:u w:val="single"/>
              </w:rPr>
            </w:pPr>
            <w:r w:rsidRPr="00BE795E">
              <w:rPr>
                <w:u w:val="single"/>
              </w:rPr>
              <w:t>Test 2:</w:t>
            </w:r>
          </w:p>
          <w:p w14:paraId="6B65DA0C" w14:textId="77777777" w:rsidR="00D31AD1" w:rsidRPr="00BE795E" w:rsidRDefault="00D31AD1" w:rsidP="00F07A79">
            <w:pPr>
              <w:pStyle w:val="TAL"/>
              <w:rPr>
                <w:u w:val="single"/>
              </w:rPr>
            </w:pPr>
            <w:r w:rsidRPr="00BE795E">
              <w:rPr>
                <w:u w:val="single"/>
              </w:rPr>
              <w:t>-0.1dB</w:t>
            </w:r>
          </w:p>
          <w:p w14:paraId="3D6AF2B0" w14:textId="77777777" w:rsidR="00D31AD1" w:rsidRPr="00BE795E" w:rsidRDefault="00D31AD1" w:rsidP="00F07A79">
            <w:pPr>
              <w:pStyle w:val="TAL"/>
              <w:rPr>
                <w:u w:val="single"/>
              </w:rPr>
            </w:pPr>
            <w:r w:rsidRPr="00BE795E">
              <w:rPr>
                <w:u w:val="single"/>
              </w:rPr>
              <w:t>-0.1dB</w:t>
            </w:r>
          </w:p>
          <w:p w14:paraId="4AED1072" w14:textId="77777777" w:rsidR="00D31AD1" w:rsidRPr="00BE795E" w:rsidRDefault="00D31AD1" w:rsidP="00F07A79">
            <w:pPr>
              <w:pStyle w:val="TAL"/>
              <w:rPr>
                <w:u w:val="single"/>
              </w:rPr>
            </w:pPr>
            <w:r w:rsidRPr="00BE795E">
              <w:rPr>
                <w:u w:val="single"/>
              </w:rPr>
              <w:t>0dB</w:t>
            </w:r>
          </w:p>
          <w:p w14:paraId="039CBC56" w14:textId="77777777" w:rsidR="00D31AD1" w:rsidRPr="00BE795E" w:rsidRDefault="00D31AD1" w:rsidP="00F07A79">
            <w:pPr>
              <w:pStyle w:val="TAL"/>
              <w:rPr>
                <w:u w:val="single"/>
              </w:rPr>
            </w:pPr>
            <w:r w:rsidRPr="00BE795E">
              <w:rPr>
                <w:u w:val="single"/>
              </w:rPr>
              <w:t>0dB</w:t>
            </w:r>
          </w:p>
          <w:p w14:paraId="2EF1D755" w14:textId="77777777" w:rsidR="00D31AD1" w:rsidRPr="00BE795E" w:rsidRDefault="00D31AD1" w:rsidP="00F07A79">
            <w:pPr>
              <w:pStyle w:val="TAL"/>
              <w:rPr>
                <w:u w:val="single"/>
              </w:rPr>
            </w:pPr>
            <w:r w:rsidRPr="00BE795E">
              <w:rPr>
                <w:u w:val="single"/>
              </w:rPr>
              <w:t>Via Mapping</w:t>
            </w:r>
          </w:p>
          <w:p w14:paraId="0EDE922D" w14:textId="77777777" w:rsidR="00D31AD1" w:rsidRPr="00BE795E" w:rsidRDefault="00D31AD1" w:rsidP="00F07A79">
            <w:pPr>
              <w:pStyle w:val="TAL"/>
              <w:rPr>
                <w:u w:val="single"/>
              </w:rPr>
            </w:pPr>
          </w:p>
          <w:p w14:paraId="0B9A87F7" w14:textId="77777777" w:rsidR="00D31AD1" w:rsidRPr="00BE795E" w:rsidRDefault="00D31AD1" w:rsidP="00F07A79">
            <w:pPr>
              <w:pStyle w:val="TAL"/>
              <w:rPr>
                <w:u w:val="single"/>
              </w:rPr>
            </w:pPr>
          </w:p>
          <w:p w14:paraId="425ECA60" w14:textId="77777777" w:rsidR="00D31AD1" w:rsidRPr="00BE795E" w:rsidRDefault="00D31AD1" w:rsidP="00F07A79">
            <w:pPr>
              <w:pStyle w:val="TAL"/>
              <w:rPr>
                <w:u w:val="single"/>
              </w:rPr>
            </w:pPr>
          </w:p>
          <w:p w14:paraId="49868ED4" w14:textId="77777777" w:rsidR="00D31AD1" w:rsidRPr="00BE795E" w:rsidRDefault="00D31AD1" w:rsidP="00F07A79">
            <w:pPr>
              <w:pStyle w:val="TAL"/>
              <w:rPr>
                <w:u w:val="single"/>
              </w:rPr>
            </w:pPr>
          </w:p>
          <w:p w14:paraId="4A223F92" w14:textId="77777777" w:rsidR="00D31AD1" w:rsidRPr="00BE795E" w:rsidRDefault="00D31AD1" w:rsidP="00F07A79">
            <w:pPr>
              <w:pStyle w:val="TAL"/>
              <w:rPr>
                <w:u w:val="single"/>
              </w:rPr>
            </w:pPr>
            <w:r w:rsidRPr="00BE795E">
              <w:rPr>
                <w:u w:val="single"/>
              </w:rPr>
              <w:t>Via Mapping</w:t>
            </w:r>
          </w:p>
          <w:p w14:paraId="1EED94BD" w14:textId="77777777" w:rsidR="00D31AD1" w:rsidRPr="00BE795E" w:rsidRDefault="00D31AD1" w:rsidP="00F07A79">
            <w:pPr>
              <w:pStyle w:val="TAL"/>
              <w:rPr>
                <w:u w:val="single"/>
              </w:rPr>
            </w:pPr>
          </w:p>
          <w:p w14:paraId="1B6FE231" w14:textId="77777777" w:rsidR="00D31AD1" w:rsidRPr="00BE795E" w:rsidRDefault="00D31AD1" w:rsidP="00F07A79">
            <w:pPr>
              <w:pStyle w:val="TAL"/>
              <w:rPr>
                <w:u w:val="single"/>
              </w:rPr>
            </w:pPr>
          </w:p>
          <w:p w14:paraId="2E4528E0" w14:textId="77777777" w:rsidR="00D31AD1" w:rsidRPr="00BE795E" w:rsidRDefault="00D31AD1" w:rsidP="00F07A79">
            <w:pPr>
              <w:pStyle w:val="TAL"/>
              <w:rPr>
                <w:u w:val="single"/>
              </w:rPr>
            </w:pPr>
          </w:p>
          <w:p w14:paraId="2E3DE042" w14:textId="77777777" w:rsidR="00D31AD1" w:rsidRPr="00BE795E" w:rsidRDefault="00D31AD1" w:rsidP="00F07A79">
            <w:pPr>
              <w:pStyle w:val="TAL"/>
              <w:rPr>
                <w:u w:val="single"/>
              </w:rPr>
            </w:pPr>
            <w:r w:rsidRPr="00BE795E">
              <w:rPr>
                <w:u w:val="single"/>
              </w:rPr>
              <w:t>Test 3:</w:t>
            </w:r>
          </w:p>
          <w:p w14:paraId="16D11760" w14:textId="77777777" w:rsidR="00D31AD1" w:rsidRPr="00BE795E" w:rsidRDefault="00D31AD1" w:rsidP="00F07A79">
            <w:pPr>
              <w:pStyle w:val="TAL"/>
              <w:rPr>
                <w:u w:val="single"/>
              </w:rPr>
            </w:pPr>
            <w:r w:rsidRPr="00BE795E">
              <w:rPr>
                <w:u w:val="single"/>
              </w:rPr>
              <w:t>0dB</w:t>
            </w:r>
          </w:p>
          <w:p w14:paraId="6E7A77B8" w14:textId="77777777" w:rsidR="00D31AD1" w:rsidRPr="00BE795E" w:rsidRDefault="00D31AD1" w:rsidP="00F07A79">
            <w:pPr>
              <w:pStyle w:val="TAL"/>
              <w:rPr>
                <w:u w:val="single"/>
              </w:rPr>
            </w:pPr>
            <w:r w:rsidRPr="00BE795E">
              <w:rPr>
                <w:u w:val="single"/>
              </w:rPr>
              <w:t>0dB</w:t>
            </w:r>
          </w:p>
          <w:p w14:paraId="6B4FB05F" w14:textId="77777777" w:rsidR="00D31AD1" w:rsidRPr="00BE795E" w:rsidRDefault="00D31AD1" w:rsidP="00F07A79">
            <w:pPr>
              <w:pStyle w:val="TAL"/>
              <w:rPr>
                <w:u w:val="single"/>
              </w:rPr>
            </w:pPr>
            <w:r w:rsidRPr="00BE795E">
              <w:rPr>
                <w:u w:val="single"/>
              </w:rPr>
              <w:t>0.9dB</w:t>
            </w:r>
          </w:p>
          <w:p w14:paraId="6B2E2751" w14:textId="77777777" w:rsidR="00D31AD1" w:rsidRPr="00BE795E" w:rsidRDefault="00D31AD1" w:rsidP="00F07A79">
            <w:pPr>
              <w:pStyle w:val="TAL"/>
              <w:rPr>
                <w:u w:val="single"/>
              </w:rPr>
            </w:pPr>
            <w:r w:rsidRPr="00BE795E">
              <w:rPr>
                <w:u w:val="single"/>
              </w:rPr>
              <w:t>0.9dB</w:t>
            </w:r>
          </w:p>
          <w:p w14:paraId="64A74389" w14:textId="77777777" w:rsidR="00D31AD1" w:rsidRPr="00BE795E" w:rsidRDefault="00D31AD1" w:rsidP="00F07A79">
            <w:pPr>
              <w:pStyle w:val="TAL"/>
              <w:rPr>
                <w:u w:val="single"/>
              </w:rPr>
            </w:pPr>
            <w:r w:rsidRPr="00BE795E">
              <w:rPr>
                <w:u w:val="single"/>
              </w:rPr>
              <w:t>Via Mapping</w:t>
            </w:r>
          </w:p>
          <w:p w14:paraId="7FD6DB5F" w14:textId="77777777" w:rsidR="00D31AD1" w:rsidRPr="00BE795E" w:rsidRDefault="00D31AD1" w:rsidP="00F07A79">
            <w:pPr>
              <w:pStyle w:val="TAL"/>
              <w:rPr>
                <w:u w:val="single"/>
              </w:rPr>
            </w:pPr>
          </w:p>
          <w:p w14:paraId="70AACE55" w14:textId="77777777" w:rsidR="00D31AD1" w:rsidRPr="00BE795E" w:rsidRDefault="00D31AD1" w:rsidP="00F07A79">
            <w:pPr>
              <w:pStyle w:val="TAL"/>
              <w:rPr>
                <w:u w:val="single"/>
              </w:rPr>
            </w:pPr>
          </w:p>
          <w:p w14:paraId="63BA98A0" w14:textId="77777777" w:rsidR="00D31AD1" w:rsidRPr="00BE795E" w:rsidRDefault="00D31AD1" w:rsidP="00F07A79">
            <w:pPr>
              <w:pStyle w:val="TAL"/>
              <w:rPr>
                <w:u w:val="single"/>
              </w:rPr>
            </w:pPr>
          </w:p>
          <w:p w14:paraId="087E14CF" w14:textId="77777777" w:rsidR="00D31AD1" w:rsidRPr="00BE795E" w:rsidRDefault="00D31AD1" w:rsidP="00F07A79">
            <w:pPr>
              <w:pStyle w:val="TAL"/>
              <w:rPr>
                <w:u w:val="single"/>
              </w:rPr>
            </w:pPr>
          </w:p>
          <w:p w14:paraId="67F10524"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245F1BE8" w14:textId="77777777" w:rsidR="00D31AD1" w:rsidRPr="00BE795E" w:rsidRDefault="00D31AD1" w:rsidP="00F07A79">
            <w:pPr>
              <w:pStyle w:val="TAL"/>
              <w:rPr>
                <w:u w:val="single"/>
              </w:rPr>
            </w:pPr>
            <w:r w:rsidRPr="00BE795E">
              <w:rPr>
                <w:u w:val="single"/>
              </w:rPr>
              <w:t>Test 1:</w:t>
            </w:r>
          </w:p>
          <w:p w14:paraId="6FBE6759" w14:textId="77777777" w:rsidR="00D31AD1" w:rsidRPr="00BE795E" w:rsidRDefault="00D31AD1" w:rsidP="00F07A79">
            <w:pPr>
              <w:pStyle w:val="TAL"/>
              <w:rPr>
                <w:u w:val="single"/>
              </w:rPr>
            </w:pPr>
            <w:r w:rsidRPr="00BE795E">
              <w:rPr>
                <w:u w:val="single"/>
              </w:rPr>
              <w:t>Noc1: -105.0dBm/15kHz</w:t>
            </w:r>
          </w:p>
          <w:p w14:paraId="768FB9E3" w14:textId="77777777" w:rsidR="00D31AD1" w:rsidRPr="00BE795E" w:rsidRDefault="00D31AD1" w:rsidP="00F07A79">
            <w:pPr>
              <w:pStyle w:val="TAL"/>
              <w:rPr>
                <w:u w:val="single"/>
              </w:rPr>
            </w:pPr>
            <w:r w:rsidRPr="00BE795E">
              <w:rPr>
                <w:u w:val="single"/>
              </w:rPr>
              <w:t>Noc2: -105.0dBm/15kHz</w:t>
            </w:r>
          </w:p>
          <w:p w14:paraId="02DB43B6" w14:textId="77777777" w:rsidR="00D31AD1" w:rsidRPr="00BE795E" w:rsidRDefault="00D31AD1" w:rsidP="00F07A79">
            <w:pPr>
              <w:pStyle w:val="TAL"/>
              <w:rPr>
                <w:u w:val="single"/>
              </w:rPr>
            </w:pPr>
            <w:r w:rsidRPr="00BE795E">
              <w:rPr>
                <w:u w:val="single"/>
              </w:rPr>
              <w:t>Ês1 / Noc1: -0.5dB</w:t>
            </w:r>
          </w:p>
          <w:p w14:paraId="30C1558A" w14:textId="77777777" w:rsidR="00D31AD1" w:rsidRPr="00BE795E" w:rsidRDefault="00D31AD1" w:rsidP="00F07A79">
            <w:pPr>
              <w:pStyle w:val="TAL"/>
              <w:rPr>
                <w:u w:val="single"/>
              </w:rPr>
            </w:pPr>
            <w:r w:rsidRPr="00BE795E">
              <w:rPr>
                <w:u w:val="single"/>
              </w:rPr>
              <w:t>Ês2 / Noc2: -0.5dB</w:t>
            </w:r>
          </w:p>
          <w:p w14:paraId="03FB605D" w14:textId="77777777" w:rsidR="00D31AD1" w:rsidRPr="00BE795E" w:rsidRDefault="00D31AD1" w:rsidP="00F07A79">
            <w:pPr>
              <w:pStyle w:val="TAL"/>
              <w:rPr>
                <w:u w:val="single"/>
              </w:rPr>
            </w:pPr>
            <w:r w:rsidRPr="00BE795E">
              <w:rPr>
                <w:u w:val="single"/>
              </w:rPr>
              <w:t xml:space="preserve">Cell 2 and Cell 3: </w:t>
            </w:r>
          </w:p>
          <w:p w14:paraId="5DAC7001" w14:textId="77777777" w:rsidR="00D31AD1" w:rsidRPr="00BE795E" w:rsidRDefault="00D31AD1" w:rsidP="00F07A79">
            <w:pPr>
              <w:pStyle w:val="TAL"/>
              <w:rPr>
                <w:u w:val="single"/>
              </w:rPr>
            </w:pPr>
            <w:r w:rsidRPr="00BE795E">
              <w:rPr>
                <w:u w:val="single"/>
              </w:rPr>
              <w:t xml:space="preserve">n257, n258, n261: </w:t>
            </w:r>
          </w:p>
          <w:p w14:paraId="3B51B440" w14:textId="77777777" w:rsidR="00D31AD1" w:rsidRPr="00BE795E" w:rsidRDefault="00D31AD1" w:rsidP="00F07A79">
            <w:pPr>
              <w:pStyle w:val="TAL"/>
              <w:rPr>
                <w:u w:val="single"/>
              </w:rPr>
            </w:pPr>
            <w:r w:rsidRPr="00BE795E">
              <w:rPr>
                <w:u w:val="single"/>
              </w:rPr>
              <w:t>SINR_27 to SINR_62</w:t>
            </w:r>
          </w:p>
          <w:p w14:paraId="487CC594" w14:textId="77777777" w:rsidR="00D31AD1" w:rsidRPr="00BE795E" w:rsidRDefault="00D31AD1" w:rsidP="00F07A79">
            <w:pPr>
              <w:pStyle w:val="TAL"/>
              <w:rPr>
                <w:u w:val="single"/>
              </w:rPr>
            </w:pPr>
            <w:r w:rsidRPr="00BE795E">
              <w:rPr>
                <w:u w:val="single"/>
              </w:rPr>
              <w:t>n260: SINR_27 to SINR_61</w:t>
            </w:r>
          </w:p>
          <w:p w14:paraId="75B49FCB" w14:textId="77777777" w:rsidR="00D31AD1" w:rsidRPr="00BE795E" w:rsidRDefault="00D31AD1" w:rsidP="00F07A79">
            <w:pPr>
              <w:pStyle w:val="TAL"/>
              <w:rPr>
                <w:u w:val="single"/>
              </w:rPr>
            </w:pPr>
          </w:p>
          <w:p w14:paraId="2D633791" w14:textId="77777777" w:rsidR="00D31AD1" w:rsidRPr="00BE795E" w:rsidRDefault="00D31AD1" w:rsidP="00F07A79">
            <w:pPr>
              <w:pStyle w:val="TAL"/>
              <w:rPr>
                <w:u w:val="single"/>
              </w:rPr>
            </w:pPr>
            <w:r w:rsidRPr="00BE795E">
              <w:rPr>
                <w:u w:val="single"/>
              </w:rPr>
              <w:t>Cell 3: SINR_x-8 to SINR_x+8</w:t>
            </w:r>
          </w:p>
          <w:p w14:paraId="52578313" w14:textId="77777777" w:rsidR="00D31AD1" w:rsidRPr="00BE795E" w:rsidRDefault="00D31AD1" w:rsidP="00F07A79">
            <w:pPr>
              <w:pStyle w:val="TAL"/>
              <w:rPr>
                <w:u w:val="single"/>
              </w:rPr>
            </w:pPr>
          </w:p>
          <w:p w14:paraId="024C6219" w14:textId="77777777" w:rsidR="00D31AD1" w:rsidRPr="00BE795E" w:rsidRDefault="00D31AD1" w:rsidP="00F07A79">
            <w:pPr>
              <w:pStyle w:val="TAL"/>
              <w:rPr>
                <w:u w:val="single"/>
              </w:rPr>
            </w:pPr>
          </w:p>
          <w:p w14:paraId="475C05AA" w14:textId="77777777" w:rsidR="00D31AD1" w:rsidRPr="00BE795E" w:rsidRDefault="00D31AD1" w:rsidP="00F07A79">
            <w:pPr>
              <w:pStyle w:val="TAL"/>
              <w:rPr>
                <w:u w:val="single"/>
              </w:rPr>
            </w:pPr>
          </w:p>
          <w:p w14:paraId="30522786" w14:textId="77777777" w:rsidR="00D31AD1" w:rsidRPr="00BE795E" w:rsidRDefault="00D31AD1" w:rsidP="00F07A79">
            <w:pPr>
              <w:pStyle w:val="TAL"/>
              <w:rPr>
                <w:u w:val="single"/>
              </w:rPr>
            </w:pPr>
          </w:p>
          <w:p w14:paraId="5AC30536" w14:textId="77777777" w:rsidR="00D31AD1" w:rsidRPr="00BE795E" w:rsidRDefault="00D31AD1" w:rsidP="00F07A79">
            <w:pPr>
              <w:pStyle w:val="TAL"/>
              <w:rPr>
                <w:u w:val="single"/>
              </w:rPr>
            </w:pPr>
            <w:r w:rsidRPr="00BE795E">
              <w:rPr>
                <w:u w:val="single"/>
              </w:rPr>
              <w:t>Test 2:</w:t>
            </w:r>
          </w:p>
          <w:p w14:paraId="06ABD80A" w14:textId="77777777" w:rsidR="00D31AD1" w:rsidRPr="00BE795E" w:rsidRDefault="00D31AD1" w:rsidP="00F07A79">
            <w:pPr>
              <w:pStyle w:val="TAL"/>
              <w:rPr>
                <w:u w:val="single"/>
              </w:rPr>
            </w:pPr>
            <w:r w:rsidRPr="00BE795E">
              <w:rPr>
                <w:u w:val="single"/>
              </w:rPr>
              <w:t>Noc1: -105.1dBm/15kHz</w:t>
            </w:r>
          </w:p>
          <w:p w14:paraId="098BAEEF" w14:textId="77777777" w:rsidR="00D31AD1" w:rsidRPr="00BE795E" w:rsidRDefault="00D31AD1" w:rsidP="00F07A79">
            <w:pPr>
              <w:pStyle w:val="TAL"/>
              <w:rPr>
                <w:u w:val="single"/>
              </w:rPr>
            </w:pPr>
            <w:r w:rsidRPr="00BE795E">
              <w:rPr>
                <w:u w:val="single"/>
              </w:rPr>
              <w:t>Noc2: -105.1dBm/15kHz</w:t>
            </w:r>
          </w:p>
          <w:p w14:paraId="4EC2BC3F" w14:textId="77777777" w:rsidR="00D31AD1" w:rsidRPr="00BE795E" w:rsidRDefault="00D31AD1" w:rsidP="00F07A79">
            <w:pPr>
              <w:pStyle w:val="TAL"/>
              <w:rPr>
                <w:u w:val="single"/>
              </w:rPr>
            </w:pPr>
            <w:r w:rsidRPr="00BE795E">
              <w:rPr>
                <w:u w:val="single"/>
              </w:rPr>
              <w:t>Ês1 / Noc1: +11.0dB</w:t>
            </w:r>
          </w:p>
          <w:p w14:paraId="1FBCAA49" w14:textId="77777777" w:rsidR="00D31AD1" w:rsidRPr="00BE795E" w:rsidRDefault="00D31AD1" w:rsidP="00F07A79">
            <w:pPr>
              <w:pStyle w:val="TAL"/>
              <w:rPr>
                <w:u w:val="single"/>
              </w:rPr>
            </w:pPr>
            <w:r w:rsidRPr="00BE795E">
              <w:rPr>
                <w:u w:val="single"/>
              </w:rPr>
              <w:t>Ês2 / Noc2: +11.0dB</w:t>
            </w:r>
          </w:p>
          <w:p w14:paraId="23DD6D7D" w14:textId="77777777" w:rsidR="00D31AD1" w:rsidRPr="00BE795E" w:rsidRDefault="00D31AD1" w:rsidP="00F07A79">
            <w:pPr>
              <w:pStyle w:val="TAL"/>
              <w:rPr>
                <w:u w:val="single"/>
              </w:rPr>
            </w:pPr>
            <w:r w:rsidRPr="00BE795E">
              <w:rPr>
                <w:u w:val="single"/>
              </w:rPr>
              <w:t xml:space="preserve">Cell 2 and Cell 3: </w:t>
            </w:r>
          </w:p>
          <w:p w14:paraId="00BE2C61" w14:textId="77777777" w:rsidR="00D31AD1" w:rsidRPr="00BE795E" w:rsidRDefault="00D31AD1" w:rsidP="00F07A79">
            <w:pPr>
              <w:pStyle w:val="TAL"/>
              <w:rPr>
                <w:u w:val="single"/>
              </w:rPr>
            </w:pPr>
            <w:r w:rsidRPr="00BE795E">
              <w:rPr>
                <w:u w:val="single"/>
              </w:rPr>
              <w:t xml:space="preserve">n257, n258, n261: </w:t>
            </w:r>
          </w:p>
          <w:p w14:paraId="1AB94228" w14:textId="77777777" w:rsidR="00D31AD1" w:rsidRPr="00BE795E" w:rsidRDefault="00D31AD1" w:rsidP="00F07A79">
            <w:pPr>
              <w:pStyle w:val="TAL"/>
              <w:rPr>
                <w:u w:val="single"/>
              </w:rPr>
            </w:pPr>
            <w:r w:rsidRPr="00BE795E">
              <w:rPr>
                <w:u w:val="single"/>
              </w:rPr>
              <w:t>SINR_48 to SINR_87</w:t>
            </w:r>
          </w:p>
          <w:p w14:paraId="502BC5DC" w14:textId="77777777" w:rsidR="00D31AD1" w:rsidRPr="00BE795E" w:rsidRDefault="00D31AD1" w:rsidP="00F07A79">
            <w:pPr>
              <w:pStyle w:val="TAL"/>
              <w:rPr>
                <w:u w:val="single"/>
              </w:rPr>
            </w:pPr>
            <w:r w:rsidRPr="00BE795E">
              <w:rPr>
                <w:u w:val="single"/>
              </w:rPr>
              <w:t>n260: SINR_48 to SINR_86</w:t>
            </w:r>
          </w:p>
          <w:p w14:paraId="3A525948" w14:textId="77777777" w:rsidR="00D31AD1" w:rsidRPr="00BE795E" w:rsidRDefault="00D31AD1" w:rsidP="00F07A79">
            <w:pPr>
              <w:pStyle w:val="TAL"/>
              <w:rPr>
                <w:u w:val="single"/>
              </w:rPr>
            </w:pPr>
          </w:p>
          <w:p w14:paraId="043804EA" w14:textId="77777777" w:rsidR="00D31AD1" w:rsidRPr="00BE795E" w:rsidRDefault="00D31AD1" w:rsidP="00F07A79">
            <w:pPr>
              <w:pStyle w:val="TAL"/>
              <w:rPr>
                <w:u w:val="single"/>
              </w:rPr>
            </w:pPr>
          </w:p>
          <w:p w14:paraId="74212BBE" w14:textId="77777777" w:rsidR="00D31AD1" w:rsidRPr="00BE795E" w:rsidRDefault="00D31AD1" w:rsidP="00F07A79">
            <w:pPr>
              <w:pStyle w:val="TAL"/>
              <w:rPr>
                <w:u w:val="single"/>
              </w:rPr>
            </w:pPr>
            <w:r w:rsidRPr="00BE795E">
              <w:rPr>
                <w:u w:val="single"/>
              </w:rPr>
              <w:t>Cell 3: SINR_x-17 to SINR_x+17</w:t>
            </w:r>
          </w:p>
          <w:p w14:paraId="379814B4" w14:textId="77777777" w:rsidR="00D31AD1" w:rsidRPr="00BE795E" w:rsidRDefault="00D31AD1" w:rsidP="00F07A79">
            <w:pPr>
              <w:pStyle w:val="TAL"/>
              <w:rPr>
                <w:u w:val="single"/>
              </w:rPr>
            </w:pPr>
          </w:p>
          <w:p w14:paraId="605F20D2" w14:textId="77777777" w:rsidR="00D31AD1" w:rsidRPr="00BE795E" w:rsidRDefault="00D31AD1" w:rsidP="00F07A79">
            <w:pPr>
              <w:pStyle w:val="TAL"/>
              <w:rPr>
                <w:u w:val="single"/>
              </w:rPr>
            </w:pPr>
          </w:p>
          <w:p w14:paraId="3C7AF38D" w14:textId="77777777" w:rsidR="00D31AD1" w:rsidRPr="00BE795E" w:rsidRDefault="00D31AD1" w:rsidP="00F07A79">
            <w:pPr>
              <w:pStyle w:val="TAL"/>
              <w:rPr>
                <w:u w:val="single"/>
              </w:rPr>
            </w:pPr>
            <w:r w:rsidRPr="00BE795E">
              <w:rPr>
                <w:u w:val="single"/>
              </w:rPr>
              <w:t>Test 3:</w:t>
            </w:r>
          </w:p>
          <w:p w14:paraId="53DE4B34" w14:textId="77777777" w:rsidR="00D31AD1" w:rsidRPr="00BE795E" w:rsidRDefault="00D31AD1" w:rsidP="00F07A79">
            <w:pPr>
              <w:pStyle w:val="TAL"/>
              <w:rPr>
                <w:u w:val="single"/>
              </w:rPr>
            </w:pPr>
            <w:r w:rsidRPr="00BE795E">
              <w:rPr>
                <w:u w:val="single"/>
              </w:rPr>
              <w:t>Noc1: -105.0dBm/15kHz</w:t>
            </w:r>
          </w:p>
          <w:p w14:paraId="11F7E1B6" w14:textId="77777777" w:rsidR="00D31AD1" w:rsidRPr="00BE795E" w:rsidRDefault="00D31AD1" w:rsidP="00F07A79">
            <w:pPr>
              <w:pStyle w:val="TAL"/>
              <w:rPr>
                <w:u w:val="single"/>
              </w:rPr>
            </w:pPr>
            <w:r w:rsidRPr="00BE795E">
              <w:rPr>
                <w:u w:val="single"/>
              </w:rPr>
              <w:t>Noc2: -105.0dBm/15kHz</w:t>
            </w:r>
          </w:p>
          <w:p w14:paraId="6D9AB218" w14:textId="77777777" w:rsidR="00D31AD1" w:rsidRPr="00BE795E" w:rsidRDefault="00D31AD1" w:rsidP="00F07A79">
            <w:pPr>
              <w:pStyle w:val="TAL"/>
              <w:rPr>
                <w:u w:val="single"/>
              </w:rPr>
            </w:pPr>
            <w:r w:rsidRPr="00BE795E">
              <w:rPr>
                <w:u w:val="single"/>
              </w:rPr>
              <w:t>Ês1 / Noc1: -2.1dB</w:t>
            </w:r>
          </w:p>
          <w:p w14:paraId="62AF3EA6" w14:textId="77777777" w:rsidR="00D31AD1" w:rsidRPr="00BE795E" w:rsidRDefault="00D31AD1" w:rsidP="00F07A79">
            <w:pPr>
              <w:pStyle w:val="TAL"/>
              <w:rPr>
                <w:u w:val="single"/>
              </w:rPr>
            </w:pPr>
            <w:r w:rsidRPr="00BE795E">
              <w:rPr>
                <w:u w:val="single"/>
              </w:rPr>
              <w:t>Ês2 / Noc2: -2.1dB</w:t>
            </w:r>
          </w:p>
          <w:p w14:paraId="780350C6" w14:textId="77777777" w:rsidR="00D31AD1" w:rsidRPr="00BE795E" w:rsidRDefault="00D31AD1" w:rsidP="00F07A79">
            <w:pPr>
              <w:pStyle w:val="TAL"/>
              <w:rPr>
                <w:u w:val="single"/>
              </w:rPr>
            </w:pPr>
            <w:r w:rsidRPr="00BE795E">
              <w:rPr>
                <w:u w:val="single"/>
              </w:rPr>
              <w:t xml:space="preserve">Cell 2 and Cell 3: </w:t>
            </w:r>
          </w:p>
          <w:p w14:paraId="323EC067" w14:textId="77777777" w:rsidR="00D31AD1" w:rsidRPr="00BE795E" w:rsidRDefault="00D31AD1" w:rsidP="00F07A79">
            <w:pPr>
              <w:pStyle w:val="TAL"/>
              <w:rPr>
                <w:u w:val="single"/>
              </w:rPr>
            </w:pPr>
            <w:r w:rsidRPr="00BE795E">
              <w:rPr>
                <w:u w:val="single"/>
              </w:rPr>
              <w:t xml:space="preserve">n257, n258, n261: </w:t>
            </w:r>
          </w:p>
          <w:p w14:paraId="2C680EA7" w14:textId="77777777" w:rsidR="00D31AD1" w:rsidRPr="00BE795E" w:rsidRDefault="00D31AD1" w:rsidP="00F07A79">
            <w:pPr>
              <w:pStyle w:val="TAL"/>
              <w:rPr>
                <w:u w:val="single"/>
              </w:rPr>
            </w:pPr>
            <w:r w:rsidRPr="00BE795E">
              <w:rPr>
                <w:u w:val="single"/>
              </w:rPr>
              <w:t>SINR_23 to SINR_60</w:t>
            </w:r>
          </w:p>
          <w:p w14:paraId="2F06F157" w14:textId="77777777" w:rsidR="00D31AD1" w:rsidRPr="00BE795E" w:rsidRDefault="00D31AD1" w:rsidP="00F07A79">
            <w:pPr>
              <w:pStyle w:val="TAL"/>
              <w:rPr>
                <w:u w:val="single"/>
              </w:rPr>
            </w:pPr>
            <w:r w:rsidRPr="00BE795E">
              <w:rPr>
                <w:u w:val="single"/>
              </w:rPr>
              <w:t>n260: SINR_22 to SINR_59</w:t>
            </w:r>
          </w:p>
          <w:p w14:paraId="386553D3" w14:textId="77777777" w:rsidR="00D31AD1" w:rsidRPr="00BE795E" w:rsidRDefault="00D31AD1" w:rsidP="00F07A79">
            <w:pPr>
              <w:pStyle w:val="TAL"/>
              <w:rPr>
                <w:u w:val="single"/>
              </w:rPr>
            </w:pPr>
          </w:p>
          <w:p w14:paraId="224D887E" w14:textId="77777777" w:rsidR="00D31AD1" w:rsidRPr="00BE795E" w:rsidRDefault="00D31AD1" w:rsidP="00F07A79">
            <w:pPr>
              <w:pStyle w:val="TAL"/>
              <w:rPr>
                <w:u w:val="single"/>
              </w:rPr>
            </w:pPr>
            <w:r w:rsidRPr="00BE795E">
              <w:rPr>
                <w:u w:val="single"/>
              </w:rPr>
              <w:t>Cell 3: SINR_x-9 to SINR_x+9</w:t>
            </w:r>
          </w:p>
        </w:tc>
      </w:tr>
      <w:tr w:rsidR="00D31AD1" w:rsidRPr="00BE795E" w14:paraId="562C8B7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A17D05F" w14:textId="77777777" w:rsidR="00D31AD1" w:rsidRPr="00BE795E" w:rsidRDefault="00D31AD1" w:rsidP="00F07A79">
            <w:pPr>
              <w:pStyle w:val="TAL"/>
            </w:pPr>
            <w:r w:rsidRPr="00BE795E">
              <w:lastRenderedPageBreak/>
              <w:t xml:space="preserve">5.7.4.1 </w:t>
            </w:r>
            <w:r w:rsidRPr="00BE795E">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0EA19AD1" w14:textId="77777777" w:rsidR="00D31AD1" w:rsidRPr="00BE795E" w:rsidRDefault="00D31AD1" w:rsidP="00F07A79">
            <w:pPr>
              <w:pStyle w:val="TAL"/>
              <w:rPr>
                <w:u w:val="single"/>
              </w:rPr>
            </w:pPr>
            <w:r w:rsidRPr="00BE795E">
              <w:rPr>
                <w:u w:val="single"/>
              </w:rPr>
              <w:t>Test 1:</w:t>
            </w:r>
          </w:p>
          <w:p w14:paraId="68BCF048" w14:textId="77777777" w:rsidR="00D31AD1" w:rsidRPr="00BE795E" w:rsidRDefault="00D31AD1" w:rsidP="00F07A79">
            <w:pPr>
              <w:pStyle w:val="TAL"/>
              <w:rPr>
                <w:u w:val="single"/>
              </w:rPr>
            </w:pPr>
            <w:r w:rsidRPr="00BE795E">
              <w:rPr>
                <w:u w:val="single"/>
              </w:rPr>
              <w:t>Noc: -100dBm/15kHz</w:t>
            </w:r>
          </w:p>
          <w:p w14:paraId="335AE860" w14:textId="77777777" w:rsidR="00D31AD1" w:rsidRPr="00BE795E" w:rsidRDefault="00D31AD1" w:rsidP="00F07A79">
            <w:pPr>
              <w:pStyle w:val="TAL"/>
              <w:rPr>
                <w:u w:val="single"/>
              </w:rPr>
            </w:pPr>
            <w:r w:rsidRPr="00BE795E">
              <w:rPr>
                <w:u w:val="single"/>
              </w:rPr>
              <w:t>SSB#0 Ês / Noc: +10.0dB</w:t>
            </w:r>
          </w:p>
          <w:p w14:paraId="41918C22" w14:textId="77777777" w:rsidR="00D31AD1" w:rsidRPr="00BE795E" w:rsidRDefault="00D31AD1" w:rsidP="00F07A79">
            <w:pPr>
              <w:pStyle w:val="TAL"/>
              <w:rPr>
                <w:u w:val="single"/>
              </w:rPr>
            </w:pPr>
            <w:r w:rsidRPr="00BE795E">
              <w:rPr>
                <w:u w:val="single"/>
              </w:rPr>
              <w:t>SSB#1 Ês / Noc: -2.0dB</w:t>
            </w:r>
          </w:p>
          <w:p w14:paraId="07B9C55A" w14:textId="77777777" w:rsidR="00D31AD1" w:rsidRPr="00BE795E" w:rsidRDefault="00D31AD1" w:rsidP="00F07A79">
            <w:pPr>
              <w:pStyle w:val="TAL"/>
              <w:rPr>
                <w:u w:val="single"/>
              </w:rPr>
            </w:pPr>
            <w:r w:rsidRPr="00BE795E">
              <w:rPr>
                <w:u w:val="single"/>
              </w:rPr>
              <w:t>Reported absolute RSRP values: ±8.5dB</w:t>
            </w:r>
          </w:p>
          <w:p w14:paraId="7CD4CEBB" w14:textId="77777777" w:rsidR="00D31AD1" w:rsidRPr="00BE795E" w:rsidRDefault="00D31AD1" w:rsidP="00F07A79">
            <w:pPr>
              <w:pStyle w:val="TAL"/>
              <w:rPr>
                <w:u w:val="single"/>
              </w:rPr>
            </w:pPr>
            <w:r w:rsidRPr="00BE795E">
              <w:rPr>
                <w:u w:val="single"/>
              </w:rPr>
              <w:t>Reported relative RSRP values: ±6.5dB</w:t>
            </w:r>
          </w:p>
          <w:p w14:paraId="0B0BCF40" w14:textId="77777777" w:rsidR="00D31AD1" w:rsidRPr="00BE795E" w:rsidRDefault="00D31AD1" w:rsidP="00F07A79">
            <w:pPr>
              <w:pStyle w:val="TAL"/>
              <w:rPr>
                <w:u w:val="single"/>
              </w:rPr>
            </w:pPr>
            <w:r w:rsidRPr="00BE795E">
              <w:rPr>
                <w:u w:val="single"/>
              </w:rPr>
              <w:t>For extreme conditions allow ±3dB + FFS MU additionally</w:t>
            </w:r>
          </w:p>
          <w:p w14:paraId="5F1A92B4" w14:textId="77777777" w:rsidR="00D31AD1" w:rsidRPr="00BE795E" w:rsidRDefault="00D31AD1" w:rsidP="00F07A79">
            <w:pPr>
              <w:pStyle w:val="TAL"/>
              <w:rPr>
                <w:u w:val="single"/>
              </w:rPr>
            </w:pPr>
          </w:p>
          <w:p w14:paraId="197AF609" w14:textId="77777777" w:rsidR="00D31AD1" w:rsidRPr="00BE795E" w:rsidRDefault="00D31AD1" w:rsidP="00F07A79">
            <w:pPr>
              <w:pStyle w:val="TAL"/>
              <w:rPr>
                <w:u w:val="single"/>
              </w:rPr>
            </w:pPr>
            <w:r w:rsidRPr="00BE795E">
              <w:rPr>
                <w:u w:val="single"/>
              </w:rPr>
              <w:t>Test 2:</w:t>
            </w:r>
          </w:p>
          <w:p w14:paraId="1D3D674D" w14:textId="77777777" w:rsidR="00D31AD1" w:rsidRPr="00BE795E" w:rsidRDefault="00D31AD1" w:rsidP="00F07A79">
            <w:pPr>
              <w:pStyle w:val="TAL"/>
              <w:rPr>
                <w:u w:val="single"/>
              </w:rPr>
            </w:pPr>
            <w:r w:rsidRPr="00BE795E">
              <w:rPr>
                <w:u w:val="single"/>
              </w:rPr>
              <w:t>n257 SSB#0 Ês: -108.1dBm/120kHz</w:t>
            </w:r>
          </w:p>
          <w:p w14:paraId="57B0B902" w14:textId="77777777" w:rsidR="00D31AD1" w:rsidRPr="00BE795E" w:rsidRDefault="00D31AD1" w:rsidP="00F07A79">
            <w:pPr>
              <w:pStyle w:val="TAL"/>
              <w:rPr>
                <w:u w:val="single"/>
              </w:rPr>
            </w:pPr>
          </w:p>
          <w:p w14:paraId="31B658DF" w14:textId="77777777" w:rsidR="00D31AD1" w:rsidRPr="00BE795E" w:rsidRDefault="00D31AD1" w:rsidP="00F07A79">
            <w:pPr>
              <w:pStyle w:val="TAL"/>
              <w:rPr>
                <w:u w:val="single"/>
              </w:rPr>
            </w:pPr>
            <w:r w:rsidRPr="00BE795E">
              <w:rPr>
                <w:u w:val="single"/>
              </w:rPr>
              <w:t>n257 SSB#1 Ês: -105.5dBm/120kHz</w:t>
            </w:r>
          </w:p>
          <w:p w14:paraId="3B7C2001" w14:textId="77777777" w:rsidR="00D31AD1" w:rsidRPr="00BE795E" w:rsidRDefault="00D31AD1" w:rsidP="00F07A79">
            <w:pPr>
              <w:pStyle w:val="TAL"/>
              <w:rPr>
                <w:u w:val="single"/>
              </w:rPr>
            </w:pPr>
          </w:p>
          <w:p w14:paraId="23E49AA9" w14:textId="77777777" w:rsidR="00D31AD1" w:rsidRPr="00BE795E" w:rsidRDefault="00D31AD1" w:rsidP="00F07A79">
            <w:pPr>
              <w:pStyle w:val="TAL"/>
              <w:rPr>
                <w:u w:val="single"/>
              </w:rPr>
            </w:pPr>
            <w:r w:rsidRPr="00BE795E">
              <w:rPr>
                <w:u w:val="single"/>
              </w:rPr>
              <w:t>n260 SSB#0 Ês: -108.1dBm/120kHz</w:t>
            </w:r>
          </w:p>
          <w:p w14:paraId="140E0623" w14:textId="77777777" w:rsidR="00D31AD1" w:rsidRPr="00BE795E" w:rsidRDefault="00D31AD1" w:rsidP="00F07A79">
            <w:pPr>
              <w:pStyle w:val="TAL"/>
              <w:rPr>
                <w:u w:val="single"/>
              </w:rPr>
            </w:pPr>
          </w:p>
          <w:p w14:paraId="790E1DCA" w14:textId="77777777" w:rsidR="00D31AD1" w:rsidRPr="00BE795E" w:rsidRDefault="00D31AD1" w:rsidP="00F07A79">
            <w:pPr>
              <w:pStyle w:val="TAL"/>
              <w:rPr>
                <w:u w:val="single"/>
              </w:rPr>
            </w:pPr>
            <w:r w:rsidRPr="00BE795E">
              <w:rPr>
                <w:u w:val="single"/>
              </w:rPr>
              <w:t>n260 SSB#1 Ês: -105.5dBm/120kHz</w:t>
            </w:r>
          </w:p>
          <w:p w14:paraId="2D99CD9D" w14:textId="77777777" w:rsidR="00D31AD1" w:rsidRPr="00BE795E" w:rsidRDefault="00D31AD1" w:rsidP="00F07A79">
            <w:pPr>
              <w:pStyle w:val="TAL"/>
              <w:rPr>
                <w:u w:val="single"/>
              </w:rPr>
            </w:pPr>
          </w:p>
          <w:p w14:paraId="0071C3D9" w14:textId="77777777" w:rsidR="00D31AD1" w:rsidRPr="00BE795E" w:rsidRDefault="00D31AD1" w:rsidP="00F07A79">
            <w:pPr>
              <w:pStyle w:val="TAL"/>
              <w:rPr>
                <w:u w:val="single"/>
              </w:rPr>
            </w:pPr>
          </w:p>
          <w:p w14:paraId="27731E12" w14:textId="77777777" w:rsidR="00D31AD1" w:rsidRPr="00BE795E" w:rsidRDefault="00D31AD1" w:rsidP="00F07A79">
            <w:pPr>
              <w:pStyle w:val="TAL"/>
              <w:rPr>
                <w:u w:val="single"/>
              </w:rPr>
            </w:pPr>
            <w:r w:rsidRPr="00BE795E">
              <w:rPr>
                <w:u w:val="single"/>
              </w:rPr>
              <w:t>Reported absolute RSRP values: -6.5 +8.5dB</w:t>
            </w:r>
          </w:p>
          <w:p w14:paraId="065561E6" w14:textId="77777777" w:rsidR="00D31AD1" w:rsidRPr="00BE795E" w:rsidRDefault="00D31AD1" w:rsidP="00F07A79">
            <w:pPr>
              <w:pStyle w:val="TAL"/>
              <w:rPr>
                <w:u w:val="single"/>
              </w:rPr>
            </w:pPr>
            <w:r w:rsidRPr="00BE795E">
              <w:rPr>
                <w:u w:val="single"/>
              </w:rPr>
              <w:t>Reported relative RSRP values: ±6.5dB</w:t>
            </w:r>
          </w:p>
          <w:p w14:paraId="14996CDE" w14:textId="77777777" w:rsidR="00D31AD1" w:rsidRPr="00BE795E" w:rsidRDefault="00D31AD1" w:rsidP="00F07A79">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CF2343C" w14:textId="77777777" w:rsidR="00D31AD1" w:rsidRPr="00BE795E" w:rsidRDefault="00D31AD1" w:rsidP="00F07A79">
            <w:pPr>
              <w:pStyle w:val="TAL"/>
              <w:rPr>
                <w:u w:val="single"/>
              </w:rPr>
            </w:pPr>
            <w:r w:rsidRPr="00BE795E">
              <w:rPr>
                <w:u w:val="single"/>
              </w:rPr>
              <w:t>Test 1:</w:t>
            </w:r>
          </w:p>
          <w:p w14:paraId="52CAD11A" w14:textId="77777777" w:rsidR="00D31AD1" w:rsidRPr="00BE795E" w:rsidRDefault="00D31AD1" w:rsidP="00F07A79">
            <w:pPr>
              <w:pStyle w:val="TAL"/>
              <w:rPr>
                <w:u w:val="single"/>
              </w:rPr>
            </w:pPr>
            <w:r w:rsidRPr="00BE795E">
              <w:rPr>
                <w:u w:val="single"/>
              </w:rPr>
              <w:t>-4.1dB</w:t>
            </w:r>
          </w:p>
          <w:p w14:paraId="49C4B8DF" w14:textId="77777777" w:rsidR="00D31AD1" w:rsidRPr="00BE795E" w:rsidRDefault="00D31AD1" w:rsidP="00F07A79">
            <w:pPr>
              <w:pStyle w:val="TAL"/>
              <w:rPr>
                <w:u w:val="single"/>
              </w:rPr>
            </w:pPr>
            <w:r w:rsidRPr="00BE795E">
              <w:rPr>
                <w:u w:val="single"/>
              </w:rPr>
              <w:t>0dB</w:t>
            </w:r>
          </w:p>
          <w:p w14:paraId="1AF52878" w14:textId="77777777" w:rsidR="00D31AD1" w:rsidRPr="00BE795E" w:rsidRDefault="00D31AD1" w:rsidP="00F07A79">
            <w:pPr>
              <w:pStyle w:val="TAL"/>
              <w:rPr>
                <w:u w:val="single"/>
              </w:rPr>
            </w:pPr>
            <w:r w:rsidRPr="00BE795E">
              <w:rPr>
                <w:u w:val="single"/>
              </w:rPr>
              <w:t>0.4dB</w:t>
            </w:r>
          </w:p>
          <w:p w14:paraId="4A1E34D2" w14:textId="77777777" w:rsidR="00D31AD1" w:rsidRPr="00BE795E" w:rsidRDefault="00D31AD1" w:rsidP="00F07A79">
            <w:pPr>
              <w:pStyle w:val="TAL"/>
              <w:rPr>
                <w:u w:val="single"/>
              </w:rPr>
            </w:pPr>
          </w:p>
          <w:p w14:paraId="03DD4318" w14:textId="77777777" w:rsidR="00D31AD1" w:rsidRPr="00BE795E" w:rsidRDefault="00D31AD1" w:rsidP="00F07A79">
            <w:pPr>
              <w:pStyle w:val="TAL"/>
              <w:rPr>
                <w:u w:val="single"/>
              </w:rPr>
            </w:pPr>
          </w:p>
          <w:p w14:paraId="5A63AB49" w14:textId="77777777" w:rsidR="00D31AD1" w:rsidRPr="00BE795E" w:rsidRDefault="00D31AD1" w:rsidP="00F07A79">
            <w:pPr>
              <w:pStyle w:val="TAL"/>
              <w:rPr>
                <w:u w:val="single"/>
              </w:rPr>
            </w:pPr>
          </w:p>
          <w:p w14:paraId="3CAEF8DF" w14:textId="77777777" w:rsidR="00D31AD1" w:rsidRPr="00BE795E" w:rsidRDefault="00D31AD1" w:rsidP="00F07A79">
            <w:pPr>
              <w:pStyle w:val="TAL"/>
              <w:rPr>
                <w:u w:val="single"/>
              </w:rPr>
            </w:pPr>
          </w:p>
          <w:p w14:paraId="1F8E4553" w14:textId="77777777" w:rsidR="00D31AD1" w:rsidRPr="00BE795E" w:rsidRDefault="00D31AD1" w:rsidP="00F07A79">
            <w:pPr>
              <w:pStyle w:val="TAL"/>
              <w:rPr>
                <w:u w:val="single"/>
              </w:rPr>
            </w:pPr>
          </w:p>
          <w:p w14:paraId="3006517A" w14:textId="77777777" w:rsidR="00D31AD1" w:rsidRPr="00BE795E" w:rsidRDefault="00D31AD1" w:rsidP="00F07A79">
            <w:pPr>
              <w:pStyle w:val="TAL"/>
              <w:rPr>
                <w:u w:val="single"/>
              </w:rPr>
            </w:pPr>
            <w:r w:rsidRPr="00BE795E">
              <w:rPr>
                <w:u w:val="single"/>
              </w:rPr>
              <w:t>Test 2:</w:t>
            </w:r>
          </w:p>
          <w:p w14:paraId="7D70845E" w14:textId="77777777" w:rsidR="00D31AD1" w:rsidRPr="00BE795E" w:rsidRDefault="00D31AD1" w:rsidP="00F07A79">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6092FC30" w14:textId="77777777" w:rsidR="00D31AD1" w:rsidRPr="00BE795E" w:rsidRDefault="00D31AD1" w:rsidP="00F07A79">
            <w:pPr>
              <w:pStyle w:val="TAL"/>
              <w:rPr>
                <w:u w:val="single"/>
              </w:rPr>
            </w:pPr>
            <w:r w:rsidRPr="00BE795E">
              <w:rPr>
                <w:u w:val="single"/>
              </w:rPr>
              <w:t>Test 1:</w:t>
            </w:r>
          </w:p>
          <w:p w14:paraId="01E1A8D0" w14:textId="77777777" w:rsidR="00D31AD1" w:rsidRPr="00BE795E" w:rsidRDefault="00D31AD1" w:rsidP="00F07A79">
            <w:pPr>
              <w:pStyle w:val="TAL"/>
              <w:rPr>
                <w:u w:val="single"/>
              </w:rPr>
            </w:pPr>
            <w:r w:rsidRPr="00BE795E">
              <w:rPr>
                <w:u w:val="single"/>
              </w:rPr>
              <w:t>Noc: -104.1dBm/15kHz</w:t>
            </w:r>
          </w:p>
          <w:p w14:paraId="4915F234" w14:textId="77777777" w:rsidR="00D31AD1" w:rsidRPr="00BE795E" w:rsidRDefault="00D31AD1" w:rsidP="00F07A79">
            <w:pPr>
              <w:pStyle w:val="TAL"/>
              <w:rPr>
                <w:u w:val="single"/>
              </w:rPr>
            </w:pPr>
            <w:r w:rsidRPr="00BE795E">
              <w:rPr>
                <w:u w:val="single"/>
              </w:rPr>
              <w:t>SSB#0 Ês / Noc: +10.0dB</w:t>
            </w:r>
          </w:p>
          <w:p w14:paraId="69F98909" w14:textId="77777777" w:rsidR="00D31AD1" w:rsidRPr="00BE795E" w:rsidRDefault="00D31AD1" w:rsidP="00F07A79">
            <w:pPr>
              <w:pStyle w:val="TAL"/>
              <w:rPr>
                <w:u w:val="single"/>
              </w:rPr>
            </w:pPr>
            <w:r w:rsidRPr="00BE795E">
              <w:rPr>
                <w:u w:val="single"/>
              </w:rPr>
              <w:t>SSB#1 Ês / Noc: -1.6dB</w:t>
            </w:r>
          </w:p>
          <w:p w14:paraId="250B0E70" w14:textId="77777777" w:rsidR="00D31AD1" w:rsidRPr="00BE795E" w:rsidRDefault="00D31AD1" w:rsidP="00F07A79">
            <w:pPr>
              <w:pStyle w:val="TAL"/>
              <w:rPr>
                <w:u w:val="single"/>
              </w:rPr>
            </w:pPr>
            <w:r w:rsidRPr="00BE795E">
              <w:rPr>
                <w:u w:val="single"/>
              </w:rPr>
              <w:t>SSB#0: RSRP_42 to RSRP_101</w:t>
            </w:r>
          </w:p>
          <w:p w14:paraId="3435B54E" w14:textId="77777777" w:rsidR="00D31AD1" w:rsidRPr="00BE795E" w:rsidRDefault="00D31AD1" w:rsidP="00F07A79">
            <w:pPr>
              <w:pStyle w:val="TAL"/>
              <w:rPr>
                <w:u w:val="single"/>
              </w:rPr>
            </w:pPr>
            <w:r w:rsidRPr="00BE795E">
              <w:rPr>
                <w:u w:val="single"/>
              </w:rPr>
              <w:t>SSB#1: RSRP_31 to RSRP_89</w:t>
            </w:r>
          </w:p>
          <w:p w14:paraId="0B794A48" w14:textId="77777777" w:rsidR="00D31AD1" w:rsidRPr="00BE795E" w:rsidRDefault="00D31AD1" w:rsidP="00F07A79">
            <w:pPr>
              <w:pStyle w:val="TAL"/>
              <w:rPr>
                <w:u w:val="single"/>
              </w:rPr>
            </w:pPr>
            <w:r w:rsidRPr="00BE795E">
              <w:rPr>
                <w:u w:val="single"/>
              </w:rPr>
              <w:t>SSB#1-SSB#0: -9 to -2</w:t>
            </w:r>
          </w:p>
          <w:p w14:paraId="47235092" w14:textId="77777777" w:rsidR="00D31AD1" w:rsidRPr="00BE795E" w:rsidRDefault="00D31AD1" w:rsidP="00F07A79">
            <w:pPr>
              <w:pStyle w:val="TAL"/>
              <w:rPr>
                <w:u w:val="single"/>
              </w:rPr>
            </w:pPr>
          </w:p>
          <w:p w14:paraId="30D6D585" w14:textId="77777777" w:rsidR="00D31AD1" w:rsidRPr="00BE795E" w:rsidRDefault="00D31AD1" w:rsidP="00F07A79">
            <w:pPr>
              <w:pStyle w:val="TAL"/>
              <w:rPr>
                <w:u w:val="single"/>
              </w:rPr>
            </w:pPr>
          </w:p>
          <w:p w14:paraId="3CCA190C" w14:textId="77777777" w:rsidR="00D31AD1" w:rsidRPr="00BE795E" w:rsidRDefault="00D31AD1" w:rsidP="00F07A79">
            <w:pPr>
              <w:pStyle w:val="TAL"/>
              <w:rPr>
                <w:u w:val="single"/>
              </w:rPr>
            </w:pPr>
            <w:r w:rsidRPr="00BE795E">
              <w:rPr>
                <w:u w:val="single"/>
              </w:rPr>
              <w:t>Test 2:</w:t>
            </w:r>
          </w:p>
          <w:p w14:paraId="302FB102" w14:textId="77777777" w:rsidR="00D31AD1" w:rsidRPr="00BE795E" w:rsidRDefault="00D31AD1" w:rsidP="00F07A79">
            <w:pPr>
              <w:pStyle w:val="TAL"/>
              <w:rPr>
                <w:u w:val="single"/>
              </w:rPr>
            </w:pPr>
            <w:r w:rsidRPr="00BE795E">
              <w:rPr>
                <w:u w:val="single"/>
              </w:rPr>
              <w:t>n257 SSB#0 Ês: -102.4dBm/120kHz</w:t>
            </w:r>
          </w:p>
          <w:p w14:paraId="30A676CA" w14:textId="77777777" w:rsidR="00D31AD1" w:rsidRPr="00BE795E" w:rsidRDefault="00D31AD1" w:rsidP="00F07A79">
            <w:pPr>
              <w:pStyle w:val="TAL"/>
              <w:rPr>
                <w:u w:val="single"/>
              </w:rPr>
            </w:pPr>
            <w:r w:rsidRPr="00BE795E">
              <w:rPr>
                <w:u w:val="single"/>
              </w:rPr>
              <w:t>n257 SSB#1 Ês: -99.8dBm/120kHz</w:t>
            </w:r>
          </w:p>
          <w:p w14:paraId="7D27EDC8" w14:textId="77777777" w:rsidR="00D31AD1" w:rsidRPr="00BE795E" w:rsidRDefault="00D31AD1" w:rsidP="00F07A79">
            <w:pPr>
              <w:pStyle w:val="TAL"/>
              <w:rPr>
                <w:u w:val="single"/>
              </w:rPr>
            </w:pPr>
            <w:r w:rsidRPr="00BE795E">
              <w:rPr>
                <w:u w:val="single"/>
              </w:rPr>
              <w:t>n260 SSB#0 Ês: -102.4dBm/120kHz</w:t>
            </w:r>
          </w:p>
          <w:p w14:paraId="7FDA2004" w14:textId="77777777" w:rsidR="00D31AD1" w:rsidRPr="00BE795E" w:rsidRDefault="00D31AD1" w:rsidP="00F07A79">
            <w:pPr>
              <w:pStyle w:val="TAL"/>
              <w:rPr>
                <w:u w:val="single"/>
              </w:rPr>
            </w:pPr>
            <w:r w:rsidRPr="00BE795E">
              <w:rPr>
                <w:u w:val="single"/>
              </w:rPr>
              <w:t>n260 SSB#1 Ês: -99.8dBm/120kHz</w:t>
            </w:r>
          </w:p>
          <w:p w14:paraId="6E0B3E26" w14:textId="77777777" w:rsidR="00D31AD1" w:rsidRPr="00BE795E" w:rsidRDefault="00D31AD1" w:rsidP="00F07A79">
            <w:pPr>
              <w:pStyle w:val="TAL"/>
              <w:rPr>
                <w:u w:val="single"/>
              </w:rPr>
            </w:pPr>
          </w:p>
          <w:p w14:paraId="405C2C05" w14:textId="77777777" w:rsidR="00D31AD1" w:rsidRPr="00BE795E" w:rsidRDefault="00D31AD1" w:rsidP="00F07A79">
            <w:pPr>
              <w:pStyle w:val="TAL"/>
              <w:rPr>
                <w:u w:val="single"/>
              </w:rPr>
            </w:pPr>
            <w:r w:rsidRPr="00BE795E">
              <w:rPr>
                <w:u w:val="single"/>
              </w:rPr>
              <w:t>SSB#0 and SSB#1</w:t>
            </w:r>
          </w:p>
          <w:p w14:paraId="2B118B2B" w14:textId="77777777" w:rsidR="00D31AD1" w:rsidRPr="00BE795E" w:rsidRDefault="00D31AD1" w:rsidP="00F07A79">
            <w:pPr>
              <w:pStyle w:val="TAL"/>
              <w:rPr>
                <w:u w:val="single"/>
              </w:rPr>
            </w:pPr>
            <w:r w:rsidRPr="00BE795E">
              <w:rPr>
                <w:u w:val="single"/>
              </w:rPr>
              <w:t>n257: RSRP_27 to RSRP_83</w:t>
            </w:r>
          </w:p>
          <w:p w14:paraId="5B14B1CF" w14:textId="77777777" w:rsidR="00D31AD1" w:rsidRPr="00BE795E" w:rsidRDefault="00D31AD1" w:rsidP="00F07A79">
            <w:pPr>
              <w:pStyle w:val="TAL"/>
              <w:rPr>
                <w:u w:val="single"/>
              </w:rPr>
            </w:pPr>
            <w:r w:rsidRPr="00BE795E">
              <w:rPr>
                <w:u w:val="single"/>
              </w:rPr>
              <w:t>n260: RSRP_30 to RSRP_86</w:t>
            </w:r>
          </w:p>
          <w:p w14:paraId="43F62D16" w14:textId="77777777" w:rsidR="00D31AD1" w:rsidRPr="00BE795E" w:rsidRDefault="00D31AD1" w:rsidP="00F07A79">
            <w:pPr>
              <w:pStyle w:val="TAL"/>
              <w:rPr>
                <w:u w:val="single"/>
              </w:rPr>
            </w:pPr>
            <w:r w:rsidRPr="00BE795E">
              <w:rPr>
                <w:u w:val="single"/>
              </w:rPr>
              <w:t>SSB#1-SSB#0: -4 to +4</w:t>
            </w:r>
          </w:p>
        </w:tc>
      </w:tr>
      <w:tr w:rsidR="00D31AD1" w:rsidRPr="00BE795E" w14:paraId="7F6ACD64"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5F04D33" w14:textId="77777777" w:rsidR="00D31AD1" w:rsidRPr="00BE795E" w:rsidRDefault="00D31AD1" w:rsidP="00F07A79">
            <w:pPr>
              <w:pStyle w:val="TAL"/>
            </w:pPr>
            <w:r w:rsidRPr="00BE795E">
              <w:t xml:space="preserve">5.7.4.2 </w:t>
            </w:r>
            <w:r w:rsidRPr="00BE795E">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6ECE4AA2" w14:textId="77777777" w:rsidR="00D31AD1" w:rsidRPr="00BE795E" w:rsidRDefault="00D31AD1" w:rsidP="00F07A79">
            <w:pPr>
              <w:pStyle w:val="TAL"/>
              <w:rPr>
                <w:u w:val="single"/>
              </w:rPr>
            </w:pPr>
            <w:r w:rsidRPr="00BE795E">
              <w:rPr>
                <w:u w:val="single"/>
              </w:rPr>
              <w:t>Test 1:</w:t>
            </w:r>
          </w:p>
          <w:p w14:paraId="7B121006" w14:textId="77777777" w:rsidR="00D31AD1" w:rsidRPr="00BE795E" w:rsidRDefault="00D31AD1" w:rsidP="00F07A79">
            <w:pPr>
              <w:pStyle w:val="TAL"/>
              <w:rPr>
                <w:u w:val="single"/>
              </w:rPr>
            </w:pPr>
            <w:r w:rsidRPr="00BE795E">
              <w:rPr>
                <w:u w:val="single"/>
              </w:rPr>
              <w:t>Noc: -100dBm/15kHz</w:t>
            </w:r>
          </w:p>
          <w:p w14:paraId="7EFDBB06" w14:textId="77777777" w:rsidR="00D31AD1" w:rsidRPr="00BE795E" w:rsidRDefault="00D31AD1" w:rsidP="00F07A79">
            <w:pPr>
              <w:pStyle w:val="TAL"/>
              <w:rPr>
                <w:u w:val="single"/>
              </w:rPr>
            </w:pPr>
            <w:r w:rsidRPr="00BE795E">
              <w:rPr>
                <w:u w:val="single"/>
              </w:rPr>
              <w:t>CSI-RS#0 Ês / Noc: +10.0dB</w:t>
            </w:r>
          </w:p>
          <w:p w14:paraId="66FCD754" w14:textId="77777777" w:rsidR="00D31AD1" w:rsidRPr="00BE795E" w:rsidRDefault="00D31AD1" w:rsidP="00F07A79">
            <w:pPr>
              <w:pStyle w:val="TAL"/>
              <w:rPr>
                <w:u w:val="single"/>
              </w:rPr>
            </w:pPr>
            <w:r w:rsidRPr="00BE795E">
              <w:rPr>
                <w:u w:val="single"/>
              </w:rPr>
              <w:t>CSI-RS#1 Ês / Noc: -2.0dB</w:t>
            </w:r>
          </w:p>
          <w:p w14:paraId="0CDD9EFD" w14:textId="77777777" w:rsidR="00D31AD1" w:rsidRPr="00BE795E" w:rsidRDefault="00D31AD1" w:rsidP="00F07A79">
            <w:pPr>
              <w:pStyle w:val="TAL"/>
              <w:rPr>
                <w:u w:val="single"/>
              </w:rPr>
            </w:pPr>
            <w:r w:rsidRPr="00BE795E">
              <w:rPr>
                <w:u w:val="single"/>
              </w:rPr>
              <w:t>Reported absolute RSRP values: ±8.5dB</w:t>
            </w:r>
          </w:p>
          <w:p w14:paraId="2D2911D9" w14:textId="77777777" w:rsidR="00D31AD1" w:rsidRPr="00BE795E" w:rsidRDefault="00D31AD1" w:rsidP="00F07A79">
            <w:pPr>
              <w:pStyle w:val="TAL"/>
              <w:rPr>
                <w:u w:val="single"/>
              </w:rPr>
            </w:pPr>
            <w:r w:rsidRPr="00BE795E">
              <w:rPr>
                <w:u w:val="single"/>
              </w:rPr>
              <w:t>Reported relative RSRP values: ±6.5dB</w:t>
            </w:r>
          </w:p>
          <w:p w14:paraId="1B9E85AE" w14:textId="77777777" w:rsidR="00D31AD1" w:rsidRPr="00BE795E" w:rsidRDefault="00D31AD1" w:rsidP="00F07A79">
            <w:pPr>
              <w:pStyle w:val="TAL"/>
              <w:rPr>
                <w:u w:val="single"/>
              </w:rPr>
            </w:pPr>
            <w:r w:rsidRPr="00BE795E">
              <w:rPr>
                <w:u w:val="single"/>
              </w:rPr>
              <w:t>For extreme conditions allow ±3dB + FFS MU additionally</w:t>
            </w:r>
          </w:p>
          <w:p w14:paraId="2B7B2181" w14:textId="77777777" w:rsidR="00D31AD1" w:rsidRPr="00BE795E" w:rsidRDefault="00D31AD1" w:rsidP="00F07A79">
            <w:pPr>
              <w:pStyle w:val="TAL"/>
              <w:rPr>
                <w:u w:val="single"/>
              </w:rPr>
            </w:pPr>
          </w:p>
          <w:p w14:paraId="2DC11BAB" w14:textId="77777777" w:rsidR="00D31AD1" w:rsidRPr="00BE795E" w:rsidRDefault="00D31AD1" w:rsidP="00F07A79">
            <w:pPr>
              <w:pStyle w:val="TAL"/>
              <w:rPr>
                <w:u w:val="single"/>
              </w:rPr>
            </w:pPr>
            <w:r w:rsidRPr="00BE795E">
              <w:rPr>
                <w:u w:val="single"/>
              </w:rPr>
              <w:t>Test 2:</w:t>
            </w:r>
          </w:p>
          <w:p w14:paraId="644F45BC" w14:textId="77777777" w:rsidR="00D31AD1" w:rsidRPr="00BE795E" w:rsidRDefault="00D31AD1" w:rsidP="00F07A79">
            <w:pPr>
              <w:pStyle w:val="TAL"/>
              <w:rPr>
                <w:u w:val="single"/>
              </w:rPr>
            </w:pPr>
            <w:r w:rsidRPr="00BE795E">
              <w:rPr>
                <w:u w:val="single"/>
              </w:rPr>
              <w:t>n257 CSI-RS#0 Ês: -108.1dBm/120kHz</w:t>
            </w:r>
          </w:p>
          <w:p w14:paraId="50333C99" w14:textId="77777777" w:rsidR="00D31AD1" w:rsidRPr="00BE795E" w:rsidRDefault="00D31AD1" w:rsidP="00F07A79">
            <w:pPr>
              <w:pStyle w:val="TAL"/>
              <w:rPr>
                <w:u w:val="single"/>
              </w:rPr>
            </w:pPr>
          </w:p>
          <w:p w14:paraId="58A8AAB9" w14:textId="77777777" w:rsidR="00D31AD1" w:rsidRPr="00BE795E" w:rsidRDefault="00D31AD1" w:rsidP="00F07A79">
            <w:pPr>
              <w:pStyle w:val="TAL"/>
              <w:rPr>
                <w:u w:val="single"/>
              </w:rPr>
            </w:pPr>
            <w:r w:rsidRPr="00BE795E">
              <w:rPr>
                <w:u w:val="single"/>
              </w:rPr>
              <w:t>n257 CSI-RS#1 Ês: -105.5dBm/120kHz</w:t>
            </w:r>
          </w:p>
          <w:p w14:paraId="59AA5FAF" w14:textId="77777777" w:rsidR="00D31AD1" w:rsidRPr="00BE795E" w:rsidRDefault="00D31AD1" w:rsidP="00F07A79">
            <w:pPr>
              <w:pStyle w:val="TAL"/>
              <w:rPr>
                <w:u w:val="single"/>
              </w:rPr>
            </w:pPr>
          </w:p>
          <w:p w14:paraId="7825ACAA" w14:textId="77777777" w:rsidR="00D31AD1" w:rsidRPr="00BE795E" w:rsidRDefault="00D31AD1" w:rsidP="00F07A79">
            <w:pPr>
              <w:pStyle w:val="TAL"/>
              <w:rPr>
                <w:u w:val="single"/>
              </w:rPr>
            </w:pPr>
            <w:r w:rsidRPr="00BE795E">
              <w:rPr>
                <w:u w:val="single"/>
              </w:rPr>
              <w:t>n260 CSI-RS#0 Ês: -108.1dBm/120kHz</w:t>
            </w:r>
          </w:p>
          <w:p w14:paraId="585DEBC5" w14:textId="77777777" w:rsidR="00D31AD1" w:rsidRPr="00BE795E" w:rsidRDefault="00D31AD1" w:rsidP="00F07A79">
            <w:pPr>
              <w:pStyle w:val="TAL"/>
              <w:rPr>
                <w:u w:val="single"/>
              </w:rPr>
            </w:pPr>
          </w:p>
          <w:p w14:paraId="262AC1B4" w14:textId="77777777" w:rsidR="00D31AD1" w:rsidRPr="00BE795E" w:rsidRDefault="00D31AD1" w:rsidP="00F07A79">
            <w:pPr>
              <w:pStyle w:val="TAL"/>
              <w:rPr>
                <w:u w:val="single"/>
              </w:rPr>
            </w:pPr>
            <w:r w:rsidRPr="00BE795E">
              <w:rPr>
                <w:u w:val="single"/>
              </w:rPr>
              <w:t>n260 CSI-RS#1 Ês: -105.5dBm/120kHz</w:t>
            </w:r>
          </w:p>
          <w:p w14:paraId="5155E7C3" w14:textId="77777777" w:rsidR="00D31AD1" w:rsidRPr="00BE795E" w:rsidRDefault="00D31AD1" w:rsidP="00F07A79">
            <w:pPr>
              <w:pStyle w:val="TAL"/>
              <w:rPr>
                <w:u w:val="single"/>
              </w:rPr>
            </w:pPr>
          </w:p>
          <w:p w14:paraId="67A907B8" w14:textId="77777777" w:rsidR="00D31AD1" w:rsidRPr="00BE795E" w:rsidRDefault="00D31AD1" w:rsidP="00F07A79">
            <w:pPr>
              <w:pStyle w:val="TAL"/>
              <w:rPr>
                <w:u w:val="single"/>
              </w:rPr>
            </w:pPr>
          </w:p>
          <w:p w14:paraId="5A99FC8D" w14:textId="77777777" w:rsidR="00D31AD1" w:rsidRPr="00BE795E" w:rsidRDefault="00D31AD1" w:rsidP="00F07A79">
            <w:pPr>
              <w:pStyle w:val="TAL"/>
              <w:rPr>
                <w:u w:val="single"/>
              </w:rPr>
            </w:pPr>
            <w:r w:rsidRPr="00BE795E">
              <w:rPr>
                <w:u w:val="single"/>
              </w:rPr>
              <w:t>Reported absolute RSRP values: -6.5 +8.5dB</w:t>
            </w:r>
          </w:p>
          <w:p w14:paraId="607A9DD7" w14:textId="77777777" w:rsidR="00D31AD1" w:rsidRPr="00BE795E" w:rsidRDefault="00D31AD1" w:rsidP="00F07A79">
            <w:pPr>
              <w:pStyle w:val="TAL"/>
              <w:rPr>
                <w:u w:val="single"/>
              </w:rPr>
            </w:pPr>
            <w:r w:rsidRPr="00BE795E">
              <w:rPr>
                <w:u w:val="single"/>
              </w:rPr>
              <w:t>Reported relative RSRP values: ±6.5dB</w:t>
            </w:r>
          </w:p>
          <w:p w14:paraId="5B061B2B" w14:textId="77777777" w:rsidR="00D31AD1" w:rsidRPr="00BE795E" w:rsidRDefault="00D31AD1" w:rsidP="00F07A79">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44D2733" w14:textId="77777777" w:rsidR="00D31AD1" w:rsidRPr="00BE795E" w:rsidRDefault="00D31AD1" w:rsidP="00F07A79">
            <w:pPr>
              <w:pStyle w:val="TAL"/>
              <w:rPr>
                <w:u w:val="single"/>
              </w:rPr>
            </w:pPr>
            <w:r w:rsidRPr="00BE795E">
              <w:rPr>
                <w:u w:val="single"/>
              </w:rPr>
              <w:t>Test 1:</w:t>
            </w:r>
          </w:p>
          <w:p w14:paraId="6EE59C8D" w14:textId="77777777" w:rsidR="00D31AD1" w:rsidRPr="00BE795E" w:rsidRDefault="00D31AD1" w:rsidP="00F07A79">
            <w:pPr>
              <w:pStyle w:val="TAL"/>
              <w:rPr>
                <w:u w:val="single"/>
              </w:rPr>
            </w:pPr>
            <w:r w:rsidRPr="00BE795E">
              <w:rPr>
                <w:u w:val="single"/>
              </w:rPr>
              <w:t>-4.1dB</w:t>
            </w:r>
          </w:p>
          <w:p w14:paraId="79B3C2EF" w14:textId="77777777" w:rsidR="00D31AD1" w:rsidRPr="00BE795E" w:rsidRDefault="00D31AD1" w:rsidP="00F07A79">
            <w:pPr>
              <w:pStyle w:val="TAL"/>
              <w:rPr>
                <w:u w:val="single"/>
              </w:rPr>
            </w:pPr>
            <w:r w:rsidRPr="00BE795E">
              <w:rPr>
                <w:u w:val="single"/>
              </w:rPr>
              <w:t>0dB</w:t>
            </w:r>
          </w:p>
          <w:p w14:paraId="004A3274" w14:textId="77777777" w:rsidR="00D31AD1" w:rsidRPr="00BE795E" w:rsidRDefault="00D31AD1" w:rsidP="00F07A79">
            <w:pPr>
              <w:pStyle w:val="TAL"/>
              <w:rPr>
                <w:u w:val="single"/>
              </w:rPr>
            </w:pPr>
            <w:r w:rsidRPr="00BE795E">
              <w:rPr>
                <w:u w:val="single"/>
              </w:rPr>
              <w:t>0.2dB</w:t>
            </w:r>
          </w:p>
          <w:p w14:paraId="397E47B6" w14:textId="77777777" w:rsidR="00D31AD1" w:rsidRPr="00BE795E" w:rsidRDefault="00D31AD1" w:rsidP="00F07A79">
            <w:pPr>
              <w:pStyle w:val="TAL"/>
              <w:rPr>
                <w:u w:val="single"/>
              </w:rPr>
            </w:pPr>
          </w:p>
          <w:p w14:paraId="3C91D41B" w14:textId="77777777" w:rsidR="00D31AD1" w:rsidRPr="00BE795E" w:rsidRDefault="00D31AD1" w:rsidP="00F07A79">
            <w:pPr>
              <w:pStyle w:val="TAL"/>
              <w:rPr>
                <w:u w:val="single"/>
              </w:rPr>
            </w:pPr>
          </w:p>
          <w:p w14:paraId="4182E082" w14:textId="77777777" w:rsidR="00D31AD1" w:rsidRPr="00BE795E" w:rsidRDefault="00D31AD1" w:rsidP="00F07A79">
            <w:pPr>
              <w:pStyle w:val="TAL"/>
              <w:rPr>
                <w:u w:val="single"/>
              </w:rPr>
            </w:pPr>
          </w:p>
          <w:p w14:paraId="54EBA6C1" w14:textId="77777777" w:rsidR="00D31AD1" w:rsidRPr="00BE795E" w:rsidRDefault="00D31AD1" w:rsidP="00F07A79">
            <w:pPr>
              <w:pStyle w:val="TAL"/>
              <w:rPr>
                <w:u w:val="single"/>
              </w:rPr>
            </w:pPr>
          </w:p>
          <w:p w14:paraId="6F69178C" w14:textId="77777777" w:rsidR="00D31AD1" w:rsidRPr="00BE795E" w:rsidRDefault="00D31AD1" w:rsidP="00F07A79">
            <w:pPr>
              <w:pStyle w:val="TAL"/>
              <w:rPr>
                <w:u w:val="single"/>
              </w:rPr>
            </w:pPr>
          </w:p>
          <w:p w14:paraId="2DB9431B" w14:textId="77777777" w:rsidR="00D31AD1" w:rsidRPr="00BE795E" w:rsidRDefault="00D31AD1" w:rsidP="00F07A79">
            <w:pPr>
              <w:pStyle w:val="TAL"/>
              <w:rPr>
                <w:u w:val="single"/>
              </w:rPr>
            </w:pPr>
            <w:r w:rsidRPr="00BE795E">
              <w:rPr>
                <w:u w:val="single"/>
              </w:rPr>
              <w:t>Test 2:</w:t>
            </w:r>
          </w:p>
          <w:p w14:paraId="37503634" w14:textId="77777777" w:rsidR="00D31AD1" w:rsidRPr="00BE795E" w:rsidRDefault="00D31AD1" w:rsidP="00F07A79">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1B3C491A" w14:textId="77777777" w:rsidR="00D31AD1" w:rsidRPr="00BE795E" w:rsidRDefault="00D31AD1" w:rsidP="00F07A79">
            <w:pPr>
              <w:pStyle w:val="TAL"/>
              <w:rPr>
                <w:u w:val="single"/>
              </w:rPr>
            </w:pPr>
            <w:r w:rsidRPr="00BE795E">
              <w:rPr>
                <w:u w:val="single"/>
              </w:rPr>
              <w:t>Test 1:</w:t>
            </w:r>
          </w:p>
          <w:p w14:paraId="72CD269C" w14:textId="77777777" w:rsidR="00D31AD1" w:rsidRPr="00BE795E" w:rsidRDefault="00D31AD1" w:rsidP="00F07A79">
            <w:pPr>
              <w:pStyle w:val="TAL"/>
              <w:rPr>
                <w:u w:val="single"/>
              </w:rPr>
            </w:pPr>
            <w:r w:rsidRPr="00BE795E">
              <w:rPr>
                <w:u w:val="single"/>
              </w:rPr>
              <w:t>Noc: -104.1dBm/15kHz</w:t>
            </w:r>
          </w:p>
          <w:p w14:paraId="434F2968" w14:textId="77777777" w:rsidR="00D31AD1" w:rsidRPr="00BE795E" w:rsidRDefault="00D31AD1" w:rsidP="00F07A79">
            <w:pPr>
              <w:pStyle w:val="TAL"/>
              <w:rPr>
                <w:u w:val="single"/>
              </w:rPr>
            </w:pPr>
            <w:r w:rsidRPr="00BE795E">
              <w:rPr>
                <w:u w:val="single"/>
              </w:rPr>
              <w:t>CSI-RS#0 Ês / Noc: +10.0dB</w:t>
            </w:r>
          </w:p>
          <w:p w14:paraId="4EF4427D" w14:textId="77777777" w:rsidR="00D31AD1" w:rsidRPr="00BE795E" w:rsidRDefault="00D31AD1" w:rsidP="00F07A79">
            <w:pPr>
              <w:pStyle w:val="TAL"/>
              <w:rPr>
                <w:u w:val="single"/>
              </w:rPr>
            </w:pPr>
            <w:r w:rsidRPr="00BE795E">
              <w:rPr>
                <w:u w:val="single"/>
              </w:rPr>
              <w:t>CSI-RS#1 Ês / Noc: -1.8dB</w:t>
            </w:r>
          </w:p>
          <w:p w14:paraId="0BA788BC" w14:textId="77777777" w:rsidR="00D31AD1" w:rsidRPr="00BE795E" w:rsidRDefault="00D31AD1" w:rsidP="00F07A79">
            <w:pPr>
              <w:pStyle w:val="TAL"/>
              <w:rPr>
                <w:u w:val="single"/>
              </w:rPr>
            </w:pPr>
            <w:r w:rsidRPr="00BE795E">
              <w:rPr>
                <w:u w:val="single"/>
              </w:rPr>
              <w:t>CSI-RS#0: RSRP_42 to RSRP_101</w:t>
            </w:r>
          </w:p>
          <w:p w14:paraId="3535472D" w14:textId="77777777" w:rsidR="00D31AD1" w:rsidRPr="00BE795E" w:rsidRDefault="00D31AD1" w:rsidP="00F07A79">
            <w:pPr>
              <w:pStyle w:val="TAL"/>
              <w:rPr>
                <w:u w:val="single"/>
              </w:rPr>
            </w:pPr>
            <w:r w:rsidRPr="00BE795E">
              <w:rPr>
                <w:u w:val="single"/>
              </w:rPr>
              <w:t>CSI-RS#1: RSRP_30 to RSRP_89</w:t>
            </w:r>
          </w:p>
          <w:p w14:paraId="57F849A3" w14:textId="77777777" w:rsidR="00D31AD1" w:rsidRPr="00BE795E" w:rsidRDefault="00D31AD1" w:rsidP="00F07A79">
            <w:pPr>
              <w:pStyle w:val="TAL"/>
              <w:rPr>
                <w:u w:val="single"/>
              </w:rPr>
            </w:pPr>
            <w:r w:rsidRPr="00BE795E">
              <w:rPr>
                <w:u w:val="single"/>
              </w:rPr>
              <w:t>CSI-RS#1-CSI-RS#0: -9 to -2</w:t>
            </w:r>
          </w:p>
          <w:p w14:paraId="6B2DC635" w14:textId="77777777" w:rsidR="00D31AD1" w:rsidRPr="00BE795E" w:rsidRDefault="00D31AD1" w:rsidP="00F07A79">
            <w:pPr>
              <w:pStyle w:val="TAL"/>
              <w:rPr>
                <w:u w:val="single"/>
              </w:rPr>
            </w:pPr>
          </w:p>
          <w:p w14:paraId="5619D0D8" w14:textId="77777777" w:rsidR="00D31AD1" w:rsidRPr="00BE795E" w:rsidRDefault="00D31AD1" w:rsidP="00F07A79">
            <w:pPr>
              <w:pStyle w:val="TAL"/>
              <w:rPr>
                <w:u w:val="single"/>
              </w:rPr>
            </w:pPr>
          </w:p>
          <w:p w14:paraId="376DD665" w14:textId="77777777" w:rsidR="00D31AD1" w:rsidRPr="00BE795E" w:rsidRDefault="00D31AD1" w:rsidP="00F07A79">
            <w:pPr>
              <w:pStyle w:val="TAL"/>
              <w:rPr>
                <w:u w:val="single"/>
              </w:rPr>
            </w:pPr>
            <w:r w:rsidRPr="00BE795E">
              <w:rPr>
                <w:u w:val="single"/>
              </w:rPr>
              <w:t>Test 2:</w:t>
            </w:r>
          </w:p>
          <w:p w14:paraId="0BC6B810" w14:textId="77777777" w:rsidR="00D31AD1" w:rsidRPr="00BE795E" w:rsidRDefault="00D31AD1" w:rsidP="00F07A79">
            <w:pPr>
              <w:pStyle w:val="TAL"/>
              <w:rPr>
                <w:u w:val="single"/>
              </w:rPr>
            </w:pPr>
            <w:r w:rsidRPr="00BE795E">
              <w:rPr>
                <w:u w:val="single"/>
              </w:rPr>
              <w:t>n257 CSI-RS#0 Ês: -102.4dBm/120kHz</w:t>
            </w:r>
          </w:p>
          <w:p w14:paraId="618FE958" w14:textId="77777777" w:rsidR="00D31AD1" w:rsidRPr="00BE795E" w:rsidRDefault="00D31AD1" w:rsidP="00F07A79">
            <w:pPr>
              <w:pStyle w:val="TAL"/>
              <w:rPr>
                <w:u w:val="single"/>
              </w:rPr>
            </w:pPr>
            <w:r w:rsidRPr="00BE795E">
              <w:rPr>
                <w:u w:val="single"/>
              </w:rPr>
              <w:t>n257 CSI-RS#1 Ês: -99.8dBm/120kHz</w:t>
            </w:r>
          </w:p>
          <w:p w14:paraId="68F7C343" w14:textId="77777777" w:rsidR="00D31AD1" w:rsidRPr="00BE795E" w:rsidRDefault="00D31AD1" w:rsidP="00F07A79">
            <w:pPr>
              <w:pStyle w:val="TAL"/>
              <w:rPr>
                <w:u w:val="single"/>
              </w:rPr>
            </w:pPr>
            <w:r w:rsidRPr="00BE795E">
              <w:rPr>
                <w:u w:val="single"/>
              </w:rPr>
              <w:t>n260 CSI-RS#0 Ês: -102.4dBm/120kHz</w:t>
            </w:r>
          </w:p>
          <w:p w14:paraId="040AC992" w14:textId="77777777" w:rsidR="00D31AD1" w:rsidRPr="00BE795E" w:rsidRDefault="00D31AD1" w:rsidP="00F07A79">
            <w:pPr>
              <w:pStyle w:val="TAL"/>
              <w:rPr>
                <w:u w:val="single"/>
              </w:rPr>
            </w:pPr>
            <w:r w:rsidRPr="00BE795E">
              <w:rPr>
                <w:u w:val="single"/>
              </w:rPr>
              <w:t>n260 CSI-RS#1 Ês: -99.8dBm/120kHz</w:t>
            </w:r>
          </w:p>
          <w:p w14:paraId="2CE38C8E" w14:textId="77777777" w:rsidR="00D31AD1" w:rsidRPr="00BE795E" w:rsidRDefault="00D31AD1" w:rsidP="00F07A79">
            <w:pPr>
              <w:pStyle w:val="TAL"/>
              <w:rPr>
                <w:u w:val="single"/>
              </w:rPr>
            </w:pPr>
          </w:p>
          <w:p w14:paraId="3093E500" w14:textId="77777777" w:rsidR="00D31AD1" w:rsidRPr="00BE795E" w:rsidRDefault="00D31AD1" w:rsidP="00F07A79">
            <w:pPr>
              <w:pStyle w:val="TAL"/>
              <w:rPr>
                <w:u w:val="single"/>
              </w:rPr>
            </w:pPr>
            <w:r w:rsidRPr="00BE795E">
              <w:rPr>
                <w:u w:val="single"/>
              </w:rPr>
              <w:t>CSI-RS#0 and CSI-RS#1</w:t>
            </w:r>
          </w:p>
          <w:p w14:paraId="34C4FA6E" w14:textId="77777777" w:rsidR="00D31AD1" w:rsidRPr="00BE795E" w:rsidRDefault="00D31AD1" w:rsidP="00F07A79">
            <w:pPr>
              <w:pStyle w:val="TAL"/>
              <w:rPr>
                <w:u w:val="single"/>
              </w:rPr>
            </w:pPr>
            <w:r w:rsidRPr="00BE795E">
              <w:rPr>
                <w:u w:val="single"/>
              </w:rPr>
              <w:t>n257: RSRP_27 to RSRP_83</w:t>
            </w:r>
          </w:p>
          <w:p w14:paraId="03C8281B" w14:textId="77777777" w:rsidR="00D31AD1" w:rsidRPr="00BE795E" w:rsidRDefault="00D31AD1" w:rsidP="00F07A79">
            <w:pPr>
              <w:pStyle w:val="TAL"/>
              <w:rPr>
                <w:u w:val="single"/>
              </w:rPr>
            </w:pPr>
            <w:r w:rsidRPr="00BE795E">
              <w:rPr>
                <w:u w:val="single"/>
              </w:rPr>
              <w:t>n260: RSRP_30 to RSRP_86</w:t>
            </w:r>
          </w:p>
          <w:p w14:paraId="30B734A1" w14:textId="77777777" w:rsidR="00D31AD1" w:rsidRPr="00BE795E" w:rsidRDefault="00D31AD1" w:rsidP="00F07A79">
            <w:pPr>
              <w:pStyle w:val="TAL"/>
              <w:rPr>
                <w:u w:val="single"/>
              </w:rPr>
            </w:pPr>
            <w:r w:rsidRPr="00BE795E">
              <w:rPr>
                <w:u w:val="single"/>
              </w:rPr>
              <w:t>CSI-RS#1-CSI-RS#0: -4 to +4</w:t>
            </w:r>
          </w:p>
        </w:tc>
      </w:tr>
      <w:tr w:rsidR="00D31AD1" w:rsidRPr="00BE795E" w14:paraId="3BD97936"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3F566B6A" w14:textId="77777777" w:rsidR="00D31AD1" w:rsidRPr="00BE795E" w:rsidRDefault="00D31AD1" w:rsidP="00F07A79">
            <w:pPr>
              <w:pStyle w:val="TAL"/>
            </w:pPr>
            <w:r w:rsidRPr="00BE795E">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7163A589" w14:textId="77777777" w:rsidR="00D31AD1" w:rsidRPr="00BE795E" w:rsidRDefault="00D31AD1" w:rsidP="00F07A79">
            <w:pPr>
              <w:pStyle w:val="TAL"/>
            </w:pPr>
            <w:r w:rsidRPr="00BE795E">
              <w:t>During T1:</w:t>
            </w:r>
          </w:p>
          <w:p w14:paraId="16D2656B" w14:textId="77777777" w:rsidR="00D31AD1" w:rsidRPr="00BE795E" w:rsidRDefault="00D31AD1" w:rsidP="00F07A79">
            <w:pPr>
              <w:pStyle w:val="TAL"/>
            </w:pPr>
            <w:r w:rsidRPr="00BE795E">
              <w:t>Noc: -100 dBm/15kHz</w:t>
            </w:r>
          </w:p>
          <w:p w14:paraId="20897BE3" w14:textId="77777777" w:rsidR="00D31AD1" w:rsidRPr="00BE795E" w:rsidRDefault="00D31AD1" w:rsidP="00F07A79">
            <w:pPr>
              <w:pStyle w:val="TAL"/>
            </w:pPr>
            <w:r w:rsidRPr="00BE795E">
              <w:t>SRS Es/Noc: 2dB</w:t>
            </w:r>
          </w:p>
          <w:p w14:paraId="556267EA" w14:textId="77777777" w:rsidR="00D31AD1" w:rsidRPr="00BE795E" w:rsidRDefault="00D31AD1" w:rsidP="00F07A79">
            <w:pPr>
              <w:pStyle w:val="TAL"/>
            </w:pPr>
          </w:p>
          <w:p w14:paraId="3B395B8B" w14:textId="77777777" w:rsidR="00D31AD1" w:rsidRPr="00BE795E" w:rsidRDefault="00D31AD1" w:rsidP="00F07A79">
            <w:pPr>
              <w:pStyle w:val="TAL"/>
            </w:pPr>
          </w:p>
          <w:p w14:paraId="2279ADAD" w14:textId="77777777" w:rsidR="00D31AD1" w:rsidRPr="00BE795E" w:rsidRDefault="00D31AD1" w:rsidP="00F07A79">
            <w:pPr>
              <w:pStyle w:val="TAL"/>
            </w:pPr>
            <w:r w:rsidRPr="00BE795E">
              <w:t>During T2:</w:t>
            </w:r>
          </w:p>
          <w:p w14:paraId="310898F2" w14:textId="77777777" w:rsidR="00D31AD1" w:rsidRPr="00BE795E" w:rsidRDefault="00D31AD1" w:rsidP="00F07A79">
            <w:pPr>
              <w:pStyle w:val="TAL"/>
            </w:pPr>
            <w:r w:rsidRPr="00BE795E">
              <w:t>Noc: -100 dBm/15kHz</w:t>
            </w:r>
          </w:p>
          <w:p w14:paraId="31E04040" w14:textId="77777777" w:rsidR="00D31AD1" w:rsidRPr="00BE795E" w:rsidRDefault="00D31AD1" w:rsidP="00F07A79">
            <w:pPr>
              <w:pStyle w:val="TAL"/>
            </w:pPr>
          </w:p>
          <w:p w14:paraId="030DA3E8" w14:textId="77777777" w:rsidR="00D31AD1" w:rsidRPr="00BE795E" w:rsidRDefault="00D31AD1" w:rsidP="00F07A79">
            <w:pPr>
              <w:pStyle w:val="TAL"/>
              <w:rPr>
                <w:u w:val="single"/>
              </w:rPr>
            </w:pPr>
            <w:r w:rsidRPr="00BE795E">
              <w:rPr>
                <w:u w:val="single"/>
              </w:rPr>
              <w:t>Reported absolute SRS-RSRP values:</w:t>
            </w:r>
          </w:p>
          <w:p w14:paraId="3D55A7CA" w14:textId="77777777" w:rsidR="00D31AD1" w:rsidRPr="00BE795E" w:rsidRDefault="00D31AD1" w:rsidP="00F07A79">
            <w:pPr>
              <w:pStyle w:val="TAL"/>
              <w:rPr>
                <w:u w:val="single"/>
              </w:rPr>
            </w:pPr>
            <w:r w:rsidRPr="00BE795E">
              <w:t xml:space="preserve">-89 </w:t>
            </w:r>
            <w:r w:rsidRPr="00BE795E">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1A12C62E" w14:textId="77777777" w:rsidR="00D31AD1" w:rsidRPr="00BE795E" w:rsidRDefault="00D31AD1" w:rsidP="00F07A79">
            <w:pPr>
              <w:pStyle w:val="TAL"/>
            </w:pPr>
            <w:r w:rsidRPr="00BE795E">
              <w:t>During T1:</w:t>
            </w:r>
          </w:p>
          <w:p w14:paraId="5D499C5D" w14:textId="77777777" w:rsidR="00D31AD1" w:rsidRPr="00BE795E" w:rsidRDefault="00D31AD1" w:rsidP="00F07A79">
            <w:pPr>
              <w:pStyle w:val="TAL"/>
            </w:pPr>
            <w:r w:rsidRPr="00BE795E">
              <w:t>0dB</w:t>
            </w:r>
          </w:p>
          <w:p w14:paraId="6C008AD4" w14:textId="77777777" w:rsidR="00D31AD1" w:rsidRPr="00BE795E" w:rsidRDefault="00D31AD1" w:rsidP="00F07A79">
            <w:pPr>
              <w:pStyle w:val="TAL"/>
            </w:pPr>
            <w:r w:rsidRPr="00BE795E">
              <w:t>0dB</w:t>
            </w:r>
          </w:p>
          <w:p w14:paraId="6BDAC832" w14:textId="77777777" w:rsidR="00D31AD1" w:rsidRPr="00BE795E" w:rsidRDefault="00D31AD1" w:rsidP="00F07A79">
            <w:pPr>
              <w:pStyle w:val="TAL"/>
            </w:pPr>
          </w:p>
          <w:p w14:paraId="433F16A2" w14:textId="77777777" w:rsidR="00D31AD1" w:rsidRPr="00BE795E" w:rsidRDefault="00D31AD1" w:rsidP="00F07A79">
            <w:pPr>
              <w:pStyle w:val="TAL"/>
            </w:pPr>
          </w:p>
          <w:p w14:paraId="6654110D" w14:textId="77777777" w:rsidR="00D31AD1" w:rsidRPr="00BE795E" w:rsidRDefault="00D31AD1" w:rsidP="00F07A79">
            <w:pPr>
              <w:pStyle w:val="TAL"/>
            </w:pPr>
          </w:p>
          <w:p w14:paraId="421F1583" w14:textId="77777777" w:rsidR="00D31AD1" w:rsidRPr="00BE795E" w:rsidRDefault="00D31AD1" w:rsidP="00F07A79">
            <w:pPr>
              <w:pStyle w:val="TAL"/>
            </w:pPr>
            <w:r w:rsidRPr="00BE795E">
              <w:t>During T2:</w:t>
            </w:r>
          </w:p>
          <w:p w14:paraId="3D890ABF" w14:textId="77777777" w:rsidR="00D31AD1" w:rsidRPr="00BE795E" w:rsidRDefault="00D31AD1" w:rsidP="00F07A79">
            <w:pPr>
              <w:pStyle w:val="TAL"/>
            </w:pPr>
            <w:r w:rsidRPr="00BE795E">
              <w:t>0dB</w:t>
            </w:r>
          </w:p>
          <w:p w14:paraId="4D6E1827" w14:textId="77777777" w:rsidR="00D31AD1" w:rsidRPr="00BE795E" w:rsidRDefault="00D31AD1" w:rsidP="00F07A79">
            <w:pPr>
              <w:pStyle w:val="TAL"/>
              <w:rPr>
                <w:rFonts w:eastAsia="MS Mincho"/>
                <w:u w:val="single"/>
              </w:rPr>
            </w:pPr>
          </w:p>
          <w:p w14:paraId="13A1770C" w14:textId="77777777" w:rsidR="00D31AD1" w:rsidRPr="00BE795E" w:rsidRDefault="00D31AD1" w:rsidP="00F07A79">
            <w:pPr>
              <w:pStyle w:val="TAL"/>
              <w:rPr>
                <w:u w:val="single"/>
              </w:rPr>
            </w:pPr>
          </w:p>
          <w:p w14:paraId="3460C9E6"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02E3B6C" w14:textId="77777777" w:rsidR="00D31AD1" w:rsidRPr="00BE795E" w:rsidRDefault="00D31AD1" w:rsidP="00F07A79">
            <w:pPr>
              <w:pStyle w:val="TAL"/>
            </w:pPr>
            <w:r w:rsidRPr="00BE795E">
              <w:t>During T1:</w:t>
            </w:r>
          </w:p>
          <w:p w14:paraId="08AA60ED" w14:textId="77777777" w:rsidR="00D31AD1" w:rsidRPr="00BE795E" w:rsidRDefault="00D31AD1" w:rsidP="00F07A79">
            <w:pPr>
              <w:pStyle w:val="TAL"/>
            </w:pPr>
            <w:r w:rsidRPr="00BE795E">
              <w:t>Noc: -100 dBm/15kHz</w:t>
            </w:r>
          </w:p>
          <w:p w14:paraId="0B550A8A" w14:textId="77777777" w:rsidR="00D31AD1" w:rsidRPr="00BE795E" w:rsidRDefault="00D31AD1" w:rsidP="00F07A79">
            <w:pPr>
              <w:pStyle w:val="TAL"/>
            </w:pPr>
            <w:r w:rsidRPr="00BE795E">
              <w:t>SRS Es/Noc: 2dB</w:t>
            </w:r>
          </w:p>
          <w:p w14:paraId="588218F4" w14:textId="77777777" w:rsidR="00D31AD1" w:rsidRPr="00BE795E" w:rsidRDefault="00D31AD1" w:rsidP="00F07A79">
            <w:pPr>
              <w:pStyle w:val="TAL"/>
            </w:pPr>
          </w:p>
          <w:p w14:paraId="12042881" w14:textId="77777777" w:rsidR="00D31AD1" w:rsidRPr="00BE795E" w:rsidRDefault="00D31AD1" w:rsidP="00F07A79">
            <w:pPr>
              <w:pStyle w:val="TAL"/>
            </w:pPr>
          </w:p>
          <w:p w14:paraId="4492A3F8" w14:textId="77777777" w:rsidR="00D31AD1" w:rsidRPr="00BE795E" w:rsidRDefault="00D31AD1" w:rsidP="00F07A79">
            <w:pPr>
              <w:pStyle w:val="TAL"/>
            </w:pPr>
            <w:r w:rsidRPr="00BE795E">
              <w:t>During T2:</w:t>
            </w:r>
          </w:p>
          <w:p w14:paraId="48A94965" w14:textId="77777777" w:rsidR="00D31AD1" w:rsidRPr="00BE795E" w:rsidRDefault="00D31AD1" w:rsidP="00F07A79">
            <w:pPr>
              <w:pStyle w:val="TAL"/>
            </w:pPr>
            <w:r w:rsidRPr="00BE795E">
              <w:t>Noc: -100 dBm/15kHz</w:t>
            </w:r>
          </w:p>
          <w:p w14:paraId="21717B8A" w14:textId="77777777" w:rsidR="00D31AD1" w:rsidRPr="00BE795E" w:rsidRDefault="00D31AD1" w:rsidP="00F07A79">
            <w:pPr>
              <w:pStyle w:val="TAL"/>
            </w:pPr>
            <w:r w:rsidRPr="00BE795E">
              <w:rPr>
                <w:strike/>
                <w:color w:val="FF0000"/>
              </w:rPr>
              <w:br/>
            </w:r>
          </w:p>
          <w:p w14:paraId="199D1A6D" w14:textId="77777777" w:rsidR="00D31AD1" w:rsidRPr="00BE795E" w:rsidRDefault="00D31AD1" w:rsidP="00F07A79">
            <w:pPr>
              <w:pStyle w:val="TAL"/>
            </w:pPr>
            <w:r w:rsidRPr="00BE795E">
              <w:t>Reported SRS-RSRP range</w:t>
            </w:r>
          </w:p>
          <w:p w14:paraId="3B0B9167" w14:textId="77777777" w:rsidR="00D31AD1" w:rsidRPr="00BE795E" w:rsidRDefault="00D31AD1" w:rsidP="00F07A79">
            <w:pPr>
              <w:pStyle w:val="TAL"/>
            </w:pPr>
            <w:r w:rsidRPr="00BE795E">
              <w:t>n257: SRS_RSRP_50 to SRS_RSRP_85</w:t>
            </w:r>
          </w:p>
          <w:p w14:paraId="45D5F309" w14:textId="77777777" w:rsidR="00D31AD1" w:rsidRPr="00BE795E" w:rsidRDefault="00D31AD1" w:rsidP="00F07A79">
            <w:pPr>
              <w:pStyle w:val="TAL"/>
              <w:rPr>
                <w:u w:val="single"/>
              </w:rPr>
            </w:pPr>
            <w:r w:rsidRPr="00BE795E">
              <w:t>n260: SRS_RSRP_50 to SRS_RSRP_85</w:t>
            </w:r>
          </w:p>
        </w:tc>
      </w:tr>
      <w:tr w:rsidR="00D31AD1" w:rsidRPr="00BE795E" w14:paraId="1BA48417"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10BD766" w14:textId="77777777" w:rsidR="00D31AD1" w:rsidRPr="00BE795E" w:rsidRDefault="00D31AD1" w:rsidP="00F07A79">
            <w:pPr>
              <w:pStyle w:val="TAL"/>
            </w:pPr>
            <w:r w:rsidRPr="00BE795E">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5E53222B" w14:textId="77777777" w:rsidR="00D31AD1" w:rsidRPr="00BE795E" w:rsidRDefault="00D31AD1" w:rsidP="00F07A79">
            <w:pPr>
              <w:pStyle w:val="TAL"/>
              <w:rPr>
                <w:u w:val="single"/>
              </w:rPr>
            </w:pPr>
            <w:r w:rsidRPr="00BE795E">
              <w:rPr>
                <w:u w:val="single"/>
              </w:rPr>
              <w:t>Test 1:</w:t>
            </w:r>
          </w:p>
          <w:p w14:paraId="3652BBB7" w14:textId="77777777" w:rsidR="00D31AD1" w:rsidRPr="00BE795E" w:rsidRDefault="00D31AD1" w:rsidP="00F07A79">
            <w:pPr>
              <w:pStyle w:val="TAL"/>
              <w:rPr>
                <w:u w:val="single"/>
              </w:rPr>
            </w:pPr>
            <w:r w:rsidRPr="00BE795E">
              <w:rPr>
                <w:u w:val="single"/>
              </w:rPr>
              <w:t>Noc: -100dBm/15kHz</w:t>
            </w:r>
          </w:p>
          <w:p w14:paraId="1EF82B22" w14:textId="77777777" w:rsidR="00D31AD1" w:rsidRPr="00BE795E" w:rsidRDefault="00D31AD1" w:rsidP="00F07A79">
            <w:pPr>
              <w:pStyle w:val="TAL"/>
              <w:rPr>
                <w:u w:val="single"/>
              </w:rPr>
            </w:pPr>
            <w:r w:rsidRPr="00BE795E">
              <w:rPr>
                <w:u w:val="single"/>
              </w:rPr>
              <w:t>CSI-RS#0 Ês / Noc: +10.0dB</w:t>
            </w:r>
          </w:p>
          <w:p w14:paraId="319B6E0D" w14:textId="77777777" w:rsidR="00D31AD1" w:rsidRPr="00BE795E" w:rsidRDefault="00D31AD1" w:rsidP="00F07A79">
            <w:pPr>
              <w:pStyle w:val="TAL"/>
              <w:rPr>
                <w:u w:val="single"/>
              </w:rPr>
            </w:pPr>
            <w:r w:rsidRPr="00BE795E">
              <w:rPr>
                <w:u w:val="single"/>
              </w:rPr>
              <w:t>CSI-RS#1 Ês / Noc: -2.0dB</w:t>
            </w:r>
          </w:p>
          <w:p w14:paraId="32D9B321" w14:textId="77777777" w:rsidR="00D31AD1" w:rsidRPr="00BE795E" w:rsidRDefault="00D31AD1" w:rsidP="00F07A79">
            <w:pPr>
              <w:pStyle w:val="TAL"/>
              <w:rPr>
                <w:u w:val="single"/>
              </w:rPr>
            </w:pPr>
            <w:r w:rsidRPr="00BE795E">
              <w:rPr>
                <w:u w:val="single"/>
              </w:rPr>
              <w:t>Reported absolute SINR values: ±5.5dB</w:t>
            </w:r>
          </w:p>
          <w:p w14:paraId="64B9BAA0" w14:textId="77777777" w:rsidR="00D31AD1" w:rsidRPr="00BE795E" w:rsidRDefault="00D31AD1" w:rsidP="00F07A79">
            <w:pPr>
              <w:pStyle w:val="TAL"/>
              <w:rPr>
                <w:u w:val="single"/>
              </w:rPr>
            </w:pPr>
            <w:r w:rsidRPr="00BE795E">
              <w:rPr>
                <w:u w:val="single"/>
              </w:rPr>
              <w:t>Reported relative SINR values: ±4.5dB</w:t>
            </w:r>
          </w:p>
          <w:p w14:paraId="44396A76" w14:textId="77777777" w:rsidR="00D31AD1" w:rsidRPr="00BE795E" w:rsidRDefault="00D31AD1" w:rsidP="00F07A79">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9B5FEA4" w14:textId="77777777" w:rsidR="00D31AD1" w:rsidRPr="00BE795E" w:rsidRDefault="00D31AD1" w:rsidP="00F07A79">
            <w:pPr>
              <w:pStyle w:val="TAL"/>
              <w:rPr>
                <w:u w:val="single"/>
              </w:rPr>
            </w:pPr>
            <w:r w:rsidRPr="00BE795E">
              <w:rPr>
                <w:u w:val="single"/>
              </w:rPr>
              <w:t>Test 1:</w:t>
            </w:r>
          </w:p>
          <w:p w14:paraId="05F6C840" w14:textId="77777777" w:rsidR="00D31AD1" w:rsidRPr="00BE795E" w:rsidRDefault="00D31AD1" w:rsidP="00F07A79">
            <w:pPr>
              <w:pStyle w:val="TAL"/>
              <w:rPr>
                <w:u w:val="single"/>
              </w:rPr>
            </w:pPr>
            <w:r w:rsidRPr="00BE795E">
              <w:rPr>
                <w:u w:val="single"/>
              </w:rPr>
              <w:t>-4.1dB</w:t>
            </w:r>
          </w:p>
          <w:p w14:paraId="676CFD97" w14:textId="77777777" w:rsidR="00D31AD1" w:rsidRPr="00BE795E" w:rsidRDefault="00D31AD1" w:rsidP="00F07A79">
            <w:pPr>
              <w:pStyle w:val="TAL"/>
              <w:rPr>
                <w:u w:val="single"/>
              </w:rPr>
            </w:pPr>
            <w:r w:rsidRPr="00BE795E">
              <w:rPr>
                <w:u w:val="single"/>
              </w:rPr>
              <w:t>0dB</w:t>
            </w:r>
          </w:p>
          <w:p w14:paraId="5B49687D" w14:textId="77777777" w:rsidR="00D31AD1" w:rsidRPr="00BE795E" w:rsidRDefault="00D31AD1" w:rsidP="00F07A79">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2A3A6D10" w14:textId="77777777" w:rsidR="00D31AD1" w:rsidRPr="00BE795E" w:rsidRDefault="00D31AD1" w:rsidP="00F07A79">
            <w:pPr>
              <w:pStyle w:val="TAL"/>
              <w:rPr>
                <w:u w:val="single"/>
              </w:rPr>
            </w:pPr>
            <w:r w:rsidRPr="00BE795E">
              <w:rPr>
                <w:u w:val="single"/>
              </w:rPr>
              <w:t>Test 1:</w:t>
            </w:r>
          </w:p>
          <w:p w14:paraId="1E76B6A3" w14:textId="77777777" w:rsidR="00D31AD1" w:rsidRPr="00BE795E" w:rsidRDefault="00D31AD1" w:rsidP="00F07A79">
            <w:pPr>
              <w:pStyle w:val="TAL"/>
              <w:rPr>
                <w:u w:val="single"/>
              </w:rPr>
            </w:pPr>
            <w:r w:rsidRPr="00BE795E">
              <w:rPr>
                <w:u w:val="single"/>
              </w:rPr>
              <w:t>Noc: -104.1dBm/15kHz</w:t>
            </w:r>
          </w:p>
          <w:p w14:paraId="4B494B0E" w14:textId="77777777" w:rsidR="00D31AD1" w:rsidRPr="00BE795E" w:rsidRDefault="00D31AD1" w:rsidP="00F07A79">
            <w:pPr>
              <w:pStyle w:val="TAL"/>
              <w:rPr>
                <w:u w:val="single"/>
              </w:rPr>
            </w:pPr>
            <w:r w:rsidRPr="00BE795E">
              <w:rPr>
                <w:u w:val="single"/>
              </w:rPr>
              <w:t>CSI-RS#0 Ês / Noc: +10.0dB</w:t>
            </w:r>
          </w:p>
          <w:p w14:paraId="55D128A2" w14:textId="77777777" w:rsidR="00D31AD1" w:rsidRPr="00BE795E" w:rsidRDefault="00D31AD1" w:rsidP="00F07A79">
            <w:pPr>
              <w:pStyle w:val="TAL"/>
              <w:rPr>
                <w:u w:val="single"/>
              </w:rPr>
            </w:pPr>
            <w:r w:rsidRPr="00BE795E">
              <w:rPr>
                <w:u w:val="single"/>
              </w:rPr>
              <w:t>CSI-RS#1 Ês / Noc: -1.8dB</w:t>
            </w:r>
          </w:p>
          <w:p w14:paraId="5410B2CE" w14:textId="77777777" w:rsidR="00D31AD1" w:rsidRPr="00BE795E" w:rsidRDefault="00D31AD1" w:rsidP="00F07A79">
            <w:pPr>
              <w:pStyle w:val="TAL"/>
              <w:rPr>
                <w:u w:val="single"/>
              </w:rPr>
            </w:pPr>
            <w:r w:rsidRPr="00BE795E">
              <w:rPr>
                <w:u w:val="single"/>
              </w:rPr>
              <w:t>CSI-RS#0: SINR_53 to SINR_76</w:t>
            </w:r>
          </w:p>
          <w:p w14:paraId="1FA86E84" w14:textId="77777777" w:rsidR="00D31AD1" w:rsidRPr="00BE795E" w:rsidRDefault="00D31AD1" w:rsidP="00F07A79">
            <w:pPr>
              <w:pStyle w:val="TAL"/>
              <w:rPr>
                <w:u w:val="single"/>
              </w:rPr>
            </w:pPr>
            <w:r w:rsidRPr="00BE795E">
              <w:rPr>
                <w:u w:val="single"/>
              </w:rPr>
              <w:t>CSI-RS#1-CSI-RS#0: 6 to 15</w:t>
            </w:r>
          </w:p>
        </w:tc>
      </w:tr>
      <w:tr w:rsidR="00D31AD1" w:rsidRPr="00BE795E" w14:paraId="7767933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16C1A6F" w14:textId="77777777" w:rsidR="00D31AD1" w:rsidRPr="00BE795E" w:rsidRDefault="00D31AD1" w:rsidP="00F07A79">
            <w:pPr>
              <w:pStyle w:val="TAL"/>
            </w:pPr>
            <w:r w:rsidRPr="00BE795E">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7B3ED103" w14:textId="77777777" w:rsidR="00D31AD1" w:rsidRPr="00BE795E" w:rsidRDefault="00D31AD1" w:rsidP="00F07A79">
            <w:pPr>
              <w:pStyle w:val="TAL"/>
              <w:rPr>
                <w:u w:val="single"/>
              </w:rPr>
            </w:pPr>
            <w:r w:rsidRPr="00BE795E">
              <w:rPr>
                <w:u w:val="single"/>
              </w:rPr>
              <w:t>Test 1:</w:t>
            </w:r>
          </w:p>
          <w:p w14:paraId="33E5653D" w14:textId="77777777" w:rsidR="00D31AD1" w:rsidRPr="00BE795E" w:rsidRDefault="00D31AD1" w:rsidP="00F07A79">
            <w:pPr>
              <w:pStyle w:val="TAL"/>
              <w:rPr>
                <w:u w:val="single"/>
              </w:rPr>
            </w:pPr>
            <w:r w:rsidRPr="00BE795E">
              <w:rPr>
                <w:u w:val="single"/>
              </w:rPr>
              <w:t>Noc: -100dBm/15kHz</w:t>
            </w:r>
          </w:p>
          <w:p w14:paraId="0269A676" w14:textId="77777777" w:rsidR="00D31AD1" w:rsidRPr="00BE795E" w:rsidRDefault="00D31AD1" w:rsidP="00F07A79">
            <w:pPr>
              <w:pStyle w:val="TAL"/>
              <w:rPr>
                <w:u w:val="single"/>
              </w:rPr>
            </w:pPr>
            <w:r w:rsidRPr="00BE795E">
              <w:rPr>
                <w:u w:val="single"/>
              </w:rPr>
              <w:t>SSB#0 Ês / Noc: +10.0dB</w:t>
            </w:r>
          </w:p>
          <w:p w14:paraId="2A23B36B" w14:textId="77777777" w:rsidR="00D31AD1" w:rsidRPr="00BE795E" w:rsidRDefault="00D31AD1" w:rsidP="00F07A79">
            <w:pPr>
              <w:pStyle w:val="TAL"/>
              <w:rPr>
                <w:u w:val="single"/>
              </w:rPr>
            </w:pPr>
            <w:r w:rsidRPr="00BE795E">
              <w:rPr>
                <w:u w:val="single"/>
              </w:rPr>
              <w:t>SSB#1 Ês / Noc: 0.0dB</w:t>
            </w:r>
          </w:p>
          <w:p w14:paraId="36A6CC57" w14:textId="77777777" w:rsidR="00D31AD1" w:rsidRPr="00BE795E" w:rsidRDefault="00D31AD1" w:rsidP="00F07A79">
            <w:pPr>
              <w:pStyle w:val="TAL"/>
              <w:rPr>
                <w:u w:val="single"/>
              </w:rPr>
            </w:pPr>
            <w:r w:rsidRPr="00BE795E">
              <w:rPr>
                <w:u w:val="single"/>
              </w:rPr>
              <w:t>CSI-RS#0 Ês / Noc: +10.0dB</w:t>
            </w:r>
          </w:p>
          <w:p w14:paraId="37FA067D" w14:textId="77777777" w:rsidR="00D31AD1" w:rsidRPr="00BE795E" w:rsidRDefault="00D31AD1" w:rsidP="00F07A79">
            <w:pPr>
              <w:pStyle w:val="TAL"/>
              <w:rPr>
                <w:u w:val="single"/>
              </w:rPr>
            </w:pPr>
            <w:r w:rsidRPr="00BE795E">
              <w:rPr>
                <w:u w:val="single"/>
              </w:rPr>
              <w:t>CSI-RS#1 Ês / Noc: 0.0dB</w:t>
            </w:r>
          </w:p>
          <w:p w14:paraId="0DD7BDEF" w14:textId="77777777" w:rsidR="00D31AD1" w:rsidRPr="00BE795E" w:rsidRDefault="00D31AD1" w:rsidP="00F07A79">
            <w:pPr>
              <w:pStyle w:val="TAL"/>
              <w:rPr>
                <w:u w:val="single"/>
              </w:rPr>
            </w:pPr>
            <w:r w:rsidRPr="00BE795E">
              <w:rPr>
                <w:u w:val="single"/>
              </w:rPr>
              <w:t>Reported absolute SINR values: ±4dB</w:t>
            </w:r>
          </w:p>
          <w:p w14:paraId="289E291B" w14:textId="77777777" w:rsidR="00D31AD1" w:rsidRPr="00BE795E" w:rsidRDefault="00D31AD1" w:rsidP="00F07A79">
            <w:pPr>
              <w:pStyle w:val="TAL"/>
              <w:rPr>
                <w:u w:val="single"/>
              </w:rPr>
            </w:pPr>
            <w:r w:rsidRPr="00BE795E">
              <w:rPr>
                <w:u w:val="single"/>
              </w:rPr>
              <w:t>Reported relative SINR values: ±3dB</w:t>
            </w:r>
          </w:p>
          <w:p w14:paraId="569BBBE3" w14:textId="77777777" w:rsidR="00D31AD1" w:rsidRPr="00BE795E" w:rsidRDefault="00D31AD1" w:rsidP="00F07A79">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2F83CD74" w14:textId="77777777" w:rsidR="00D31AD1" w:rsidRPr="00BE795E" w:rsidRDefault="00D31AD1" w:rsidP="00F07A79">
            <w:pPr>
              <w:pStyle w:val="TAL"/>
              <w:rPr>
                <w:u w:val="single"/>
              </w:rPr>
            </w:pPr>
            <w:r w:rsidRPr="00BE795E">
              <w:rPr>
                <w:u w:val="single"/>
              </w:rPr>
              <w:t>Test 1:</w:t>
            </w:r>
          </w:p>
          <w:p w14:paraId="6E6DBABF" w14:textId="77777777" w:rsidR="00D31AD1" w:rsidRPr="00BE795E" w:rsidRDefault="00D31AD1" w:rsidP="00F07A79">
            <w:pPr>
              <w:pStyle w:val="TAL"/>
              <w:rPr>
                <w:u w:val="single"/>
              </w:rPr>
            </w:pPr>
            <w:r w:rsidRPr="00BE795E">
              <w:rPr>
                <w:u w:val="single"/>
              </w:rPr>
              <w:t>-4.1dB</w:t>
            </w:r>
          </w:p>
          <w:p w14:paraId="02A228E7" w14:textId="77777777" w:rsidR="00D31AD1" w:rsidRPr="00BE795E" w:rsidRDefault="00D31AD1" w:rsidP="00F07A79">
            <w:pPr>
              <w:pStyle w:val="TAL"/>
              <w:rPr>
                <w:u w:val="single"/>
              </w:rPr>
            </w:pPr>
            <w:r w:rsidRPr="00BE795E">
              <w:rPr>
                <w:u w:val="single"/>
              </w:rPr>
              <w:t>0dB</w:t>
            </w:r>
          </w:p>
          <w:p w14:paraId="2207CE9B" w14:textId="77777777" w:rsidR="00D31AD1" w:rsidRPr="00BE795E" w:rsidRDefault="00D31AD1" w:rsidP="00F07A79">
            <w:pPr>
              <w:pStyle w:val="TAL"/>
              <w:rPr>
                <w:u w:val="single"/>
              </w:rPr>
            </w:pPr>
            <w:r w:rsidRPr="00BE795E">
              <w:rPr>
                <w:u w:val="single"/>
              </w:rPr>
              <w:t>0.2dB</w:t>
            </w:r>
          </w:p>
          <w:p w14:paraId="208DDBFE" w14:textId="77777777" w:rsidR="00D31AD1" w:rsidRPr="00BE795E" w:rsidRDefault="00D31AD1" w:rsidP="00F07A79">
            <w:pPr>
              <w:pStyle w:val="TAL"/>
              <w:rPr>
                <w:u w:val="single"/>
              </w:rPr>
            </w:pPr>
            <w:r w:rsidRPr="00BE795E">
              <w:rPr>
                <w:u w:val="single"/>
              </w:rPr>
              <w:t>0dB</w:t>
            </w:r>
          </w:p>
          <w:p w14:paraId="7D3D54EB" w14:textId="77777777" w:rsidR="00D31AD1" w:rsidRPr="00BE795E" w:rsidRDefault="00D31AD1" w:rsidP="00F07A79">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34EFBDAC" w14:textId="77777777" w:rsidR="00D31AD1" w:rsidRPr="00BE795E" w:rsidRDefault="00D31AD1" w:rsidP="00F07A79">
            <w:pPr>
              <w:pStyle w:val="TAL"/>
              <w:rPr>
                <w:u w:val="single"/>
              </w:rPr>
            </w:pPr>
            <w:r w:rsidRPr="00BE795E">
              <w:rPr>
                <w:u w:val="single"/>
              </w:rPr>
              <w:t>Test 1:</w:t>
            </w:r>
          </w:p>
          <w:p w14:paraId="6C4C4487" w14:textId="77777777" w:rsidR="00D31AD1" w:rsidRPr="00BE795E" w:rsidRDefault="00D31AD1" w:rsidP="00F07A79">
            <w:pPr>
              <w:pStyle w:val="TAL"/>
              <w:rPr>
                <w:u w:val="single"/>
              </w:rPr>
            </w:pPr>
            <w:r w:rsidRPr="00BE795E">
              <w:rPr>
                <w:u w:val="single"/>
              </w:rPr>
              <w:t>Noc: -104.1dBm/15kHz</w:t>
            </w:r>
          </w:p>
          <w:p w14:paraId="44EDCF1A" w14:textId="77777777" w:rsidR="00D31AD1" w:rsidRPr="00BE795E" w:rsidRDefault="00D31AD1" w:rsidP="00F07A79">
            <w:pPr>
              <w:pStyle w:val="TAL"/>
              <w:rPr>
                <w:u w:val="single"/>
              </w:rPr>
            </w:pPr>
            <w:r w:rsidRPr="00BE795E">
              <w:rPr>
                <w:u w:val="single"/>
              </w:rPr>
              <w:t>SSB#0 Ês / Noc: +10.0dB</w:t>
            </w:r>
          </w:p>
          <w:p w14:paraId="722EED09" w14:textId="77777777" w:rsidR="00D31AD1" w:rsidRPr="00BE795E" w:rsidRDefault="00D31AD1" w:rsidP="00F07A79">
            <w:pPr>
              <w:pStyle w:val="TAL"/>
              <w:rPr>
                <w:u w:val="single"/>
              </w:rPr>
            </w:pPr>
            <w:r w:rsidRPr="00BE795E">
              <w:rPr>
                <w:u w:val="single"/>
              </w:rPr>
              <w:t xml:space="preserve">SSB#1 Ês / Noc: 1.2dB </w:t>
            </w:r>
          </w:p>
          <w:p w14:paraId="0D48753F" w14:textId="77777777" w:rsidR="00D31AD1" w:rsidRPr="00BE795E" w:rsidRDefault="00D31AD1" w:rsidP="00F07A79">
            <w:pPr>
              <w:pStyle w:val="TAL"/>
              <w:rPr>
                <w:u w:val="single"/>
              </w:rPr>
            </w:pPr>
            <w:r w:rsidRPr="00BE795E">
              <w:rPr>
                <w:u w:val="single"/>
              </w:rPr>
              <w:t>CSI-RS#0 Ês / Noc: +10.0dB</w:t>
            </w:r>
          </w:p>
          <w:p w14:paraId="2FC6B8D8" w14:textId="77777777" w:rsidR="00D31AD1" w:rsidRPr="00BE795E" w:rsidRDefault="00D31AD1" w:rsidP="00F07A79">
            <w:pPr>
              <w:pStyle w:val="TAL"/>
              <w:rPr>
                <w:u w:val="single"/>
              </w:rPr>
            </w:pPr>
            <w:r w:rsidRPr="00BE795E">
              <w:rPr>
                <w:u w:val="single"/>
              </w:rPr>
              <w:t>CSI-RS#1 Ês / Noc: 1.2dB</w:t>
            </w:r>
          </w:p>
          <w:p w14:paraId="75AE10D4" w14:textId="77777777" w:rsidR="00D31AD1" w:rsidRPr="00BE795E" w:rsidRDefault="00D31AD1" w:rsidP="00F07A79">
            <w:pPr>
              <w:pStyle w:val="TAL"/>
              <w:rPr>
                <w:u w:val="single"/>
              </w:rPr>
            </w:pPr>
            <w:r w:rsidRPr="00BE795E">
              <w:rPr>
                <w:u w:val="single"/>
              </w:rPr>
              <w:t>SSB#0: SINR_56 to SINR_73</w:t>
            </w:r>
          </w:p>
          <w:p w14:paraId="31C89778" w14:textId="77777777" w:rsidR="00D31AD1" w:rsidRPr="00BE795E" w:rsidRDefault="00D31AD1" w:rsidP="00F07A79">
            <w:pPr>
              <w:pStyle w:val="TAL"/>
              <w:rPr>
                <w:u w:val="single"/>
              </w:rPr>
            </w:pPr>
            <w:r w:rsidRPr="00BE795E">
              <w:rPr>
                <w:u w:val="single"/>
              </w:rPr>
              <w:t>SSB#1-SSB#0: 5 to 12</w:t>
            </w:r>
          </w:p>
        </w:tc>
      </w:tr>
      <w:tr w:rsidR="00D31AD1" w:rsidRPr="00BE795E" w14:paraId="3A1B5F2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B87566F" w14:textId="77777777" w:rsidR="00D31AD1" w:rsidRPr="00BE795E" w:rsidRDefault="00D31AD1" w:rsidP="00F07A79">
            <w:pPr>
              <w:pStyle w:val="TAL"/>
            </w:pPr>
            <w:r w:rsidRPr="00BE795E">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720BB5AA" w14:textId="77777777" w:rsidR="00D31AD1" w:rsidRPr="00BE795E" w:rsidRDefault="00D31AD1" w:rsidP="00F07A79">
            <w:pPr>
              <w:pStyle w:val="TAL"/>
              <w:rPr>
                <w:u w:val="single"/>
              </w:rPr>
            </w:pPr>
            <w:r w:rsidRPr="00BE795E">
              <w:rPr>
                <w:u w:val="single"/>
              </w:rPr>
              <w:t>Test 1:</w:t>
            </w:r>
          </w:p>
          <w:p w14:paraId="464536B0" w14:textId="77777777" w:rsidR="00D31AD1" w:rsidRPr="00BE795E" w:rsidRDefault="00D31AD1" w:rsidP="00F07A79">
            <w:pPr>
              <w:pStyle w:val="TAL"/>
              <w:rPr>
                <w:u w:val="single"/>
              </w:rPr>
            </w:pPr>
            <w:r w:rsidRPr="00BE795E">
              <w:rPr>
                <w:u w:val="single"/>
              </w:rPr>
              <w:t>Noc: -100dBm/15kHz</w:t>
            </w:r>
          </w:p>
          <w:p w14:paraId="684FE869" w14:textId="77777777" w:rsidR="00D31AD1" w:rsidRPr="00BE795E" w:rsidRDefault="00D31AD1" w:rsidP="00F07A79">
            <w:pPr>
              <w:pStyle w:val="TAL"/>
              <w:rPr>
                <w:u w:val="single"/>
              </w:rPr>
            </w:pPr>
            <w:r w:rsidRPr="00BE795E">
              <w:rPr>
                <w:u w:val="single"/>
              </w:rPr>
              <w:t>CSI-RS#0 Ês / Noc: +10.0dB</w:t>
            </w:r>
          </w:p>
          <w:p w14:paraId="5C93E241" w14:textId="77777777" w:rsidR="00D31AD1" w:rsidRPr="00BE795E" w:rsidRDefault="00D31AD1" w:rsidP="00F07A79">
            <w:pPr>
              <w:pStyle w:val="TAL"/>
              <w:rPr>
                <w:u w:val="single"/>
              </w:rPr>
            </w:pPr>
            <w:r w:rsidRPr="00BE795E">
              <w:rPr>
                <w:u w:val="single"/>
              </w:rPr>
              <w:t>CSI-RS#1 Ês / Noc: -2.0dB</w:t>
            </w:r>
          </w:p>
          <w:p w14:paraId="305BB6D9" w14:textId="77777777" w:rsidR="00D31AD1" w:rsidRPr="00BE795E" w:rsidRDefault="00D31AD1" w:rsidP="00F07A79">
            <w:pPr>
              <w:pStyle w:val="TAL"/>
              <w:rPr>
                <w:u w:val="single"/>
              </w:rPr>
            </w:pPr>
            <w:r w:rsidRPr="00BE795E">
              <w:rPr>
                <w:u w:val="single"/>
              </w:rPr>
              <w:t>Reported absolute SINR values: ±4.5dB</w:t>
            </w:r>
          </w:p>
          <w:p w14:paraId="49827780" w14:textId="77777777" w:rsidR="00D31AD1" w:rsidRPr="00BE795E" w:rsidRDefault="00D31AD1" w:rsidP="00F07A79">
            <w:pPr>
              <w:pStyle w:val="TAL"/>
              <w:rPr>
                <w:u w:val="single"/>
              </w:rPr>
            </w:pPr>
            <w:r w:rsidRPr="00BE795E">
              <w:rPr>
                <w:u w:val="single"/>
              </w:rPr>
              <w:t>Reported relative SINR values: ±3.5dB</w:t>
            </w:r>
          </w:p>
          <w:p w14:paraId="2D2F4D15" w14:textId="77777777" w:rsidR="00D31AD1" w:rsidRPr="00BE795E" w:rsidRDefault="00D31AD1" w:rsidP="00F07A79">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AACE178" w14:textId="77777777" w:rsidR="00D31AD1" w:rsidRPr="00BE795E" w:rsidRDefault="00D31AD1" w:rsidP="00F07A79">
            <w:pPr>
              <w:pStyle w:val="TAL"/>
              <w:rPr>
                <w:u w:val="single"/>
              </w:rPr>
            </w:pPr>
            <w:r w:rsidRPr="00BE795E">
              <w:rPr>
                <w:u w:val="single"/>
              </w:rPr>
              <w:t>Test 1:</w:t>
            </w:r>
          </w:p>
          <w:p w14:paraId="25526CF8" w14:textId="77777777" w:rsidR="00D31AD1" w:rsidRPr="00BE795E" w:rsidRDefault="00D31AD1" w:rsidP="00F07A79">
            <w:pPr>
              <w:pStyle w:val="TAL"/>
              <w:rPr>
                <w:u w:val="single"/>
              </w:rPr>
            </w:pPr>
            <w:r w:rsidRPr="00BE795E">
              <w:rPr>
                <w:u w:val="single"/>
              </w:rPr>
              <w:t>-4.1dB</w:t>
            </w:r>
          </w:p>
          <w:p w14:paraId="662B3EA8" w14:textId="77777777" w:rsidR="00D31AD1" w:rsidRPr="00BE795E" w:rsidRDefault="00D31AD1" w:rsidP="00F07A79">
            <w:pPr>
              <w:pStyle w:val="TAL"/>
              <w:rPr>
                <w:u w:val="single"/>
              </w:rPr>
            </w:pPr>
            <w:r w:rsidRPr="00BE795E">
              <w:rPr>
                <w:u w:val="single"/>
              </w:rPr>
              <w:t>0dB</w:t>
            </w:r>
          </w:p>
          <w:p w14:paraId="240FA7B2" w14:textId="77777777" w:rsidR="00D31AD1" w:rsidRPr="00BE795E" w:rsidRDefault="00D31AD1" w:rsidP="00F07A79">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07A12A63" w14:textId="77777777" w:rsidR="00D31AD1" w:rsidRPr="00BE795E" w:rsidRDefault="00D31AD1" w:rsidP="00F07A79">
            <w:pPr>
              <w:pStyle w:val="TAL"/>
              <w:rPr>
                <w:u w:val="single"/>
              </w:rPr>
            </w:pPr>
            <w:r w:rsidRPr="00BE795E">
              <w:rPr>
                <w:u w:val="single"/>
              </w:rPr>
              <w:t>Test 1:</w:t>
            </w:r>
          </w:p>
          <w:p w14:paraId="4CE3DFD2" w14:textId="77777777" w:rsidR="00D31AD1" w:rsidRPr="00BE795E" w:rsidRDefault="00D31AD1" w:rsidP="00F07A79">
            <w:pPr>
              <w:pStyle w:val="TAL"/>
              <w:rPr>
                <w:u w:val="single"/>
              </w:rPr>
            </w:pPr>
            <w:r w:rsidRPr="00BE795E">
              <w:rPr>
                <w:u w:val="single"/>
              </w:rPr>
              <w:t>Noc: -104.1dBm/15kHz</w:t>
            </w:r>
          </w:p>
          <w:p w14:paraId="5D0E5C8B" w14:textId="77777777" w:rsidR="00D31AD1" w:rsidRPr="00BE795E" w:rsidRDefault="00D31AD1" w:rsidP="00F07A79">
            <w:pPr>
              <w:pStyle w:val="TAL"/>
              <w:rPr>
                <w:u w:val="single"/>
              </w:rPr>
            </w:pPr>
            <w:r w:rsidRPr="00BE795E">
              <w:rPr>
                <w:u w:val="single"/>
              </w:rPr>
              <w:t>CSI-RS#0 Ês / Noc: +10.0dB</w:t>
            </w:r>
          </w:p>
          <w:p w14:paraId="0B0137DC" w14:textId="77777777" w:rsidR="00D31AD1" w:rsidRPr="00BE795E" w:rsidRDefault="00D31AD1" w:rsidP="00F07A79">
            <w:pPr>
              <w:pStyle w:val="TAL"/>
              <w:rPr>
                <w:u w:val="single"/>
              </w:rPr>
            </w:pPr>
            <w:r w:rsidRPr="00BE795E">
              <w:rPr>
                <w:u w:val="single"/>
              </w:rPr>
              <w:t>CSI-RS#1 Ês / Noc: -1.8dB</w:t>
            </w:r>
          </w:p>
          <w:p w14:paraId="48C8B3F6" w14:textId="77777777" w:rsidR="00D31AD1" w:rsidRPr="00BE795E" w:rsidRDefault="00D31AD1" w:rsidP="00F07A79">
            <w:pPr>
              <w:pStyle w:val="TAL"/>
              <w:rPr>
                <w:u w:val="single"/>
              </w:rPr>
            </w:pPr>
            <w:r w:rsidRPr="00BE795E">
              <w:rPr>
                <w:u w:val="single"/>
              </w:rPr>
              <w:t>CSI-RS#0: SINR_55 to SINR_74</w:t>
            </w:r>
          </w:p>
          <w:p w14:paraId="56ACB151" w14:textId="77777777" w:rsidR="00D31AD1" w:rsidRPr="00BE795E" w:rsidRDefault="00D31AD1" w:rsidP="00F07A79">
            <w:pPr>
              <w:pStyle w:val="TAL"/>
              <w:rPr>
                <w:u w:val="single"/>
              </w:rPr>
            </w:pPr>
            <w:r w:rsidRPr="00BE795E">
              <w:rPr>
                <w:u w:val="single"/>
              </w:rPr>
              <w:t>CSI-RS#1-CSI-RS#0: 7 to 15</w:t>
            </w:r>
          </w:p>
        </w:tc>
      </w:tr>
      <w:tr w:rsidR="00D31AD1" w:rsidRPr="00BE795E" w14:paraId="39FBB6E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71EE04B" w14:textId="77777777" w:rsidR="00D31AD1" w:rsidRPr="00BE795E" w:rsidRDefault="00D31AD1" w:rsidP="00F07A79">
            <w:pPr>
              <w:pStyle w:val="TAL"/>
            </w:pPr>
            <w:r w:rsidRPr="00BE795E">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068F77C3" w14:textId="77777777" w:rsidR="00D31AD1" w:rsidRPr="00BE795E" w:rsidRDefault="00D31AD1" w:rsidP="00F07A79">
            <w:pPr>
              <w:pStyle w:val="TAL"/>
              <w:rPr>
                <w:u w:val="single"/>
              </w:rPr>
            </w:pPr>
            <w:r w:rsidRPr="00BE795E">
              <w:rPr>
                <w:u w:val="single"/>
              </w:rPr>
              <w:t>Test 1:</w:t>
            </w:r>
          </w:p>
          <w:p w14:paraId="48F23780" w14:textId="77777777" w:rsidR="00D31AD1" w:rsidRPr="00BE795E" w:rsidRDefault="00D31AD1" w:rsidP="00F07A79">
            <w:pPr>
              <w:pStyle w:val="TAL"/>
              <w:rPr>
                <w:u w:val="single"/>
              </w:rPr>
            </w:pPr>
            <w:r w:rsidRPr="00BE795E">
              <w:rPr>
                <w:u w:val="single"/>
              </w:rPr>
              <w:t>Noc: -91.60dBm/15kHz</w:t>
            </w:r>
          </w:p>
          <w:p w14:paraId="0F48042B" w14:textId="77777777" w:rsidR="00D31AD1" w:rsidRPr="00BE795E" w:rsidRDefault="00D31AD1" w:rsidP="00F07A79">
            <w:pPr>
              <w:pStyle w:val="TAL"/>
              <w:rPr>
                <w:u w:val="single"/>
              </w:rPr>
            </w:pPr>
            <w:r w:rsidRPr="00BE795E">
              <w:rPr>
                <w:u w:val="single"/>
              </w:rPr>
              <w:t>Ês2 / Noc: +6.0dB</w:t>
            </w:r>
          </w:p>
          <w:p w14:paraId="58D490DB" w14:textId="77777777" w:rsidR="00D31AD1" w:rsidRPr="00BE795E" w:rsidRDefault="00D31AD1" w:rsidP="00F07A79">
            <w:pPr>
              <w:pStyle w:val="TAL"/>
              <w:rPr>
                <w:u w:val="single"/>
              </w:rPr>
            </w:pPr>
            <w:r w:rsidRPr="00BE795E">
              <w:rPr>
                <w:u w:val="single"/>
              </w:rPr>
              <w:t>Ês3 / Noc: +1.0dB</w:t>
            </w:r>
          </w:p>
          <w:p w14:paraId="6DC5F3FA" w14:textId="77777777" w:rsidR="00D31AD1" w:rsidRPr="00BE795E" w:rsidRDefault="00D31AD1" w:rsidP="00F07A79">
            <w:pPr>
              <w:pStyle w:val="TAL"/>
              <w:rPr>
                <w:u w:val="single"/>
              </w:rPr>
            </w:pPr>
            <w:r w:rsidRPr="00BE795E">
              <w:rPr>
                <w:u w:val="single"/>
              </w:rPr>
              <w:t>Reported absolute RSRP values: ±8dB</w:t>
            </w:r>
          </w:p>
          <w:p w14:paraId="5E2DB687" w14:textId="77777777" w:rsidR="00D31AD1" w:rsidRPr="00BE795E" w:rsidRDefault="00D31AD1" w:rsidP="00F07A79">
            <w:pPr>
              <w:pStyle w:val="TAL"/>
              <w:rPr>
                <w:u w:val="single"/>
              </w:rPr>
            </w:pPr>
            <w:r w:rsidRPr="00BE795E">
              <w:rPr>
                <w:u w:val="single"/>
              </w:rPr>
              <w:t>Reported relative RSRP values: ±6dB</w:t>
            </w:r>
          </w:p>
          <w:p w14:paraId="1AC04ADD" w14:textId="77777777" w:rsidR="00D31AD1" w:rsidRPr="00BE795E" w:rsidRDefault="00D31AD1" w:rsidP="00F07A79">
            <w:pPr>
              <w:pStyle w:val="TAL"/>
              <w:rPr>
                <w:u w:val="single"/>
              </w:rPr>
            </w:pPr>
            <w:r w:rsidRPr="00BE795E">
              <w:rPr>
                <w:u w:val="single"/>
              </w:rPr>
              <w:t>For extreme conditions allow ±3dB + FFS MU additionally</w:t>
            </w:r>
          </w:p>
          <w:p w14:paraId="5E04B063" w14:textId="77777777" w:rsidR="00D31AD1" w:rsidRPr="00BE795E" w:rsidRDefault="00D31AD1" w:rsidP="00F07A79">
            <w:pPr>
              <w:pStyle w:val="TAL"/>
              <w:rPr>
                <w:u w:val="single"/>
              </w:rPr>
            </w:pPr>
          </w:p>
          <w:p w14:paraId="74EFB754" w14:textId="77777777" w:rsidR="00D31AD1" w:rsidRPr="00BE795E" w:rsidRDefault="00D31AD1" w:rsidP="00F07A79">
            <w:pPr>
              <w:pStyle w:val="TAL"/>
              <w:rPr>
                <w:u w:val="single"/>
              </w:rPr>
            </w:pPr>
          </w:p>
          <w:p w14:paraId="2B590AE7" w14:textId="77777777" w:rsidR="00D31AD1" w:rsidRPr="00BE795E" w:rsidRDefault="00D31AD1" w:rsidP="00F07A79">
            <w:pPr>
              <w:pStyle w:val="TAL"/>
              <w:rPr>
                <w:u w:val="single"/>
              </w:rPr>
            </w:pPr>
            <w:r w:rsidRPr="00BE795E">
              <w:rPr>
                <w:u w:val="single"/>
              </w:rPr>
              <w:t>Test 2:</w:t>
            </w:r>
          </w:p>
          <w:p w14:paraId="1203FD4A" w14:textId="77777777" w:rsidR="00D31AD1" w:rsidRPr="00BE795E" w:rsidRDefault="00D31AD1" w:rsidP="00F07A79">
            <w:pPr>
              <w:pStyle w:val="TAL"/>
              <w:rPr>
                <w:u w:val="single"/>
              </w:rPr>
            </w:pPr>
            <w:r w:rsidRPr="00BE795E">
              <w:rPr>
                <w:u w:val="single"/>
              </w:rPr>
              <w:t>n257 Ês2: -110.0dBm/120kHz</w:t>
            </w:r>
          </w:p>
          <w:p w14:paraId="3E18AA4B" w14:textId="77777777" w:rsidR="00D31AD1" w:rsidRPr="00BE795E" w:rsidRDefault="00D31AD1" w:rsidP="00F07A79">
            <w:pPr>
              <w:pStyle w:val="TAL"/>
              <w:rPr>
                <w:u w:val="single"/>
              </w:rPr>
            </w:pPr>
            <w:r w:rsidRPr="00BE795E">
              <w:rPr>
                <w:u w:val="single"/>
              </w:rPr>
              <w:t>n257 Ês3: -110.0dBm/120kHz</w:t>
            </w:r>
          </w:p>
          <w:p w14:paraId="5349D1BE" w14:textId="77777777" w:rsidR="00D31AD1" w:rsidRPr="00BE795E" w:rsidRDefault="00D31AD1" w:rsidP="00F07A79">
            <w:pPr>
              <w:pStyle w:val="TAL"/>
              <w:rPr>
                <w:u w:val="single"/>
              </w:rPr>
            </w:pPr>
            <w:r w:rsidRPr="00BE795E">
              <w:rPr>
                <w:u w:val="single"/>
              </w:rPr>
              <w:t>n260 Ês2: -107.4dBm/120kHz</w:t>
            </w:r>
          </w:p>
          <w:p w14:paraId="52003F56" w14:textId="77777777" w:rsidR="00D31AD1" w:rsidRPr="00BE795E" w:rsidRDefault="00D31AD1" w:rsidP="00F07A79">
            <w:pPr>
              <w:pStyle w:val="TAL"/>
              <w:rPr>
                <w:u w:val="single"/>
              </w:rPr>
            </w:pPr>
            <w:r w:rsidRPr="00BE795E">
              <w:rPr>
                <w:u w:val="single"/>
              </w:rPr>
              <w:t>n260 Ês3: -107.4dBm/120kHz</w:t>
            </w:r>
          </w:p>
          <w:p w14:paraId="6E8AB3DC" w14:textId="77777777" w:rsidR="00D31AD1" w:rsidRPr="00BE795E" w:rsidRDefault="00D31AD1" w:rsidP="00F07A79">
            <w:pPr>
              <w:pStyle w:val="TAL"/>
              <w:rPr>
                <w:u w:val="single"/>
              </w:rPr>
            </w:pPr>
          </w:p>
          <w:p w14:paraId="5A22F528" w14:textId="77777777" w:rsidR="00D31AD1" w:rsidRPr="00BE795E" w:rsidRDefault="00D31AD1" w:rsidP="00F07A79">
            <w:pPr>
              <w:pStyle w:val="TAL"/>
              <w:rPr>
                <w:u w:val="single"/>
              </w:rPr>
            </w:pPr>
            <w:r w:rsidRPr="00BE795E">
              <w:rPr>
                <w:u w:val="single"/>
              </w:rPr>
              <w:t>Reported absolute RSRP values: ±8dB</w:t>
            </w:r>
          </w:p>
          <w:p w14:paraId="0A23F180" w14:textId="77777777" w:rsidR="00D31AD1" w:rsidRPr="00BE795E" w:rsidRDefault="00D31AD1" w:rsidP="00F07A79">
            <w:pPr>
              <w:pStyle w:val="TAL"/>
              <w:rPr>
                <w:u w:val="single"/>
              </w:rPr>
            </w:pPr>
            <w:r w:rsidRPr="00BE795E">
              <w:rPr>
                <w:u w:val="single"/>
              </w:rPr>
              <w:t>Reported relative RSRP values: ±6dB</w:t>
            </w:r>
          </w:p>
          <w:p w14:paraId="1FF4798B" w14:textId="77777777" w:rsidR="00D31AD1" w:rsidRPr="00BE795E" w:rsidRDefault="00D31AD1" w:rsidP="00F07A79">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0E78C43" w14:textId="77777777" w:rsidR="00D31AD1" w:rsidRPr="00BE795E" w:rsidRDefault="00D31AD1" w:rsidP="00F07A79">
            <w:pPr>
              <w:pStyle w:val="TAL"/>
              <w:rPr>
                <w:u w:val="single"/>
              </w:rPr>
            </w:pPr>
            <w:r w:rsidRPr="00BE795E">
              <w:rPr>
                <w:u w:val="single"/>
              </w:rPr>
              <w:t>Test 1:</w:t>
            </w:r>
          </w:p>
          <w:p w14:paraId="4DFC93BF" w14:textId="77777777" w:rsidR="00D31AD1" w:rsidRPr="00BE795E" w:rsidRDefault="00D31AD1" w:rsidP="00F07A79">
            <w:pPr>
              <w:pStyle w:val="TAL"/>
              <w:rPr>
                <w:u w:val="single"/>
              </w:rPr>
            </w:pPr>
            <w:r w:rsidRPr="00BE795E">
              <w:rPr>
                <w:u w:val="single"/>
              </w:rPr>
              <w:t>-5.80dB</w:t>
            </w:r>
          </w:p>
          <w:p w14:paraId="6DBCE312" w14:textId="77777777" w:rsidR="00D31AD1" w:rsidRPr="00BE795E" w:rsidRDefault="00D31AD1" w:rsidP="00F07A79">
            <w:pPr>
              <w:pStyle w:val="TAL"/>
              <w:rPr>
                <w:u w:val="single"/>
              </w:rPr>
            </w:pPr>
            <w:r w:rsidRPr="00BE795E">
              <w:rPr>
                <w:u w:val="single"/>
              </w:rPr>
              <w:t>0dB</w:t>
            </w:r>
          </w:p>
          <w:p w14:paraId="0260294C" w14:textId="77777777" w:rsidR="00D31AD1" w:rsidRPr="00BE795E" w:rsidRDefault="00D31AD1" w:rsidP="00F07A79">
            <w:pPr>
              <w:pStyle w:val="TAL"/>
              <w:rPr>
                <w:u w:val="single"/>
              </w:rPr>
            </w:pPr>
            <w:r w:rsidRPr="00BE795E">
              <w:rPr>
                <w:u w:val="single"/>
              </w:rPr>
              <w:t>0.4dB</w:t>
            </w:r>
          </w:p>
          <w:p w14:paraId="3E1CF08C" w14:textId="77777777" w:rsidR="00D31AD1" w:rsidRPr="00BE795E" w:rsidRDefault="00D31AD1" w:rsidP="00F07A79">
            <w:pPr>
              <w:pStyle w:val="TAL"/>
              <w:rPr>
                <w:u w:val="single"/>
              </w:rPr>
            </w:pPr>
            <w:r w:rsidRPr="00BE795E">
              <w:rPr>
                <w:u w:val="single"/>
              </w:rPr>
              <w:t>Via Mapping</w:t>
            </w:r>
          </w:p>
          <w:p w14:paraId="7744FD94" w14:textId="77777777" w:rsidR="00D31AD1" w:rsidRPr="00BE795E" w:rsidRDefault="00D31AD1" w:rsidP="00F07A79">
            <w:pPr>
              <w:pStyle w:val="TAL"/>
              <w:rPr>
                <w:u w:val="single"/>
              </w:rPr>
            </w:pPr>
          </w:p>
          <w:p w14:paraId="2CC11BFD" w14:textId="77777777" w:rsidR="00D31AD1" w:rsidRPr="00BE795E" w:rsidRDefault="00D31AD1" w:rsidP="00F07A79">
            <w:pPr>
              <w:pStyle w:val="TAL"/>
              <w:rPr>
                <w:u w:val="single"/>
              </w:rPr>
            </w:pPr>
          </w:p>
          <w:p w14:paraId="075B911B" w14:textId="77777777" w:rsidR="00D31AD1" w:rsidRPr="00BE795E" w:rsidRDefault="00D31AD1" w:rsidP="00F07A79">
            <w:pPr>
              <w:pStyle w:val="TAL"/>
              <w:rPr>
                <w:u w:val="single"/>
              </w:rPr>
            </w:pPr>
          </w:p>
          <w:p w14:paraId="5EDA6444" w14:textId="77777777" w:rsidR="00D31AD1" w:rsidRPr="00BE795E" w:rsidRDefault="00D31AD1" w:rsidP="00F07A79">
            <w:pPr>
              <w:pStyle w:val="TAL"/>
              <w:rPr>
                <w:u w:val="single"/>
              </w:rPr>
            </w:pPr>
          </w:p>
          <w:p w14:paraId="7B456C07" w14:textId="77777777" w:rsidR="00D31AD1" w:rsidRPr="00BE795E" w:rsidRDefault="00D31AD1" w:rsidP="00F07A79">
            <w:pPr>
              <w:pStyle w:val="TAL"/>
              <w:rPr>
                <w:u w:val="single"/>
              </w:rPr>
            </w:pPr>
            <w:r w:rsidRPr="00BE795E">
              <w:rPr>
                <w:u w:val="single"/>
              </w:rPr>
              <w:t>Test 2:</w:t>
            </w:r>
          </w:p>
          <w:p w14:paraId="314E34E4" w14:textId="77777777" w:rsidR="00D31AD1" w:rsidRPr="00BE795E" w:rsidRDefault="00D31AD1" w:rsidP="00F07A79">
            <w:pPr>
              <w:pStyle w:val="TAL"/>
              <w:rPr>
                <w:u w:val="single"/>
              </w:rPr>
            </w:pPr>
            <w:r w:rsidRPr="00BE795E">
              <w:rPr>
                <w:u w:val="single"/>
              </w:rPr>
              <w:t>7.70dB</w:t>
            </w:r>
          </w:p>
          <w:p w14:paraId="204FDB55" w14:textId="77777777" w:rsidR="00D31AD1" w:rsidRPr="00BE795E" w:rsidRDefault="00D31AD1" w:rsidP="00F07A79">
            <w:pPr>
              <w:pStyle w:val="TAL"/>
              <w:rPr>
                <w:u w:val="single"/>
              </w:rPr>
            </w:pPr>
            <w:r w:rsidRPr="00BE795E">
              <w:rPr>
                <w:u w:val="single"/>
              </w:rPr>
              <w:t>7.70dB</w:t>
            </w:r>
          </w:p>
          <w:p w14:paraId="329E10D0" w14:textId="77777777" w:rsidR="00D31AD1" w:rsidRPr="00BE795E" w:rsidRDefault="00D31AD1" w:rsidP="00F07A79">
            <w:pPr>
              <w:pStyle w:val="TAL"/>
              <w:rPr>
                <w:u w:val="single"/>
              </w:rPr>
            </w:pPr>
            <w:r w:rsidRPr="00BE795E">
              <w:rPr>
                <w:u w:val="single"/>
              </w:rPr>
              <w:t>7.70dB</w:t>
            </w:r>
          </w:p>
          <w:p w14:paraId="74F7D998" w14:textId="77777777" w:rsidR="00D31AD1" w:rsidRPr="00BE795E" w:rsidRDefault="00D31AD1" w:rsidP="00F07A79">
            <w:pPr>
              <w:pStyle w:val="TAL"/>
              <w:rPr>
                <w:u w:val="single"/>
              </w:rPr>
            </w:pPr>
            <w:r w:rsidRPr="00BE795E">
              <w:rPr>
                <w:u w:val="single"/>
              </w:rPr>
              <w:t>7.70dB</w:t>
            </w:r>
          </w:p>
          <w:p w14:paraId="63639AD9" w14:textId="77777777" w:rsidR="00D31AD1" w:rsidRPr="00BE795E" w:rsidRDefault="00D31AD1" w:rsidP="00F07A79">
            <w:pPr>
              <w:pStyle w:val="TAL"/>
              <w:rPr>
                <w:u w:val="single"/>
              </w:rPr>
            </w:pPr>
          </w:p>
          <w:p w14:paraId="7F384F9E"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2E5369F8" w14:textId="77777777" w:rsidR="00D31AD1" w:rsidRPr="00BE795E" w:rsidRDefault="00D31AD1" w:rsidP="00F07A79">
            <w:pPr>
              <w:pStyle w:val="TAL"/>
              <w:rPr>
                <w:u w:val="single"/>
              </w:rPr>
            </w:pPr>
            <w:r w:rsidRPr="00BE795E">
              <w:rPr>
                <w:u w:val="single"/>
              </w:rPr>
              <w:t>Test 1:</w:t>
            </w:r>
          </w:p>
          <w:p w14:paraId="51151573" w14:textId="77777777" w:rsidR="00D31AD1" w:rsidRPr="00BE795E" w:rsidRDefault="00D31AD1" w:rsidP="00F07A79">
            <w:pPr>
              <w:pStyle w:val="TAL"/>
              <w:rPr>
                <w:u w:val="single"/>
              </w:rPr>
            </w:pPr>
            <w:r w:rsidRPr="00BE795E">
              <w:rPr>
                <w:u w:val="single"/>
              </w:rPr>
              <w:t>Noc: -97.40dBm/15kHz</w:t>
            </w:r>
          </w:p>
          <w:p w14:paraId="30E4CC1F" w14:textId="77777777" w:rsidR="00D31AD1" w:rsidRPr="00BE795E" w:rsidRDefault="00D31AD1" w:rsidP="00F07A79">
            <w:pPr>
              <w:pStyle w:val="TAL"/>
              <w:rPr>
                <w:u w:val="single"/>
              </w:rPr>
            </w:pPr>
            <w:r w:rsidRPr="00BE795E">
              <w:rPr>
                <w:u w:val="single"/>
              </w:rPr>
              <w:t>Ês2 / Noc: +6.0dB</w:t>
            </w:r>
          </w:p>
          <w:p w14:paraId="547797F4" w14:textId="77777777" w:rsidR="00D31AD1" w:rsidRPr="00BE795E" w:rsidRDefault="00D31AD1" w:rsidP="00F07A79">
            <w:pPr>
              <w:pStyle w:val="TAL"/>
              <w:rPr>
                <w:u w:val="single"/>
              </w:rPr>
            </w:pPr>
            <w:r w:rsidRPr="00BE795E">
              <w:rPr>
                <w:u w:val="single"/>
              </w:rPr>
              <w:t>Ês3 / Noc: +1.4dB</w:t>
            </w:r>
          </w:p>
          <w:p w14:paraId="0B0D4B8D" w14:textId="77777777" w:rsidR="00D31AD1" w:rsidRPr="00BE795E" w:rsidRDefault="00D31AD1" w:rsidP="00F07A79">
            <w:pPr>
              <w:pStyle w:val="TAL"/>
              <w:rPr>
                <w:u w:val="single"/>
              </w:rPr>
            </w:pPr>
            <w:r w:rsidRPr="00BE795E">
              <w:rPr>
                <w:u w:val="single"/>
              </w:rPr>
              <w:t>Cell 2: RSRP_50 to RSRP_108</w:t>
            </w:r>
          </w:p>
          <w:p w14:paraId="181826E2" w14:textId="77777777" w:rsidR="00D31AD1" w:rsidRPr="00BE795E" w:rsidRDefault="00D31AD1" w:rsidP="00F07A79">
            <w:pPr>
              <w:pStyle w:val="TAL"/>
              <w:rPr>
                <w:u w:val="single"/>
              </w:rPr>
            </w:pPr>
            <w:r w:rsidRPr="00BE795E">
              <w:rPr>
                <w:u w:val="single"/>
              </w:rPr>
              <w:t>Cell 3: RSRP_46 to RSRP_103</w:t>
            </w:r>
          </w:p>
          <w:p w14:paraId="71986A97" w14:textId="77777777" w:rsidR="00D31AD1" w:rsidRPr="00BE795E" w:rsidRDefault="00D31AD1" w:rsidP="00F07A79">
            <w:pPr>
              <w:pStyle w:val="TAL"/>
              <w:rPr>
                <w:u w:val="single"/>
              </w:rPr>
            </w:pPr>
            <w:r w:rsidRPr="00BE795E">
              <w:rPr>
                <w:u w:val="single"/>
              </w:rPr>
              <w:t>Cell 3: RSRP_x-12 to RSRP_X+2</w:t>
            </w:r>
          </w:p>
          <w:p w14:paraId="7F3E0F6C" w14:textId="77777777" w:rsidR="00D31AD1" w:rsidRPr="00BE795E" w:rsidRDefault="00D31AD1" w:rsidP="00F07A79">
            <w:pPr>
              <w:pStyle w:val="TAL"/>
              <w:rPr>
                <w:u w:val="single"/>
              </w:rPr>
            </w:pPr>
          </w:p>
          <w:p w14:paraId="0AE2AA15" w14:textId="77777777" w:rsidR="00D31AD1" w:rsidRPr="00BE795E" w:rsidRDefault="00D31AD1" w:rsidP="00F07A79">
            <w:pPr>
              <w:pStyle w:val="TAL"/>
              <w:rPr>
                <w:u w:val="single"/>
              </w:rPr>
            </w:pPr>
            <w:r w:rsidRPr="00BE795E">
              <w:rPr>
                <w:u w:val="single"/>
              </w:rPr>
              <w:t>Test 2:</w:t>
            </w:r>
          </w:p>
          <w:p w14:paraId="34A3A73E" w14:textId="77777777" w:rsidR="00D31AD1" w:rsidRPr="00BE795E" w:rsidRDefault="00D31AD1" w:rsidP="00F07A79">
            <w:pPr>
              <w:pStyle w:val="TAL"/>
              <w:rPr>
                <w:u w:val="single"/>
              </w:rPr>
            </w:pPr>
            <w:r w:rsidRPr="00BE795E">
              <w:rPr>
                <w:u w:val="single"/>
              </w:rPr>
              <w:t>n257 Ês2: -102.3dBm/120kHz</w:t>
            </w:r>
          </w:p>
          <w:p w14:paraId="0553D789" w14:textId="77777777" w:rsidR="00D31AD1" w:rsidRPr="00BE795E" w:rsidRDefault="00D31AD1" w:rsidP="00F07A79">
            <w:pPr>
              <w:pStyle w:val="TAL"/>
              <w:rPr>
                <w:u w:val="single"/>
              </w:rPr>
            </w:pPr>
            <w:r w:rsidRPr="00BE795E">
              <w:rPr>
                <w:u w:val="single"/>
              </w:rPr>
              <w:t>n257 Ês3: -102.3dBm/120kHz</w:t>
            </w:r>
          </w:p>
          <w:p w14:paraId="7C80465B" w14:textId="77777777" w:rsidR="00D31AD1" w:rsidRPr="00BE795E" w:rsidRDefault="00D31AD1" w:rsidP="00F07A79">
            <w:pPr>
              <w:pStyle w:val="TAL"/>
              <w:rPr>
                <w:u w:val="single"/>
              </w:rPr>
            </w:pPr>
            <w:r w:rsidRPr="00BE795E">
              <w:rPr>
                <w:u w:val="single"/>
              </w:rPr>
              <w:t>n260 Ês2: -99.7dBm/120kHz</w:t>
            </w:r>
          </w:p>
          <w:p w14:paraId="60181BF9" w14:textId="77777777" w:rsidR="00D31AD1" w:rsidRPr="00BE795E" w:rsidRDefault="00D31AD1" w:rsidP="00F07A79">
            <w:pPr>
              <w:pStyle w:val="TAL"/>
              <w:rPr>
                <w:u w:val="single"/>
              </w:rPr>
            </w:pPr>
            <w:r w:rsidRPr="00BE795E">
              <w:rPr>
                <w:u w:val="single"/>
              </w:rPr>
              <w:t>n260 Ês3: -99.7dBm/120kHz</w:t>
            </w:r>
          </w:p>
          <w:p w14:paraId="17F61685" w14:textId="77777777" w:rsidR="00D31AD1" w:rsidRPr="00BE795E" w:rsidRDefault="00D31AD1" w:rsidP="00F07A79">
            <w:pPr>
              <w:pStyle w:val="TAL"/>
              <w:rPr>
                <w:u w:val="single"/>
              </w:rPr>
            </w:pPr>
          </w:p>
          <w:p w14:paraId="56CAB7D8" w14:textId="77777777" w:rsidR="00D31AD1" w:rsidRPr="00BE795E" w:rsidRDefault="00D31AD1" w:rsidP="00F07A79">
            <w:pPr>
              <w:pStyle w:val="TAL"/>
              <w:rPr>
                <w:u w:val="single"/>
              </w:rPr>
            </w:pPr>
            <w:r w:rsidRPr="00BE795E">
              <w:rPr>
                <w:u w:val="single"/>
              </w:rPr>
              <w:t>Band dependent. See test case tables in clause 5.7.7.1.5</w:t>
            </w:r>
          </w:p>
        </w:tc>
      </w:tr>
      <w:tr w:rsidR="00D31AD1" w:rsidRPr="00BE795E" w14:paraId="6DBC5D5F"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8A4A92B" w14:textId="77777777" w:rsidR="00D31AD1" w:rsidRPr="00BE795E" w:rsidRDefault="00D31AD1" w:rsidP="00F07A79">
            <w:pPr>
              <w:pStyle w:val="TAL"/>
            </w:pPr>
            <w:r w:rsidRPr="00BE795E">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2FFA83A8" w14:textId="77777777" w:rsidR="00D31AD1" w:rsidRPr="00BE795E" w:rsidRDefault="00D31AD1" w:rsidP="00F07A79">
            <w:pPr>
              <w:pStyle w:val="TAL"/>
              <w:rPr>
                <w:u w:val="single"/>
              </w:rPr>
            </w:pPr>
            <w:r w:rsidRPr="00BE795E">
              <w:rPr>
                <w:u w:val="single"/>
              </w:rPr>
              <w:t>Test 1:</w:t>
            </w:r>
          </w:p>
          <w:p w14:paraId="38997DE0" w14:textId="77777777" w:rsidR="00D31AD1" w:rsidRPr="00BE795E" w:rsidRDefault="00D31AD1" w:rsidP="00F07A79">
            <w:pPr>
              <w:pStyle w:val="TAL"/>
              <w:rPr>
                <w:u w:val="single"/>
              </w:rPr>
            </w:pPr>
            <w:r w:rsidRPr="00BE795E">
              <w:rPr>
                <w:u w:val="single"/>
              </w:rPr>
              <w:t>Noc1: -90.60dBm/15kHz</w:t>
            </w:r>
          </w:p>
          <w:p w14:paraId="737EDCE7" w14:textId="77777777" w:rsidR="00D31AD1" w:rsidRPr="00BE795E" w:rsidRDefault="00D31AD1" w:rsidP="00F07A79">
            <w:pPr>
              <w:pStyle w:val="TAL"/>
              <w:rPr>
                <w:u w:val="single"/>
              </w:rPr>
            </w:pPr>
            <w:r w:rsidRPr="00BE795E">
              <w:rPr>
                <w:u w:val="single"/>
              </w:rPr>
              <w:t>Noc2: -90.60dBm/15kHz</w:t>
            </w:r>
          </w:p>
          <w:p w14:paraId="64ED84A6" w14:textId="77777777" w:rsidR="00D31AD1" w:rsidRPr="00BE795E" w:rsidRDefault="00D31AD1" w:rsidP="00F07A79">
            <w:pPr>
              <w:pStyle w:val="TAL"/>
              <w:rPr>
                <w:u w:val="single"/>
              </w:rPr>
            </w:pPr>
            <w:r w:rsidRPr="00BE795E">
              <w:rPr>
                <w:u w:val="single"/>
              </w:rPr>
              <w:t>Ês1 / Noc1: +6.0dB</w:t>
            </w:r>
          </w:p>
          <w:p w14:paraId="0706C261" w14:textId="77777777" w:rsidR="00D31AD1" w:rsidRPr="00BE795E" w:rsidRDefault="00D31AD1" w:rsidP="00F07A79">
            <w:pPr>
              <w:pStyle w:val="TAL"/>
              <w:rPr>
                <w:u w:val="single"/>
              </w:rPr>
            </w:pPr>
            <w:r w:rsidRPr="00BE795E">
              <w:rPr>
                <w:u w:val="single"/>
              </w:rPr>
              <w:t>Ês2 / Noc2: +6.0dB</w:t>
            </w:r>
          </w:p>
          <w:p w14:paraId="295BB032" w14:textId="77777777" w:rsidR="00D31AD1" w:rsidRPr="00BE795E" w:rsidRDefault="00D31AD1" w:rsidP="00F07A79">
            <w:pPr>
              <w:pStyle w:val="TAL"/>
              <w:rPr>
                <w:u w:val="single"/>
              </w:rPr>
            </w:pPr>
            <w:r w:rsidRPr="00BE795E">
              <w:rPr>
                <w:u w:val="single"/>
              </w:rPr>
              <w:t>Reported absolute RSRP values: ±8.0dB</w:t>
            </w:r>
          </w:p>
          <w:p w14:paraId="3D834767" w14:textId="77777777" w:rsidR="00D31AD1" w:rsidRPr="00BE795E" w:rsidRDefault="00D31AD1" w:rsidP="00F07A79">
            <w:pPr>
              <w:pStyle w:val="TAL"/>
              <w:rPr>
                <w:u w:val="single"/>
              </w:rPr>
            </w:pPr>
            <w:r w:rsidRPr="00BE795E">
              <w:rPr>
                <w:u w:val="single"/>
              </w:rPr>
              <w:t>For extreme conditions allow ±3dB+ FFS MU additionally</w:t>
            </w:r>
          </w:p>
          <w:p w14:paraId="70572111" w14:textId="77777777" w:rsidR="00D31AD1" w:rsidRPr="00BE795E" w:rsidRDefault="00D31AD1" w:rsidP="00F07A79">
            <w:pPr>
              <w:pStyle w:val="TAL"/>
              <w:rPr>
                <w:u w:val="single"/>
              </w:rPr>
            </w:pPr>
          </w:p>
          <w:p w14:paraId="599C8388" w14:textId="77777777" w:rsidR="00D31AD1" w:rsidRPr="00BE795E" w:rsidRDefault="00D31AD1" w:rsidP="00F07A79">
            <w:pPr>
              <w:pStyle w:val="TAL"/>
              <w:rPr>
                <w:u w:val="single"/>
              </w:rPr>
            </w:pPr>
          </w:p>
          <w:p w14:paraId="646EEA12" w14:textId="77777777" w:rsidR="00D31AD1" w:rsidRPr="00BE795E" w:rsidRDefault="00D31AD1" w:rsidP="00F07A79">
            <w:pPr>
              <w:pStyle w:val="TAL"/>
              <w:rPr>
                <w:u w:val="single"/>
              </w:rPr>
            </w:pPr>
          </w:p>
          <w:p w14:paraId="0E16A370" w14:textId="77777777" w:rsidR="00D31AD1" w:rsidRPr="00BE795E" w:rsidRDefault="00D31AD1" w:rsidP="00F07A79">
            <w:pPr>
              <w:pStyle w:val="TAL"/>
              <w:rPr>
                <w:u w:val="single"/>
              </w:rPr>
            </w:pPr>
            <w:r w:rsidRPr="00BE795E">
              <w:rPr>
                <w:u w:val="single"/>
              </w:rPr>
              <w:t>Reported relative RSRP values: ±6.0dB</w:t>
            </w:r>
          </w:p>
          <w:p w14:paraId="1588AC93" w14:textId="77777777" w:rsidR="00D31AD1" w:rsidRPr="00BE795E" w:rsidRDefault="00D31AD1" w:rsidP="00F07A79">
            <w:pPr>
              <w:pStyle w:val="TAL"/>
              <w:rPr>
                <w:u w:val="single"/>
              </w:rPr>
            </w:pPr>
            <w:r w:rsidRPr="00BE795E">
              <w:rPr>
                <w:u w:val="single"/>
              </w:rPr>
              <w:t>For extreme conditions allow ±3dB+ FFS MU additionally</w:t>
            </w:r>
          </w:p>
          <w:p w14:paraId="37512F50" w14:textId="77777777" w:rsidR="00D31AD1" w:rsidRPr="00BE795E" w:rsidRDefault="00D31AD1" w:rsidP="00F07A79">
            <w:pPr>
              <w:pStyle w:val="TAL"/>
              <w:rPr>
                <w:u w:val="single"/>
              </w:rPr>
            </w:pPr>
          </w:p>
          <w:p w14:paraId="4090D479" w14:textId="77777777" w:rsidR="00D31AD1" w:rsidRPr="00BE795E" w:rsidRDefault="00D31AD1" w:rsidP="00F07A79">
            <w:pPr>
              <w:pStyle w:val="TAL"/>
              <w:rPr>
                <w:u w:val="single"/>
              </w:rPr>
            </w:pPr>
          </w:p>
          <w:p w14:paraId="0F33F995" w14:textId="77777777" w:rsidR="00D31AD1" w:rsidRPr="00BE795E" w:rsidRDefault="00D31AD1" w:rsidP="00F07A79">
            <w:pPr>
              <w:pStyle w:val="TAL"/>
              <w:rPr>
                <w:u w:val="single"/>
              </w:rPr>
            </w:pPr>
          </w:p>
          <w:p w14:paraId="57FA7184" w14:textId="77777777" w:rsidR="00D31AD1" w:rsidRPr="00BE795E" w:rsidRDefault="00D31AD1" w:rsidP="00F07A79">
            <w:pPr>
              <w:pStyle w:val="TAL"/>
              <w:rPr>
                <w:u w:val="single"/>
              </w:rPr>
            </w:pPr>
            <w:r w:rsidRPr="00BE795E">
              <w:rPr>
                <w:u w:val="single"/>
              </w:rPr>
              <w:t>Test 2:</w:t>
            </w:r>
          </w:p>
          <w:p w14:paraId="3DE1AB1F" w14:textId="77777777" w:rsidR="00D31AD1" w:rsidRPr="00BE795E" w:rsidRDefault="00D31AD1" w:rsidP="00F07A79">
            <w:pPr>
              <w:pStyle w:val="TAL"/>
              <w:rPr>
                <w:u w:val="single"/>
              </w:rPr>
            </w:pPr>
            <w:r w:rsidRPr="00BE795E">
              <w:rPr>
                <w:u w:val="single"/>
              </w:rPr>
              <w:t>n257 Noc1: -108.13dBm/15kHz</w:t>
            </w:r>
          </w:p>
          <w:p w14:paraId="156E99C2" w14:textId="77777777" w:rsidR="00D31AD1" w:rsidRPr="00BE795E" w:rsidRDefault="00D31AD1" w:rsidP="00F07A79">
            <w:pPr>
              <w:pStyle w:val="TAL"/>
              <w:rPr>
                <w:u w:val="single"/>
              </w:rPr>
            </w:pPr>
            <w:r w:rsidRPr="00BE795E">
              <w:rPr>
                <w:u w:val="single"/>
              </w:rPr>
              <w:t>n257 Noc2: -113.13dBm/15kHz</w:t>
            </w:r>
          </w:p>
          <w:p w14:paraId="4F0D649E" w14:textId="77777777" w:rsidR="00D31AD1" w:rsidRPr="00BE795E" w:rsidRDefault="00D31AD1" w:rsidP="00F07A79">
            <w:pPr>
              <w:pStyle w:val="TAL"/>
              <w:rPr>
                <w:u w:val="single"/>
              </w:rPr>
            </w:pPr>
            <w:r w:rsidRPr="00BE795E">
              <w:rPr>
                <w:u w:val="single"/>
              </w:rPr>
              <w:t>n260 Noc1: -105.53dBm/15kHz</w:t>
            </w:r>
          </w:p>
          <w:p w14:paraId="4FD9E3A1" w14:textId="77777777" w:rsidR="00D31AD1" w:rsidRPr="00BE795E" w:rsidRDefault="00D31AD1" w:rsidP="00F07A79">
            <w:pPr>
              <w:pStyle w:val="TAL"/>
              <w:rPr>
                <w:u w:val="single"/>
              </w:rPr>
            </w:pPr>
            <w:r w:rsidRPr="00BE795E">
              <w:rPr>
                <w:u w:val="single"/>
              </w:rPr>
              <w:t>n260 Noc2: -110.53dBm/15kHz</w:t>
            </w:r>
          </w:p>
          <w:p w14:paraId="74FE7658" w14:textId="77777777" w:rsidR="00D31AD1" w:rsidRPr="00BE795E" w:rsidRDefault="00D31AD1" w:rsidP="00F07A79">
            <w:pPr>
              <w:pStyle w:val="TAL"/>
              <w:rPr>
                <w:u w:val="single"/>
              </w:rPr>
            </w:pPr>
            <w:r w:rsidRPr="00BE795E">
              <w:rPr>
                <w:u w:val="single"/>
              </w:rPr>
              <w:t>Ês1 / Noc1: 17.0dB</w:t>
            </w:r>
          </w:p>
          <w:p w14:paraId="610F0C85" w14:textId="77777777" w:rsidR="00D31AD1" w:rsidRPr="00BE795E" w:rsidRDefault="00D31AD1" w:rsidP="00F07A79">
            <w:pPr>
              <w:pStyle w:val="TAL"/>
              <w:rPr>
                <w:u w:val="single"/>
              </w:rPr>
            </w:pPr>
            <w:r w:rsidRPr="00BE795E">
              <w:rPr>
                <w:u w:val="single"/>
              </w:rPr>
              <w:t>Ês2 / Noc2: -1.0dB</w:t>
            </w:r>
          </w:p>
          <w:p w14:paraId="19604294" w14:textId="77777777" w:rsidR="00D31AD1" w:rsidRPr="00BE795E" w:rsidRDefault="00D31AD1" w:rsidP="00F07A79">
            <w:pPr>
              <w:pStyle w:val="TAL"/>
              <w:rPr>
                <w:u w:val="single"/>
              </w:rPr>
            </w:pPr>
            <w:r w:rsidRPr="00BE795E">
              <w:rPr>
                <w:u w:val="single"/>
              </w:rPr>
              <w:t>Reported absolute RSRP values: ±8.0dB</w:t>
            </w:r>
          </w:p>
          <w:p w14:paraId="1CE6EFB3" w14:textId="77777777" w:rsidR="00D31AD1" w:rsidRPr="00BE795E" w:rsidRDefault="00D31AD1" w:rsidP="00F07A79">
            <w:pPr>
              <w:pStyle w:val="TAL"/>
              <w:rPr>
                <w:u w:val="single"/>
              </w:rPr>
            </w:pPr>
            <w:r w:rsidRPr="00BE795E">
              <w:rPr>
                <w:u w:val="single"/>
              </w:rPr>
              <w:t>For extreme conditions allow ±3dB+ FFS MU additionally</w:t>
            </w:r>
          </w:p>
          <w:p w14:paraId="628667E3" w14:textId="77777777" w:rsidR="00D31AD1" w:rsidRPr="00BE795E" w:rsidRDefault="00D31AD1" w:rsidP="00F07A79">
            <w:pPr>
              <w:pStyle w:val="TAL"/>
              <w:rPr>
                <w:u w:val="single"/>
              </w:rPr>
            </w:pPr>
          </w:p>
          <w:p w14:paraId="594C62B4" w14:textId="77777777" w:rsidR="00D31AD1" w:rsidRPr="00BE795E" w:rsidRDefault="00D31AD1" w:rsidP="00F07A79">
            <w:pPr>
              <w:pStyle w:val="TAL"/>
              <w:rPr>
                <w:u w:val="single"/>
              </w:rPr>
            </w:pPr>
          </w:p>
          <w:p w14:paraId="62737B2A" w14:textId="77777777" w:rsidR="00D31AD1" w:rsidRPr="00BE795E" w:rsidRDefault="00D31AD1" w:rsidP="00F07A79">
            <w:pPr>
              <w:pStyle w:val="TAL"/>
              <w:rPr>
                <w:u w:val="single"/>
              </w:rPr>
            </w:pPr>
          </w:p>
          <w:p w14:paraId="0348EA0E" w14:textId="77777777" w:rsidR="00D31AD1" w:rsidRPr="00BE795E" w:rsidRDefault="00D31AD1" w:rsidP="00F07A79">
            <w:pPr>
              <w:pStyle w:val="TAL"/>
              <w:rPr>
                <w:u w:val="single"/>
              </w:rPr>
            </w:pPr>
          </w:p>
          <w:p w14:paraId="1F47CEDD" w14:textId="77777777" w:rsidR="00D31AD1" w:rsidRPr="00BE795E" w:rsidRDefault="00D31AD1" w:rsidP="00F07A79">
            <w:pPr>
              <w:pStyle w:val="TAL"/>
              <w:rPr>
                <w:u w:val="single"/>
              </w:rPr>
            </w:pPr>
            <w:r w:rsidRPr="00BE795E">
              <w:rPr>
                <w:u w:val="single"/>
              </w:rPr>
              <w:t>Reported relative RSRP values: ±6.0dB</w:t>
            </w:r>
          </w:p>
          <w:p w14:paraId="20D7BB79" w14:textId="77777777" w:rsidR="00D31AD1" w:rsidRPr="00BE795E" w:rsidRDefault="00D31AD1" w:rsidP="00F07A79">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F3FCA81" w14:textId="77777777" w:rsidR="00D31AD1" w:rsidRPr="00BE795E" w:rsidRDefault="00D31AD1" w:rsidP="00F07A79">
            <w:pPr>
              <w:pStyle w:val="TAL"/>
              <w:rPr>
                <w:u w:val="single"/>
              </w:rPr>
            </w:pPr>
            <w:r w:rsidRPr="00BE795E">
              <w:rPr>
                <w:u w:val="single"/>
              </w:rPr>
              <w:t>Test 1:</w:t>
            </w:r>
          </w:p>
          <w:p w14:paraId="1D487D86" w14:textId="77777777" w:rsidR="00D31AD1" w:rsidRPr="00BE795E" w:rsidRDefault="00D31AD1" w:rsidP="00F07A79">
            <w:pPr>
              <w:pStyle w:val="TAL"/>
              <w:rPr>
                <w:u w:val="single"/>
              </w:rPr>
            </w:pPr>
            <w:r w:rsidRPr="00BE795E">
              <w:rPr>
                <w:u w:val="single"/>
              </w:rPr>
              <w:t>-5.70dB</w:t>
            </w:r>
          </w:p>
          <w:p w14:paraId="01043C2D" w14:textId="77777777" w:rsidR="00D31AD1" w:rsidRPr="00BE795E" w:rsidRDefault="00D31AD1" w:rsidP="00F07A79">
            <w:pPr>
              <w:pStyle w:val="TAL"/>
              <w:rPr>
                <w:u w:val="single"/>
              </w:rPr>
            </w:pPr>
            <w:r w:rsidRPr="00BE795E">
              <w:rPr>
                <w:u w:val="single"/>
              </w:rPr>
              <w:t>-5.70dB</w:t>
            </w:r>
          </w:p>
          <w:p w14:paraId="1A852A32" w14:textId="77777777" w:rsidR="00D31AD1" w:rsidRPr="00BE795E" w:rsidRDefault="00D31AD1" w:rsidP="00F07A79">
            <w:pPr>
              <w:pStyle w:val="TAL"/>
              <w:rPr>
                <w:u w:val="single"/>
              </w:rPr>
            </w:pPr>
            <w:r w:rsidRPr="00BE795E">
              <w:rPr>
                <w:u w:val="single"/>
              </w:rPr>
              <w:t>0dB</w:t>
            </w:r>
          </w:p>
          <w:p w14:paraId="01B07B36" w14:textId="77777777" w:rsidR="00D31AD1" w:rsidRPr="00BE795E" w:rsidRDefault="00D31AD1" w:rsidP="00F07A79">
            <w:pPr>
              <w:pStyle w:val="TAL"/>
              <w:rPr>
                <w:u w:val="single"/>
              </w:rPr>
            </w:pPr>
            <w:r w:rsidRPr="00BE795E">
              <w:rPr>
                <w:u w:val="single"/>
              </w:rPr>
              <w:t>0dB</w:t>
            </w:r>
          </w:p>
          <w:p w14:paraId="6A738AB0" w14:textId="77777777" w:rsidR="00D31AD1" w:rsidRPr="00BE795E" w:rsidRDefault="00D31AD1" w:rsidP="00F07A79">
            <w:pPr>
              <w:pStyle w:val="TAL"/>
              <w:rPr>
                <w:u w:val="single"/>
              </w:rPr>
            </w:pPr>
            <w:r w:rsidRPr="00BE795E">
              <w:rPr>
                <w:u w:val="single"/>
              </w:rPr>
              <w:t>Via Mapping</w:t>
            </w:r>
          </w:p>
          <w:p w14:paraId="6D9C6FBF" w14:textId="77777777" w:rsidR="00D31AD1" w:rsidRPr="00BE795E" w:rsidRDefault="00D31AD1" w:rsidP="00F07A79">
            <w:pPr>
              <w:pStyle w:val="TAL"/>
              <w:rPr>
                <w:u w:val="single"/>
              </w:rPr>
            </w:pPr>
          </w:p>
          <w:p w14:paraId="2577D778" w14:textId="77777777" w:rsidR="00D31AD1" w:rsidRPr="00BE795E" w:rsidRDefault="00D31AD1" w:rsidP="00F07A79">
            <w:pPr>
              <w:pStyle w:val="TAL"/>
              <w:rPr>
                <w:u w:val="single"/>
              </w:rPr>
            </w:pPr>
          </w:p>
          <w:p w14:paraId="0191CB6C" w14:textId="77777777" w:rsidR="00D31AD1" w:rsidRPr="00BE795E" w:rsidRDefault="00D31AD1" w:rsidP="00F07A79">
            <w:pPr>
              <w:pStyle w:val="TAL"/>
              <w:rPr>
                <w:u w:val="single"/>
              </w:rPr>
            </w:pPr>
          </w:p>
          <w:p w14:paraId="5135A3E2" w14:textId="77777777" w:rsidR="00D31AD1" w:rsidRPr="00BE795E" w:rsidRDefault="00D31AD1" w:rsidP="00F07A79">
            <w:pPr>
              <w:pStyle w:val="TAL"/>
              <w:rPr>
                <w:u w:val="single"/>
              </w:rPr>
            </w:pPr>
          </w:p>
          <w:p w14:paraId="11DCF10B" w14:textId="77777777" w:rsidR="00D31AD1" w:rsidRPr="00BE795E" w:rsidRDefault="00D31AD1" w:rsidP="00F07A79">
            <w:pPr>
              <w:pStyle w:val="TAL"/>
              <w:rPr>
                <w:u w:val="single"/>
              </w:rPr>
            </w:pPr>
          </w:p>
          <w:p w14:paraId="6417ED10" w14:textId="77777777" w:rsidR="00D31AD1" w:rsidRPr="00BE795E" w:rsidRDefault="00D31AD1" w:rsidP="00F07A79">
            <w:pPr>
              <w:pStyle w:val="TAL"/>
              <w:rPr>
                <w:u w:val="single"/>
              </w:rPr>
            </w:pPr>
            <w:r w:rsidRPr="00BE795E">
              <w:rPr>
                <w:u w:val="single"/>
              </w:rPr>
              <w:t>Via Mapping</w:t>
            </w:r>
          </w:p>
          <w:p w14:paraId="04EE7641" w14:textId="77777777" w:rsidR="00D31AD1" w:rsidRPr="00BE795E" w:rsidRDefault="00D31AD1" w:rsidP="00F07A79">
            <w:pPr>
              <w:pStyle w:val="TAL"/>
              <w:rPr>
                <w:u w:val="single"/>
              </w:rPr>
            </w:pPr>
          </w:p>
          <w:p w14:paraId="4B3B3D41" w14:textId="77777777" w:rsidR="00D31AD1" w:rsidRPr="00BE795E" w:rsidRDefault="00D31AD1" w:rsidP="00F07A79">
            <w:pPr>
              <w:pStyle w:val="TAL"/>
              <w:rPr>
                <w:u w:val="single"/>
              </w:rPr>
            </w:pPr>
          </w:p>
          <w:p w14:paraId="3AA9D5CF" w14:textId="77777777" w:rsidR="00D31AD1" w:rsidRPr="00BE795E" w:rsidRDefault="00D31AD1" w:rsidP="00F07A79">
            <w:pPr>
              <w:pStyle w:val="TAL"/>
              <w:rPr>
                <w:u w:val="single"/>
              </w:rPr>
            </w:pPr>
          </w:p>
          <w:p w14:paraId="207C2EF5" w14:textId="77777777" w:rsidR="00D31AD1" w:rsidRPr="00BE795E" w:rsidRDefault="00D31AD1" w:rsidP="00F07A79">
            <w:pPr>
              <w:pStyle w:val="TAL"/>
              <w:rPr>
                <w:u w:val="single"/>
              </w:rPr>
            </w:pPr>
          </w:p>
          <w:p w14:paraId="57222ECA" w14:textId="77777777" w:rsidR="00D31AD1" w:rsidRPr="00BE795E" w:rsidRDefault="00D31AD1" w:rsidP="00F07A79">
            <w:pPr>
              <w:pStyle w:val="TAL"/>
              <w:rPr>
                <w:u w:val="single"/>
              </w:rPr>
            </w:pPr>
          </w:p>
          <w:p w14:paraId="5569E7A7" w14:textId="77777777" w:rsidR="00D31AD1" w:rsidRPr="00BE795E" w:rsidRDefault="00D31AD1" w:rsidP="00F07A79">
            <w:pPr>
              <w:pStyle w:val="TAL"/>
              <w:rPr>
                <w:u w:val="single"/>
              </w:rPr>
            </w:pPr>
            <w:r w:rsidRPr="00BE795E">
              <w:rPr>
                <w:u w:val="single"/>
              </w:rPr>
              <w:t>Test 2:</w:t>
            </w:r>
          </w:p>
          <w:p w14:paraId="5AE8DD90" w14:textId="77777777" w:rsidR="00D31AD1" w:rsidRPr="00BE795E" w:rsidRDefault="00D31AD1" w:rsidP="00F07A79">
            <w:pPr>
              <w:pStyle w:val="TAL"/>
              <w:rPr>
                <w:u w:val="single"/>
              </w:rPr>
            </w:pPr>
            <w:r w:rsidRPr="00BE795E">
              <w:rPr>
                <w:u w:val="single"/>
              </w:rPr>
              <w:t>-6.60dB</w:t>
            </w:r>
          </w:p>
          <w:p w14:paraId="3288CCBB" w14:textId="77777777" w:rsidR="00D31AD1" w:rsidRPr="00BE795E" w:rsidRDefault="00D31AD1" w:rsidP="00F07A79">
            <w:pPr>
              <w:pStyle w:val="TAL"/>
              <w:rPr>
                <w:u w:val="single"/>
              </w:rPr>
            </w:pPr>
            <w:r w:rsidRPr="00BE795E">
              <w:rPr>
                <w:u w:val="single"/>
              </w:rPr>
              <w:t>0dB</w:t>
            </w:r>
          </w:p>
          <w:p w14:paraId="4522FF98" w14:textId="77777777" w:rsidR="00D31AD1" w:rsidRPr="00BE795E" w:rsidRDefault="00D31AD1" w:rsidP="00F07A79">
            <w:pPr>
              <w:pStyle w:val="TAL"/>
              <w:rPr>
                <w:u w:val="single"/>
              </w:rPr>
            </w:pPr>
            <w:r w:rsidRPr="00BE795E">
              <w:rPr>
                <w:u w:val="single"/>
              </w:rPr>
              <w:t>-6.60dB</w:t>
            </w:r>
          </w:p>
          <w:p w14:paraId="6AB44601" w14:textId="77777777" w:rsidR="00D31AD1" w:rsidRPr="00BE795E" w:rsidRDefault="00D31AD1" w:rsidP="00F07A79">
            <w:pPr>
              <w:pStyle w:val="TAL"/>
              <w:rPr>
                <w:u w:val="single"/>
              </w:rPr>
            </w:pPr>
            <w:r w:rsidRPr="00BE795E">
              <w:rPr>
                <w:u w:val="single"/>
              </w:rPr>
              <w:t>0dB</w:t>
            </w:r>
          </w:p>
          <w:p w14:paraId="20EE81C3" w14:textId="77777777" w:rsidR="00D31AD1" w:rsidRPr="00BE795E" w:rsidRDefault="00D31AD1" w:rsidP="00F07A79">
            <w:pPr>
              <w:pStyle w:val="TAL"/>
              <w:rPr>
                <w:u w:val="single"/>
              </w:rPr>
            </w:pPr>
            <w:r w:rsidRPr="00BE795E">
              <w:rPr>
                <w:u w:val="single"/>
              </w:rPr>
              <w:t>0dB</w:t>
            </w:r>
          </w:p>
          <w:p w14:paraId="78F4D0CE" w14:textId="77777777" w:rsidR="00D31AD1" w:rsidRPr="00BE795E" w:rsidRDefault="00D31AD1" w:rsidP="00F07A79">
            <w:pPr>
              <w:pStyle w:val="TAL"/>
              <w:rPr>
                <w:u w:val="single"/>
              </w:rPr>
            </w:pPr>
            <w:r w:rsidRPr="00BE795E">
              <w:rPr>
                <w:u w:val="single"/>
              </w:rPr>
              <w:t>2dB</w:t>
            </w:r>
          </w:p>
          <w:p w14:paraId="62FB6D2A" w14:textId="77777777" w:rsidR="00D31AD1" w:rsidRPr="00BE795E" w:rsidRDefault="00D31AD1" w:rsidP="00F07A79">
            <w:pPr>
              <w:pStyle w:val="TAL"/>
              <w:rPr>
                <w:u w:val="single"/>
              </w:rPr>
            </w:pPr>
            <w:r w:rsidRPr="00BE795E">
              <w:rPr>
                <w:u w:val="single"/>
              </w:rPr>
              <w:t>Via Mapping</w:t>
            </w:r>
          </w:p>
          <w:p w14:paraId="6297C789" w14:textId="77777777" w:rsidR="00D31AD1" w:rsidRPr="00BE795E" w:rsidRDefault="00D31AD1" w:rsidP="00F07A79">
            <w:pPr>
              <w:pStyle w:val="TAL"/>
              <w:rPr>
                <w:u w:val="single"/>
              </w:rPr>
            </w:pPr>
          </w:p>
          <w:p w14:paraId="73CEC675" w14:textId="77777777" w:rsidR="00D31AD1" w:rsidRPr="00BE795E" w:rsidRDefault="00D31AD1" w:rsidP="00F07A79">
            <w:pPr>
              <w:pStyle w:val="TAL"/>
              <w:rPr>
                <w:u w:val="single"/>
              </w:rPr>
            </w:pPr>
          </w:p>
          <w:p w14:paraId="5EA061BA" w14:textId="77777777" w:rsidR="00D31AD1" w:rsidRPr="00BE795E" w:rsidRDefault="00D31AD1" w:rsidP="00F07A79">
            <w:pPr>
              <w:pStyle w:val="TAL"/>
              <w:rPr>
                <w:u w:val="single"/>
              </w:rPr>
            </w:pPr>
          </w:p>
          <w:p w14:paraId="49D1F3B6" w14:textId="77777777" w:rsidR="00D31AD1" w:rsidRPr="00BE795E" w:rsidRDefault="00D31AD1" w:rsidP="00F07A79">
            <w:pPr>
              <w:pStyle w:val="TAL"/>
              <w:rPr>
                <w:u w:val="single"/>
              </w:rPr>
            </w:pPr>
          </w:p>
          <w:p w14:paraId="167F707A" w14:textId="77777777" w:rsidR="00D31AD1" w:rsidRPr="00BE795E" w:rsidRDefault="00D31AD1" w:rsidP="00F07A79">
            <w:pPr>
              <w:pStyle w:val="TAL"/>
              <w:rPr>
                <w:u w:val="single"/>
              </w:rPr>
            </w:pPr>
          </w:p>
          <w:p w14:paraId="320AA641" w14:textId="77777777" w:rsidR="00D31AD1" w:rsidRPr="00BE795E" w:rsidRDefault="00D31AD1" w:rsidP="00F07A79">
            <w:pPr>
              <w:pStyle w:val="TAL"/>
              <w:rPr>
                <w:u w:val="single"/>
              </w:rPr>
            </w:pPr>
          </w:p>
          <w:p w14:paraId="5D98CC5A"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9E47023" w14:textId="77777777" w:rsidR="00D31AD1" w:rsidRPr="00BE795E" w:rsidRDefault="00D31AD1" w:rsidP="00F07A79">
            <w:pPr>
              <w:pStyle w:val="TAL"/>
              <w:rPr>
                <w:u w:val="single"/>
              </w:rPr>
            </w:pPr>
            <w:r w:rsidRPr="00BE795E">
              <w:rPr>
                <w:u w:val="single"/>
              </w:rPr>
              <w:t>Test 1:</w:t>
            </w:r>
          </w:p>
          <w:p w14:paraId="5BAEC794" w14:textId="77777777" w:rsidR="00D31AD1" w:rsidRPr="00BE795E" w:rsidRDefault="00D31AD1" w:rsidP="00F07A79">
            <w:pPr>
              <w:pStyle w:val="TAL"/>
              <w:rPr>
                <w:u w:val="single"/>
              </w:rPr>
            </w:pPr>
            <w:r w:rsidRPr="00BE795E">
              <w:rPr>
                <w:u w:val="single"/>
              </w:rPr>
              <w:t>Noc1: -96.30dBm/15kHz</w:t>
            </w:r>
          </w:p>
          <w:p w14:paraId="5B2B62F0" w14:textId="77777777" w:rsidR="00D31AD1" w:rsidRPr="00BE795E" w:rsidRDefault="00D31AD1" w:rsidP="00F07A79">
            <w:pPr>
              <w:pStyle w:val="TAL"/>
              <w:rPr>
                <w:u w:val="single"/>
              </w:rPr>
            </w:pPr>
            <w:r w:rsidRPr="00BE795E">
              <w:rPr>
                <w:u w:val="single"/>
              </w:rPr>
              <w:t>Noc2: -96.30dBm /15kHz</w:t>
            </w:r>
          </w:p>
          <w:p w14:paraId="2A7F79CA" w14:textId="77777777" w:rsidR="00D31AD1" w:rsidRPr="00BE795E" w:rsidRDefault="00D31AD1" w:rsidP="00F07A79">
            <w:pPr>
              <w:pStyle w:val="TAL"/>
              <w:rPr>
                <w:u w:val="single"/>
              </w:rPr>
            </w:pPr>
            <w:r w:rsidRPr="00BE795E">
              <w:rPr>
                <w:u w:val="single"/>
              </w:rPr>
              <w:t>Ês1 / Noc1: +6.0dB</w:t>
            </w:r>
          </w:p>
          <w:p w14:paraId="777003BC" w14:textId="77777777" w:rsidR="00D31AD1" w:rsidRPr="00BE795E" w:rsidRDefault="00D31AD1" w:rsidP="00F07A79">
            <w:pPr>
              <w:pStyle w:val="TAL"/>
              <w:rPr>
                <w:u w:val="single"/>
              </w:rPr>
            </w:pPr>
            <w:r w:rsidRPr="00BE795E">
              <w:rPr>
                <w:u w:val="single"/>
              </w:rPr>
              <w:t>Ês2 / Noc2: +6.0dB</w:t>
            </w:r>
          </w:p>
          <w:p w14:paraId="1F4C3CD5" w14:textId="77777777" w:rsidR="00D31AD1" w:rsidRPr="00BE795E" w:rsidRDefault="00D31AD1" w:rsidP="00F07A79">
            <w:pPr>
              <w:pStyle w:val="TAL"/>
              <w:rPr>
                <w:u w:val="single"/>
              </w:rPr>
            </w:pPr>
            <w:r w:rsidRPr="00BE795E">
              <w:rPr>
                <w:u w:val="single"/>
              </w:rPr>
              <w:t xml:space="preserve">Cell 2 </w:t>
            </w:r>
          </w:p>
          <w:p w14:paraId="4AC682AE" w14:textId="77777777" w:rsidR="00D31AD1" w:rsidRPr="00BE795E" w:rsidRDefault="00D31AD1" w:rsidP="00F07A79">
            <w:pPr>
              <w:pStyle w:val="TAL"/>
              <w:rPr>
                <w:u w:val="single"/>
              </w:rPr>
            </w:pPr>
            <w:r w:rsidRPr="00BE795E">
              <w:rPr>
                <w:u w:val="single"/>
              </w:rPr>
              <w:t>n257: RSRP_41 to RSRP_109</w:t>
            </w:r>
          </w:p>
          <w:p w14:paraId="3C903C1B" w14:textId="77777777" w:rsidR="00D31AD1" w:rsidRPr="00BE795E" w:rsidRDefault="00D31AD1" w:rsidP="00F07A79">
            <w:pPr>
              <w:pStyle w:val="TAL"/>
              <w:rPr>
                <w:u w:val="single"/>
              </w:rPr>
            </w:pPr>
            <w:r w:rsidRPr="00BE795E">
              <w:rPr>
                <w:u w:val="single"/>
              </w:rPr>
              <w:t>n260: RSRP_39 to RSRP_109</w:t>
            </w:r>
          </w:p>
          <w:p w14:paraId="045EAB0F" w14:textId="77777777" w:rsidR="00D31AD1" w:rsidRPr="00BE795E" w:rsidRDefault="00D31AD1" w:rsidP="00F07A79">
            <w:pPr>
              <w:pStyle w:val="TAL"/>
              <w:rPr>
                <w:u w:val="single"/>
              </w:rPr>
            </w:pPr>
            <w:r w:rsidRPr="00BE795E">
              <w:rPr>
                <w:u w:val="single"/>
              </w:rPr>
              <w:t xml:space="preserve">Cell 3: </w:t>
            </w:r>
          </w:p>
          <w:p w14:paraId="3ED50A5C" w14:textId="77777777" w:rsidR="00D31AD1" w:rsidRPr="00BE795E" w:rsidRDefault="00D31AD1" w:rsidP="00F07A79">
            <w:pPr>
              <w:pStyle w:val="TAL"/>
              <w:rPr>
                <w:u w:val="single"/>
              </w:rPr>
            </w:pPr>
            <w:r w:rsidRPr="00BE795E">
              <w:rPr>
                <w:u w:val="single"/>
              </w:rPr>
              <w:t>RSRP_52 to RSRP_109</w:t>
            </w:r>
          </w:p>
          <w:p w14:paraId="0DFB2FD6" w14:textId="77777777" w:rsidR="00D31AD1" w:rsidRPr="00BE795E" w:rsidRDefault="00D31AD1" w:rsidP="00F07A79">
            <w:pPr>
              <w:pStyle w:val="TAL"/>
              <w:rPr>
                <w:u w:val="single"/>
              </w:rPr>
            </w:pPr>
          </w:p>
          <w:p w14:paraId="7866D1FF" w14:textId="77777777" w:rsidR="00D31AD1" w:rsidRPr="00BE795E" w:rsidRDefault="00D31AD1" w:rsidP="00F07A79">
            <w:pPr>
              <w:pStyle w:val="TAL"/>
              <w:rPr>
                <w:u w:val="single"/>
              </w:rPr>
            </w:pPr>
            <w:r w:rsidRPr="00BE795E">
              <w:rPr>
                <w:u w:val="single"/>
              </w:rPr>
              <w:t xml:space="preserve">Cell 3: </w:t>
            </w:r>
          </w:p>
          <w:p w14:paraId="1B9318C1" w14:textId="77777777" w:rsidR="00D31AD1" w:rsidRPr="00BE795E" w:rsidRDefault="00D31AD1" w:rsidP="00F07A79">
            <w:pPr>
              <w:pStyle w:val="TAL"/>
              <w:rPr>
                <w:u w:val="single"/>
              </w:rPr>
            </w:pPr>
            <w:r w:rsidRPr="00BE795E">
              <w:rPr>
                <w:u w:val="single"/>
              </w:rPr>
              <w:t>n257: RSRP_x-23 to RSRP_x+26</w:t>
            </w:r>
          </w:p>
          <w:p w14:paraId="752953FD" w14:textId="77777777" w:rsidR="00D31AD1" w:rsidRPr="00BE795E" w:rsidRDefault="00D31AD1" w:rsidP="00F07A79">
            <w:pPr>
              <w:pStyle w:val="TAL"/>
              <w:rPr>
                <w:u w:val="single"/>
              </w:rPr>
            </w:pPr>
            <w:r w:rsidRPr="00BE795E">
              <w:rPr>
                <w:u w:val="single"/>
              </w:rPr>
              <w:t>n260: RSRP_x-23 to RSRP_x+27</w:t>
            </w:r>
          </w:p>
          <w:p w14:paraId="4D8813BC" w14:textId="77777777" w:rsidR="00D31AD1" w:rsidRPr="00BE795E" w:rsidRDefault="00D31AD1" w:rsidP="00F07A79">
            <w:pPr>
              <w:pStyle w:val="TAL"/>
              <w:rPr>
                <w:u w:val="single"/>
              </w:rPr>
            </w:pPr>
          </w:p>
          <w:p w14:paraId="7869F2AD" w14:textId="77777777" w:rsidR="00D31AD1" w:rsidRPr="00BE795E" w:rsidRDefault="00D31AD1" w:rsidP="00F07A79">
            <w:pPr>
              <w:pStyle w:val="TAL"/>
              <w:rPr>
                <w:u w:val="single"/>
              </w:rPr>
            </w:pPr>
            <w:r w:rsidRPr="00BE795E">
              <w:rPr>
                <w:u w:val="single"/>
              </w:rPr>
              <w:t>Test 2:</w:t>
            </w:r>
          </w:p>
          <w:p w14:paraId="138FDFD2" w14:textId="77777777" w:rsidR="00D31AD1" w:rsidRPr="00BE795E" w:rsidRDefault="00D31AD1" w:rsidP="00F07A79">
            <w:pPr>
              <w:pStyle w:val="TAL"/>
              <w:rPr>
                <w:u w:val="single"/>
              </w:rPr>
            </w:pPr>
            <w:r w:rsidRPr="00BE795E">
              <w:rPr>
                <w:u w:val="single"/>
              </w:rPr>
              <w:t>-114.73dBm/15kHz</w:t>
            </w:r>
          </w:p>
          <w:p w14:paraId="118A3044" w14:textId="77777777" w:rsidR="00D31AD1" w:rsidRPr="00BE795E" w:rsidRDefault="00D31AD1" w:rsidP="00F07A79">
            <w:pPr>
              <w:pStyle w:val="TAL"/>
              <w:rPr>
                <w:u w:val="single"/>
              </w:rPr>
            </w:pPr>
            <w:r w:rsidRPr="00BE795E">
              <w:rPr>
                <w:u w:val="single"/>
              </w:rPr>
              <w:t>-113.13dBm/15kHz</w:t>
            </w:r>
          </w:p>
          <w:p w14:paraId="7D6A6449" w14:textId="77777777" w:rsidR="00D31AD1" w:rsidRPr="00BE795E" w:rsidRDefault="00D31AD1" w:rsidP="00F07A79">
            <w:pPr>
              <w:pStyle w:val="TAL"/>
              <w:rPr>
                <w:u w:val="single"/>
              </w:rPr>
            </w:pPr>
            <w:r w:rsidRPr="00BE795E">
              <w:rPr>
                <w:u w:val="single"/>
              </w:rPr>
              <w:t>-112.13dBm/15kHz</w:t>
            </w:r>
          </w:p>
          <w:p w14:paraId="75963E93" w14:textId="77777777" w:rsidR="00D31AD1" w:rsidRPr="00BE795E" w:rsidRDefault="00D31AD1" w:rsidP="00F07A79">
            <w:pPr>
              <w:pStyle w:val="TAL"/>
              <w:rPr>
                <w:u w:val="single"/>
              </w:rPr>
            </w:pPr>
            <w:r w:rsidRPr="00BE795E">
              <w:rPr>
                <w:u w:val="single"/>
              </w:rPr>
              <w:t>-110.53dBm/15kHz</w:t>
            </w:r>
          </w:p>
          <w:p w14:paraId="1FEB8990" w14:textId="77777777" w:rsidR="00D31AD1" w:rsidRPr="00BE795E" w:rsidRDefault="00D31AD1" w:rsidP="00F07A79">
            <w:pPr>
              <w:pStyle w:val="TAL"/>
              <w:rPr>
                <w:u w:val="single"/>
              </w:rPr>
            </w:pPr>
            <w:r w:rsidRPr="00BE795E">
              <w:rPr>
                <w:u w:val="single"/>
              </w:rPr>
              <w:t>Ês1 / Noc1: 17.0dB</w:t>
            </w:r>
          </w:p>
          <w:p w14:paraId="2A090C0A" w14:textId="77777777" w:rsidR="00D31AD1" w:rsidRPr="00BE795E" w:rsidRDefault="00D31AD1" w:rsidP="00F07A79">
            <w:pPr>
              <w:pStyle w:val="TAL"/>
              <w:rPr>
                <w:u w:val="single"/>
              </w:rPr>
            </w:pPr>
            <w:r w:rsidRPr="00BE795E">
              <w:rPr>
                <w:u w:val="single"/>
              </w:rPr>
              <w:t>Ês2 / Noc2: 1.0dB</w:t>
            </w:r>
          </w:p>
          <w:p w14:paraId="381FB459" w14:textId="77777777" w:rsidR="00D31AD1" w:rsidRPr="00BE795E" w:rsidRDefault="00D31AD1" w:rsidP="00F07A79">
            <w:pPr>
              <w:pStyle w:val="TAL"/>
              <w:rPr>
                <w:u w:val="single"/>
              </w:rPr>
            </w:pPr>
            <w:r w:rsidRPr="00BE795E">
              <w:rPr>
                <w:u w:val="single"/>
              </w:rPr>
              <w:t xml:space="preserve">Cell 2 </w:t>
            </w:r>
          </w:p>
          <w:p w14:paraId="33569692" w14:textId="77777777" w:rsidR="00D31AD1" w:rsidRPr="00BE795E" w:rsidRDefault="00D31AD1" w:rsidP="00F07A79">
            <w:pPr>
              <w:pStyle w:val="TAL"/>
              <w:rPr>
                <w:u w:val="single"/>
              </w:rPr>
            </w:pPr>
            <w:r w:rsidRPr="00BE795E">
              <w:rPr>
                <w:u w:val="single"/>
              </w:rPr>
              <w:t>n257: RSRP_33 to RSRP_101</w:t>
            </w:r>
          </w:p>
          <w:p w14:paraId="1BDB2985" w14:textId="77777777" w:rsidR="00D31AD1" w:rsidRPr="00BE795E" w:rsidRDefault="00D31AD1" w:rsidP="00F07A79">
            <w:pPr>
              <w:pStyle w:val="TAL"/>
              <w:rPr>
                <w:u w:val="single"/>
              </w:rPr>
            </w:pPr>
            <w:r w:rsidRPr="00BE795E">
              <w:rPr>
                <w:u w:val="single"/>
              </w:rPr>
              <w:t>n260: RSRP_34 to RSRP_104</w:t>
            </w:r>
          </w:p>
          <w:p w14:paraId="41D49BEC" w14:textId="77777777" w:rsidR="00D31AD1" w:rsidRPr="00BE795E" w:rsidRDefault="00D31AD1" w:rsidP="00F07A79">
            <w:pPr>
              <w:pStyle w:val="TAL"/>
              <w:rPr>
                <w:u w:val="single"/>
              </w:rPr>
            </w:pPr>
            <w:r w:rsidRPr="00BE795E">
              <w:rPr>
                <w:u w:val="single"/>
              </w:rPr>
              <w:t xml:space="preserve">Cell 3: </w:t>
            </w:r>
          </w:p>
          <w:p w14:paraId="146E86F3" w14:textId="77777777" w:rsidR="00D31AD1" w:rsidRPr="00BE795E" w:rsidRDefault="00D31AD1" w:rsidP="00F07A79">
            <w:pPr>
              <w:pStyle w:val="TAL"/>
              <w:rPr>
                <w:u w:val="single"/>
              </w:rPr>
            </w:pPr>
            <w:r w:rsidRPr="00BE795E">
              <w:rPr>
                <w:u w:val="single"/>
              </w:rPr>
              <w:t>n257: RSRP_32 to RSRP_87</w:t>
            </w:r>
          </w:p>
          <w:p w14:paraId="6F3BE66D" w14:textId="77777777" w:rsidR="00D31AD1" w:rsidRPr="00BE795E" w:rsidRDefault="00D31AD1" w:rsidP="00F07A79">
            <w:pPr>
              <w:pStyle w:val="TAL"/>
              <w:rPr>
                <w:u w:val="single"/>
              </w:rPr>
            </w:pPr>
            <w:r w:rsidRPr="00BE795E">
              <w:rPr>
                <w:u w:val="single"/>
              </w:rPr>
              <w:t>n260: RSRP_34 to RSRP_90</w:t>
            </w:r>
          </w:p>
          <w:p w14:paraId="6803CEBE" w14:textId="77777777" w:rsidR="00D31AD1" w:rsidRPr="00BE795E" w:rsidRDefault="00D31AD1" w:rsidP="00F07A79">
            <w:pPr>
              <w:pStyle w:val="TAL"/>
              <w:rPr>
                <w:u w:val="single"/>
              </w:rPr>
            </w:pPr>
          </w:p>
          <w:p w14:paraId="751F457B" w14:textId="77777777" w:rsidR="00D31AD1" w:rsidRPr="00BE795E" w:rsidRDefault="00D31AD1" w:rsidP="00F07A79">
            <w:pPr>
              <w:pStyle w:val="TAL"/>
              <w:rPr>
                <w:u w:val="single"/>
              </w:rPr>
            </w:pPr>
            <w:r w:rsidRPr="00BE795E">
              <w:rPr>
                <w:u w:val="single"/>
              </w:rPr>
              <w:t xml:space="preserve">Cell 3: </w:t>
            </w:r>
          </w:p>
          <w:p w14:paraId="4BB9868E" w14:textId="77777777" w:rsidR="00D31AD1" w:rsidRPr="00BE795E" w:rsidRDefault="00D31AD1" w:rsidP="00F07A79">
            <w:pPr>
              <w:pStyle w:val="TAL"/>
              <w:rPr>
                <w:u w:val="single"/>
              </w:rPr>
            </w:pPr>
            <w:r w:rsidRPr="00BE795E">
              <w:rPr>
                <w:u w:val="single"/>
              </w:rPr>
              <w:t>n257: RSRP_x-37 to RSRP_x+17</w:t>
            </w:r>
          </w:p>
          <w:p w14:paraId="276BCDA1" w14:textId="77777777" w:rsidR="00D31AD1" w:rsidRPr="00BE795E" w:rsidRDefault="00D31AD1" w:rsidP="00F07A79">
            <w:pPr>
              <w:pStyle w:val="TAL"/>
              <w:rPr>
                <w:u w:val="single"/>
              </w:rPr>
            </w:pPr>
            <w:r w:rsidRPr="00BE795E">
              <w:rPr>
                <w:u w:val="single"/>
              </w:rPr>
              <w:t>n260: RSRP_x-37 to RSRP_x+19</w:t>
            </w:r>
          </w:p>
        </w:tc>
      </w:tr>
      <w:tr w:rsidR="00D31AD1" w:rsidRPr="00BE795E" w14:paraId="73E73A4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E56F514" w14:textId="77777777" w:rsidR="00D31AD1" w:rsidRPr="00BE795E" w:rsidRDefault="00D31AD1" w:rsidP="00F07A79">
            <w:pPr>
              <w:pStyle w:val="TAL"/>
            </w:pPr>
            <w:r w:rsidRPr="00BE795E">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1904EBF1" w14:textId="77777777" w:rsidR="00D31AD1" w:rsidRPr="00BE795E" w:rsidRDefault="00D31AD1" w:rsidP="00F07A79">
            <w:pPr>
              <w:pStyle w:val="TAL"/>
              <w:rPr>
                <w:u w:val="single"/>
              </w:rPr>
            </w:pPr>
            <w:r w:rsidRPr="00BE795E">
              <w:rPr>
                <w:u w:val="single"/>
              </w:rPr>
              <w:t>Test 1:</w:t>
            </w:r>
          </w:p>
          <w:p w14:paraId="6CDC30C6" w14:textId="77777777" w:rsidR="00D31AD1" w:rsidRPr="00BE795E" w:rsidRDefault="00D31AD1" w:rsidP="00F07A79">
            <w:pPr>
              <w:pStyle w:val="TAL"/>
              <w:rPr>
                <w:u w:val="single"/>
              </w:rPr>
            </w:pPr>
            <w:r w:rsidRPr="00BE795E">
              <w:rPr>
                <w:u w:val="single"/>
              </w:rPr>
              <w:t>Noc: -95.0dBm/15kHz</w:t>
            </w:r>
          </w:p>
          <w:p w14:paraId="56480CEC" w14:textId="77777777" w:rsidR="00D31AD1" w:rsidRPr="00BE795E" w:rsidRDefault="00D31AD1" w:rsidP="00F07A79">
            <w:pPr>
              <w:pStyle w:val="TAL"/>
              <w:rPr>
                <w:u w:val="single"/>
              </w:rPr>
            </w:pPr>
            <w:r w:rsidRPr="00BE795E">
              <w:rPr>
                <w:u w:val="single"/>
              </w:rPr>
              <w:t>Ês1 / Noc: +3.0dB</w:t>
            </w:r>
          </w:p>
          <w:p w14:paraId="25249047" w14:textId="77777777" w:rsidR="00D31AD1" w:rsidRPr="00BE795E" w:rsidRDefault="00D31AD1" w:rsidP="00F07A79">
            <w:pPr>
              <w:pStyle w:val="TAL"/>
              <w:rPr>
                <w:u w:val="single"/>
              </w:rPr>
            </w:pPr>
            <w:r w:rsidRPr="00BE795E">
              <w:rPr>
                <w:u w:val="single"/>
              </w:rPr>
              <w:t>Ês2 / Noc: +3.0dB</w:t>
            </w:r>
          </w:p>
          <w:p w14:paraId="06BFC5C5" w14:textId="77777777" w:rsidR="00D31AD1" w:rsidRPr="00BE795E" w:rsidRDefault="00D31AD1" w:rsidP="00F07A79">
            <w:pPr>
              <w:pStyle w:val="TAL"/>
              <w:rPr>
                <w:u w:val="single"/>
              </w:rPr>
            </w:pPr>
            <w:r w:rsidRPr="00BE795E">
              <w:rPr>
                <w:u w:val="single"/>
              </w:rPr>
              <w:t>Reported absolute RSRQ values: ±2.5dB</w:t>
            </w:r>
          </w:p>
          <w:p w14:paraId="0612BF1B" w14:textId="77777777" w:rsidR="00D31AD1" w:rsidRPr="00BE795E" w:rsidRDefault="00D31AD1" w:rsidP="00F07A79">
            <w:pPr>
              <w:pStyle w:val="TAL"/>
              <w:rPr>
                <w:u w:val="single"/>
              </w:rPr>
            </w:pPr>
          </w:p>
          <w:p w14:paraId="183A2C8D" w14:textId="77777777" w:rsidR="00D31AD1" w:rsidRPr="00BE795E" w:rsidRDefault="00D31AD1" w:rsidP="00F07A79">
            <w:pPr>
              <w:pStyle w:val="TAL"/>
              <w:rPr>
                <w:u w:val="single"/>
              </w:rPr>
            </w:pPr>
          </w:p>
          <w:p w14:paraId="0ACBEA7A" w14:textId="77777777" w:rsidR="00D31AD1" w:rsidRPr="00BE795E" w:rsidRDefault="00D31AD1" w:rsidP="00F07A79">
            <w:pPr>
              <w:pStyle w:val="TAL"/>
              <w:rPr>
                <w:u w:val="single"/>
              </w:rPr>
            </w:pPr>
          </w:p>
          <w:p w14:paraId="4BEF0836" w14:textId="77777777" w:rsidR="00D31AD1" w:rsidRPr="00BE795E" w:rsidRDefault="00D31AD1" w:rsidP="00F07A79">
            <w:pPr>
              <w:pStyle w:val="TAL"/>
              <w:rPr>
                <w:u w:val="single"/>
              </w:rPr>
            </w:pPr>
          </w:p>
          <w:p w14:paraId="2C1ADACE" w14:textId="77777777" w:rsidR="00D31AD1" w:rsidRPr="00BE795E" w:rsidRDefault="00D31AD1" w:rsidP="00F07A79">
            <w:pPr>
              <w:pStyle w:val="TAL"/>
              <w:rPr>
                <w:u w:val="single"/>
              </w:rPr>
            </w:pPr>
          </w:p>
          <w:p w14:paraId="1D48ECDA" w14:textId="77777777" w:rsidR="00D31AD1" w:rsidRPr="00BE795E" w:rsidRDefault="00D31AD1" w:rsidP="00F07A79">
            <w:pPr>
              <w:pStyle w:val="TAL"/>
              <w:rPr>
                <w:u w:val="single"/>
              </w:rPr>
            </w:pPr>
            <w:r w:rsidRPr="00BE795E">
              <w:rPr>
                <w:u w:val="single"/>
              </w:rPr>
              <w:t>Test 2:</w:t>
            </w:r>
          </w:p>
          <w:p w14:paraId="11B31CC6" w14:textId="77777777" w:rsidR="00D31AD1" w:rsidRPr="00BE795E" w:rsidRDefault="00D31AD1" w:rsidP="00F07A79">
            <w:pPr>
              <w:pStyle w:val="TAL"/>
              <w:rPr>
                <w:u w:val="single"/>
              </w:rPr>
            </w:pPr>
            <w:r w:rsidRPr="00BE795E">
              <w:rPr>
                <w:u w:val="single"/>
              </w:rPr>
              <w:t>Noc: -95.0dBm/15kHz</w:t>
            </w:r>
          </w:p>
          <w:p w14:paraId="1F63868A" w14:textId="77777777" w:rsidR="00D31AD1" w:rsidRPr="00BE795E" w:rsidRDefault="00D31AD1" w:rsidP="00F07A79">
            <w:pPr>
              <w:pStyle w:val="TAL"/>
              <w:rPr>
                <w:u w:val="single"/>
              </w:rPr>
            </w:pPr>
            <w:r w:rsidRPr="00BE795E">
              <w:rPr>
                <w:u w:val="single"/>
              </w:rPr>
              <w:t>Ês1 / Noc: -3.0dB</w:t>
            </w:r>
          </w:p>
          <w:p w14:paraId="482D0EDC" w14:textId="77777777" w:rsidR="00D31AD1" w:rsidRPr="00BE795E" w:rsidRDefault="00D31AD1" w:rsidP="00F07A79">
            <w:pPr>
              <w:pStyle w:val="TAL"/>
              <w:rPr>
                <w:u w:val="single"/>
              </w:rPr>
            </w:pPr>
            <w:r w:rsidRPr="00BE795E">
              <w:rPr>
                <w:u w:val="single"/>
              </w:rPr>
              <w:t>Ês2 / Noc: -3.0dB</w:t>
            </w:r>
          </w:p>
          <w:p w14:paraId="039FE6A4" w14:textId="77777777" w:rsidR="00D31AD1" w:rsidRPr="00BE795E" w:rsidRDefault="00D31AD1" w:rsidP="00F07A79">
            <w:pPr>
              <w:pStyle w:val="TAL"/>
              <w:rPr>
                <w:u w:val="single"/>
              </w:rPr>
            </w:pPr>
            <w:r w:rsidRPr="00BE795E">
              <w:rPr>
                <w:u w:val="single"/>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285FD774" w14:textId="77777777" w:rsidR="00D31AD1" w:rsidRPr="00BE795E" w:rsidRDefault="00D31AD1" w:rsidP="00F07A79">
            <w:pPr>
              <w:pStyle w:val="TAL"/>
              <w:rPr>
                <w:u w:val="single"/>
              </w:rPr>
            </w:pPr>
            <w:r w:rsidRPr="00BE795E">
              <w:rPr>
                <w:u w:val="single"/>
              </w:rPr>
              <w:t>Test 1:</w:t>
            </w:r>
          </w:p>
          <w:p w14:paraId="7FD9479E" w14:textId="77777777" w:rsidR="00D31AD1" w:rsidRPr="00BE795E" w:rsidRDefault="00D31AD1" w:rsidP="00F07A79">
            <w:pPr>
              <w:pStyle w:val="TAL"/>
              <w:rPr>
                <w:u w:val="single"/>
              </w:rPr>
            </w:pPr>
            <w:r w:rsidRPr="00BE795E">
              <w:rPr>
                <w:u w:val="single"/>
              </w:rPr>
              <w:t>-5.70dB</w:t>
            </w:r>
          </w:p>
          <w:p w14:paraId="4D9D675E" w14:textId="77777777" w:rsidR="00D31AD1" w:rsidRPr="00BE795E" w:rsidRDefault="00D31AD1" w:rsidP="00F07A79">
            <w:pPr>
              <w:pStyle w:val="TAL"/>
              <w:rPr>
                <w:u w:val="single"/>
              </w:rPr>
            </w:pPr>
            <w:r w:rsidRPr="00BE795E">
              <w:rPr>
                <w:u w:val="single"/>
              </w:rPr>
              <w:t>0dB</w:t>
            </w:r>
          </w:p>
          <w:p w14:paraId="2A935B70" w14:textId="77777777" w:rsidR="00D31AD1" w:rsidRPr="00BE795E" w:rsidRDefault="00D31AD1" w:rsidP="00F07A79">
            <w:pPr>
              <w:pStyle w:val="TAL"/>
              <w:rPr>
                <w:u w:val="single"/>
              </w:rPr>
            </w:pPr>
            <w:r w:rsidRPr="00BE795E">
              <w:rPr>
                <w:u w:val="single"/>
              </w:rPr>
              <w:t>0dB</w:t>
            </w:r>
          </w:p>
          <w:p w14:paraId="7227ACCE" w14:textId="77777777" w:rsidR="00D31AD1" w:rsidRPr="00BE795E" w:rsidRDefault="00D31AD1" w:rsidP="00F07A79">
            <w:pPr>
              <w:pStyle w:val="TAL"/>
              <w:rPr>
                <w:u w:val="single"/>
              </w:rPr>
            </w:pPr>
            <w:r w:rsidRPr="00BE795E">
              <w:rPr>
                <w:u w:val="single"/>
              </w:rPr>
              <w:t>Via Mapping</w:t>
            </w:r>
          </w:p>
          <w:p w14:paraId="771D41DC" w14:textId="77777777" w:rsidR="00D31AD1" w:rsidRPr="00BE795E" w:rsidRDefault="00D31AD1" w:rsidP="00F07A79">
            <w:pPr>
              <w:pStyle w:val="TAL"/>
              <w:rPr>
                <w:u w:val="single"/>
              </w:rPr>
            </w:pPr>
          </w:p>
          <w:p w14:paraId="38748BD5" w14:textId="77777777" w:rsidR="00D31AD1" w:rsidRPr="00BE795E" w:rsidRDefault="00D31AD1" w:rsidP="00F07A79">
            <w:pPr>
              <w:pStyle w:val="TAL"/>
              <w:rPr>
                <w:u w:val="single"/>
              </w:rPr>
            </w:pPr>
          </w:p>
          <w:p w14:paraId="6A254E68" w14:textId="77777777" w:rsidR="00D31AD1" w:rsidRPr="00BE795E" w:rsidRDefault="00D31AD1" w:rsidP="00F07A79">
            <w:pPr>
              <w:pStyle w:val="TAL"/>
              <w:rPr>
                <w:u w:val="single"/>
              </w:rPr>
            </w:pPr>
          </w:p>
          <w:p w14:paraId="343DD86E" w14:textId="77777777" w:rsidR="00D31AD1" w:rsidRPr="00BE795E" w:rsidRDefault="00D31AD1" w:rsidP="00F07A79">
            <w:pPr>
              <w:pStyle w:val="TAL"/>
              <w:rPr>
                <w:u w:val="single"/>
              </w:rPr>
            </w:pPr>
          </w:p>
          <w:p w14:paraId="43A4B5F9" w14:textId="77777777" w:rsidR="00D31AD1" w:rsidRPr="00BE795E" w:rsidRDefault="00D31AD1" w:rsidP="00F07A79">
            <w:pPr>
              <w:pStyle w:val="TAL"/>
              <w:rPr>
                <w:u w:val="single"/>
              </w:rPr>
            </w:pPr>
          </w:p>
          <w:p w14:paraId="20E5EC46" w14:textId="77777777" w:rsidR="00D31AD1" w:rsidRPr="00BE795E" w:rsidRDefault="00D31AD1" w:rsidP="00F07A79">
            <w:pPr>
              <w:pStyle w:val="TAL"/>
              <w:rPr>
                <w:u w:val="single"/>
              </w:rPr>
            </w:pPr>
            <w:r w:rsidRPr="00BE795E">
              <w:rPr>
                <w:u w:val="single"/>
              </w:rPr>
              <w:t>Test 2:</w:t>
            </w:r>
          </w:p>
          <w:p w14:paraId="2FA5F29A" w14:textId="77777777" w:rsidR="00D31AD1" w:rsidRPr="00BE795E" w:rsidRDefault="00D31AD1" w:rsidP="00F07A79">
            <w:pPr>
              <w:pStyle w:val="TAL"/>
              <w:rPr>
                <w:u w:val="single"/>
              </w:rPr>
            </w:pPr>
            <w:r w:rsidRPr="00BE795E">
              <w:rPr>
                <w:u w:val="single"/>
              </w:rPr>
              <w:t>-1.70dB</w:t>
            </w:r>
          </w:p>
          <w:p w14:paraId="0C58C821" w14:textId="77777777" w:rsidR="00D31AD1" w:rsidRPr="00BE795E" w:rsidRDefault="00D31AD1" w:rsidP="00F07A79">
            <w:pPr>
              <w:pStyle w:val="TAL"/>
              <w:rPr>
                <w:u w:val="single"/>
              </w:rPr>
            </w:pPr>
            <w:r w:rsidRPr="00BE795E">
              <w:rPr>
                <w:u w:val="single"/>
              </w:rPr>
              <w:t>0dB</w:t>
            </w:r>
          </w:p>
          <w:p w14:paraId="450246B8" w14:textId="77777777" w:rsidR="00D31AD1" w:rsidRPr="00BE795E" w:rsidRDefault="00D31AD1" w:rsidP="00F07A79">
            <w:pPr>
              <w:pStyle w:val="TAL"/>
              <w:rPr>
                <w:u w:val="single"/>
              </w:rPr>
            </w:pPr>
            <w:r w:rsidRPr="00BE795E">
              <w:rPr>
                <w:u w:val="single"/>
              </w:rPr>
              <w:t>0dB</w:t>
            </w:r>
          </w:p>
          <w:p w14:paraId="035FEB8C"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1DC0027" w14:textId="77777777" w:rsidR="00D31AD1" w:rsidRPr="00BE795E" w:rsidRDefault="00D31AD1" w:rsidP="00F07A79">
            <w:pPr>
              <w:pStyle w:val="TAL"/>
              <w:rPr>
                <w:u w:val="single"/>
              </w:rPr>
            </w:pPr>
            <w:r w:rsidRPr="00BE795E">
              <w:rPr>
                <w:u w:val="single"/>
              </w:rPr>
              <w:t>Test 1:</w:t>
            </w:r>
          </w:p>
          <w:p w14:paraId="3FFE84AD" w14:textId="77777777" w:rsidR="00D31AD1" w:rsidRPr="00BE795E" w:rsidRDefault="00D31AD1" w:rsidP="00F07A79">
            <w:pPr>
              <w:pStyle w:val="TAL"/>
              <w:rPr>
                <w:u w:val="single"/>
              </w:rPr>
            </w:pPr>
            <w:r w:rsidRPr="00BE795E">
              <w:rPr>
                <w:u w:val="single"/>
              </w:rPr>
              <w:t>Noc: -100.70dBm/15kHz</w:t>
            </w:r>
          </w:p>
          <w:p w14:paraId="2234B6A5" w14:textId="77777777" w:rsidR="00D31AD1" w:rsidRPr="00BE795E" w:rsidRDefault="00D31AD1" w:rsidP="00F07A79">
            <w:pPr>
              <w:pStyle w:val="TAL"/>
              <w:rPr>
                <w:u w:val="single"/>
              </w:rPr>
            </w:pPr>
            <w:r w:rsidRPr="00BE795E">
              <w:rPr>
                <w:u w:val="single"/>
              </w:rPr>
              <w:t>Ês1 / Noc: +3.0dB</w:t>
            </w:r>
          </w:p>
          <w:p w14:paraId="5B4F8A97" w14:textId="77777777" w:rsidR="00D31AD1" w:rsidRPr="00BE795E" w:rsidRDefault="00D31AD1" w:rsidP="00F07A79">
            <w:pPr>
              <w:pStyle w:val="TAL"/>
              <w:rPr>
                <w:u w:val="single"/>
              </w:rPr>
            </w:pPr>
            <w:r w:rsidRPr="00BE795E">
              <w:rPr>
                <w:u w:val="single"/>
              </w:rPr>
              <w:t>Ês2 / Noc: +3.0dB</w:t>
            </w:r>
          </w:p>
          <w:p w14:paraId="1584BAF8" w14:textId="77777777" w:rsidR="00D31AD1" w:rsidRPr="00BE795E" w:rsidRDefault="00D31AD1" w:rsidP="00F07A79">
            <w:pPr>
              <w:pStyle w:val="TAL"/>
              <w:rPr>
                <w:u w:val="single"/>
              </w:rPr>
            </w:pPr>
            <w:r w:rsidRPr="00BE795E">
              <w:rPr>
                <w:u w:val="single"/>
              </w:rPr>
              <w:t>Cell 3:</w:t>
            </w:r>
          </w:p>
          <w:p w14:paraId="20057617" w14:textId="77777777" w:rsidR="00D31AD1" w:rsidRPr="00BE795E" w:rsidRDefault="00D31AD1" w:rsidP="00F07A79">
            <w:pPr>
              <w:pStyle w:val="TAL"/>
              <w:rPr>
                <w:u w:val="single"/>
              </w:rPr>
            </w:pPr>
            <w:r w:rsidRPr="00BE795E">
              <w:rPr>
                <w:u w:val="single"/>
              </w:rPr>
              <w:t>n257, n258, n261:</w:t>
            </w:r>
          </w:p>
          <w:p w14:paraId="0C901A77" w14:textId="77777777" w:rsidR="00D31AD1" w:rsidRPr="00BE795E" w:rsidRDefault="00D31AD1" w:rsidP="00F07A79">
            <w:pPr>
              <w:pStyle w:val="TAL"/>
              <w:rPr>
                <w:u w:val="single"/>
              </w:rPr>
            </w:pPr>
            <w:r w:rsidRPr="00BE795E">
              <w:rPr>
                <w:u w:val="single"/>
              </w:rPr>
              <w:t>RSRQ_52 to RSRQ 62</w:t>
            </w:r>
          </w:p>
          <w:p w14:paraId="0F53ECFF" w14:textId="77777777" w:rsidR="00D31AD1" w:rsidRPr="00BE795E" w:rsidRDefault="00D31AD1" w:rsidP="00F07A79">
            <w:pPr>
              <w:pStyle w:val="TAL"/>
              <w:rPr>
                <w:u w:val="single"/>
              </w:rPr>
            </w:pPr>
            <w:r w:rsidRPr="00BE795E">
              <w:rPr>
                <w:u w:val="single"/>
              </w:rPr>
              <w:t>n260:</w:t>
            </w:r>
          </w:p>
          <w:p w14:paraId="21B7BB18" w14:textId="77777777" w:rsidR="00D31AD1" w:rsidRPr="00BE795E" w:rsidRDefault="00D31AD1" w:rsidP="00F07A79">
            <w:pPr>
              <w:pStyle w:val="TAL"/>
              <w:rPr>
                <w:u w:val="single"/>
              </w:rPr>
            </w:pPr>
            <w:r w:rsidRPr="00BE795E">
              <w:rPr>
                <w:u w:val="single"/>
              </w:rPr>
              <w:t>RSRQ_51 to RSRQ_62</w:t>
            </w:r>
          </w:p>
          <w:p w14:paraId="209153FF" w14:textId="77777777" w:rsidR="00D31AD1" w:rsidRPr="00BE795E" w:rsidRDefault="00D31AD1" w:rsidP="00F07A79">
            <w:pPr>
              <w:pStyle w:val="TAL"/>
              <w:rPr>
                <w:u w:val="single"/>
              </w:rPr>
            </w:pPr>
          </w:p>
          <w:p w14:paraId="02503408" w14:textId="77777777" w:rsidR="00D31AD1" w:rsidRPr="00BE795E" w:rsidRDefault="00D31AD1" w:rsidP="00F07A79">
            <w:pPr>
              <w:pStyle w:val="TAL"/>
              <w:rPr>
                <w:u w:val="single"/>
              </w:rPr>
            </w:pPr>
            <w:r w:rsidRPr="00BE795E">
              <w:rPr>
                <w:u w:val="single"/>
              </w:rPr>
              <w:t>Test 2:</w:t>
            </w:r>
          </w:p>
          <w:p w14:paraId="59E8DAF1" w14:textId="77777777" w:rsidR="00D31AD1" w:rsidRPr="00BE795E" w:rsidRDefault="00D31AD1" w:rsidP="00F07A79">
            <w:pPr>
              <w:pStyle w:val="TAL"/>
              <w:rPr>
                <w:u w:val="single"/>
              </w:rPr>
            </w:pPr>
            <w:r w:rsidRPr="00BE795E">
              <w:rPr>
                <w:u w:val="single"/>
              </w:rPr>
              <w:t>Noc: -96.70dBm/15kHz</w:t>
            </w:r>
          </w:p>
          <w:p w14:paraId="552426B2" w14:textId="77777777" w:rsidR="00D31AD1" w:rsidRPr="00BE795E" w:rsidRDefault="00D31AD1" w:rsidP="00F07A79">
            <w:pPr>
              <w:pStyle w:val="TAL"/>
              <w:rPr>
                <w:u w:val="single"/>
              </w:rPr>
            </w:pPr>
            <w:r w:rsidRPr="00BE795E">
              <w:rPr>
                <w:u w:val="single"/>
              </w:rPr>
              <w:t>Ês1 / Noc: -3.0dB</w:t>
            </w:r>
          </w:p>
          <w:p w14:paraId="66ED4EA8" w14:textId="77777777" w:rsidR="00D31AD1" w:rsidRPr="00BE795E" w:rsidRDefault="00D31AD1" w:rsidP="00F07A79">
            <w:pPr>
              <w:pStyle w:val="TAL"/>
              <w:rPr>
                <w:u w:val="single"/>
              </w:rPr>
            </w:pPr>
            <w:r w:rsidRPr="00BE795E">
              <w:rPr>
                <w:u w:val="single"/>
              </w:rPr>
              <w:t>Ês2 / Noc: -3.0dB</w:t>
            </w:r>
          </w:p>
          <w:p w14:paraId="38EF74A0" w14:textId="77777777" w:rsidR="00D31AD1" w:rsidRPr="00BE795E" w:rsidRDefault="00D31AD1" w:rsidP="00F07A79">
            <w:pPr>
              <w:pStyle w:val="TAL"/>
              <w:rPr>
                <w:u w:val="single"/>
              </w:rPr>
            </w:pPr>
            <w:r w:rsidRPr="00BE795E">
              <w:rPr>
                <w:u w:val="single"/>
              </w:rPr>
              <w:t xml:space="preserve">Cell 3: </w:t>
            </w:r>
          </w:p>
          <w:p w14:paraId="5559DFB0" w14:textId="77777777" w:rsidR="00D31AD1" w:rsidRPr="00BE795E" w:rsidRDefault="00D31AD1" w:rsidP="00F07A79">
            <w:pPr>
              <w:pStyle w:val="TAL"/>
              <w:rPr>
                <w:u w:val="single"/>
              </w:rPr>
            </w:pPr>
            <w:r w:rsidRPr="00BE795E">
              <w:rPr>
                <w:u w:val="single"/>
              </w:rPr>
              <w:t>All bands: RSRQ_46 to RSRQ_60</w:t>
            </w:r>
          </w:p>
        </w:tc>
      </w:tr>
      <w:tr w:rsidR="00D31AD1" w:rsidRPr="00BE795E" w14:paraId="41D991A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8B4943C" w14:textId="77777777" w:rsidR="00D31AD1" w:rsidRPr="00BE795E" w:rsidRDefault="00D31AD1" w:rsidP="00F07A79">
            <w:pPr>
              <w:pStyle w:val="TAL"/>
            </w:pPr>
            <w:r w:rsidRPr="00BE795E">
              <w:lastRenderedPageBreak/>
              <w:t>5.7.8.2 EN-DC inter 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12A789CE" w14:textId="77777777" w:rsidR="00D31AD1" w:rsidRPr="00BE795E" w:rsidRDefault="00D31AD1" w:rsidP="00F07A79">
            <w:pPr>
              <w:pStyle w:val="TAL"/>
              <w:rPr>
                <w:u w:val="single"/>
              </w:rPr>
            </w:pPr>
            <w:r w:rsidRPr="00BE795E">
              <w:rPr>
                <w:u w:val="single"/>
              </w:rPr>
              <w:t>Test 1:</w:t>
            </w:r>
          </w:p>
          <w:p w14:paraId="405E6CAB" w14:textId="77777777" w:rsidR="00D31AD1" w:rsidRPr="00BE795E" w:rsidRDefault="00D31AD1" w:rsidP="00F07A79">
            <w:pPr>
              <w:pStyle w:val="TAL"/>
              <w:rPr>
                <w:u w:val="single"/>
              </w:rPr>
            </w:pPr>
            <w:r w:rsidRPr="00BE795E">
              <w:rPr>
                <w:u w:val="single"/>
              </w:rPr>
              <w:t>Noc1: -94.03dBm/15kHz</w:t>
            </w:r>
          </w:p>
          <w:p w14:paraId="017BA4E1" w14:textId="77777777" w:rsidR="00D31AD1" w:rsidRPr="00BE795E" w:rsidRDefault="00D31AD1" w:rsidP="00F07A79">
            <w:pPr>
              <w:pStyle w:val="TAL"/>
              <w:rPr>
                <w:u w:val="single"/>
              </w:rPr>
            </w:pPr>
            <w:r w:rsidRPr="00BE795E">
              <w:rPr>
                <w:u w:val="single"/>
              </w:rPr>
              <w:t>Noc2: -94.03dBm/15kHz</w:t>
            </w:r>
          </w:p>
          <w:p w14:paraId="7F710D86" w14:textId="77777777" w:rsidR="00D31AD1" w:rsidRPr="00BE795E" w:rsidRDefault="00D31AD1" w:rsidP="00F07A79">
            <w:pPr>
              <w:pStyle w:val="TAL"/>
              <w:rPr>
                <w:u w:val="single"/>
              </w:rPr>
            </w:pPr>
            <w:r w:rsidRPr="00BE795E">
              <w:rPr>
                <w:u w:val="single"/>
              </w:rPr>
              <w:t>Ês1 / Noc1: -1.75dB</w:t>
            </w:r>
          </w:p>
          <w:p w14:paraId="2F20B9F4" w14:textId="77777777" w:rsidR="00D31AD1" w:rsidRPr="00BE795E" w:rsidRDefault="00D31AD1" w:rsidP="00F07A79">
            <w:pPr>
              <w:pStyle w:val="TAL"/>
              <w:rPr>
                <w:u w:val="single"/>
              </w:rPr>
            </w:pPr>
            <w:r w:rsidRPr="00BE795E">
              <w:rPr>
                <w:u w:val="single"/>
              </w:rPr>
              <w:t>Ês2 / Noc2: -1.75dB</w:t>
            </w:r>
          </w:p>
          <w:p w14:paraId="158A96A4" w14:textId="77777777" w:rsidR="00D31AD1" w:rsidRPr="00BE795E" w:rsidRDefault="00D31AD1" w:rsidP="00F07A79">
            <w:pPr>
              <w:pStyle w:val="TAL"/>
              <w:rPr>
                <w:u w:val="single"/>
              </w:rPr>
            </w:pPr>
            <w:r w:rsidRPr="00BE795E">
              <w:rPr>
                <w:u w:val="single"/>
              </w:rPr>
              <w:t>Reported absolute RSRQ values: ±2.5dB</w:t>
            </w:r>
          </w:p>
          <w:p w14:paraId="00C1D29F" w14:textId="77777777" w:rsidR="00D31AD1" w:rsidRPr="00BE795E" w:rsidRDefault="00D31AD1" w:rsidP="00F07A79">
            <w:pPr>
              <w:pStyle w:val="TAL"/>
              <w:rPr>
                <w:u w:val="single"/>
              </w:rPr>
            </w:pPr>
          </w:p>
          <w:p w14:paraId="26B9C45A" w14:textId="77777777" w:rsidR="00D31AD1" w:rsidRPr="00BE795E" w:rsidRDefault="00D31AD1" w:rsidP="00F07A79">
            <w:pPr>
              <w:pStyle w:val="TAL"/>
              <w:rPr>
                <w:u w:val="single"/>
              </w:rPr>
            </w:pPr>
          </w:p>
          <w:p w14:paraId="3FAE7914" w14:textId="77777777" w:rsidR="00D31AD1" w:rsidRPr="00BE795E" w:rsidRDefault="00D31AD1" w:rsidP="00F07A79">
            <w:pPr>
              <w:pStyle w:val="TAL"/>
              <w:rPr>
                <w:u w:val="single"/>
              </w:rPr>
            </w:pPr>
          </w:p>
          <w:p w14:paraId="2367C514" w14:textId="77777777" w:rsidR="00D31AD1" w:rsidRPr="00BE795E" w:rsidRDefault="00D31AD1" w:rsidP="00F07A79">
            <w:pPr>
              <w:pStyle w:val="TAL"/>
              <w:rPr>
                <w:u w:val="single"/>
              </w:rPr>
            </w:pPr>
          </w:p>
          <w:p w14:paraId="5F00531A" w14:textId="77777777" w:rsidR="00D31AD1" w:rsidRPr="00BE795E" w:rsidRDefault="00D31AD1" w:rsidP="00F07A79">
            <w:pPr>
              <w:pStyle w:val="TAL"/>
              <w:rPr>
                <w:u w:val="single"/>
              </w:rPr>
            </w:pPr>
          </w:p>
          <w:p w14:paraId="2A80E72F" w14:textId="77777777" w:rsidR="00D31AD1" w:rsidRPr="00BE795E" w:rsidRDefault="00D31AD1" w:rsidP="00F07A79">
            <w:pPr>
              <w:pStyle w:val="TAL"/>
              <w:rPr>
                <w:u w:val="single"/>
              </w:rPr>
            </w:pPr>
          </w:p>
          <w:p w14:paraId="2E31CEA4" w14:textId="77777777" w:rsidR="00D31AD1" w:rsidRPr="00BE795E" w:rsidRDefault="00D31AD1" w:rsidP="00F07A79">
            <w:pPr>
              <w:pStyle w:val="TAL"/>
              <w:rPr>
                <w:u w:val="single"/>
              </w:rPr>
            </w:pPr>
            <w:r w:rsidRPr="00BE795E">
              <w:rPr>
                <w:u w:val="single"/>
              </w:rPr>
              <w:t>Reported relative RSRQ values: ±3dB</w:t>
            </w:r>
          </w:p>
          <w:p w14:paraId="47D137E1" w14:textId="77777777" w:rsidR="00D31AD1" w:rsidRPr="00BE795E" w:rsidRDefault="00D31AD1" w:rsidP="00F07A79">
            <w:pPr>
              <w:pStyle w:val="TAL"/>
              <w:rPr>
                <w:u w:val="single"/>
              </w:rPr>
            </w:pPr>
          </w:p>
          <w:p w14:paraId="40598576" w14:textId="77777777" w:rsidR="00D31AD1" w:rsidRPr="00BE795E" w:rsidRDefault="00D31AD1" w:rsidP="00F07A79">
            <w:pPr>
              <w:pStyle w:val="TAL"/>
              <w:rPr>
                <w:u w:val="single"/>
              </w:rPr>
            </w:pPr>
          </w:p>
          <w:p w14:paraId="4561C7B9" w14:textId="77777777" w:rsidR="00D31AD1" w:rsidRPr="00BE795E" w:rsidRDefault="00D31AD1" w:rsidP="00F07A79">
            <w:pPr>
              <w:pStyle w:val="TAL"/>
              <w:rPr>
                <w:u w:val="single"/>
              </w:rPr>
            </w:pPr>
            <w:r w:rsidRPr="00BE795E">
              <w:rPr>
                <w:u w:val="single"/>
              </w:rPr>
              <w:t>Test 2:</w:t>
            </w:r>
          </w:p>
          <w:p w14:paraId="5337E577" w14:textId="77777777" w:rsidR="00D31AD1" w:rsidRPr="00BE795E" w:rsidRDefault="00D31AD1" w:rsidP="00F07A79">
            <w:pPr>
              <w:pStyle w:val="TAL"/>
              <w:rPr>
                <w:u w:val="single"/>
              </w:rPr>
            </w:pPr>
            <w:r w:rsidRPr="00BE795E">
              <w:rPr>
                <w:u w:val="single"/>
              </w:rPr>
              <w:t>Noc1: -94.03dBm/15kHz</w:t>
            </w:r>
          </w:p>
          <w:p w14:paraId="226AD73B" w14:textId="77777777" w:rsidR="00D31AD1" w:rsidRPr="00BE795E" w:rsidRDefault="00D31AD1" w:rsidP="00F07A79">
            <w:pPr>
              <w:pStyle w:val="TAL"/>
              <w:rPr>
                <w:u w:val="single"/>
              </w:rPr>
            </w:pPr>
            <w:r w:rsidRPr="00BE795E">
              <w:rPr>
                <w:u w:val="single"/>
              </w:rPr>
              <w:t>Noc2: -94.03dBm/15kHz</w:t>
            </w:r>
          </w:p>
          <w:p w14:paraId="77CFB378" w14:textId="77777777" w:rsidR="00D31AD1" w:rsidRPr="00BE795E" w:rsidRDefault="00D31AD1" w:rsidP="00F07A79">
            <w:pPr>
              <w:pStyle w:val="TAL"/>
              <w:rPr>
                <w:u w:val="single"/>
              </w:rPr>
            </w:pPr>
            <w:r w:rsidRPr="00BE795E">
              <w:rPr>
                <w:u w:val="single"/>
              </w:rPr>
              <w:t>Ês1 / Noc1: -3.0dB</w:t>
            </w:r>
          </w:p>
          <w:p w14:paraId="7624F5E8" w14:textId="77777777" w:rsidR="00D31AD1" w:rsidRPr="00BE795E" w:rsidRDefault="00D31AD1" w:rsidP="00F07A79">
            <w:pPr>
              <w:pStyle w:val="TAL"/>
              <w:rPr>
                <w:u w:val="single"/>
              </w:rPr>
            </w:pPr>
            <w:r w:rsidRPr="00BE795E">
              <w:rPr>
                <w:u w:val="single"/>
              </w:rPr>
              <w:t>Ês2 / Noc2: -3.0dB</w:t>
            </w:r>
          </w:p>
          <w:p w14:paraId="02FAB41B" w14:textId="77777777" w:rsidR="00D31AD1" w:rsidRPr="00BE795E" w:rsidRDefault="00D31AD1" w:rsidP="00F07A79">
            <w:pPr>
              <w:pStyle w:val="TAL"/>
              <w:rPr>
                <w:u w:val="single"/>
              </w:rPr>
            </w:pPr>
            <w:r w:rsidRPr="00BE795E">
              <w:rPr>
                <w:u w:val="single"/>
              </w:rPr>
              <w:t>Reported absolute RSRQ values: ±3.5dB</w:t>
            </w:r>
          </w:p>
          <w:p w14:paraId="66DC15CC" w14:textId="77777777" w:rsidR="00D31AD1" w:rsidRPr="00BE795E" w:rsidRDefault="00D31AD1" w:rsidP="00F07A79">
            <w:pPr>
              <w:pStyle w:val="TAL"/>
              <w:rPr>
                <w:u w:val="single"/>
              </w:rPr>
            </w:pPr>
          </w:p>
          <w:p w14:paraId="243D1079" w14:textId="77777777" w:rsidR="00D31AD1" w:rsidRPr="00BE795E" w:rsidRDefault="00D31AD1" w:rsidP="00F07A79">
            <w:pPr>
              <w:pStyle w:val="TAL"/>
              <w:rPr>
                <w:u w:val="single"/>
              </w:rPr>
            </w:pPr>
          </w:p>
          <w:p w14:paraId="55ADC8DF" w14:textId="77777777" w:rsidR="00D31AD1" w:rsidRPr="00BE795E" w:rsidRDefault="00D31AD1" w:rsidP="00F07A79">
            <w:pPr>
              <w:pStyle w:val="TAL"/>
              <w:rPr>
                <w:u w:val="single"/>
              </w:rPr>
            </w:pPr>
          </w:p>
          <w:p w14:paraId="070007D4" w14:textId="77777777" w:rsidR="00D31AD1" w:rsidRPr="00BE795E" w:rsidRDefault="00D31AD1" w:rsidP="00F07A79">
            <w:pPr>
              <w:pStyle w:val="TAL"/>
              <w:rPr>
                <w:u w:val="single"/>
              </w:rPr>
            </w:pPr>
          </w:p>
          <w:p w14:paraId="27390A50" w14:textId="77777777" w:rsidR="00D31AD1" w:rsidRPr="00BE795E" w:rsidRDefault="00D31AD1" w:rsidP="00F07A79">
            <w:pPr>
              <w:pStyle w:val="TAL"/>
              <w:rPr>
                <w:u w:val="single"/>
              </w:rPr>
            </w:pPr>
          </w:p>
          <w:p w14:paraId="524D5EAD" w14:textId="77777777" w:rsidR="00D31AD1" w:rsidRPr="00BE795E" w:rsidRDefault="00D31AD1" w:rsidP="00F07A79">
            <w:pPr>
              <w:pStyle w:val="TAL"/>
              <w:rPr>
                <w:u w:val="single"/>
              </w:rPr>
            </w:pPr>
          </w:p>
          <w:p w14:paraId="7D35F4DA" w14:textId="77777777" w:rsidR="00D31AD1" w:rsidRPr="00BE795E" w:rsidRDefault="00D31AD1" w:rsidP="00F07A79">
            <w:pPr>
              <w:pStyle w:val="TAL"/>
              <w:rPr>
                <w:u w:val="single"/>
              </w:rPr>
            </w:pPr>
          </w:p>
          <w:p w14:paraId="19FF3F84" w14:textId="77777777" w:rsidR="00D31AD1" w:rsidRPr="00BE795E" w:rsidRDefault="00D31AD1" w:rsidP="00F07A79">
            <w:pPr>
              <w:pStyle w:val="TAL"/>
              <w:rPr>
                <w:u w:val="single"/>
              </w:rPr>
            </w:pPr>
          </w:p>
          <w:p w14:paraId="70346937" w14:textId="77777777" w:rsidR="00D31AD1" w:rsidRPr="00BE795E" w:rsidRDefault="00D31AD1" w:rsidP="00F07A79">
            <w:pPr>
              <w:pStyle w:val="TAL"/>
              <w:rPr>
                <w:u w:val="single"/>
              </w:rPr>
            </w:pPr>
          </w:p>
          <w:p w14:paraId="25B56103" w14:textId="77777777" w:rsidR="00D31AD1" w:rsidRPr="00BE795E" w:rsidRDefault="00D31AD1" w:rsidP="00F07A79">
            <w:pPr>
              <w:pStyle w:val="TAL"/>
              <w:rPr>
                <w:u w:val="single"/>
              </w:rPr>
            </w:pPr>
          </w:p>
          <w:p w14:paraId="3A57777F" w14:textId="77777777" w:rsidR="00D31AD1" w:rsidRPr="00BE795E" w:rsidRDefault="00D31AD1" w:rsidP="00F07A79">
            <w:pPr>
              <w:pStyle w:val="TAL"/>
              <w:rPr>
                <w:u w:val="single"/>
              </w:rPr>
            </w:pPr>
            <w:r w:rsidRPr="00BE795E">
              <w:rPr>
                <w:u w:val="single"/>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489020F2" w14:textId="77777777" w:rsidR="00D31AD1" w:rsidRPr="00BE795E" w:rsidRDefault="00D31AD1" w:rsidP="00F07A79">
            <w:pPr>
              <w:pStyle w:val="TAL"/>
              <w:rPr>
                <w:u w:val="single"/>
              </w:rPr>
            </w:pPr>
            <w:r w:rsidRPr="00BE795E">
              <w:rPr>
                <w:u w:val="single"/>
              </w:rPr>
              <w:t>Test 1:</w:t>
            </w:r>
          </w:p>
          <w:p w14:paraId="5C4CCDA3" w14:textId="77777777" w:rsidR="00D31AD1" w:rsidRPr="00BE795E" w:rsidRDefault="00D31AD1" w:rsidP="00F07A79">
            <w:pPr>
              <w:pStyle w:val="TAL"/>
              <w:rPr>
                <w:u w:val="single"/>
              </w:rPr>
            </w:pPr>
            <w:r w:rsidRPr="00BE795E">
              <w:rPr>
                <w:u w:val="single"/>
              </w:rPr>
              <w:t>-1.90dB</w:t>
            </w:r>
          </w:p>
          <w:p w14:paraId="0979CB5F" w14:textId="77777777" w:rsidR="00D31AD1" w:rsidRPr="00BE795E" w:rsidRDefault="00D31AD1" w:rsidP="00F07A79">
            <w:pPr>
              <w:pStyle w:val="TAL"/>
              <w:rPr>
                <w:u w:val="single"/>
              </w:rPr>
            </w:pPr>
            <w:r w:rsidRPr="00BE795E">
              <w:rPr>
                <w:u w:val="single"/>
              </w:rPr>
              <w:t>-1.90dB</w:t>
            </w:r>
          </w:p>
          <w:p w14:paraId="207BB73B" w14:textId="77777777" w:rsidR="00D31AD1" w:rsidRPr="00BE795E" w:rsidRDefault="00D31AD1" w:rsidP="00F07A79">
            <w:pPr>
              <w:pStyle w:val="TAL"/>
              <w:rPr>
                <w:u w:val="single"/>
              </w:rPr>
            </w:pPr>
            <w:r w:rsidRPr="00BE795E">
              <w:rPr>
                <w:u w:val="single"/>
              </w:rPr>
              <w:t>0dB</w:t>
            </w:r>
          </w:p>
          <w:p w14:paraId="4531235B" w14:textId="77777777" w:rsidR="00D31AD1" w:rsidRPr="00BE795E" w:rsidRDefault="00D31AD1" w:rsidP="00F07A79">
            <w:pPr>
              <w:pStyle w:val="TAL"/>
              <w:rPr>
                <w:u w:val="single"/>
              </w:rPr>
            </w:pPr>
            <w:r w:rsidRPr="00BE795E">
              <w:rPr>
                <w:u w:val="single"/>
              </w:rPr>
              <w:t>0dB</w:t>
            </w:r>
          </w:p>
          <w:p w14:paraId="09263A7F" w14:textId="77777777" w:rsidR="00D31AD1" w:rsidRPr="00BE795E" w:rsidRDefault="00D31AD1" w:rsidP="00F07A79">
            <w:pPr>
              <w:pStyle w:val="TAL"/>
              <w:rPr>
                <w:u w:val="single"/>
              </w:rPr>
            </w:pPr>
            <w:r w:rsidRPr="00BE795E">
              <w:rPr>
                <w:u w:val="single"/>
              </w:rPr>
              <w:t>Via Mapping</w:t>
            </w:r>
          </w:p>
          <w:p w14:paraId="1A9EC4D9" w14:textId="77777777" w:rsidR="00D31AD1" w:rsidRPr="00BE795E" w:rsidRDefault="00D31AD1" w:rsidP="00F07A79">
            <w:pPr>
              <w:pStyle w:val="TAL"/>
              <w:rPr>
                <w:u w:val="single"/>
              </w:rPr>
            </w:pPr>
          </w:p>
          <w:p w14:paraId="57F280D6" w14:textId="77777777" w:rsidR="00D31AD1" w:rsidRPr="00BE795E" w:rsidRDefault="00D31AD1" w:rsidP="00F07A79">
            <w:pPr>
              <w:pStyle w:val="TAL"/>
              <w:rPr>
                <w:u w:val="single"/>
              </w:rPr>
            </w:pPr>
          </w:p>
          <w:p w14:paraId="0D4580F0" w14:textId="77777777" w:rsidR="00D31AD1" w:rsidRPr="00BE795E" w:rsidRDefault="00D31AD1" w:rsidP="00F07A79">
            <w:pPr>
              <w:pStyle w:val="TAL"/>
              <w:rPr>
                <w:u w:val="single"/>
              </w:rPr>
            </w:pPr>
          </w:p>
          <w:p w14:paraId="3E703FF1" w14:textId="77777777" w:rsidR="00D31AD1" w:rsidRPr="00BE795E" w:rsidRDefault="00D31AD1" w:rsidP="00F07A79">
            <w:pPr>
              <w:pStyle w:val="TAL"/>
              <w:rPr>
                <w:u w:val="single"/>
              </w:rPr>
            </w:pPr>
          </w:p>
          <w:p w14:paraId="7351E8B3" w14:textId="77777777" w:rsidR="00D31AD1" w:rsidRPr="00BE795E" w:rsidRDefault="00D31AD1" w:rsidP="00F07A79">
            <w:pPr>
              <w:pStyle w:val="TAL"/>
              <w:rPr>
                <w:u w:val="single"/>
              </w:rPr>
            </w:pPr>
          </w:p>
          <w:p w14:paraId="2859074D" w14:textId="77777777" w:rsidR="00D31AD1" w:rsidRPr="00BE795E" w:rsidRDefault="00D31AD1" w:rsidP="00F07A79">
            <w:pPr>
              <w:pStyle w:val="TAL"/>
              <w:rPr>
                <w:u w:val="single"/>
              </w:rPr>
            </w:pPr>
          </w:p>
          <w:p w14:paraId="7A79DA94" w14:textId="77777777" w:rsidR="00D31AD1" w:rsidRPr="00BE795E" w:rsidRDefault="00D31AD1" w:rsidP="00F07A79">
            <w:pPr>
              <w:pStyle w:val="TAL"/>
              <w:rPr>
                <w:u w:val="single"/>
              </w:rPr>
            </w:pPr>
            <w:r w:rsidRPr="00BE795E">
              <w:rPr>
                <w:u w:val="single"/>
              </w:rPr>
              <w:t>Via Mapping</w:t>
            </w:r>
          </w:p>
          <w:p w14:paraId="2FC35627" w14:textId="77777777" w:rsidR="00D31AD1" w:rsidRPr="00BE795E" w:rsidRDefault="00D31AD1" w:rsidP="00F07A79">
            <w:pPr>
              <w:pStyle w:val="TAL"/>
              <w:rPr>
                <w:u w:val="single"/>
              </w:rPr>
            </w:pPr>
          </w:p>
          <w:p w14:paraId="73CCEFB4" w14:textId="77777777" w:rsidR="00D31AD1" w:rsidRPr="00BE795E" w:rsidRDefault="00D31AD1" w:rsidP="00F07A79">
            <w:pPr>
              <w:pStyle w:val="TAL"/>
              <w:rPr>
                <w:u w:val="single"/>
              </w:rPr>
            </w:pPr>
          </w:p>
          <w:p w14:paraId="1814CEEB" w14:textId="77777777" w:rsidR="00D31AD1" w:rsidRPr="00BE795E" w:rsidRDefault="00D31AD1" w:rsidP="00F07A79">
            <w:pPr>
              <w:pStyle w:val="TAL"/>
              <w:rPr>
                <w:u w:val="single"/>
              </w:rPr>
            </w:pPr>
            <w:r w:rsidRPr="00BE795E">
              <w:rPr>
                <w:u w:val="single"/>
              </w:rPr>
              <w:t>Test 2:</w:t>
            </w:r>
          </w:p>
          <w:p w14:paraId="7152D0E1" w14:textId="77777777" w:rsidR="00D31AD1" w:rsidRPr="00BE795E" w:rsidRDefault="00D31AD1" w:rsidP="00F07A79">
            <w:pPr>
              <w:pStyle w:val="TAL"/>
              <w:rPr>
                <w:u w:val="single"/>
              </w:rPr>
            </w:pPr>
            <w:r w:rsidRPr="00BE795E">
              <w:rPr>
                <w:u w:val="single"/>
              </w:rPr>
              <w:t>-1.41dB</w:t>
            </w:r>
          </w:p>
          <w:p w14:paraId="11243AD5" w14:textId="77777777" w:rsidR="00D31AD1" w:rsidRPr="00BE795E" w:rsidRDefault="00D31AD1" w:rsidP="00F07A79">
            <w:pPr>
              <w:pStyle w:val="TAL"/>
              <w:rPr>
                <w:u w:val="single"/>
              </w:rPr>
            </w:pPr>
            <w:r w:rsidRPr="00BE795E">
              <w:rPr>
                <w:u w:val="single"/>
              </w:rPr>
              <w:t>-1.41dB</w:t>
            </w:r>
          </w:p>
          <w:p w14:paraId="35F1B0DB" w14:textId="77777777" w:rsidR="00D31AD1" w:rsidRPr="00BE795E" w:rsidRDefault="00D31AD1" w:rsidP="00F07A79">
            <w:pPr>
              <w:pStyle w:val="TAL"/>
              <w:rPr>
                <w:u w:val="single"/>
              </w:rPr>
            </w:pPr>
            <w:r w:rsidRPr="00BE795E">
              <w:rPr>
                <w:u w:val="single"/>
              </w:rPr>
              <w:t>0dB</w:t>
            </w:r>
          </w:p>
          <w:p w14:paraId="141A933C" w14:textId="77777777" w:rsidR="00D31AD1" w:rsidRPr="00BE795E" w:rsidRDefault="00D31AD1" w:rsidP="00F07A79">
            <w:pPr>
              <w:pStyle w:val="TAL"/>
              <w:rPr>
                <w:u w:val="single"/>
              </w:rPr>
            </w:pPr>
            <w:r w:rsidRPr="00BE795E">
              <w:rPr>
                <w:u w:val="single"/>
              </w:rPr>
              <w:t>0dB</w:t>
            </w:r>
          </w:p>
          <w:p w14:paraId="5A8F17D2" w14:textId="77777777" w:rsidR="00D31AD1" w:rsidRPr="00BE795E" w:rsidRDefault="00D31AD1" w:rsidP="00F07A79">
            <w:pPr>
              <w:pStyle w:val="TAL"/>
              <w:rPr>
                <w:u w:val="single"/>
              </w:rPr>
            </w:pPr>
            <w:r w:rsidRPr="00BE795E">
              <w:rPr>
                <w:u w:val="single"/>
              </w:rPr>
              <w:t>Via Mapping</w:t>
            </w:r>
          </w:p>
          <w:p w14:paraId="3E91C7E1" w14:textId="77777777" w:rsidR="00D31AD1" w:rsidRPr="00BE795E" w:rsidRDefault="00D31AD1" w:rsidP="00F07A79">
            <w:pPr>
              <w:pStyle w:val="TAL"/>
              <w:rPr>
                <w:u w:val="single"/>
              </w:rPr>
            </w:pPr>
          </w:p>
          <w:p w14:paraId="79ADCE7D" w14:textId="77777777" w:rsidR="00D31AD1" w:rsidRPr="00BE795E" w:rsidRDefault="00D31AD1" w:rsidP="00F07A79">
            <w:pPr>
              <w:pStyle w:val="TAL"/>
              <w:rPr>
                <w:u w:val="single"/>
              </w:rPr>
            </w:pPr>
          </w:p>
          <w:p w14:paraId="1BD783C1" w14:textId="77777777" w:rsidR="00D31AD1" w:rsidRPr="00BE795E" w:rsidRDefault="00D31AD1" w:rsidP="00F07A79">
            <w:pPr>
              <w:pStyle w:val="TAL"/>
              <w:rPr>
                <w:u w:val="single"/>
              </w:rPr>
            </w:pPr>
          </w:p>
          <w:p w14:paraId="35E63DA2" w14:textId="77777777" w:rsidR="00D31AD1" w:rsidRPr="00BE795E" w:rsidRDefault="00D31AD1" w:rsidP="00F07A79">
            <w:pPr>
              <w:pStyle w:val="TAL"/>
              <w:rPr>
                <w:u w:val="single"/>
              </w:rPr>
            </w:pPr>
          </w:p>
          <w:p w14:paraId="5CD7445F" w14:textId="77777777" w:rsidR="00D31AD1" w:rsidRPr="00BE795E" w:rsidRDefault="00D31AD1" w:rsidP="00F07A79">
            <w:pPr>
              <w:pStyle w:val="TAL"/>
              <w:rPr>
                <w:u w:val="single"/>
              </w:rPr>
            </w:pPr>
          </w:p>
          <w:p w14:paraId="4966C628" w14:textId="77777777" w:rsidR="00D31AD1" w:rsidRPr="00BE795E" w:rsidRDefault="00D31AD1" w:rsidP="00F07A79">
            <w:pPr>
              <w:pStyle w:val="TAL"/>
              <w:rPr>
                <w:u w:val="single"/>
              </w:rPr>
            </w:pPr>
          </w:p>
          <w:p w14:paraId="06CCB79D" w14:textId="77777777" w:rsidR="00D31AD1" w:rsidRPr="00BE795E" w:rsidRDefault="00D31AD1" w:rsidP="00F07A79">
            <w:pPr>
              <w:pStyle w:val="TAL"/>
              <w:rPr>
                <w:u w:val="single"/>
              </w:rPr>
            </w:pPr>
          </w:p>
          <w:p w14:paraId="76ACB5A8" w14:textId="77777777" w:rsidR="00D31AD1" w:rsidRPr="00BE795E" w:rsidRDefault="00D31AD1" w:rsidP="00F07A79">
            <w:pPr>
              <w:pStyle w:val="TAL"/>
              <w:rPr>
                <w:u w:val="single"/>
              </w:rPr>
            </w:pPr>
          </w:p>
          <w:p w14:paraId="5AC1F400" w14:textId="77777777" w:rsidR="00D31AD1" w:rsidRPr="00BE795E" w:rsidRDefault="00D31AD1" w:rsidP="00F07A79">
            <w:pPr>
              <w:pStyle w:val="TAL"/>
              <w:rPr>
                <w:u w:val="single"/>
              </w:rPr>
            </w:pPr>
          </w:p>
          <w:p w14:paraId="5DBA9B82" w14:textId="77777777" w:rsidR="00D31AD1" w:rsidRPr="00BE795E" w:rsidRDefault="00D31AD1" w:rsidP="00F07A79">
            <w:pPr>
              <w:pStyle w:val="TAL"/>
              <w:rPr>
                <w:u w:val="single"/>
              </w:rPr>
            </w:pPr>
          </w:p>
          <w:p w14:paraId="5AECBF90"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77DE263" w14:textId="77777777" w:rsidR="00D31AD1" w:rsidRPr="00BE795E" w:rsidRDefault="00D31AD1" w:rsidP="00F07A79">
            <w:pPr>
              <w:pStyle w:val="TAL"/>
              <w:rPr>
                <w:u w:val="single"/>
              </w:rPr>
            </w:pPr>
            <w:r w:rsidRPr="00BE795E">
              <w:rPr>
                <w:u w:val="single"/>
              </w:rPr>
              <w:t>Test 1:</w:t>
            </w:r>
          </w:p>
          <w:p w14:paraId="4362B918" w14:textId="77777777" w:rsidR="00D31AD1" w:rsidRPr="00BE795E" w:rsidRDefault="00D31AD1" w:rsidP="00F07A79">
            <w:pPr>
              <w:pStyle w:val="TAL"/>
              <w:rPr>
                <w:u w:val="single"/>
              </w:rPr>
            </w:pPr>
            <w:r w:rsidRPr="00BE795E">
              <w:rPr>
                <w:u w:val="single"/>
              </w:rPr>
              <w:t>Noc1: -95.93dBm/15kHz</w:t>
            </w:r>
          </w:p>
          <w:p w14:paraId="3D63B259" w14:textId="77777777" w:rsidR="00D31AD1" w:rsidRPr="00BE795E" w:rsidRDefault="00D31AD1" w:rsidP="00F07A79">
            <w:pPr>
              <w:pStyle w:val="TAL"/>
              <w:rPr>
                <w:u w:val="single"/>
              </w:rPr>
            </w:pPr>
            <w:r w:rsidRPr="00BE795E">
              <w:rPr>
                <w:u w:val="single"/>
              </w:rPr>
              <w:t>Noc2: -95.93dBm/15kHz</w:t>
            </w:r>
          </w:p>
          <w:p w14:paraId="34BDD800" w14:textId="77777777" w:rsidR="00D31AD1" w:rsidRPr="00BE795E" w:rsidRDefault="00D31AD1" w:rsidP="00F07A79">
            <w:pPr>
              <w:pStyle w:val="TAL"/>
              <w:rPr>
                <w:u w:val="single"/>
              </w:rPr>
            </w:pPr>
            <w:r w:rsidRPr="00BE795E">
              <w:rPr>
                <w:u w:val="single"/>
              </w:rPr>
              <w:t>Ês1 / Noc1: -1.75dB</w:t>
            </w:r>
          </w:p>
          <w:p w14:paraId="72143F67" w14:textId="77777777" w:rsidR="00D31AD1" w:rsidRPr="00BE795E" w:rsidRDefault="00D31AD1" w:rsidP="00F07A79">
            <w:pPr>
              <w:pStyle w:val="TAL"/>
              <w:rPr>
                <w:u w:val="single"/>
              </w:rPr>
            </w:pPr>
            <w:r w:rsidRPr="00BE795E">
              <w:rPr>
                <w:u w:val="single"/>
              </w:rPr>
              <w:t>Ês2 / Noc2: -1.75dB</w:t>
            </w:r>
          </w:p>
          <w:p w14:paraId="0DD15698" w14:textId="77777777" w:rsidR="00D31AD1" w:rsidRPr="00BE795E" w:rsidRDefault="00D31AD1" w:rsidP="00F07A79">
            <w:pPr>
              <w:pStyle w:val="TAL"/>
              <w:rPr>
                <w:u w:val="single"/>
              </w:rPr>
            </w:pPr>
            <w:r w:rsidRPr="00BE795E">
              <w:rPr>
                <w:u w:val="single"/>
              </w:rPr>
              <w:t xml:space="preserve">Cell 2: </w:t>
            </w:r>
          </w:p>
          <w:p w14:paraId="32F3C895" w14:textId="77777777" w:rsidR="00D31AD1" w:rsidRPr="00BE795E" w:rsidRDefault="00D31AD1" w:rsidP="00F07A79">
            <w:pPr>
              <w:pStyle w:val="TAL"/>
              <w:rPr>
                <w:u w:val="single"/>
              </w:rPr>
            </w:pPr>
            <w:r w:rsidRPr="00BE795E">
              <w:rPr>
                <w:u w:val="single"/>
              </w:rPr>
              <w:t>All bands:</w:t>
            </w:r>
          </w:p>
          <w:p w14:paraId="4D62BAEB" w14:textId="77777777" w:rsidR="00D31AD1" w:rsidRPr="00BE795E" w:rsidRDefault="00D31AD1" w:rsidP="00F07A79">
            <w:pPr>
              <w:pStyle w:val="TAL"/>
              <w:rPr>
                <w:u w:val="single"/>
              </w:rPr>
            </w:pPr>
            <w:r w:rsidRPr="00BE795E">
              <w:rPr>
                <w:u w:val="single"/>
              </w:rPr>
              <w:t>RSRQ_52 to RSRQ_62</w:t>
            </w:r>
          </w:p>
          <w:p w14:paraId="5FA9AB73" w14:textId="77777777" w:rsidR="00D31AD1" w:rsidRPr="00BE795E" w:rsidRDefault="00D31AD1" w:rsidP="00F07A79">
            <w:pPr>
              <w:pStyle w:val="TAL"/>
              <w:rPr>
                <w:u w:val="single"/>
              </w:rPr>
            </w:pPr>
            <w:r w:rsidRPr="00BE795E">
              <w:rPr>
                <w:u w:val="single"/>
              </w:rPr>
              <w:t xml:space="preserve">Cell 3: </w:t>
            </w:r>
          </w:p>
          <w:p w14:paraId="0B235211" w14:textId="77777777" w:rsidR="00D31AD1" w:rsidRPr="00BE795E" w:rsidRDefault="00D31AD1" w:rsidP="00F07A79">
            <w:pPr>
              <w:pStyle w:val="TAL"/>
              <w:rPr>
                <w:u w:val="single"/>
              </w:rPr>
            </w:pPr>
            <w:r w:rsidRPr="00BE795E">
              <w:rPr>
                <w:u w:val="single"/>
              </w:rPr>
              <w:t>All bands:</w:t>
            </w:r>
          </w:p>
          <w:p w14:paraId="6510103E" w14:textId="77777777" w:rsidR="00D31AD1" w:rsidRPr="00BE795E" w:rsidRDefault="00D31AD1" w:rsidP="00F07A79">
            <w:pPr>
              <w:pStyle w:val="TAL"/>
              <w:rPr>
                <w:u w:val="single"/>
              </w:rPr>
            </w:pPr>
            <w:r w:rsidRPr="00BE795E">
              <w:rPr>
                <w:u w:val="single"/>
              </w:rPr>
              <w:t>RSRQ_52 to RSRQ_62</w:t>
            </w:r>
          </w:p>
          <w:p w14:paraId="344C11F6" w14:textId="77777777" w:rsidR="00D31AD1" w:rsidRPr="00BE795E" w:rsidRDefault="00D31AD1" w:rsidP="00F07A79">
            <w:pPr>
              <w:pStyle w:val="TAL"/>
              <w:rPr>
                <w:u w:val="single"/>
              </w:rPr>
            </w:pPr>
          </w:p>
          <w:p w14:paraId="6559D25F" w14:textId="77777777" w:rsidR="00D31AD1" w:rsidRPr="00BE795E" w:rsidRDefault="00D31AD1" w:rsidP="00F07A79">
            <w:pPr>
              <w:pStyle w:val="TAL"/>
              <w:rPr>
                <w:u w:val="single"/>
              </w:rPr>
            </w:pPr>
            <w:r w:rsidRPr="00BE795E">
              <w:rPr>
                <w:u w:val="single"/>
              </w:rPr>
              <w:t>Cell 3:</w:t>
            </w:r>
          </w:p>
          <w:p w14:paraId="41E875B5" w14:textId="77777777" w:rsidR="00D31AD1" w:rsidRPr="00BE795E" w:rsidRDefault="00D31AD1" w:rsidP="00F07A79">
            <w:pPr>
              <w:pStyle w:val="TAL"/>
              <w:rPr>
                <w:u w:val="single"/>
              </w:rPr>
            </w:pPr>
            <w:r w:rsidRPr="00BE795E">
              <w:rPr>
                <w:u w:val="single"/>
              </w:rPr>
              <w:t>RSRQ_x-7 to RSRQ_x+7</w:t>
            </w:r>
          </w:p>
          <w:p w14:paraId="0DF86983" w14:textId="77777777" w:rsidR="00D31AD1" w:rsidRPr="00BE795E" w:rsidRDefault="00D31AD1" w:rsidP="00F07A79">
            <w:pPr>
              <w:pStyle w:val="TAL"/>
              <w:rPr>
                <w:u w:val="single"/>
              </w:rPr>
            </w:pPr>
          </w:p>
          <w:p w14:paraId="0DF48861" w14:textId="77777777" w:rsidR="00D31AD1" w:rsidRPr="00BE795E" w:rsidRDefault="00D31AD1" w:rsidP="00F07A79">
            <w:pPr>
              <w:pStyle w:val="TAL"/>
              <w:rPr>
                <w:u w:val="single"/>
              </w:rPr>
            </w:pPr>
            <w:r w:rsidRPr="00BE795E">
              <w:rPr>
                <w:u w:val="single"/>
              </w:rPr>
              <w:t>Test 2:</w:t>
            </w:r>
          </w:p>
          <w:p w14:paraId="7920B725" w14:textId="77777777" w:rsidR="00D31AD1" w:rsidRPr="00BE795E" w:rsidRDefault="00D31AD1" w:rsidP="00F07A79">
            <w:pPr>
              <w:pStyle w:val="TAL"/>
              <w:rPr>
                <w:u w:val="single"/>
              </w:rPr>
            </w:pPr>
            <w:r w:rsidRPr="00BE795E">
              <w:rPr>
                <w:u w:val="single"/>
              </w:rPr>
              <w:t>Noc1: -95.44dBm/15kHz</w:t>
            </w:r>
          </w:p>
          <w:p w14:paraId="771EF256" w14:textId="77777777" w:rsidR="00D31AD1" w:rsidRPr="00BE795E" w:rsidRDefault="00D31AD1" w:rsidP="00F07A79">
            <w:pPr>
              <w:pStyle w:val="TAL"/>
              <w:rPr>
                <w:u w:val="single"/>
              </w:rPr>
            </w:pPr>
            <w:r w:rsidRPr="00BE795E">
              <w:rPr>
                <w:u w:val="single"/>
              </w:rPr>
              <w:t>Noc2: -95.44dBm/15kHz</w:t>
            </w:r>
          </w:p>
          <w:p w14:paraId="7943BCA8" w14:textId="77777777" w:rsidR="00D31AD1" w:rsidRPr="00BE795E" w:rsidRDefault="00D31AD1" w:rsidP="00F07A79">
            <w:pPr>
              <w:pStyle w:val="TAL"/>
              <w:rPr>
                <w:u w:val="single"/>
              </w:rPr>
            </w:pPr>
            <w:r w:rsidRPr="00BE795E">
              <w:rPr>
                <w:u w:val="single"/>
              </w:rPr>
              <w:t>Ês1 / Noc1: -3.0dB</w:t>
            </w:r>
          </w:p>
          <w:p w14:paraId="36A97D21" w14:textId="77777777" w:rsidR="00D31AD1" w:rsidRPr="00BE795E" w:rsidRDefault="00D31AD1" w:rsidP="00F07A79">
            <w:pPr>
              <w:pStyle w:val="TAL"/>
              <w:rPr>
                <w:u w:val="single"/>
              </w:rPr>
            </w:pPr>
            <w:r w:rsidRPr="00BE795E">
              <w:rPr>
                <w:u w:val="single"/>
              </w:rPr>
              <w:t>Ês2 / Noc2: -3.0dB</w:t>
            </w:r>
          </w:p>
          <w:p w14:paraId="1F323DD2" w14:textId="77777777" w:rsidR="00D31AD1" w:rsidRPr="00BE795E" w:rsidRDefault="00D31AD1" w:rsidP="00F07A79">
            <w:pPr>
              <w:pStyle w:val="TAL"/>
              <w:rPr>
                <w:u w:val="single"/>
              </w:rPr>
            </w:pPr>
            <w:r w:rsidRPr="00BE795E">
              <w:rPr>
                <w:u w:val="single"/>
              </w:rPr>
              <w:t xml:space="preserve">Cell 2: </w:t>
            </w:r>
          </w:p>
          <w:p w14:paraId="657A6B2B" w14:textId="77777777" w:rsidR="00D31AD1" w:rsidRPr="00BE795E" w:rsidRDefault="00D31AD1" w:rsidP="00F07A79">
            <w:pPr>
              <w:pStyle w:val="TAL"/>
              <w:rPr>
                <w:u w:val="single"/>
              </w:rPr>
            </w:pPr>
            <w:r w:rsidRPr="00BE795E">
              <w:rPr>
                <w:u w:val="single"/>
              </w:rPr>
              <w:t xml:space="preserve">n257, n258, n261: </w:t>
            </w:r>
          </w:p>
          <w:p w14:paraId="246E2E35" w14:textId="77777777" w:rsidR="00D31AD1" w:rsidRPr="00BE795E" w:rsidRDefault="00D31AD1" w:rsidP="00F07A79">
            <w:pPr>
              <w:pStyle w:val="TAL"/>
              <w:rPr>
                <w:u w:val="single"/>
              </w:rPr>
            </w:pPr>
            <w:r w:rsidRPr="00BE795E">
              <w:rPr>
                <w:u w:val="single"/>
              </w:rPr>
              <w:t>RSRQ_48 to RSRQ_63</w:t>
            </w:r>
          </w:p>
          <w:p w14:paraId="31EF7C13" w14:textId="77777777" w:rsidR="00D31AD1" w:rsidRPr="00BE795E" w:rsidRDefault="00D31AD1" w:rsidP="00F07A79">
            <w:pPr>
              <w:pStyle w:val="TAL"/>
              <w:rPr>
                <w:u w:val="single"/>
              </w:rPr>
            </w:pPr>
            <w:r w:rsidRPr="00BE795E">
              <w:rPr>
                <w:u w:val="single"/>
              </w:rPr>
              <w:t>n260:</w:t>
            </w:r>
          </w:p>
          <w:p w14:paraId="4B77B00E" w14:textId="77777777" w:rsidR="00D31AD1" w:rsidRPr="00BE795E" w:rsidRDefault="00D31AD1" w:rsidP="00F07A79">
            <w:pPr>
              <w:pStyle w:val="TAL"/>
              <w:rPr>
                <w:u w:val="single"/>
              </w:rPr>
            </w:pPr>
            <w:r w:rsidRPr="00BE795E">
              <w:rPr>
                <w:u w:val="single"/>
              </w:rPr>
              <w:t>RSRQ_48 to RSRQ_62</w:t>
            </w:r>
          </w:p>
          <w:p w14:paraId="49A9EA0B" w14:textId="77777777" w:rsidR="00D31AD1" w:rsidRPr="00BE795E" w:rsidRDefault="00D31AD1" w:rsidP="00F07A79">
            <w:pPr>
              <w:pStyle w:val="TAL"/>
              <w:rPr>
                <w:u w:val="single"/>
              </w:rPr>
            </w:pPr>
            <w:r w:rsidRPr="00BE795E">
              <w:rPr>
                <w:u w:val="single"/>
              </w:rPr>
              <w:t xml:space="preserve">Cell 3: </w:t>
            </w:r>
          </w:p>
          <w:p w14:paraId="1684837D" w14:textId="77777777" w:rsidR="00D31AD1" w:rsidRPr="00BE795E" w:rsidRDefault="00D31AD1" w:rsidP="00F07A79">
            <w:pPr>
              <w:pStyle w:val="TAL"/>
              <w:rPr>
                <w:u w:val="single"/>
              </w:rPr>
            </w:pPr>
            <w:r w:rsidRPr="00BE795E">
              <w:rPr>
                <w:u w:val="single"/>
              </w:rPr>
              <w:t xml:space="preserve">n257, n258, n261: </w:t>
            </w:r>
          </w:p>
          <w:p w14:paraId="74B4FD91" w14:textId="77777777" w:rsidR="00D31AD1" w:rsidRPr="00BE795E" w:rsidRDefault="00D31AD1" w:rsidP="00F07A79">
            <w:pPr>
              <w:pStyle w:val="TAL"/>
              <w:rPr>
                <w:u w:val="single"/>
              </w:rPr>
            </w:pPr>
            <w:r w:rsidRPr="00BE795E">
              <w:rPr>
                <w:u w:val="single"/>
              </w:rPr>
              <w:t>RSRQ_48 to RSRQ_63</w:t>
            </w:r>
          </w:p>
          <w:p w14:paraId="5E70957E" w14:textId="77777777" w:rsidR="00D31AD1" w:rsidRPr="00BE795E" w:rsidRDefault="00D31AD1" w:rsidP="00F07A79">
            <w:pPr>
              <w:pStyle w:val="TAL"/>
              <w:rPr>
                <w:u w:val="single"/>
              </w:rPr>
            </w:pPr>
            <w:r w:rsidRPr="00BE795E">
              <w:rPr>
                <w:u w:val="single"/>
              </w:rPr>
              <w:t>n260:</w:t>
            </w:r>
          </w:p>
          <w:p w14:paraId="2023D951" w14:textId="77777777" w:rsidR="00D31AD1" w:rsidRPr="00BE795E" w:rsidRDefault="00D31AD1" w:rsidP="00F07A79">
            <w:pPr>
              <w:pStyle w:val="TAL"/>
              <w:rPr>
                <w:u w:val="single"/>
              </w:rPr>
            </w:pPr>
            <w:r w:rsidRPr="00BE795E">
              <w:rPr>
                <w:u w:val="single"/>
              </w:rPr>
              <w:t>RSRQ_48 to RSRQ_62</w:t>
            </w:r>
          </w:p>
          <w:p w14:paraId="1A54CA66" w14:textId="77777777" w:rsidR="00D31AD1" w:rsidRPr="00BE795E" w:rsidRDefault="00D31AD1" w:rsidP="00F07A79">
            <w:pPr>
              <w:pStyle w:val="TAL"/>
              <w:rPr>
                <w:u w:val="single"/>
              </w:rPr>
            </w:pPr>
          </w:p>
          <w:p w14:paraId="41E579F4" w14:textId="77777777" w:rsidR="00D31AD1" w:rsidRPr="00BE795E" w:rsidRDefault="00D31AD1" w:rsidP="00F07A79">
            <w:pPr>
              <w:pStyle w:val="TAL"/>
              <w:rPr>
                <w:u w:val="single"/>
              </w:rPr>
            </w:pPr>
            <w:r w:rsidRPr="00BE795E">
              <w:rPr>
                <w:u w:val="single"/>
              </w:rPr>
              <w:t>Cell 3:</w:t>
            </w:r>
          </w:p>
          <w:p w14:paraId="1B8469BF" w14:textId="77777777" w:rsidR="00D31AD1" w:rsidRPr="00BE795E" w:rsidRDefault="00D31AD1" w:rsidP="00F07A79">
            <w:pPr>
              <w:pStyle w:val="TAL"/>
              <w:rPr>
                <w:u w:val="single"/>
              </w:rPr>
            </w:pPr>
            <w:r w:rsidRPr="00BE795E">
              <w:rPr>
                <w:u w:val="single"/>
              </w:rPr>
              <w:t>RSRQ_x-9 to RSRQ_x+9</w:t>
            </w:r>
          </w:p>
        </w:tc>
      </w:tr>
      <w:tr w:rsidR="00D31AD1" w:rsidRPr="00BE795E" w14:paraId="5D647BB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2B4FE78" w14:textId="77777777" w:rsidR="00D31AD1" w:rsidRPr="00BE795E" w:rsidRDefault="00D31AD1" w:rsidP="00F07A79">
            <w:pPr>
              <w:pStyle w:val="TAL"/>
            </w:pPr>
            <w:r w:rsidRPr="00BE795E">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04931CC9" w14:textId="77777777" w:rsidR="00D31AD1" w:rsidRPr="00BE795E" w:rsidRDefault="00D31AD1" w:rsidP="00F07A79">
            <w:pPr>
              <w:pStyle w:val="TAL"/>
              <w:rPr>
                <w:u w:val="single"/>
              </w:rPr>
            </w:pPr>
            <w:r w:rsidRPr="00BE795E">
              <w:rPr>
                <w:u w:val="single"/>
              </w:rPr>
              <w:t>Test 1:</w:t>
            </w:r>
          </w:p>
          <w:p w14:paraId="1AC400AC" w14:textId="77777777" w:rsidR="00D31AD1" w:rsidRPr="00BE795E" w:rsidRDefault="00D31AD1" w:rsidP="00F07A79">
            <w:pPr>
              <w:pStyle w:val="TAL"/>
              <w:rPr>
                <w:u w:val="single"/>
              </w:rPr>
            </w:pPr>
            <w:r w:rsidRPr="00BE795E">
              <w:rPr>
                <w:u w:val="single"/>
              </w:rPr>
              <w:t>Noc: -105.0dBm/15kHz</w:t>
            </w:r>
          </w:p>
          <w:p w14:paraId="6C5A7C0E" w14:textId="77777777" w:rsidR="00D31AD1" w:rsidRPr="00BE795E" w:rsidRDefault="00D31AD1" w:rsidP="00F07A79">
            <w:pPr>
              <w:pStyle w:val="TAL"/>
              <w:rPr>
                <w:u w:val="single"/>
              </w:rPr>
            </w:pPr>
            <w:r w:rsidRPr="00BE795E">
              <w:rPr>
                <w:u w:val="single"/>
              </w:rPr>
              <w:t>Ês1 / Noc: +4.54dB</w:t>
            </w:r>
          </w:p>
          <w:p w14:paraId="6656206A" w14:textId="77777777" w:rsidR="00D31AD1" w:rsidRPr="00BE795E" w:rsidRDefault="00D31AD1" w:rsidP="00F07A79">
            <w:pPr>
              <w:pStyle w:val="TAL"/>
              <w:rPr>
                <w:u w:val="single"/>
              </w:rPr>
            </w:pPr>
            <w:r w:rsidRPr="00BE795E">
              <w:rPr>
                <w:u w:val="single"/>
              </w:rPr>
              <w:t>Ês2 / Noc: +2.66dB</w:t>
            </w:r>
          </w:p>
          <w:p w14:paraId="112681F7" w14:textId="77777777" w:rsidR="00D31AD1" w:rsidRPr="00BE795E" w:rsidRDefault="00D31AD1" w:rsidP="00F07A79">
            <w:pPr>
              <w:pStyle w:val="TAL"/>
              <w:rPr>
                <w:u w:val="single"/>
              </w:rPr>
            </w:pPr>
            <w:r w:rsidRPr="00BE795E">
              <w:rPr>
                <w:u w:val="single"/>
              </w:rPr>
              <w:t>Reported absolute SINR values: ±3dB</w:t>
            </w:r>
          </w:p>
          <w:p w14:paraId="0D549316" w14:textId="77777777" w:rsidR="00D31AD1" w:rsidRPr="00BE795E" w:rsidRDefault="00D31AD1" w:rsidP="00F07A79">
            <w:pPr>
              <w:pStyle w:val="TAL"/>
              <w:rPr>
                <w:u w:val="single"/>
              </w:rPr>
            </w:pPr>
          </w:p>
          <w:p w14:paraId="009B68DF" w14:textId="77777777" w:rsidR="00D31AD1" w:rsidRPr="00BE795E" w:rsidRDefault="00D31AD1" w:rsidP="00F07A79">
            <w:pPr>
              <w:pStyle w:val="TAL"/>
              <w:rPr>
                <w:u w:val="single"/>
              </w:rPr>
            </w:pPr>
          </w:p>
          <w:p w14:paraId="6512D720" w14:textId="77777777" w:rsidR="00D31AD1" w:rsidRPr="00BE795E" w:rsidRDefault="00D31AD1" w:rsidP="00F07A79">
            <w:pPr>
              <w:pStyle w:val="TAL"/>
              <w:rPr>
                <w:u w:val="single"/>
              </w:rPr>
            </w:pPr>
          </w:p>
          <w:p w14:paraId="1ED3D599" w14:textId="77777777" w:rsidR="00D31AD1" w:rsidRPr="00BE795E" w:rsidRDefault="00D31AD1" w:rsidP="00F07A79">
            <w:pPr>
              <w:pStyle w:val="TAL"/>
              <w:rPr>
                <w:u w:val="single"/>
              </w:rPr>
            </w:pPr>
            <w:r w:rsidRPr="00BE795E">
              <w:rPr>
                <w:u w:val="single"/>
              </w:rPr>
              <w:t>Test 2:</w:t>
            </w:r>
          </w:p>
          <w:p w14:paraId="3FB60DE6" w14:textId="77777777" w:rsidR="00D31AD1" w:rsidRPr="00BE795E" w:rsidRDefault="00D31AD1" w:rsidP="00F07A79">
            <w:pPr>
              <w:pStyle w:val="TAL"/>
              <w:rPr>
                <w:u w:val="single"/>
              </w:rPr>
            </w:pPr>
            <w:r w:rsidRPr="00BE795E">
              <w:rPr>
                <w:u w:val="single"/>
              </w:rPr>
              <w:t>Noc: -105.0dBm/15kHz</w:t>
            </w:r>
          </w:p>
          <w:p w14:paraId="463FF6B0" w14:textId="77777777" w:rsidR="00D31AD1" w:rsidRPr="00BE795E" w:rsidRDefault="00D31AD1" w:rsidP="00F07A79">
            <w:pPr>
              <w:pStyle w:val="TAL"/>
              <w:rPr>
                <w:u w:val="single"/>
              </w:rPr>
            </w:pPr>
            <w:r w:rsidRPr="00BE795E">
              <w:rPr>
                <w:u w:val="single"/>
              </w:rPr>
              <w:t>Ês1 / Noc: -3.0dB</w:t>
            </w:r>
          </w:p>
          <w:p w14:paraId="1EE79861" w14:textId="77777777" w:rsidR="00D31AD1" w:rsidRPr="00BE795E" w:rsidRDefault="00D31AD1" w:rsidP="00F07A79">
            <w:pPr>
              <w:pStyle w:val="TAL"/>
              <w:rPr>
                <w:u w:val="single"/>
              </w:rPr>
            </w:pPr>
            <w:r w:rsidRPr="00BE795E">
              <w:rPr>
                <w:u w:val="single"/>
              </w:rPr>
              <w:t>Ês2 / Noc: -3.0dB</w:t>
            </w:r>
          </w:p>
          <w:p w14:paraId="35CD7DEE" w14:textId="77777777" w:rsidR="00D31AD1" w:rsidRPr="00BE795E" w:rsidRDefault="00D31AD1" w:rsidP="00F07A79">
            <w:pPr>
              <w:pStyle w:val="TAL"/>
              <w:rPr>
                <w:u w:val="single"/>
              </w:rPr>
            </w:pPr>
            <w:r w:rsidRPr="00BE795E">
              <w:rPr>
                <w:u w:val="single"/>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2764F23F" w14:textId="77777777" w:rsidR="00D31AD1" w:rsidRPr="00BE795E" w:rsidRDefault="00D31AD1" w:rsidP="00F07A79">
            <w:pPr>
              <w:pStyle w:val="TAL"/>
              <w:rPr>
                <w:u w:val="single"/>
              </w:rPr>
            </w:pPr>
            <w:r w:rsidRPr="00BE795E">
              <w:rPr>
                <w:u w:val="single"/>
              </w:rPr>
              <w:t>Test 1:</w:t>
            </w:r>
          </w:p>
          <w:p w14:paraId="66AE2C1B" w14:textId="77777777" w:rsidR="00D31AD1" w:rsidRPr="00BE795E" w:rsidRDefault="00D31AD1" w:rsidP="00F07A79">
            <w:pPr>
              <w:pStyle w:val="TAL"/>
              <w:rPr>
                <w:u w:val="single"/>
              </w:rPr>
            </w:pPr>
            <w:r w:rsidRPr="00BE795E">
              <w:rPr>
                <w:u w:val="single"/>
              </w:rPr>
              <w:t>0dB</w:t>
            </w:r>
          </w:p>
          <w:p w14:paraId="42DF041D" w14:textId="77777777" w:rsidR="00D31AD1" w:rsidRPr="00BE795E" w:rsidRDefault="00D31AD1" w:rsidP="00F07A79">
            <w:pPr>
              <w:pStyle w:val="TAL"/>
              <w:rPr>
                <w:u w:val="single"/>
              </w:rPr>
            </w:pPr>
            <w:r w:rsidRPr="00BE795E">
              <w:rPr>
                <w:u w:val="single"/>
              </w:rPr>
              <w:t>0dB</w:t>
            </w:r>
          </w:p>
          <w:p w14:paraId="00ADB37E" w14:textId="77777777" w:rsidR="00D31AD1" w:rsidRPr="00BE795E" w:rsidRDefault="00D31AD1" w:rsidP="00F07A79">
            <w:pPr>
              <w:pStyle w:val="TAL"/>
              <w:rPr>
                <w:u w:val="single"/>
              </w:rPr>
            </w:pPr>
            <w:r w:rsidRPr="00BE795E">
              <w:rPr>
                <w:u w:val="single"/>
              </w:rPr>
              <w:t>0dB</w:t>
            </w:r>
          </w:p>
          <w:p w14:paraId="22CB8BEB" w14:textId="77777777" w:rsidR="00D31AD1" w:rsidRPr="00BE795E" w:rsidRDefault="00D31AD1" w:rsidP="00F07A79">
            <w:pPr>
              <w:pStyle w:val="TAL"/>
              <w:rPr>
                <w:u w:val="single"/>
              </w:rPr>
            </w:pPr>
            <w:r w:rsidRPr="00BE795E">
              <w:rPr>
                <w:u w:val="single"/>
              </w:rPr>
              <w:t>Via Mapping</w:t>
            </w:r>
          </w:p>
          <w:p w14:paraId="75C3711D" w14:textId="77777777" w:rsidR="00D31AD1" w:rsidRPr="00BE795E" w:rsidRDefault="00D31AD1" w:rsidP="00F07A79">
            <w:pPr>
              <w:pStyle w:val="TAL"/>
              <w:rPr>
                <w:u w:val="single"/>
              </w:rPr>
            </w:pPr>
          </w:p>
          <w:p w14:paraId="65D75A75" w14:textId="77777777" w:rsidR="00D31AD1" w:rsidRPr="00BE795E" w:rsidRDefault="00D31AD1" w:rsidP="00F07A79">
            <w:pPr>
              <w:pStyle w:val="TAL"/>
              <w:rPr>
                <w:u w:val="single"/>
              </w:rPr>
            </w:pPr>
          </w:p>
          <w:p w14:paraId="11B638C3" w14:textId="77777777" w:rsidR="00D31AD1" w:rsidRPr="00BE795E" w:rsidRDefault="00D31AD1" w:rsidP="00F07A79">
            <w:pPr>
              <w:pStyle w:val="TAL"/>
              <w:rPr>
                <w:u w:val="single"/>
              </w:rPr>
            </w:pPr>
          </w:p>
          <w:p w14:paraId="16AC46CB" w14:textId="77777777" w:rsidR="00D31AD1" w:rsidRPr="00BE795E" w:rsidRDefault="00D31AD1" w:rsidP="00F07A79">
            <w:pPr>
              <w:pStyle w:val="TAL"/>
              <w:rPr>
                <w:u w:val="single"/>
              </w:rPr>
            </w:pPr>
            <w:r w:rsidRPr="00BE795E">
              <w:rPr>
                <w:u w:val="single"/>
              </w:rPr>
              <w:t>Test 2:</w:t>
            </w:r>
          </w:p>
          <w:p w14:paraId="6A2484D4" w14:textId="77777777" w:rsidR="00D31AD1" w:rsidRPr="00BE795E" w:rsidRDefault="00D31AD1" w:rsidP="00F07A79">
            <w:pPr>
              <w:pStyle w:val="TAL"/>
              <w:rPr>
                <w:u w:val="single"/>
              </w:rPr>
            </w:pPr>
            <w:r w:rsidRPr="00BE795E">
              <w:rPr>
                <w:u w:val="single"/>
              </w:rPr>
              <w:t>0dB</w:t>
            </w:r>
          </w:p>
          <w:p w14:paraId="1608A3DE" w14:textId="77777777" w:rsidR="00D31AD1" w:rsidRPr="00BE795E" w:rsidRDefault="00D31AD1" w:rsidP="00F07A79">
            <w:pPr>
              <w:pStyle w:val="TAL"/>
              <w:rPr>
                <w:u w:val="single"/>
              </w:rPr>
            </w:pPr>
            <w:r w:rsidRPr="00BE795E">
              <w:rPr>
                <w:u w:val="single"/>
              </w:rPr>
              <w:t>0.2dB</w:t>
            </w:r>
          </w:p>
          <w:p w14:paraId="64832FDF" w14:textId="77777777" w:rsidR="00D31AD1" w:rsidRPr="00BE795E" w:rsidRDefault="00D31AD1" w:rsidP="00F07A79">
            <w:pPr>
              <w:pStyle w:val="TAL"/>
              <w:rPr>
                <w:u w:val="single"/>
              </w:rPr>
            </w:pPr>
            <w:r w:rsidRPr="00BE795E">
              <w:rPr>
                <w:u w:val="single"/>
              </w:rPr>
              <w:t>0.2dB</w:t>
            </w:r>
          </w:p>
          <w:p w14:paraId="17D06F02"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23F4FE8" w14:textId="77777777" w:rsidR="00D31AD1" w:rsidRPr="00BE795E" w:rsidRDefault="00D31AD1" w:rsidP="00F07A79">
            <w:pPr>
              <w:pStyle w:val="TAL"/>
              <w:rPr>
                <w:u w:val="single"/>
              </w:rPr>
            </w:pPr>
            <w:r w:rsidRPr="00BE795E">
              <w:rPr>
                <w:u w:val="single"/>
              </w:rPr>
              <w:t>Test 1:</w:t>
            </w:r>
          </w:p>
          <w:p w14:paraId="41E94941" w14:textId="77777777" w:rsidR="00D31AD1" w:rsidRPr="00BE795E" w:rsidRDefault="00D31AD1" w:rsidP="00F07A79">
            <w:pPr>
              <w:pStyle w:val="TAL"/>
              <w:rPr>
                <w:u w:val="single"/>
              </w:rPr>
            </w:pPr>
            <w:r w:rsidRPr="00BE795E">
              <w:rPr>
                <w:u w:val="single"/>
              </w:rPr>
              <w:t>Noc: -105.0dBm/15kHz</w:t>
            </w:r>
          </w:p>
          <w:p w14:paraId="2DAC1184" w14:textId="77777777" w:rsidR="00D31AD1" w:rsidRPr="00BE795E" w:rsidRDefault="00D31AD1" w:rsidP="00F07A79">
            <w:pPr>
              <w:pStyle w:val="TAL"/>
              <w:rPr>
                <w:u w:val="single"/>
              </w:rPr>
            </w:pPr>
            <w:r w:rsidRPr="00BE795E">
              <w:rPr>
                <w:u w:val="single"/>
              </w:rPr>
              <w:t>Ês1 / Noc: +4.54dB</w:t>
            </w:r>
          </w:p>
          <w:p w14:paraId="3D28B2B2" w14:textId="77777777" w:rsidR="00D31AD1" w:rsidRPr="00BE795E" w:rsidRDefault="00D31AD1" w:rsidP="00F07A79">
            <w:pPr>
              <w:pStyle w:val="TAL"/>
              <w:rPr>
                <w:u w:val="single"/>
              </w:rPr>
            </w:pPr>
            <w:r w:rsidRPr="00BE795E">
              <w:rPr>
                <w:u w:val="single"/>
              </w:rPr>
              <w:t>Ês2 / Noc: +2.66dB</w:t>
            </w:r>
          </w:p>
          <w:p w14:paraId="5D5C23EA" w14:textId="77777777" w:rsidR="00D31AD1" w:rsidRPr="00BE795E" w:rsidRDefault="00D31AD1" w:rsidP="00F07A79">
            <w:pPr>
              <w:pStyle w:val="TAL"/>
              <w:rPr>
                <w:u w:val="single"/>
              </w:rPr>
            </w:pPr>
            <w:r w:rsidRPr="00BE795E">
              <w:rPr>
                <w:u w:val="single"/>
              </w:rPr>
              <w:t xml:space="preserve">Cell 3: </w:t>
            </w:r>
          </w:p>
          <w:p w14:paraId="32DAAC43" w14:textId="77777777" w:rsidR="00D31AD1" w:rsidRPr="00BE795E" w:rsidRDefault="00D31AD1" w:rsidP="00F07A79">
            <w:pPr>
              <w:pStyle w:val="TAL"/>
              <w:rPr>
                <w:u w:val="single"/>
              </w:rPr>
            </w:pPr>
            <w:r w:rsidRPr="00BE795E">
              <w:rPr>
                <w:u w:val="single"/>
              </w:rPr>
              <w:t>All bands:</w:t>
            </w:r>
          </w:p>
          <w:p w14:paraId="0A0F6188" w14:textId="77777777" w:rsidR="00D31AD1" w:rsidRPr="00BE795E" w:rsidRDefault="00D31AD1" w:rsidP="00F07A79">
            <w:pPr>
              <w:pStyle w:val="TAL"/>
              <w:rPr>
                <w:u w:val="single"/>
              </w:rPr>
            </w:pPr>
            <w:r w:rsidRPr="00BE795E">
              <w:rPr>
                <w:u w:val="single"/>
              </w:rPr>
              <w:t>SINR_32 to SINR_48</w:t>
            </w:r>
          </w:p>
          <w:p w14:paraId="0B1D540F" w14:textId="77777777" w:rsidR="00D31AD1" w:rsidRPr="00BE795E" w:rsidRDefault="00D31AD1" w:rsidP="00F07A79">
            <w:pPr>
              <w:pStyle w:val="TAL"/>
              <w:rPr>
                <w:u w:val="single"/>
              </w:rPr>
            </w:pPr>
          </w:p>
          <w:p w14:paraId="7F2E7905" w14:textId="77777777" w:rsidR="00D31AD1" w:rsidRPr="00BE795E" w:rsidRDefault="00D31AD1" w:rsidP="00F07A79">
            <w:pPr>
              <w:pStyle w:val="TAL"/>
              <w:rPr>
                <w:u w:val="single"/>
              </w:rPr>
            </w:pPr>
            <w:r w:rsidRPr="00BE795E">
              <w:rPr>
                <w:u w:val="single"/>
              </w:rPr>
              <w:t>Test 2:</w:t>
            </w:r>
          </w:p>
          <w:p w14:paraId="34E5B026" w14:textId="77777777" w:rsidR="00D31AD1" w:rsidRPr="00BE795E" w:rsidRDefault="00D31AD1" w:rsidP="00F07A79">
            <w:pPr>
              <w:pStyle w:val="TAL"/>
              <w:rPr>
                <w:u w:val="single"/>
              </w:rPr>
            </w:pPr>
            <w:r w:rsidRPr="00BE795E">
              <w:rPr>
                <w:u w:val="single"/>
              </w:rPr>
              <w:t>Noc: -1050dBm/15kHz</w:t>
            </w:r>
          </w:p>
          <w:p w14:paraId="6AA37AE4" w14:textId="77777777" w:rsidR="00D31AD1" w:rsidRPr="00BE795E" w:rsidRDefault="00D31AD1" w:rsidP="00F07A79">
            <w:pPr>
              <w:pStyle w:val="TAL"/>
              <w:rPr>
                <w:u w:val="single"/>
              </w:rPr>
            </w:pPr>
            <w:r w:rsidRPr="00BE795E">
              <w:rPr>
                <w:u w:val="single"/>
              </w:rPr>
              <w:t>Ês1 / Noc: -2.8dB</w:t>
            </w:r>
          </w:p>
          <w:p w14:paraId="1CAE7BE9" w14:textId="77777777" w:rsidR="00D31AD1" w:rsidRPr="00BE795E" w:rsidRDefault="00D31AD1" w:rsidP="00F07A79">
            <w:pPr>
              <w:pStyle w:val="TAL"/>
              <w:rPr>
                <w:u w:val="single"/>
              </w:rPr>
            </w:pPr>
            <w:r w:rsidRPr="00BE795E">
              <w:rPr>
                <w:u w:val="single"/>
              </w:rPr>
              <w:t>Ês2 / Noc: -2.8dB</w:t>
            </w:r>
          </w:p>
          <w:p w14:paraId="6CD44F84" w14:textId="77777777" w:rsidR="00D31AD1" w:rsidRPr="00BE795E" w:rsidRDefault="00D31AD1" w:rsidP="00F07A79">
            <w:pPr>
              <w:pStyle w:val="TAL"/>
              <w:rPr>
                <w:u w:val="single"/>
              </w:rPr>
            </w:pPr>
            <w:r w:rsidRPr="00BE795E">
              <w:rPr>
                <w:u w:val="single"/>
              </w:rPr>
              <w:t xml:space="preserve">Cell 3: </w:t>
            </w:r>
          </w:p>
          <w:p w14:paraId="27FB6BCC" w14:textId="77777777" w:rsidR="00D31AD1" w:rsidRPr="00BE795E" w:rsidRDefault="00D31AD1" w:rsidP="00F07A79">
            <w:pPr>
              <w:pStyle w:val="TAL"/>
              <w:rPr>
                <w:u w:val="single"/>
              </w:rPr>
            </w:pPr>
            <w:r w:rsidRPr="00BE795E">
              <w:rPr>
                <w:u w:val="single"/>
              </w:rPr>
              <w:t xml:space="preserve">n257, n258, n261: </w:t>
            </w:r>
          </w:p>
          <w:p w14:paraId="736339B6" w14:textId="77777777" w:rsidR="00D31AD1" w:rsidRPr="00BE795E" w:rsidRDefault="00D31AD1" w:rsidP="00F07A79">
            <w:pPr>
              <w:pStyle w:val="TAL"/>
              <w:rPr>
                <w:u w:val="single"/>
              </w:rPr>
            </w:pPr>
            <w:r w:rsidRPr="00BE795E">
              <w:rPr>
                <w:u w:val="single"/>
              </w:rPr>
              <w:t>SINR_29 to SINR_45</w:t>
            </w:r>
          </w:p>
          <w:p w14:paraId="40A9FBB2" w14:textId="77777777" w:rsidR="00D31AD1" w:rsidRPr="00BE795E" w:rsidRDefault="00D31AD1" w:rsidP="00F07A79">
            <w:pPr>
              <w:pStyle w:val="TAL"/>
              <w:rPr>
                <w:u w:val="single"/>
              </w:rPr>
            </w:pPr>
            <w:r w:rsidRPr="00BE795E">
              <w:rPr>
                <w:u w:val="single"/>
              </w:rPr>
              <w:t>n260:</w:t>
            </w:r>
          </w:p>
          <w:p w14:paraId="5429A9D0" w14:textId="77777777" w:rsidR="00D31AD1" w:rsidRPr="00BE795E" w:rsidRDefault="00D31AD1" w:rsidP="00F07A79">
            <w:pPr>
              <w:pStyle w:val="TAL"/>
              <w:rPr>
                <w:u w:val="single"/>
              </w:rPr>
            </w:pPr>
            <w:r w:rsidRPr="00BE795E">
              <w:rPr>
                <w:u w:val="single"/>
              </w:rPr>
              <w:t>SINR_28 to SINR_45</w:t>
            </w:r>
          </w:p>
        </w:tc>
      </w:tr>
      <w:tr w:rsidR="00D31AD1" w:rsidRPr="00BE795E" w14:paraId="08939F6B"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2EAC536" w14:textId="77777777" w:rsidR="00D31AD1" w:rsidRPr="00BE795E" w:rsidRDefault="00D31AD1" w:rsidP="00F07A79">
            <w:pPr>
              <w:pStyle w:val="TAL"/>
            </w:pPr>
            <w:r w:rsidRPr="00BE795E">
              <w:lastRenderedPageBreak/>
              <w:t>5.7.9.2 EN-DC inter 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339CAF7D" w14:textId="77777777" w:rsidR="00D31AD1" w:rsidRPr="00BE795E" w:rsidRDefault="00D31AD1" w:rsidP="00F07A79">
            <w:pPr>
              <w:pStyle w:val="TAL"/>
              <w:rPr>
                <w:u w:val="single"/>
              </w:rPr>
            </w:pPr>
            <w:r w:rsidRPr="00BE795E">
              <w:rPr>
                <w:u w:val="single"/>
              </w:rPr>
              <w:t>Test 1:</w:t>
            </w:r>
          </w:p>
          <w:p w14:paraId="1D052674" w14:textId="77777777" w:rsidR="00D31AD1" w:rsidRPr="00BE795E" w:rsidRDefault="00D31AD1" w:rsidP="00F07A79">
            <w:pPr>
              <w:pStyle w:val="TAL"/>
              <w:rPr>
                <w:u w:val="single"/>
              </w:rPr>
            </w:pPr>
            <w:r w:rsidRPr="00BE795E">
              <w:rPr>
                <w:u w:val="single"/>
              </w:rPr>
              <w:t>Noc1: -105.0dBm/15kHz</w:t>
            </w:r>
          </w:p>
          <w:p w14:paraId="69A0F406" w14:textId="77777777" w:rsidR="00D31AD1" w:rsidRPr="00BE795E" w:rsidRDefault="00D31AD1" w:rsidP="00F07A79">
            <w:pPr>
              <w:pStyle w:val="TAL"/>
              <w:rPr>
                <w:u w:val="single"/>
              </w:rPr>
            </w:pPr>
            <w:r w:rsidRPr="00BE795E">
              <w:rPr>
                <w:u w:val="single"/>
              </w:rPr>
              <w:t>Noc2: -105.0dBm/15kHz</w:t>
            </w:r>
          </w:p>
          <w:p w14:paraId="5EBE79BF" w14:textId="77777777" w:rsidR="00D31AD1" w:rsidRPr="00BE795E" w:rsidRDefault="00D31AD1" w:rsidP="00F07A79">
            <w:pPr>
              <w:pStyle w:val="TAL"/>
              <w:rPr>
                <w:u w:val="single"/>
              </w:rPr>
            </w:pPr>
            <w:r w:rsidRPr="00BE795E">
              <w:rPr>
                <w:u w:val="single"/>
              </w:rPr>
              <w:t>Ês1 / Noc1: -0.5dB</w:t>
            </w:r>
          </w:p>
          <w:p w14:paraId="4C517FFC" w14:textId="77777777" w:rsidR="00D31AD1" w:rsidRPr="00BE795E" w:rsidRDefault="00D31AD1" w:rsidP="00F07A79">
            <w:pPr>
              <w:pStyle w:val="TAL"/>
              <w:rPr>
                <w:u w:val="single"/>
              </w:rPr>
            </w:pPr>
            <w:r w:rsidRPr="00BE795E">
              <w:rPr>
                <w:u w:val="single"/>
              </w:rPr>
              <w:t>Ês2 / Noc2: -0.5dB</w:t>
            </w:r>
          </w:p>
          <w:p w14:paraId="6DA7BA17" w14:textId="77777777" w:rsidR="00D31AD1" w:rsidRPr="00BE795E" w:rsidRDefault="00D31AD1" w:rsidP="00F07A79">
            <w:pPr>
              <w:pStyle w:val="TAL"/>
              <w:rPr>
                <w:u w:val="single"/>
              </w:rPr>
            </w:pPr>
            <w:r w:rsidRPr="00BE795E">
              <w:rPr>
                <w:u w:val="single"/>
              </w:rPr>
              <w:t>Reported absolute SINR values: ±3dB</w:t>
            </w:r>
          </w:p>
          <w:p w14:paraId="569AF280" w14:textId="77777777" w:rsidR="00D31AD1" w:rsidRPr="00BE795E" w:rsidRDefault="00D31AD1" w:rsidP="00F07A79">
            <w:pPr>
              <w:pStyle w:val="TAL"/>
              <w:rPr>
                <w:u w:val="single"/>
              </w:rPr>
            </w:pPr>
          </w:p>
          <w:p w14:paraId="1155F2CB" w14:textId="77777777" w:rsidR="00D31AD1" w:rsidRPr="00BE795E" w:rsidRDefault="00D31AD1" w:rsidP="00F07A79">
            <w:pPr>
              <w:pStyle w:val="TAL"/>
              <w:rPr>
                <w:u w:val="single"/>
              </w:rPr>
            </w:pPr>
          </w:p>
          <w:p w14:paraId="29500481" w14:textId="77777777" w:rsidR="00D31AD1" w:rsidRPr="00BE795E" w:rsidRDefault="00D31AD1" w:rsidP="00F07A79">
            <w:pPr>
              <w:pStyle w:val="TAL"/>
              <w:rPr>
                <w:u w:val="single"/>
              </w:rPr>
            </w:pPr>
          </w:p>
          <w:p w14:paraId="7DC98986" w14:textId="77777777" w:rsidR="00D31AD1" w:rsidRPr="00BE795E" w:rsidRDefault="00D31AD1" w:rsidP="00F07A79">
            <w:pPr>
              <w:pStyle w:val="TAL"/>
              <w:rPr>
                <w:u w:val="single"/>
              </w:rPr>
            </w:pPr>
          </w:p>
          <w:p w14:paraId="37ADD084" w14:textId="77777777" w:rsidR="00D31AD1" w:rsidRPr="00BE795E" w:rsidRDefault="00D31AD1" w:rsidP="00F07A79">
            <w:pPr>
              <w:pStyle w:val="TAL"/>
              <w:rPr>
                <w:u w:val="single"/>
              </w:rPr>
            </w:pPr>
          </w:p>
          <w:p w14:paraId="222534F1" w14:textId="77777777" w:rsidR="00D31AD1" w:rsidRPr="00BE795E" w:rsidRDefault="00D31AD1" w:rsidP="00F07A79">
            <w:pPr>
              <w:pStyle w:val="TAL"/>
              <w:rPr>
                <w:u w:val="single"/>
              </w:rPr>
            </w:pPr>
          </w:p>
          <w:p w14:paraId="086CC4FD" w14:textId="77777777" w:rsidR="00D31AD1" w:rsidRPr="00BE795E" w:rsidRDefault="00D31AD1" w:rsidP="00F07A79">
            <w:pPr>
              <w:pStyle w:val="TAL"/>
              <w:rPr>
                <w:u w:val="single"/>
              </w:rPr>
            </w:pPr>
          </w:p>
          <w:p w14:paraId="4FCDE3AB" w14:textId="77777777" w:rsidR="00D31AD1" w:rsidRPr="00BE795E" w:rsidRDefault="00D31AD1" w:rsidP="00F07A79">
            <w:pPr>
              <w:pStyle w:val="TAL"/>
              <w:rPr>
                <w:u w:val="single"/>
              </w:rPr>
            </w:pPr>
          </w:p>
          <w:p w14:paraId="28A3F515" w14:textId="77777777" w:rsidR="00D31AD1" w:rsidRPr="00BE795E" w:rsidRDefault="00D31AD1" w:rsidP="00F07A79">
            <w:pPr>
              <w:pStyle w:val="TAL"/>
              <w:rPr>
                <w:u w:val="single"/>
              </w:rPr>
            </w:pPr>
          </w:p>
          <w:p w14:paraId="34FDF7ED" w14:textId="77777777" w:rsidR="00D31AD1" w:rsidRPr="00BE795E" w:rsidRDefault="00D31AD1" w:rsidP="00F07A79">
            <w:pPr>
              <w:pStyle w:val="TAL"/>
              <w:rPr>
                <w:u w:val="single"/>
              </w:rPr>
            </w:pPr>
          </w:p>
          <w:p w14:paraId="0E1D1C03" w14:textId="77777777" w:rsidR="00D31AD1" w:rsidRPr="00BE795E" w:rsidRDefault="00D31AD1" w:rsidP="00F07A79">
            <w:pPr>
              <w:pStyle w:val="TAL"/>
              <w:rPr>
                <w:u w:val="single"/>
              </w:rPr>
            </w:pPr>
          </w:p>
          <w:p w14:paraId="0DC85B8F" w14:textId="77777777" w:rsidR="00D31AD1" w:rsidRPr="00BE795E" w:rsidRDefault="00D31AD1" w:rsidP="00F07A79">
            <w:pPr>
              <w:pStyle w:val="TAL"/>
              <w:rPr>
                <w:u w:val="single"/>
              </w:rPr>
            </w:pPr>
            <w:r w:rsidRPr="00BE795E">
              <w:rPr>
                <w:u w:val="single"/>
              </w:rPr>
              <w:t>Reported relative SINR values: ±3.5dB</w:t>
            </w:r>
          </w:p>
          <w:p w14:paraId="5A6D46D4" w14:textId="77777777" w:rsidR="00D31AD1" w:rsidRPr="00BE795E" w:rsidRDefault="00D31AD1" w:rsidP="00F07A79">
            <w:pPr>
              <w:pStyle w:val="TAL"/>
              <w:rPr>
                <w:u w:val="single"/>
              </w:rPr>
            </w:pPr>
          </w:p>
          <w:p w14:paraId="2D43109A" w14:textId="77777777" w:rsidR="00D31AD1" w:rsidRPr="00BE795E" w:rsidRDefault="00D31AD1" w:rsidP="00F07A79">
            <w:pPr>
              <w:pStyle w:val="TAL"/>
              <w:rPr>
                <w:u w:val="single"/>
              </w:rPr>
            </w:pPr>
          </w:p>
          <w:p w14:paraId="00E0B8C5" w14:textId="77777777" w:rsidR="00D31AD1" w:rsidRPr="00BE795E" w:rsidRDefault="00D31AD1" w:rsidP="00F07A79">
            <w:pPr>
              <w:pStyle w:val="TAL"/>
              <w:rPr>
                <w:u w:val="single"/>
              </w:rPr>
            </w:pPr>
            <w:r w:rsidRPr="00BE795E">
              <w:rPr>
                <w:u w:val="single"/>
              </w:rPr>
              <w:t>Test 2:</w:t>
            </w:r>
          </w:p>
          <w:p w14:paraId="481D025B" w14:textId="77777777" w:rsidR="00D31AD1" w:rsidRPr="00BE795E" w:rsidRDefault="00D31AD1" w:rsidP="00F07A79">
            <w:pPr>
              <w:pStyle w:val="TAL"/>
              <w:rPr>
                <w:u w:val="single"/>
              </w:rPr>
            </w:pPr>
            <w:r w:rsidRPr="00BE795E">
              <w:rPr>
                <w:u w:val="single"/>
              </w:rPr>
              <w:t>Noc1: -105.0dBm/15kHz</w:t>
            </w:r>
          </w:p>
          <w:p w14:paraId="1BF03E05" w14:textId="77777777" w:rsidR="00D31AD1" w:rsidRPr="00BE795E" w:rsidRDefault="00D31AD1" w:rsidP="00F07A79">
            <w:pPr>
              <w:pStyle w:val="TAL"/>
              <w:rPr>
                <w:u w:val="single"/>
              </w:rPr>
            </w:pPr>
            <w:r w:rsidRPr="00BE795E">
              <w:rPr>
                <w:u w:val="single"/>
              </w:rPr>
              <w:t>Noc2: -105.0dBm/15kHz</w:t>
            </w:r>
          </w:p>
          <w:p w14:paraId="6A880667" w14:textId="77777777" w:rsidR="00D31AD1" w:rsidRPr="00BE795E" w:rsidRDefault="00D31AD1" w:rsidP="00F07A79">
            <w:pPr>
              <w:pStyle w:val="TAL"/>
              <w:rPr>
                <w:u w:val="single"/>
              </w:rPr>
            </w:pPr>
            <w:r w:rsidRPr="00BE795E">
              <w:rPr>
                <w:u w:val="single"/>
              </w:rPr>
              <w:t>Ês1 / Noc1: +11.0dB</w:t>
            </w:r>
          </w:p>
          <w:p w14:paraId="7F6A8D48" w14:textId="77777777" w:rsidR="00D31AD1" w:rsidRPr="00BE795E" w:rsidRDefault="00D31AD1" w:rsidP="00F07A79">
            <w:pPr>
              <w:pStyle w:val="TAL"/>
              <w:rPr>
                <w:u w:val="single"/>
              </w:rPr>
            </w:pPr>
            <w:r w:rsidRPr="00BE795E">
              <w:rPr>
                <w:u w:val="single"/>
              </w:rPr>
              <w:t>Ês2 / Noc2: +11.0dB</w:t>
            </w:r>
          </w:p>
          <w:p w14:paraId="35BB0AA1" w14:textId="77777777" w:rsidR="00D31AD1" w:rsidRPr="00BE795E" w:rsidRDefault="00D31AD1" w:rsidP="00F07A79">
            <w:pPr>
              <w:pStyle w:val="TAL"/>
              <w:rPr>
                <w:u w:val="single"/>
              </w:rPr>
            </w:pPr>
            <w:r w:rsidRPr="00BE795E">
              <w:rPr>
                <w:u w:val="single"/>
              </w:rPr>
              <w:t>Reported absolute SINR values: ±3dB</w:t>
            </w:r>
          </w:p>
          <w:p w14:paraId="6393858C" w14:textId="77777777" w:rsidR="00D31AD1" w:rsidRPr="00BE795E" w:rsidRDefault="00D31AD1" w:rsidP="00F07A79">
            <w:pPr>
              <w:pStyle w:val="TAL"/>
              <w:rPr>
                <w:u w:val="single"/>
              </w:rPr>
            </w:pPr>
          </w:p>
          <w:p w14:paraId="2D773B81" w14:textId="77777777" w:rsidR="00D31AD1" w:rsidRPr="00BE795E" w:rsidRDefault="00D31AD1" w:rsidP="00F07A79">
            <w:pPr>
              <w:pStyle w:val="TAL"/>
              <w:rPr>
                <w:u w:val="single"/>
              </w:rPr>
            </w:pPr>
          </w:p>
          <w:p w14:paraId="52329011" w14:textId="77777777" w:rsidR="00D31AD1" w:rsidRPr="00BE795E" w:rsidRDefault="00D31AD1" w:rsidP="00F07A79">
            <w:pPr>
              <w:pStyle w:val="TAL"/>
              <w:rPr>
                <w:u w:val="single"/>
              </w:rPr>
            </w:pPr>
          </w:p>
          <w:p w14:paraId="78CDAB99" w14:textId="77777777" w:rsidR="00D31AD1" w:rsidRPr="00BE795E" w:rsidRDefault="00D31AD1" w:rsidP="00F07A79">
            <w:pPr>
              <w:pStyle w:val="TAL"/>
              <w:rPr>
                <w:u w:val="single"/>
              </w:rPr>
            </w:pPr>
          </w:p>
          <w:p w14:paraId="053CFB1B" w14:textId="77777777" w:rsidR="00D31AD1" w:rsidRPr="00BE795E" w:rsidRDefault="00D31AD1" w:rsidP="00F07A79">
            <w:pPr>
              <w:pStyle w:val="TAL"/>
              <w:rPr>
                <w:u w:val="single"/>
              </w:rPr>
            </w:pPr>
          </w:p>
          <w:p w14:paraId="0F79EB4A" w14:textId="77777777" w:rsidR="00D31AD1" w:rsidRPr="00BE795E" w:rsidRDefault="00D31AD1" w:rsidP="00F07A79">
            <w:pPr>
              <w:pStyle w:val="TAL"/>
              <w:rPr>
                <w:u w:val="single"/>
              </w:rPr>
            </w:pPr>
          </w:p>
          <w:p w14:paraId="53443D5D" w14:textId="77777777" w:rsidR="00D31AD1" w:rsidRPr="00BE795E" w:rsidRDefault="00D31AD1" w:rsidP="00F07A79">
            <w:pPr>
              <w:pStyle w:val="TAL"/>
              <w:rPr>
                <w:u w:val="single"/>
              </w:rPr>
            </w:pPr>
          </w:p>
          <w:p w14:paraId="7BF2FD8F" w14:textId="77777777" w:rsidR="00D31AD1" w:rsidRPr="00BE795E" w:rsidRDefault="00D31AD1" w:rsidP="00F07A79">
            <w:pPr>
              <w:pStyle w:val="TAL"/>
              <w:rPr>
                <w:u w:val="single"/>
              </w:rPr>
            </w:pPr>
          </w:p>
          <w:p w14:paraId="33F662EB" w14:textId="77777777" w:rsidR="00D31AD1" w:rsidRPr="00BE795E" w:rsidRDefault="00D31AD1" w:rsidP="00F07A79">
            <w:pPr>
              <w:pStyle w:val="TAL"/>
              <w:rPr>
                <w:u w:val="single"/>
              </w:rPr>
            </w:pPr>
          </w:p>
          <w:p w14:paraId="0E3D908A" w14:textId="77777777" w:rsidR="00D31AD1" w:rsidRPr="00BE795E" w:rsidRDefault="00D31AD1" w:rsidP="00F07A79">
            <w:pPr>
              <w:pStyle w:val="TAL"/>
              <w:rPr>
                <w:u w:val="single"/>
              </w:rPr>
            </w:pPr>
          </w:p>
          <w:p w14:paraId="6ADEB654" w14:textId="77777777" w:rsidR="00D31AD1" w:rsidRPr="00BE795E" w:rsidRDefault="00D31AD1" w:rsidP="00F07A79">
            <w:pPr>
              <w:pStyle w:val="TAL"/>
              <w:rPr>
                <w:u w:val="single"/>
              </w:rPr>
            </w:pPr>
            <w:r w:rsidRPr="00BE795E">
              <w:rPr>
                <w:u w:val="single"/>
              </w:rPr>
              <w:t>Reported relative RSRQ values: ±3.5dB</w:t>
            </w:r>
          </w:p>
          <w:p w14:paraId="7D059731" w14:textId="77777777" w:rsidR="00D31AD1" w:rsidRPr="00BE795E" w:rsidRDefault="00D31AD1" w:rsidP="00F07A79">
            <w:pPr>
              <w:pStyle w:val="TAL"/>
              <w:rPr>
                <w:u w:val="single"/>
              </w:rPr>
            </w:pPr>
          </w:p>
          <w:p w14:paraId="5A863B8B" w14:textId="77777777" w:rsidR="00D31AD1" w:rsidRPr="00BE795E" w:rsidRDefault="00D31AD1" w:rsidP="00F07A79">
            <w:pPr>
              <w:pStyle w:val="TAL"/>
              <w:rPr>
                <w:u w:val="single"/>
              </w:rPr>
            </w:pPr>
          </w:p>
          <w:p w14:paraId="6AA7305D" w14:textId="77777777" w:rsidR="00D31AD1" w:rsidRPr="00BE795E" w:rsidRDefault="00D31AD1" w:rsidP="00F07A79">
            <w:pPr>
              <w:pStyle w:val="TAL"/>
              <w:rPr>
                <w:u w:val="single"/>
              </w:rPr>
            </w:pPr>
            <w:r w:rsidRPr="00BE795E">
              <w:rPr>
                <w:u w:val="single"/>
              </w:rPr>
              <w:t>Test 3:</w:t>
            </w:r>
          </w:p>
          <w:p w14:paraId="2AF75D11" w14:textId="77777777" w:rsidR="00D31AD1" w:rsidRPr="00BE795E" w:rsidRDefault="00D31AD1" w:rsidP="00F07A79">
            <w:pPr>
              <w:pStyle w:val="TAL"/>
              <w:rPr>
                <w:u w:val="single"/>
              </w:rPr>
            </w:pPr>
            <w:r w:rsidRPr="00BE795E">
              <w:rPr>
                <w:u w:val="single"/>
              </w:rPr>
              <w:t>Noc1: -105.0dBm/15kHz</w:t>
            </w:r>
          </w:p>
          <w:p w14:paraId="6EBA23A0" w14:textId="77777777" w:rsidR="00D31AD1" w:rsidRPr="00BE795E" w:rsidRDefault="00D31AD1" w:rsidP="00F07A79">
            <w:pPr>
              <w:pStyle w:val="TAL"/>
              <w:rPr>
                <w:u w:val="single"/>
              </w:rPr>
            </w:pPr>
            <w:r w:rsidRPr="00BE795E">
              <w:rPr>
                <w:u w:val="single"/>
              </w:rPr>
              <w:t>Noc2: -105.0dBm/15kHz</w:t>
            </w:r>
          </w:p>
          <w:p w14:paraId="75F591C8" w14:textId="77777777" w:rsidR="00D31AD1" w:rsidRPr="00BE795E" w:rsidRDefault="00D31AD1" w:rsidP="00F07A79">
            <w:pPr>
              <w:pStyle w:val="TAL"/>
              <w:rPr>
                <w:u w:val="single"/>
              </w:rPr>
            </w:pPr>
            <w:r w:rsidRPr="00BE795E">
              <w:rPr>
                <w:u w:val="single"/>
              </w:rPr>
              <w:t>Ês1 / Noc1: -3.0dB</w:t>
            </w:r>
          </w:p>
          <w:p w14:paraId="68E68BA2" w14:textId="77777777" w:rsidR="00D31AD1" w:rsidRPr="00BE795E" w:rsidRDefault="00D31AD1" w:rsidP="00F07A79">
            <w:pPr>
              <w:pStyle w:val="TAL"/>
              <w:rPr>
                <w:u w:val="single"/>
              </w:rPr>
            </w:pPr>
            <w:r w:rsidRPr="00BE795E">
              <w:rPr>
                <w:u w:val="single"/>
              </w:rPr>
              <w:t>Ês2 / Noc2: -3.0dB</w:t>
            </w:r>
          </w:p>
          <w:p w14:paraId="6F87A7EE" w14:textId="77777777" w:rsidR="00D31AD1" w:rsidRPr="00BE795E" w:rsidRDefault="00D31AD1" w:rsidP="00F07A79">
            <w:pPr>
              <w:pStyle w:val="TAL"/>
              <w:rPr>
                <w:u w:val="single"/>
              </w:rPr>
            </w:pPr>
            <w:r w:rsidRPr="00BE795E">
              <w:rPr>
                <w:u w:val="single"/>
              </w:rPr>
              <w:t>Reported absolute SINR values: ±3.5dB</w:t>
            </w:r>
          </w:p>
          <w:p w14:paraId="42424CBF" w14:textId="77777777" w:rsidR="00D31AD1" w:rsidRPr="00BE795E" w:rsidRDefault="00D31AD1" w:rsidP="00F07A79">
            <w:pPr>
              <w:pStyle w:val="TAL"/>
              <w:rPr>
                <w:u w:val="single"/>
              </w:rPr>
            </w:pPr>
          </w:p>
          <w:p w14:paraId="04871BD3" w14:textId="77777777" w:rsidR="00D31AD1" w:rsidRPr="00BE795E" w:rsidRDefault="00D31AD1" w:rsidP="00F07A79">
            <w:pPr>
              <w:pStyle w:val="TAL"/>
              <w:rPr>
                <w:u w:val="single"/>
              </w:rPr>
            </w:pPr>
          </w:p>
          <w:p w14:paraId="4E43185C" w14:textId="77777777" w:rsidR="00D31AD1" w:rsidRPr="00BE795E" w:rsidRDefault="00D31AD1" w:rsidP="00F07A79">
            <w:pPr>
              <w:pStyle w:val="TAL"/>
              <w:rPr>
                <w:u w:val="single"/>
              </w:rPr>
            </w:pPr>
          </w:p>
          <w:p w14:paraId="7F0A6FCA" w14:textId="77777777" w:rsidR="00D31AD1" w:rsidRPr="00BE795E" w:rsidRDefault="00D31AD1" w:rsidP="00F07A79">
            <w:pPr>
              <w:pStyle w:val="TAL"/>
              <w:rPr>
                <w:u w:val="single"/>
              </w:rPr>
            </w:pPr>
          </w:p>
          <w:p w14:paraId="4E6F8793" w14:textId="77777777" w:rsidR="00D31AD1" w:rsidRPr="00BE795E" w:rsidRDefault="00D31AD1" w:rsidP="00F07A79">
            <w:pPr>
              <w:pStyle w:val="TAL"/>
              <w:rPr>
                <w:u w:val="single"/>
              </w:rPr>
            </w:pPr>
          </w:p>
          <w:p w14:paraId="27B10186" w14:textId="77777777" w:rsidR="00D31AD1" w:rsidRPr="00BE795E" w:rsidRDefault="00D31AD1" w:rsidP="00F07A79">
            <w:pPr>
              <w:pStyle w:val="TAL"/>
              <w:rPr>
                <w:u w:val="single"/>
              </w:rPr>
            </w:pPr>
          </w:p>
          <w:p w14:paraId="4C943377" w14:textId="77777777" w:rsidR="00D31AD1" w:rsidRPr="00BE795E" w:rsidRDefault="00D31AD1" w:rsidP="00F07A79">
            <w:pPr>
              <w:pStyle w:val="TAL"/>
              <w:rPr>
                <w:u w:val="single"/>
              </w:rPr>
            </w:pPr>
          </w:p>
          <w:p w14:paraId="6C874880" w14:textId="77777777" w:rsidR="00D31AD1" w:rsidRPr="00BE795E" w:rsidRDefault="00D31AD1" w:rsidP="00F07A79">
            <w:pPr>
              <w:pStyle w:val="TAL"/>
              <w:rPr>
                <w:u w:val="single"/>
              </w:rPr>
            </w:pPr>
          </w:p>
          <w:p w14:paraId="1CF54266" w14:textId="77777777" w:rsidR="00D31AD1" w:rsidRPr="00BE795E" w:rsidRDefault="00D31AD1" w:rsidP="00F07A79">
            <w:pPr>
              <w:pStyle w:val="TAL"/>
              <w:rPr>
                <w:u w:val="single"/>
              </w:rPr>
            </w:pPr>
          </w:p>
          <w:p w14:paraId="08010C1D" w14:textId="77777777" w:rsidR="00D31AD1" w:rsidRPr="00BE795E" w:rsidRDefault="00D31AD1" w:rsidP="00F07A79">
            <w:pPr>
              <w:pStyle w:val="TAL"/>
              <w:rPr>
                <w:u w:val="single"/>
              </w:rPr>
            </w:pPr>
          </w:p>
          <w:p w14:paraId="2B3A6BD5" w14:textId="77777777" w:rsidR="00D31AD1" w:rsidRPr="00BE795E" w:rsidRDefault="00D31AD1" w:rsidP="00F07A79">
            <w:pPr>
              <w:pStyle w:val="TAL"/>
              <w:rPr>
                <w:u w:val="single"/>
              </w:rPr>
            </w:pPr>
            <w:r w:rsidRPr="00BE795E">
              <w:rPr>
                <w:u w:val="single"/>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7B47A62A" w14:textId="77777777" w:rsidR="00D31AD1" w:rsidRPr="00BE795E" w:rsidRDefault="00D31AD1" w:rsidP="00F07A79">
            <w:pPr>
              <w:pStyle w:val="TAL"/>
              <w:rPr>
                <w:u w:val="single"/>
              </w:rPr>
            </w:pPr>
            <w:r w:rsidRPr="00BE795E">
              <w:rPr>
                <w:u w:val="single"/>
              </w:rPr>
              <w:t>Test 1:</w:t>
            </w:r>
          </w:p>
          <w:p w14:paraId="06BE86A8" w14:textId="77777777" w:rsidR="00D31AD1" w:rsidRPr="00BE795E" w:rsidRDefault="00D31AD1" w:rsidP="00F07A79">
            <w:pPr>
              <w:pStyle w:val="TAL"/>
              <w:rPr>
                <w:u w:val="single"/>
              </w:rPr>
            </w:pPr>
            <w:r w:rsidRPr="00BE795E">
              <w:rPr>
                <w:u w:val="single"/>
              </w:rPr>
              <w:t>0dB</w:t>
            </w:r>
          </w:p>
          <w:p w14:paraId="56409600" w14:textId="77777777" w:rsidR="00D31AD1" w:rsidRPr="00BE795E" w:rsidRDefault="00D31AD1" w:rsidP="00F07A79">
            <w:pPr>
              <w:pStyle w:val="TAL"/>
              <w:rPr>
                <w:u w:val="single"/>
              </w:rPr>
            </w:pPr>
            <w:r w:rsidRPr="00BE795E">
              <w:rPr>
                <w:u w:val="single"/>
              </w:rPr>
              <w:t>0dB</w:t>
            </w:r>
          </w:p>
          <w:p w14:paraId="06C755F8" w14:textId="77777777" w:rsidR="00D31AD1" w:rsidRPr="00BE795E" w:rsidRDefault="00D31AD1" w:rsidP="00F07A79">
            <w:pPr>
              <w:pStyle w:val="TAL"/>
              <w:rPr>
                <w:u w:val="single"/>
              </w:rPr>
            </w:pPr>
            <w:r w:rsidRPr="00BE795E">
              <w:rPr>
                <w:u w:val="single"/>
              </w:rPr>
              <w:t>0dB</w:t>
            </w:r>
          </w:p>
          <w:p w14:paraId="2839C803" w14:textId="77777777" w:rsidR="00D31AD1" w:rsidRPr="00BE795E" w:rsidRDefault="00D31AD1" w:rsidP="00F07A79">
            <w:pPr>
              <w:pStyle w:val="TAL"/>
              <w:rPr>
                <w:u w:val="single"/>
              </w:rPr>
            </w:pPr>
            <w:r w:rsidRPr="00BE795E">
              <w:rPr>
                <w:u w:val="single"/>
              </w:rPr>
              <w:t>0dB</w:t>
            </w:r>
          </w:p>
          <w:p w14:paraId="4BBAE86A" w14:textId="77777777" w:rsidR="00D31AD1" w:rsidRPr="00BE795E" w:rsidRDefault="00D31AD1" w:rsidP="00F07A79">
            <w:pPr>
              <w:pStyle w:val="TAL"/>
              <w:rPr>
                <w:u w:val="single"/>
              </w:rPr>
            </w:pPr>
            <w:r w:rsidRPr="00BE795E">
              <w:rPr>
                <w:u w:val="single"/>
              </w:rPr>
              <w:t>Via Mapping</w:t>
            </w:r>
          </w:p>
          <w:p w14:paraId="5C7315BB" w14:textId="77777777" w:rsidR="00D31AD1" w:rsidRPr="00BE795E" w:rsidRDefault="00D31AD1" w:rsidP="00F07A79">
            <w:pPr>
              <w:pStyle w:val="TAL"/>
              <w:rPr>
                <w:u w:val="single"/>
              </w:rPr>
            </w:pPr>
          </w:p>
          <w:p w14:paraId="46157E00" w14:textId="77777777" w:rsidR="00D31AD1" w:rsidRPr="00BE795E" w:rsidRDefault="00D31AD1" w:rsidP="00F07A79">
            <w:pPr>
              <w:pStyle w:val="TAL"/>
              <w:rPr>
                <w:u w:val="single"/>
              </w:rPr>
            </w:pPr>
          </w:p>
          <w:p w14:paraId="418FA263" w14:textId="77777777" w:rsidR="00D31AD1" w:rsidRPr="00BE795E" w:rsidRDefault="00D31AD1" w:rsidP="00F07A79">
            <w:pPr>
              <w:pStyle w:val="TAL"/>
              <w:rPr>
                <w:u w:val="single"/>
              </w:rPr>
            </w:pPr>
          </w:p>
          <w:p w14:paraId="3E558861" w14:textId="77777777" w:rsidR="00D31AD1" w:rsidRPr="00BE795E" w:rsidRDefault="00D31AD1" w:rsidP="00F07A79">
            <w:pPr>
              <w:pStyle w:val="TAL"/>
              <w:rPr>
                <w:u w:val="single"/>
              </w:rPr>
            </w:pPr>
          </w:p>
          <w:p w14:paraId="725DD7F6" w14:textId="77777777" w:rsidR="00D31AD1" w:rsidRPr="00BE795E" w:rsidRDefault="00D31AD1" w:rsidP="00F07A79">
            <w:pPr>
              <w:pStyle w:val="TAL"/>
              <w:rPr>
                <w:u w:val="single"/>
              </w:rPr>
            </w:pPr>
          </w:p>
          <w:p w14:paraId="1532F9B2" w14:textId="77777777" w:rsidR="00D31AD1" w:rsidRPr="00BE795E" w:rsidRDefault="00D31AD1" w:rsidP="00F07A79">
            <w:pPr>
              <w:pStyle w:val="TAL"/>
              <w:rPr>
                <w:u w:val="single"/>
              </w:rPr>
            </w:pPr>
          </w:p>
          <w:p w14:paraId="5FA1E8C5" w14:textId="77777777" w:rsidR="00D31AD1" w:rsidRPr="00BE795E" w:rsidRDefault="00D31AD1" w:rsidP="00F07A79">
            <w:pPr>
              <w:pStyle w:val="TAL"/>
              <w:rPr>
                <w:u w:val="single"/>
              </w:rPr>
            </w:pPr>
          </w:p>
          <w:p w14:paraId="616BB5DD" w14:textId="77777777" w:rsidR="00D31AD1" w:rsidRPr="00BE795E" w:rsidRDefault="00D31AD1" w:rsidP="00F07A79">
            <w:pPr>
              <w:pStyle w:val="TAL"/>
              <w:rPr>
                <w:u w:val="single"/>
              </w:rPr>
            </w:pPr>
          </w:p>
          <w:p w14:paraId="7C2CD97D" w14:textId="77777777" w:rsidR="00D31AD1" w:rsidRPr="00BE795E" w:rsidRDefault="00D31AD1" w:rsidP="00F07A79">
            <w:pPr>
              <w:pStyle w:val="TAL"/>
              <w:rPr>
                <w:u w:val="single"/>
              </w:rPr>
            </w:pPr>
          </w:p>
          <w:p w14:paraId="5FA09A6D" w14:textId="77777777" w:rsidR="00D31AD1" w:rsidRPr="00BE795E" w:rsidRDefault="00D31AD1" w:rsidP="00F07A79">
            <w:pPr>
              <w:pStyle w:val="TAL"/>
              <w:rPr>
                <w:u w:val="single"/>
              </w:rPr>
            </w:pPr>
          </w:p>
          <w:p w14:paraId="2F5137C4" w14:textId="77777777" w:rsidR="00D31AD1" w:rsidRPr="00BE795E" w:rsidRDefault="00D31AD1" w:rsidP="00F07A79">
            <w:pPr>
              <w:pStyle w:val="TAL"/>
              <w:rPr>
                <w:u w:val="single"/>
              </w:rPr>
            </w:pPr>
          </w:p>
          <w:p w14:paraId="59D530D2" w14:textId="77777777" w:rsidR="00D31AD1" w:rsidRPr="00BE795E" w:rsidRDefault="00D31AD1" w:rsidP="00F07A79">
            <w:pPr>
              <w:pStyle w:val="TAL"/>
              <w:rPr>
                <w:u w:val="single"/>
              </w:rPr>
            </w:pPr>
            <w:r w:rsidRPr="00BE795E">
              <w:rPr>
                <w:u w:val="single"/>
              </w:rPr>
              <w:t>Via Mapping</w:t>
            </w:r>
          </w:p>
          <w:p w14:paraId="62BEC13A" w14:textId="77777777" w:rsidR="00D31AD1" w:rsidRPr="00BE795E" w:rsidRDefault="00D31AD1" w:rsidP="00F07A79">
            <w:pPr>
              <w:pStyle w:val="TAL"/>
              <w:rPr>
                <w:u w:val="single"/>
              </w:rPr>
            </w:pPr>
          </w:p>
          <w:p w14:paraId="4B07BF36" w14:textId="77777777" w:rsidR="00D31AD1" w:rsidRPr="00BE795E" w:rsidRDefault="00D31AD1" w:rsidP="00F07A79">
            <w:pPr>
              <w:pStyle w:val="TAL"/>
              <w:rPr>
                <w:u w:val="single"/>
              </w:rPr>
            </w:pPr>
          </w:p>
          <w:p w14:paraId="033F5F1A" w14:textId="77777777" w:rsidR="00D31AD1" w:rsidRPr="00BE795E" w:rsidRDefault="00D31AD1" w:rsidP="00F07A79">
            <w:pPr>
              <w:pStyle w:val="TAL"/>
              <w:rPr>
                <w:u w:val="single"/>
              </w:rPr>
            </w:pPr>
            <w:r w:rsidRPr="00BE795E">
              <w:rPr>
                <w:u w:val="single"/>
              </w:rPr>
              <w:t>Test 2:</w:t>
            </w:r>
          </w:p>
          <w:p w14:paraId="31300BD0" w14:textId="77777777" w:rsidR="00D31AD1" w:rsidRPr="00BE795E" w:rsidRDefault="00D31AD1" w:rsidP="00F07A79">
            <w:pPr>
              <w:pStyle w:val="TAL"/>
              <w:rPr>
                <w:u w:val="single"/>
              </w:rPr>
            </w:pPr>
            <w:r w:rsidRPr="00BE795E">
              <w:rPr>
                <w:u w:val="single"/>
              </w:rPr>
              <w:t>-0.1dB</w:t>
            </w:r>
          </w:p>
          <w:p w14:paraId="1B41FA37" w14:textId="77777777" w:rsidR="00D31AD1" w:rsidRPr="00BE795E" w:rsidRDefault="00D31AD1" w:rsidP="00F07A79">
            <w:pPr>
              <w:pStyle w:val="TAL"/>
              <w:rPr>
                <w:u w:val="single"/>
              </w:rPr>
            </w:pPr>
            <w:r w:rsidRPr="00BE795E">
              <w:rPr>
                <w:u w:val="single"/>
              </w:rPr>
              <w:t>-0.1dB</w:t>
            </w:r>
          </w:p>
          <w:p w14:paraId="4D28DDAE" w14:textId="77777777" w:rsidR="00D31AD1" w:rsidRPr="00BE795E" w:rsidRDefault="00D31AD1" w:rsidP="00F07A79">
            <w:pPr>
              <w:pStyle w:val="TAL"/>
              <w:rPr>
                <w:u w:val="single"/>
              </w:rPr>
            </w:pPr>
            <w:r w:rsidRPr="00BE795E">
              <w:rPr>
                <w:u w:val="single"/>
              </w:rPr>
              <w:t>0dB</w:t>
            </w:r>
          </w:p>
          <w:p w14:paraId="33CD43EA" w14:textId="77777777" w:rsidR="00D31AD1" w:rsidRPr="00BE795E" w:rsidRDefault="00D31AD1" w:rsidP="00F07A79">
            <w:pPr>
              <w:pStyle w:val="TAL"/>
              <w:rPr>
                <w:u w:val="single"/>
              </w:rPr>
            </w:pPr>
            <w:r w:rsidRPr="00BE795E">
              <w:rPr>
                <w:u w:val="single"/>
              </w:rPr>
              <w:t>0dB</w:t>
            </w:r>
          </w:p>
          <w:p w14:paraId="64B32A78" w14:textId="77777777" w:rsidR="00D31AD1" w:rsidRPr="00BE795E" w:rsidRDefault="00D31AD1" w:rsidP="00F07A79">
            <w:pPr>
              <w:pStyle w:val="TAL"/>
              <w:rPr>
                <w:u w:val="single"/>
              </w:rPr>
            </w:pPr>
            <w:r w:rsidRPr="00BE795E">
              <w:rPr>
                <w:u w:val="single"/>
              </w:rPr>
              <w:t>Via Mapping</w:t>
            </w:r>
          </w:p>
          <w:p w14:paraId="48711BDA" w14:textId="77777777" w:rsidR="00D31AD1" w:rsidRPr="00BE795E" w:rsidRDefault="00D31AD1" w:rsidP="00F07A79">
            <w:pPr>
              <w:pStyle w:val="TAL"/>
              <w:rPr>
                <w:u w:val="single"/>
              </w:rPr>
            </w:pPr>
          </w:p>
          <w:p w14:paraId="3646675E" w14:textId="77777777" w:rsidR="00D31AD1" w:rsidRPr="00BE795E" w:rsidRDefault="00D31AD1" w:rsidP="00F07A79">
            <w:pPr>
              <w:pStyle w:val="TAL"/>
              <w:rPr>
                <w:u w:val="single"/>
              </w:rPr>
            </w:pPr>
          </w:p>
          <w:p w14:paraId="45F84D93" w14:textId="77777777" w:rsidR="00D31AD1" w:rsidRPr="00BE795E" w:rsidRDefault="00D31AD1" w:rsidP="00F07A79">
            <w:pPr>
              <w:pStyle w:val="TAL"/>
              <w:rPr>
                <w:u w:val="single"/>
              </w:rPr>
            </w:pPr>
          </w:p>
          <w:p w14:paraId="61C4E4BB" w14:textId="77777777" w:rsidR="00D31AD1" w:rsidRPr="00BE795E" w:rsidRDefault="00D31AD1" w:rsidP="00F07A79">
            <w:pPr>
              <w:pStyle w:val="TAL"/>
              <w:rPr>
                <w:u w:val="single"/>
              </w:rPr>
            </w:pPr>
          </w:p>
          <w:p w14:paraId="5987BC17" w14:textId="77777777" w:rsidR="00D31AD1" w:rsidRPr="00BE795E" w:rsidRDefault="00D31AD1" w:rsidP="00F07A79">
            <w:pPr>
              <w:pStyle w:val="TAL"/>
              <w:rPr>
                <w:u w:val="single"/>
              </w:rPr>
            </w:pPr>
          </w:p>
          <w:p w14:paraId="4747963F" w14:textId="77777777" w:rsidR="00D31AD1" w:rsidRPr="00BE795E" w:rsidRDefault="00D31AD1" w:rsidP="00F07A79">
            <w:pPr>
              <w:pStyle w:val="TAL"/>
              <w:rPr>
                <w:u w:val="single"/>
              </w:rPr>
            </w:pPr>
          </w:p>
          <w:p w14:paraId="205BCB33" w14:textId="77777777" w:rsidR="00D31AD1" w:rsidRPr="00BE795E" w:rsidRDefault="00D31AD1" w:rsidP="00F07A79">
            <w:pPr>
              <w:pStyle w:val="TAL"/>
              <w:rPr>
                <w:u w:val="single"/>
              </w:rPr>
            </w:pPr>
          </w:p>
          <w:p w14:paraId="7C8F34F9" w14:textId="77777777" w:rsidR="00D31AD1" w:rsidRPr="00BE795E" w:rsidRDefault="00D31AD1" w:rsidP="00F07A79">
            <w:pPr>
              <w:pStyle w:val="TAL"/>
              <w:rPr>
                <w:u w:val="single"/>
              </w:rPr>
            </w:pPr>
          </w:p>
          <w:p w14:paraId="1CF01F4F" w14:textId="77777777" w:rsidR="00D31AD1" w:rsidRPr="00BE795E" w:rsidRDefault="00D31AD1" w:rsidP="00F07A79">
            <w:pPr>
              <w:pStyle w:val="TAL"/>
              <w:rPr>
                <w:u w:val="single"/>
              </w:rPr>
            </w:pPr>
          </w:p>
          <w:p w14:paraId="42EDCDED" w14:textId="77777777" w:rsidR="00D31AD1" w:rsidRPr="00BE795E" w:rsidRDefault="00D31AD1" w:rsidP="00F07A79">
            <w:pPr>
              <w:pStyle w:val="TAL"/>
              <w:rPr>
                <w:u w:val="single"/>
              </w:rPr>
            </w:pPr>
          </w:p>
          <w:p w14:paraId="3801C7BA" w14:textId="77777777" w:rsidR="00D31AD1" w:rsidRPr="00BE795E" w:rsidRDefault="00D31AD1" w:rsidP="00F07A79">
            <w:pPr>
              <w:pStyle w:val="TAL"/>
              <w:rPr>
                <w:u w:val="single"/>
              </w:rPr>
            </w:pPr>
            <w:r w:rsidRPr="00BE795E">
              <w:rPr>
                <w:u w:val="single"/>
              </w:rPr>
              <w:t>Via Mapping</w:t>
            </w:r>
          </w:p>
          <w:p w14:paraId="3758011D" w14:textId="77777777" w:rsidR="00D31AD1" w:rsidRPr="00BE795E" w:rsidRDefault="00D31AD1" w:rsidP="00F07A79">
            <w:pPr>
              <w:pStyle w:val="TAL"/>
              <w:rPr>
                <w:u w:val="single"/>
              </w:rPr>
            </w:pPr>
          </w:p>
          <w:p w14:paraId="462F8782" w14:textId="77777777" w:rsidR="00D31AD1" w:rsidRPr="00BE795E" w:rsidRDefault="00D31AD1" w:rsidP="00F07A79">
            <w:pPr>
              <w:pStyle w:val="TAL"/>
              <w:rPr>
                <w:u w:val="single"/>
              </w:rPr>
            </w:pPr>
          </w:p>
          <w:p w14:paraId="286E5521" w14:textId="77777777" w:rsidR="00D31AD1" w:rsidRPr="00BE795E" w:rsidRDefault="00D31AD1" w:rsidP="00F07A79">
            <w:pPr>
              <w:pStyle w:val="TAL"/>
              <w:rPr>
                <w:u w:val="single"/>
              </w:rPr>
            </w:pPr>
            <w:r w:rsidRPr="00BE795E">
              <w:rPr>
                <w:u w:val="single"/>
              </w:rPr>
              <w:t>Test 3:</w:t>
            </w:r>
          </w:p>
          <w:p w14:paraId="2BC490BB" w14:textId="77777777" w:rsidR="00D31AD1" w:rsidRPr="00BE795E" w:rsidRDefault="00D31AD1" w:rsidP="00F07A79">
            <w:pPr>
              <w:pStyle w:val="TAL"/>
              <w:rPr>
                <w:u w:val="single"/>
              </w:rPr>
            </w:pPr>
            <w:r w:rsidRPr="00BE795E">
              <w:rPr>
                <w:u w:val="single"/>
              </w:rPr>
              <w:t>0dB</w:t>
            </w:r>
          </w:p>
          <w:p w14:paraId="2EF12330" w14:textId="77777777" w:rsidR="00D31AD1" w:rsidRPr="00BE795E" w:rsidRDefault="00D31AD1" w:rsidP="00F07A79">
            <w:pPr>
              <w:pStyle w:val="TAL"/>
              <w:rPr>
                <w:u w:val="single"/>
              </w:rPr>
            </w:pPr>
            <w:r w:rsidRPr="00BE795E">
              <w:rPr>
                <w:u w:val="single"/>
              </w:rPr>
              <w:t>0dB</w:t>
            </w:r>
          </w:p>
          <w:p w14:paraId="73DFA653" w14:textId="77777777" w:rsidR="00D31AD1" w:rsidRPr="00BE795E" w:rsidRDefault="00D31AD1" w:rsidP="00F07A79">
            <w:pPr>
              <w:pStyle w:val="TAL"/>
              <w:rPr>
                <w:u w:val="single"/>
              </w:rPr>
            </w:pPr>
            <w:r w:rsidRPr="00BE795E">
              <w:rPr>
                <w:u w:val="single"/>
              </w:rPr>
              <w:t>0.9dB</w:t>
            </w:r>
          </w:p>
          <w:p w14:paraId="65FCBFB4" w14:textId="77777777" w:rsidR="00D31AD1" w:rsidRPr="00BE795E" w:rsidRDefault="00D31AD1" w:rsidP="00F07A79">
            <w:pPr>
              <w:pStyle w:val="TAL"/>
              <w:rPr>
                <w:u w:val="single"/>
              </w:rPr>
            </w:pPr>
            <w:r w:rsidRPr="00BE795E">
              <w:rPr>
                <w:u w:val="single"/>
              </w:rPr>
              <w:t>0.9dB</w:t>
            </w:r>
          </w:p>
          <w:p w14:paraId="2C53387B" w14:textId="77777777" w:rsidR="00D31AD1" w:rsidRPr="00BE795E" w:rsidRDefault="00D31AD1" w:rsidP="00F07A79">
            <w:pPr>
              <w:pStyle w:val="TAL"/>
              <w:rPr>
                <w:u w:val="single"/>
              </w:rPr>
            </w:pPr>
            <w:r w:rsidRPr="00BE795E">
              <w:rPr>
                <w:u w:val="single"/>
              </w:rPr>
              <w:t>Via Mapping</w:t>
            </w:r>
          </w:p>
          <w:p w14:paraId="0FAA833B" w14:textId="77777777" w:rsidR="00D31AD1" w:rsidRPr="00BE795E" w:rsidRDefault="00D31AD1" w:rsidP="00F07A79">
            <w:pPr>
              <w:pStyle w:val="TAL"/>
              <w:rPr>
                <w:u w:val="single"/>
              </w:rPr>
            </w:pPr>
          </w:p>
          <w:p w14:paraId="1B7918EC" w14:textId="77777777" w:rsidR="00D31AD1" w:rsidRPr="00BE795E" w:rsidRDefault="00D31AD1" w:rsidP="00F07A79">
            <w:pPr>
              <w:pStyle w:val="TAL"/>
              <w:rPr>
                <w:u w:val="single"/>
              </w:rPr>
            </w:pPr>
          </w:p>
          <w:p w14:paraId="0FBDC8D7" w14:textId="77777777" w:rsidR="00D31AD1" w:rsidRPr="00BE795E" w:rsidRDefault="00D31AD1" w:rsidP="00F07A79">
            <w:pPr>
              <w:pStyle w:val="TAL"/>
              <w:rPr>
                <w:u w:val="single"/>
              </w:rPr>
            </w:pPr>
          </w:p>
          <w:p w14:paraId="7ECE8EEF" w14:textId="77777777" w:rsidR="00D31AD1" w:rsidRPr="00BE795E" w:rsidRDefault="00D31AD1" w:rsidP="00F07A79">
            <w:pPr>
              <w:pStyle w:val="TAL"/>
              <w:rPr>
                <w:u w:val="single"/>
              </w:rPr>
            </w:pPr>
          </w:p>
          <w:p w14:paraId="554E54D1" w14:textId="77777777" w:rsidR="00D31AD1" w:rsidRPr="00BE795E" w:rsidRDefault="00D31AD1" w:rsidP="00F07A79">
            <w:pPr>
              <w:pStyle w:val="TAL"/>
              <w:rPr>
                <w:u w:val="single"/>
              </w:rPr>
            </w:pPr>
          </w:p>
          <w:p w14:paraId="3918C8A4" w14:textId="77777777" w:rsidR="00D31AD1" w:rsidRPr="00BE795E" w:rsidRDefault="00D31AD1" w:rsidP="00F07A79">
            <w:pPr>
              <w:pStyle w:val="TAL"/>
              <w:rPr>
                <w:u w:val="single"/>
              </w:rPr>
            </w:pPr>
          </w:p>
          <w:p w14:paraId="06D618F1" w14:textId="77777777" w:rsidR="00D31AD1" w:rsidRPr="00BE795E" w:rsidRDefault="00D31AD1" w:rsidP="00F07A79">
            <w:pPr>
              <w:pStyle w:val="TAL"/>
              <w:rPr>
                <w:u w:val="single"/>
              </w:rPr>
            </w:pPr>
          </w:p>
          <w:p w14:paraId="5E879577" w14:textId="77777777" w:rsidR="00D31AD1" w:rsidRPr="00BE795E" w:rsidRDefault="00D31AD1" w:rsidP="00F07A79">
            <w:pPr>
              <w:pStyle w:val="TAL"/>
              <w:rPr>
                <w:u w:val="single"/>
              </w:rPr>
            </w:pPr>
          </w:p>
          <w:p w14:paraId="127DCDC0" w14:textId="77777777" w:rsidR="00D31AD1" w:rsidRPr="00BE795E" w:rsidRDefault="00D31AD1" w:rsidP="00F07A79">
            <w:pPr>
              <w:pStyle w:val="TAL"/>
              <w:rPr>
                <w:u w:val="single"/>
              </w:rPr>
            </w:pPr>
          </w:p>
          <w:p w14:paraId="7F4AF837" w14:textId="77777777" w:rsidR="00D31AD1" w:rsidRPr="00BE795E" w:rsidRDefault="00D31AD1" w:rsidP="00F07A79">
            <w:pPr>
              <w:pStyle w:val="TAL"/>
              <w:rPr>
                <w:u w:val="single"/>
              </w:rPr>
            </w:pPr>
          </w:p>
          <w:p w14:paraId="7A216265" w14:textId="77777777" w:rsidR="00D31AD1" w:rsidRPr="00BE795E" w:rsidRDefault="00D31AD1" w:rsidP="00F07A79">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DC8A5AA" w14:textId="77777777" w:rsidR="00D31AD1" w:rsidRPr="00BE795E" w:rsidRDefault="00D31AD1" w:rsidP="00F07A79">
            <w:pPr>
              <w:pStyle w:val="TAL"/>
              <w:rPr>
                <w:u w:val="single"/>
              </w:rPr>
            </w:pPr>
            <w:r w:rsidRPr="00BE795E">
              <w:rPr>
                <w:u w:val="single"/>
              </w:rPr>
              <w:t>Test 1:</w:t>
            </w:r>
          </w:p>
          <w:p w14:paraId="45885707" w14:textId="77777777" w:rsidR="00D31AD1" w:rsidRPr="00BE795E" w:rsidRDefault="00D31AD1" w:rsidP="00F07A79">
            <w:pPr>
              <w:pStyle w:val="TAL"/>
              <w:rPr>
                <w:u w:val="single"/>
              </w:rPr>
            </w:pPr>
            <w:r w:rsidRPr="00BE795E">
              <w:rPr>
                <w:u w:val="single"/>
              </w:rPr>
              <w:t>Noc1: -105.0dBm/15kHz</w:t>
            </w:r>
          </w:p>
          <w:p w14:paraId="1A7F9384" w14:textId="77777777" w:rsidR="00D31AD1" w:rsidRPr="00BE795E" w:rsidRDefault="00D31AD1" w:rsidP="00F07A79">
            <w:pPr>
              <w:pStyle w:val="TAL"/>
              <w:rPr>
                <w:u w:val="single"/>
              </w:rPr>
            </w:pPr>
            <w:r w:rsidRPr="00BE795E">
              <w:rPr>
                <w:u w:val="single"/>
              </w:rPr>
              <w:t>Noc2: -105.0dBm/15kHz</w:t>
            </w:r>
          </w:p>
          <w:p w14:paraId="2B4AFEFA" w14:textId="77777777" w:rsidR="00D31AD1" w:rsidRPr="00BE795E" w:rsidRDefault="00D31AD1" w:rsidP="00F07A79">
            <w:pPr>
              <w:pStyle w:val="TAL"/>
              <w:rPr>
                <w:u w:val="single"/>
              </w:rPr>
            </w:pPr>
            <w:r w:rsidRPr="00BE795E">
              <w:rPr>
                <w:u w:val="single"/>
              </w:rPr>
              <w:t>Ês1 / Noc1: -0.5dB</w:t>
            </w:r>
          </w:p>
          <w:p w14:paraId="7724965B" w14:textId="77777777" w:rsidR="00D31AD1" w:rsidRPr="00BE795E" w:rsidRDefault="00D31AD1" w:rsidP="00F07A79">
            <w:pPr>
              <w:pStyle w:val="TAL"/>
              <w:rPr>
                <w:u w:val="single"/>
              </w:rPr>
            </w:pPr>
            <w:r w:rsidRPr="00BE795E">
              <w:rPr>
                <w:u w:val="single"/>
              </w:rPr>
              <w:t>Ês2 / Noc2: -0.5dB</w:t>
            </w:r>
          </w:p>
          <w:p w14:paraId="51A92395" w14:textId="77777777" w:rsidR="00D31AD1" w:rsidRPr="00BE795E" w:rsidRDefault="00D31AD1" w:rsidP="00F07A79">
            <w:pPr>
              <w:pStyle w:val="TAL"/>
              <w:rPr>
                <w:u w:val="single"/>
              </w:rPr>
            </w:pPr>
            <w:r w:rsidRPr="00BE795E">
              <w:rPr>
                <w:u w:val="single"/>
              </w:rPr>
              <w:t>Absolute accuracy:</w:t>
            </w:r>
          </w:p>
          <w:p w14:paraId="60C6F500" w14:textId="77777777" w:rsidR="00D31AD1" w:rsidRPr="00BE795E" w:rsidRDefault="00D31AD1" w:rsidP="00F07A79">
            <w:pPr>
              <w:pStyle w:val="TAL"/>
              <w:rPr>
                <w:u w:val="single"/>
              </w:rPr>
            </w:pPr>
            <w:r w:rsidRPr="00BE795E">
              <w:rPr>
                <w:u w:val="single"/>
              </w:rPr>
              <w:t xml:space="preserve">Cell 2: </w:t>
            </w:r>
          </w:p>
          <w:p w14:paraId="4BB1F417" w14:textId="77777777" w:rsidR="00D31AD1" w:rsidRPr="00BE795E" w:rsidRDefault="00D31AD1" w:rsidP="00F07A79">
            <w:pPr>
              <w:pStyle w:val="TAL"/>
              <w:rPr>
                <w:u w:val="single"/>
              </w:rPr>
            </w:pPr>
            <w:r w:rsidRPr="00BE795E">
              <w:rPr>
                <w:u w:val="single"/>
              </w:rPr>
              <w:t xml:space="preserve">n257, n258, n261: </w:t>
            </w:r>
          </w:p>
          <w:p w14:paraId="04EDF033" w14:textId="77777777" w:rsidR="00D31AD1" w:rsidRPr="00BE795E" w:rsidRDefault="00D31AD1" w:rsidP="00F07A79">
            <w:pPr>
              <w:pStyle w:val="TAL"/>
              <w:rPr>
                <w:u w:val="single"/>
              </w:rPr>
            </w:pPr>
            <w:r w:rsidRPr="00BE795E">
              <w:rPr>
                <w:u w:val="single"/>
              </w:rPr>
              <w:t>SINR_37 to SINR_52</w:t>
            </w:r>
          </w:p>
          <w:p w14:paraId="37247FD6" w14:textId="77777777" w:rsidR="00D31AD1" w:rsidRPr="00BE795E" w:rsidRDefault="00D31AD1" w:rsidP="00F07A79">
            <w:pPr>
              <w:pStyle w:val="TAL"/>
              <w:rPr>
                <w:u w:val="single"/>
              </w:rPr>
            </w:pPr>
            <w:r w:rsidRPr="00BE795E">
              <w:rPr>
                <w:u w:val="single"/>
              </w:rPr>
              <w:t>n260:</w:t>
            </w:r>
          </w:p>
          <w:p w14:paraId="0E490E23" w14:textId="77777777" w:rsidR="00D31AD1" w:rsidRPr="00BE795E" w:rsidRDefault="00D31AD1" w:rsidP="00F07A79">
            <w:pPr>
              <w:pStyle w:val="TAL"/>
              <w:rPr>
                <w:u w:val="single"/>
              </w:rPr>
            </w:pPr>
            <w:r w:rsidRPr="00BE795E">
              <w:rPr>
                <w:u w:val="single"/>
              </w:rPr>
              <w:t>SINR_36 to SINR_52</w:t>
            </w:r>
          </w:p>
          <w:p w14:paraId="23AFFC94" w14:textId="77777777" w:rsidR="00D31AD1" w:rsidRPr="00BE795E" w:rsidRDefault="00D31AD1" w:rsidP="00F07A79">
            <w:pPr>
              <w:pStyle w:val="TAL"/>
              <w:rPr>
                <w:u w:val="single"/>
              </w:rPr>
            </w:pPr>
            <w:r w:rsidRPr="00BE795E">
              <w:rPr>
                <w:u w:val="single"/>
              </w:rPr>
              <w:t xml:space="preserve">Cell 3: </w:t>
            </w:r>
          </w:p>
          <w:p w14:paraId="31798585" w14:textId="77777777" w:rsidR="00D31AD1" w:rsidRPr="00BE795E" w:rsidRDefault="00D31AD1" w:rsidP="00F07A79">
            <w:pPr>
              <w:pStyle w:val="TAL"/>
              <w:rPr>
                <w:u w:val="single"/>
              </w:rPr>
            </w:pPr>
            <w:r w:rsidRPr="00BE795E">
              <w:rPr>
                <w:u w:val="single"/>
              </w:rPr>
              <w:t xml:space="preserve">n257, n258, n261: </w:t>
            </w:r>
          </w:p>
          <w:p w14:paraId="1E040B4C" w14:textId="77777777" w:rsidR="00D31AD1" w:rsidRPr="00BE795E" w:rsidRDefault="00D31AD1" w:rsidP="00F07A79">
            <w:pPr>
              <w:pStyle w:val="TAL"/>
              <w:rPr>
                <w:u w:val="single"/>
              </w:rPr>
            </w:pPr>
            <w:r w:rsidRPr="00BE795E">
              <w:rPr>
                <w:u w:val="single"/>
              </w:rPr>
              <w:t>SINR_37 to SINR_52</w:t>
            </w:r>
          </w:p>
          <w:p w14:paraId="1C321D22" w14:textId="77777777" w:rsidR="00D31AD1" w:rsidRPr="00BE795E" w:rsidRDefault="00D31AD1" w:rsidP="00F07A79">
            <w:pPr>
              <w:pStyle w:val="TAL"/>
              <w:rPr>
                <w:u w:val="single"/>
              </w:rPr>
            </w:pPr>
            <w:r w:rsidRPr="00BE795E">
              <w:rPr>
                <w:u w:val="single"/>
              </w:rPr>
              <w:t>n260:</w:t>
            </w:r>
          </w:p>
          <w:p w14:paraId="49944F82" w14:textId="77777777" w:rsidR="00D31AD1" w:rsidRPr="00BE795E" w:rsidRDefault="00D31AD1" w:rsidP="00F07A79">
            <w:pPr>
              <w:pStyle w:val="TAL"/>
              <w:rPr>
                <w:u w:val="single"/>
              </w:rPr>
            </w:pPr>
            <w:r w:rsidRPr="00BE795E">
              <w:rPr>
                <w:u w:val="single"/>
              </w:rPr>
              <w:t>SINR_36 to SINR_52</w:t>
            </w:r>
          </w:p>
          <w:p w14:paraId="59BB03DE" w14:textId="77777777" w:rsidR="00D31AD1" w:rsidRPr="00BE795E" w:rsidRDefault="00D31AD1" w:rsidP="00F07A79">
            <w:pPr>
              <w:pStyle w:val="TAL"/>
              <w:rPr>
                <w:u w:val="single"/>
              </w:rPr>
            </w:pPr>
          </w:p>
          <w:p w14:paraId="76904D16" w14:textId="77777777" w:rsidR="00D31AD1" w:rsidRPr="00BE795E" w:rsidRDefault="00D31AD1" w:rsidP="00F07A79">
            <w:pPr>
              <w:pStyle w:val="TAL"/>
              <w:rPr>
                <w:u w:val="single"/>
              </w:rPr>
            </w:pPr>
            <w:r w:rsidRPr="00BE795E">
              <w:rPr>
                <w:u w:val="single"/>
              </w:rPr>
              <w:t>Cell 3:</w:t>
            </w:r>
          </w:p>
          <w:p w14:paraId="18EA4559" w14:textId="77777777" w:rsidR="00D31AD1" w:rsidRPr="00BE795E" w:rsidRDefault="00D31AD1" w:rsidP="00F07A79">
            <w:pPr>
              <w:pStyle w:val="TAL"/>
              <w:rPr>
                <w:u w:val="single"/>
              </w:rPr>
            </w:pPr>
            <w:r w:rsidRPr="00BE795E">
              <w:rPr>
                <w:u w:val="single"/>
              </w:rPr>
              <w:t>SINR_x-8 to SINR_x+8</w:t>
            </w:r>
          </w:p>
          <w:p w14:paraId="6E7320A6" w14:textId="77777777" w:rsidR="00D31AD1" w:rsidRPr="00BE795E" w:rsidRDefault="00D31AD1" w:rsidP="00F07A79">
            <w:pPr>
              <w:pStyle w:val="TAL"/>
              <w:rPr>
                <w:u w:val="single"/>
              </w:rPr>
            </w:pPr>
          </w:p>
          <w:p w14:paraId="51B87EC8" w14:textId="77777777" w:rsidR="00D31AD1" w:rsidRPr="00BE795E" w:rsidRDefault="00D31AD1" w:rsidP="00F07A79">
            <w:pPr>
              <w:pStyle w:val="TAL"/>
              <w:rPr>
                <w:u w:val="single"/>
              </w:rPr>
            </w:pPr>
            <w:r w:rsidRPr="00BE795E">
              <w:rPr>
                <w:u w:val="single"/>
              </w:rPr>
              <w:t>Test 2:</w:t>
            </w:r>
          </w:p>
          <w:p w14:paraId="2DE4AFE0" w14:textId="77777777" w:rsidR="00D31AD1" w:rsidRPr="00BE795E" w:rsidRDefault="00D31AD1" w:rsidP="00F07A79">
            <w:pPr>
              <w:pStyle w:val="TAL"/>
              <w:rPr>
                <w:u w:val="single"/>
              </w:rPr>
            </w:pPr>
            <w:r w:rsidRPr="00BE795E">
              <w:rPr>
                <w:u w:val="single"/>
              </w:rPr>
              <w:t>Noc1: -105.1dBm/15kHz</w:t>
            </w:r>
          </w:p>
          <w:p w14:paraId="393BE976" w14:textId="77777777" w:rsidR="00D31AD1" w:rsidRPr="00BE795E" w:rsidRDefault="00D31AD1" w:rsidP="00F07A79">
            <w:pPr>
              <w:pStyle w:val="TAL"/>
              <w:rPr>
                <w:u w:val="single"/>
              </w:rPr>
            </w:pPr>
            <w:r w:rsidRPr="00BE795E">
              <w:rPr>
                <w:u w:val="single"/>
              </w:rPr>
              <w:t>Noc2: -105.1dBm/15kHz</w:t>
            </w:r>
          </w:p>
          <w:p w14:paraId="4A78197A" w14:textId="77777777" w:rsidR="00D31AD1" w:rsidRPr="00BE795E" w:rsidRDefault="00D31AD1" w:rsidP="00F07A79">
            <w:pPr>
              <w:pStyle w:val="TAL"/>
              <w:rPr>
                <w:u w:val="single"/>
              </w:rPr>
            </w:pPr>
            <w:r w:rsidRPr="00BE795E">
              <w:rPr>
                <w:u w:val="single"/>
              </w:rPr>
              <w:t>Ês1 / Noc1: 11dB</w:t>
            </w:r>
          </w:p>
          <w:p w14:paraId="7C762D57" w14:textId="77777777" w:rsidR="00D31AD1" w:rsidRPr="00BE795E" w:rsidRDefault="00D31AD1" w:rsidP="00F07A79">
            <w:pPr>
              <w:pStyle w:val="TAL"/>
              <w:rPr>
                <w:u w:val="single"/>
              </w:rPr>
            </w:pPr>
            <w:r w:rsidRPr="00BE795E">
              <w:rPr>
                <w:u w:val="single"/>
              </w:rPr>
              <w:t>Ês2 / Noc2: 11dB</w:t>
            </w:r>
          </w:p>
          <w:p w14:paraId="5CB66282" w14:textId="77777777" w:rsidR="00D31AD1" w:rsidRPr="00BE795E" w:rsidRDefault="00D31AD1" w:rsidP="00F07A79">
            <w:pPr>
              <w:pStyle w:val="TAL"/>
              <w:rPr>
                <w:u w:val="single"/>
              </w:rPr>
            </w:pPr>
            <w:r w:rsidRPr="00BE795E">
              <w:rPr>
                <w:u w:val="single"/>
              </w:rPr>
              <w:t xml:space="preserve">Cell 2: </w:t>
            </w:r>
          </w:p>
          <w:p w14:paraId="5BEDF176" w14:textId="77777777" w:rsidR="00D31AD1" w:rsidRPr="00BE795E" w:rsidRDefault="00D31AD1" w:rsidP="00F07A79">
            <w:pPr>
              <w:pStyle w:val="TAL"/>
              <w:rPr>
                <w:u w:val="single"/>
              </w:rPr>
            </w:pPr>
            <w:r w:rsidRPr="00BE795E">
              <w:rPr>
                <w:u w:val="single"/>
              </w:rPr>
              <w:t xml:space="preserve">n257, n258, n261: </w:t>
            </w:r>
          </w:p>
          <w:p w14:paraId="52552CB5" w14:textId="77777777" w:rsidR="00D31AD1" w:rsidRPr="00BE795E" w:rsidRDefault="00D31AD1" w:rsidP="00F07A79">
            <w:pPr>
              <w:pStyle w:val="TAL"/>
              <w:rPr>
                <w:u w:val="single"/>
              </w:rPr>
            </w:pPr>
            <w:r w:rsidRPr="00BE795E">
              <w:rPr>
                <w:u w:val="single"/>
              </w:rPr>
              <w:t>SINR_54 to SINR_81</w:t>
            </w:r>
          </w:p>
          <w:p w14:paraId="28A10AB9" w14:textId="77777777" w:rsidR="00D31AD1" w:rsidRPr="00BE795E" w:rsidRDefault="00D31AD1" w:rsidP="00F07A79">
            <w:pPr>
              <w:pStyle w:val="TAL"/>
              <w:rPr>
                <w:u w:val="single"/>
              </w:rPr>
            </w:pPr>
            <w:r w:rsidRPr="00BE795E">
              <w:rPr>
                <w:u w:val="single"/>
              </w:rPr>
              <w:t>n260:</w:t>
            </w:r>
          </w:p>
          <w:p w14:paraId="4525356C" w14:textId="77777777" w:rsidR="00D31AD1" w:rsidRPr="00BE795E" w:rsidRDefault="00D31AD1" w:rsidP="00F07A79">
            <w:pPr>
              <w:pStyle w:val="TAL"/>
              <w:rPr>
                <w:u w:val="single"/>
              </w:rPr>
            </w:pPr>
            <w:r w:rsidRPr="00BE795E">
              <w:rPr>
                <w:u w:val="single"/>
              </w:rPr>
              <w:t>SINR_54 to SINR_80</w:t>
            </w:r>
          </w:p>
          <w:p w14:paraId="3F7F3E63" w14:textId="77777777" w:rsidR="00D31AD1" w:rsidRPr="00BE795E" w:rsidRDefault="00D31AD1" w:rsidP="00F07A79">
            <w:pPr>
              <w:pStyle w:val="TAL"/>
              <w:rPr>
                <w:u w:val="single"/>
              </w:rPr>
            </w:pPr>
            <w:r w:rsidRPr="00BE795E">
              <w:rPr>
                <w:u w:val="single"/>
              </w:rPr>
              <w:t xml:space="preserve">Cell 3: </w:t>
            </w:r>
          </w:p>
          <w:p w14:paraId="0F8920C1" w14:textId="77777777" w:rsidR="00D31AD1" w:rsidRPr="00BE795E" w:rsidRDefault="00D31AD1" w:rsidP="00F07A79">
            <w:pPr>
              <w:pStyle w:val="TAL"/>
              <w:rPr>
                <w:u w:val="single"/>
              </w:rPr>
            </w:pPr>
            <w:r w:rsidRPr="00BE795E">
              <w:rPr>
                <w:u w:val="single"/>
              </w:rPr>
              <w:t xml:space="preserve">n257, n258, n261: </w:t>
            </w:r>
          </w:p>
          <w:p w14:paraId="1ABA35DA" w14:textId="77777777" w:rsidR="00D31AD1" w:rsidRPr="00BE795E" w:rsidRDefault="00D31AD1" w:rsidP="00F07A79">
            <w:pPr>
              <w:pStyle w:val="TAL"/>
              <w:rPr>
                <w:u w:val="single"/>
              </w:rPr>
            </w:pPr>
            <w:r w:rsidRPr="00BE795E">
              <w:rPr>
                <w:u w:val="single"/>
              </w:rPr>
              <w:t>SINR_54 to SINR_81</w:t>
            </w:r>
          </w:p>
          <w:p w14:paraId="74B0A656" w14:textId="77777777" w:rsidR="00D31AD1" w:rsidRPr="00BE795E" w:rsidRDefault="00D31AD1" w:rsidP="00F07A79">
            <w:pPr>
              <w:pStyle w:val="TAL"/>
              <w:rPr>
                <w:u w:val="single"/>
              </w:rPr>
            </w:pPr>
            <w:r w:rsidRPr="00BE795E">
              <w:rPr>
                <w:u w:val="single"/>
              </w:rPr>
              <w:t>n260:</w:t>
            </w:r>
          </w:p>
          <w:p w14:paraId="37EA2FA6" w14:textId="77777777" w:rsidR="00D31AD1" w:rsidRPr="00BE795E" w:rsidRDefault="00D31AD1" w:rsidP="00F07A79">
            <w:pPr>
              <w:pStyle w:val="TAL"/>
              <w:rPr>
                <w:u w:val="single"/>
              </w:rPr>
            </w:pPr>
            <w:r w:rsidRPr="00BE795E">
              <w:rPr>
                <w:u w:val="single"/>
              </w:rPr>
              <w:t>SINR_54 to SINR_80</w:t>
            </w:r>
          </w:p>
          <w:p w14:paraId="2E32B744" w14:textId="77777777" w:rsidR="00D31AD1" w:rsidRPr="00BE795E" w:rsidRDefault="00D31AD1" w:rsidP="00F07A79">
            <w:pPr>
              <w:pStyle w:val="TAL"/>
              <w:rPr>
                <w:u w:val="single"/>
              </w:rPr>
            </w:pPr>
          </w:p>
          <w:p w14:paraId="6AAD7BE0" w14:textId="77777777" w:rsidR="00D31AD1" w:rsidRPr="00BE795E" w:rsidRDefault="00D31AD1" w:rsidP="00F07A79">
            <w:pPr>
              <w:pStyle w:val="TAL"/>
              <w:rPr>
                <w:u w:val="single"/>
              </w:rPr>
            </w:pPr>
            <w:r w:rsidRPr="00BE795E">
              <w:rPr>
                <w:u w:val="single"/>
              </w:rPr>
              <w:t>Cell 3:</w:t>
            </w:r>
          </w:p>
          <w:p w14:paraId="1C7627DA" w14:textId="77777777" w:rsidR="00D31AD1" w:rsidRPr="00BE795E" w:rsidRDefault="00D31AD1" w:rsidP="00F07A79">
            <w:pPr>
              <w:pStyle w:val="TAL"/>
              <w:rPr>
                <w:u w:val="single"/>
              </w:rPr>
            </w:pPr>
            <w:r w:rsidRPr="00BE795E">
              <w:rPr>
                <w:u w:val="single"/>
              </w:rPr>
              <w:t>SINR_x-17 to SINR_x+17</w:t>
            </w:r>
          </w:p>
          <w:p w14:paraId="7BE3AA1D" w14:textId="77777777" w:rsidR="00D31AD1" w:rsidRPr="00BE795E" w:rsidRDefault="00D31AD1" w:rsidP="00F07A79">
            <w:pPr>
              <w:pStyle w:val="TAL"/>
              <w:rPr>
                <w:u w:val="single"/>
              </w:rPr>
            </w:pPr>
          </w:p>
          <w:p w14:paraId="68020528" w14:textId="77777777" w:rsidR="00D31AD1" w:rsidRPr="00BE795E" w:rsidRDefault="00D31AD1" w:rsidP="00F07A79">
            <w:pPr>
              <w:pStyle w:val="TAL"/>
              <w:rPr>
                <w:u w:val="single"/>
              </w:rPr>
            </w:pPr>
            <w:r w:rsidRPr="00BE795E">
              <w:rPr>
                <w:u w:val="single"/>
              </w:rPr>
              <w:t>Test 3:</w:t>
            </w:r>
          </w:p>
          <w:p w14:paraId="308CBBA7" w14:textId="77777777" w:rsidR="00D31AD1" w:rsidRPr="00BE795E" w:rsidRDefault="00D31AD1" w:rsidP="00F07A79">
            <w:pPr>
              <w:pStyle w:val="TAL"/>
              <w:rPr>
                <w:u w:val="single"/>
              </w:rPr>
            </w:pPr>
            <w:r w:rsidRPr="00BE795E">
              <w:rPr>
                <w:u w:val="single"/>
              </w:rPr>
              <w:t>Noc1: -105.0dBm/15kHz</w:t>
            </w:r>
          </w:p>
          <w:p w14:paraId="2207D3A1" w14:textId="77777777" w:rsidR="00D31AD1" w:rsidRPr="00BE795E" w:rsidRDefault="00D31AD1" w:rsidP="00F07A79">
            <w:pPr>
              <w:pStyle w:val="TAL"/>
              <w:rPr>
                <w:u w:val="single"/>
              </w:rPr>
            </w:pPr>
            <w:r w:rsidRPr="00BE795E">
              <w:rPr>
                <w:u w:val="single"/>
              </w:rPr>
              <w:t>Noc2: -105.0dBm/15kHz</w:t>
            </w:r>
          </w:p>
          <w:p w14:paraId="214E98CA" w14:textId="77777777" w:rsidR="00D31AD1" w:rsidRPr="00BE795E" w:rsidRDefault="00D31AD1" w:rsidP="00F07A79">
            <w:pPr>
              <w:pStyle w:val="TAL"/>
              <w:rPr>
                <w:u w:val="single"/>
              </w:rPr>
            </w:pPr>
            <w:r w:rsidRPr="00BE795E">
              <w:rPr>
                <w:u w:val="single"/>
              </w:rPr>
              <w:t>Ês1 / Noc1: -2.1dB</w:t>
            </w:r>
          </w:p>
          <w:p w14:paraId="5F4833EE" w14:textId="77777777" w:rsidR="00D31AD1" w:rsidRPr="00BE795E" w:rsidRDefault="00D31AD1" w:rsidP="00F07A79">
            <w:pPr>
              <w:pStyle w:val="TAL"/>
              <w:rPr>
                <w:u w:val="single"/>
              </w:rPr>
            </w:pPr>
            <w:r w:rsidRPr="00BE795E">
              <w:rPr>
                <w:u w:val="single"/>
              </w:rPr>
              <w:t>Ês2 / Noc2: -2.1dB</w:t>
            </w:r>
          </w:p>
          <w:p w14:paraId="6FFD144A" w14:textId="77777777" w:rsidR="00D31AD1" w:rsidRPr="00BE795E" w:rsidRDefault="00D31AD1" w:rsidP="00F07A79">
            <w:pPr>
              <w:pStyle w:val="TAL"/>
              <w:rPr>
                <w:u w:val="single"/>
              </w:rPr>
            </w:pPr>
            <w:r w:rsidRPr="00BE795E">
              <w:rPr>
                <w:u w:val="single"/>
              </w:rPr>
              <w:t xml:space="preserve">Cell 2: </w:t>
            </w:r>
          </w:p>
          <w:p w14:paraId="5B004B20" w14:textId="77777777" w:rsidR="00D31AD1" w:rsidRPr="00BE795E" w:rsidRDefault="00D31AD1" w:rsidP="00F07A79">
            <w:pPr>
              <w:pStyle w:val="TAL"/>
              <w:rPr>
                <w:u w:val="single"/>
              </w:rPr>
            </w:pPr>
            <w:r w:rsidRPr="00BE795E">
              <w:rPr>
                <w:u w:val="single"/>
              </w:rPr>
              <w:t xml:space="preserve">n257, n258, n261: </w:t>
            </w:r>
          </w:p>
          <w:p w14:paraId="354EE836" w14:textId="77777777" w:rsidR="00D31AD1" w:rsidRPr="00BE795E" w:rsidRDefault="00D31AD1" w:rsidP="00F07A79">
            <w:pPr>
              <w:pStyle w:val="TAL"/>
              <w:rPr>
                <w:u w:val="single"/>
              </w:rPr>
            </w:pPr>
            <w:r w:rsidRPr="00BE795E">
              <w:rPr>
                <w:u w:val="single"/>
              </w:rPr>
              <w:t>SINR_33 to SINR_50</w:t>
            </w:r>
          </w:p>
          <w:p w14:paraId="2F2F3470" w14:textId="77777777" w:rsidR="00D31AD1" w:rsidRPr="00BE795E" w:rsidRDefault="00D31AD1" w:rsidP="00F07A79">
            <w:pPr>
              <w:pStyle w:val="TAL"/>
              <w:rPr>
                <w:u w:val="single"/>
              </w:rPr>
            </w:pPr>
            <w:r w:rsidRPr="00BE795E">
              <w:rPr>
                <w:u w:val="single"/>
              </w:rPr>
              <w:t>n260:</w:t>
            </w:r>
          </w:p>
          <w:p w14:paraId="40FB77D7" w14:textId="77777777" w:rsidR="00D31AD1" w:rsidRPr="00BE795E" w:rsidRDefault="00D31AD1" w:rsidP="00F07A79">
            <w:pPr>
              <w:pStyle w:val="TAL"/>
              <w:rPr>
                <w:u w:val="single"/>
              </w:rPr>
            </w:pPr>
            <w:r w:rsidRPr="00BE795E">
              <w:rPr>
                <w:u w:val="single"/>
              </w:rPr>
              <w:t>SINR_32 to SINR_50</w:t>
            </w:r>
          </w:p>
          <w:p w14:paraId="0A315411" w14:textId="77777777" w:rsidR="00D31AD1" w:rsidRPr="00BE795E" w:rsidRDefault="00D31AD1" w:rsidP="00F07A79">
            <w:pPr>
              <w:pStyle w:val="TAL"/>
              <w:rPr>
                <w:u w:val="single"/>
              </w:rPr>
            </w:pPr>
            <w:r w:rsidRPr="00BE795E">
              <w:rPr>
                <w:u w:val="single"/>
              </w:rPr>
              <w:t xml:space="preserve">Cell 3: </w:t>
            </w:r>
          </w:p>
          <w:p w14:paraId="2172C54D" w14:textId="77777777" w:rsidR="00D31AD1" w:rsidRPr="00BE795E" w:rsidRDefault="00D31AD1" w:rsidP="00F07A79">
            <w:pPr>
              <w:pStyle w:val="TAL"/>
              <w:rPr>
                <w:u w:val="single"/>
              </w:rPr>
            </w:pPr>
            <w:r w:rsidRPr="00BE795E">
              <w:rPr>
                <w:u w:val="single"/>
              </w:rPr>
              <w:t xml:space="preserve">n257, n258, n261: </w:t>
            </w:r>
          </w:p>
          <w:p w14:paraId="4B07EC7F" w14:textId="77777777" w:rsidR="00D31AD1" w:rsidRPr="00BE795E" w:rsidRDefault="00D31AD1" w:rsidP="00F07A79">
            <w:pPr>
              <w:pStyle w:val="TAL"/>
              <w:rPr>
                <w:u w:val="single"/>
              </w:rPr>
            </w:pPr>
            <w:r w:rsidRPr="00BE795E">
              <w:rPr>
                <w:u w:val="single"/>
              </w:rPr>
              <w:t>SINR_33 to SINR_50</w:t>
            </w:r>
          </w:p>
          <w:p w14:paraId="0A088F98" w14:textId="77777777" w:rsidR="00D31AD1" w:rsidRPr="00BE795E" w:rsidRDefault="00D31AD1" w:rsidP="00F07A79">
            <w:pPr>
              <w:pStyle w:val="TAL"/>
              <w:rPr>
                <w:u w:val="single"/>
              </w:rPr>
            </w:pPr>
            <w:r w:rsidRPr="00BE795E">
              <w:rPr>
                <w:u w:val="single"/>
              </w:rPr>
              <w:t>n260:</w:t>
            </w:r>
          </w:p>
          <w:p w14:paraId="05796A54" w14:textId="77777777" w:rsidR="00D31AD1" w:rsidRPr="00BE795E" w:rsidRDefault="00D31AD1" w:rsidP="00F07A79">
            <w:pPr>
              <w:pStyle w:val="TAL"/>
              <w:rPr>
                <w:u w:val="single"/>
              </w:rPr>
            </w:pPr>
            <w:r w:rsidRPr="00BE795E">
              <w:rPr>
                <w:u w:val="single"/>
              </w:rPr>
              <w:t>SINR_32 to SINR_50</w:t>
            </w:r>
          </w:p>
          <w:p w14:paraId="1DF0BD28" w14:textId="77777777" w:rsidR="00D31AD1" w:rsidRPr="00BE795E" w:rsidRDefault="00D31AD1" w:rsidP="00F07A79">
            <w:pPr>
              <w:pStyle w:val="TAL"/>
              <w:rPr>
                <w:u w:val="single"/>
              </w:rPr>
            </w:pPr>
          </w:p>
          <w:p w14:paraId="37957A8D" w14:textId="77777777" w:rsidR="00D31AD1" w:rsidRPr="00BE795E" w:rsidRDefault="00D31AD1" w:rsidP="00F07A79">
            <w:pPr>
              <w:pStyle w:val="TAL"/>
              <w:rPr>
                <w:u w:val="single"/>
              </w:rPr>
            </w:pPr>
            <w:r w:rsidRPr="00BE795E">
              <w:rPr>
                <w:u w:val="single"/>
              </w:rPr>
              <w:t>Cell 3:</w:t>
            </w:r>
          </w:p>
          <w:p w14:paraId="7C8B56F3" w14:textId="77777777" w:rsidR="00D31AD1" w:rsidRPr="00BE795E" w:rsidRDefault="00D31AD1" w:rsidP="00F07A79">
            <w:pPr>
              <w:pStyle w:val="TAL"/>
              <w:rPr>
                <w:u w:val="single"/>
              </w:rPr>
            </w:pPr>
            <w:r w:rsidRPr="00BE795E">
              <w:rPr>
                <w:u w:val="single"/>
              </w:rPr>
              <w:t>SINR_x-9 to SINR_x+9</w:t>
            </w:r>
          </w:p>
        </w:tc>
      </w:tr>
    </w:tbl>
    <w:p w14:paraId="22577802" w14:textId="77777777" w:rsidR="00D31AD1" w:rsidRPr="00BE795E" w:rsidRDefault="00D31AD1" w:rsidP="00D31AD1">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D31AD1" w:rsidRPr="00BE795E" w14:paraId="5A3A9991" w14:textId="77777777" w:rsidTr="00F07A79">
        <w:trPr>
          <w:jc w:val="center"/>
        </w:trPr>
        <w:tc>
          <w:tcPr>
            <w:tcW w:w="2122" w:type="dxa"/>
          </w:tcPr>
          <w:p w14:paraId="10A397AE" w14:textId="77777777" w:rsidR="00D31AD1" w:rsidRPr="00BE795E" w:rsidRDefault="00D31AD1" w:rsidP="00F07A79">
            <w:pPr>
              <w:pStyle w:val="TAH"/>
            </w:pPr>
            <w:r w:rsidRPr="00BE795E">
              <w:lastRenderedPageBreak/>
              <w:t>Test</w:t>
            </w:r>
          </w:p>
        </w:tc>
        <w:tc>
          <w:tcPr>
            <w:tcW w:w="4078" w:type="dxa"/>
            <w:gridSpan w:val="2"/>
          </w:tcPr>
          <w:p w14:paraId="6EFEB577" w14:textId="77777777" w:rsidR="00D31AD1" w:rsidRPr="00BE795E" w:rsidRDefault="00D31AD1" w:rsidP="00F07A79">
            <w:pPr>
              <w:pStyle w:val="TAH"/>
            </w:pPr>
            <w:r w:rsidRPr="00BE795E">
              <w:t>Minimum requirement in TS 38.133 [6]</w:t>
            </w:r>
          </w:p>
        </w:tc>
        <w:tc>
          <w:tcPr>
            <w:tcW w:w="1643" w:type="dxa"/>
          </w:tcPr>
          <w:p w14:paraId="3C848C78" w14:textId="77777777" w:rsidR="00D31AD1" w:rsidRPr="00BE795E" w:rsidRDefault="00D31AD1" w:rsidP="00F07A79">
            <w:pPr>
              <w:pStyle w:val="TAH"/>
            </w:pPr>
            <w:r w:rsidRPr="00BE795E">
              <w:t>Test tolerance</w:t>
            </w:r>
            <w:r w:rsidRPr="00BE795E">
              <w:br/>
              <w:t>(TT)</w:t>
            </w:r>
          </w:p>
        </w:tc>
        <w:tc>
          <w:tcPr>
            <w:tcW w:w="2573" w:type="dxa"/>
          </w:tcPr>
          <w:p w14:paraId="440DA332" w14:textId="77777777" w:rsidR="00D31AD1" w:rsidRPr="00BE795E" w:rsidRDefault="00D31AD1" w:rsidP="00F07A79">
            <w:pPr>
              <w:pStyle w:val="TAH"/>
            </w:pPr>
            <w:r w:rsidRPr="00BE795E">
              <w:t>Test requirement in TS 38.533</w:t>
            </w:r>
          </w:p>
        </w:tc>
      </w:tr>
      <w:tr w:rsidR="00D31AD1" w:rsidRPr="00BE795E" w14:paraId="3A97EEBD" w14:textId="77777777" w:rsidTr="00F07A79">
        <w:trPr>
          <w:jc w:val="center"/>
        </w:trPr>
        <w:tc>
          <w:tcPr>
            <w:tcW w:w="2122" w:type="dxa"/>
          </w:tcPr>
          <w:p w14:paraId="152238CE" w14:textId="77777777" w:rsidR="00D31AD1" w:rsidRPr="00BE795E" w:rsidRDefault="00D31AD1" w:rsidP="00F07A79">
            <w:pPr>
              <w:pStyle w:val="TAL"/>
            </w:pPr>
            <w:r w:rsidRPr="00BE795E">
              <w:t>7.1.1.1 NR SA FR2 cell re-selection</w:t>
            </w:r>
          </w:p>
        </w:tc>
        <w:tc>
          <w:tcPr>
            <w:tcW w:w="4078" w:type="dxa"/>
            <w:gridSpan w:val="2"/>
          </w:tcPr>
          <w:p w14:paraId="5CE9E43E" w14:textId="77777777" w:rsidR="00D31AD1" w:rsidRPr="00BE795E" w:rsidRDefault="00D31AD1" w:rsidP="00F07A79">
            <w:pPr>
              <w:pStyle w:val="TAL"/>
            </w:pPr>
            <w:r w:rsidRPr="00BE795E">
              <w:t>UE PC1</w:t>
            </w:r>
          </w:p>
        </w:tc>
        <w:tc>
          <w:tcPr>
            <w:tcW w:w="1643" w:type="dxa"/>
          </w:tcPr>
          <w:p w14:paraId="13E5FB36" w14:textId="77777777" w:rsidR="00D31AD1" w:rsidRPr="00BE795E" w:rsidRDefault="00D31AD1" w:rsidP="00F07A79">
            <w:pPr>
              <w:pStyle w:val="TAL"/>
            </w:pPr>
          </w:p>
        </w:tc>
        <w:tc>
          <w:tcPr>
            <w:tcW w:w="2573" w:type="dxa"/>
          </w:tcPr>
          <w:p w14:paraId="78E3148A" w14:textId="77777777" w:rsidR="00D31AD1" w:rsidRPr="00BE795E" w:rsidRDefault="00D31AD1" w:rsidP="00F07A79">
            <w:pPr>
              <w:pStyle w:val="TAL"/>
            </w:pPr>
          </w:p>
        </w:tc>
      </w:tr>
      <w:tr w:rsidR="00D31AD1" w:rsidRPr="00BE795E" w14:paraId="55EFAE65" w14:textId="77777777" w:rsidTr="00F07A79">
        <w:trPr>
          <w:jc w:val="center"/>
        </w:trPr>
        <w:tc>
          <w:tcPr>
            <w:tcW w:w="2122" w:type="dxa"/>
          </w:tcPr>
          <w:p w14:paraId="71AEA532" w14:textId="77777777" w:rsidR="00D31AD1" w:rsidRPr="00BE795E" w:rsidRDefault="00D31AD1" w:rsidP="00F07A79">
            <w:pPr>
              <w:pStyle w:val="TAL"/>
            </w:pPr>
          </w:p>
        </w:tc>
        <w:tc>
          <w:tcPr>
            <w:tcW w:w="4078" w:type="dxa"/>
            <w:gridSpan w:val="2"/>
          </w:tcPr>
          <w:p w14:paraId="54045584" w14:textId="77777777" w:rsidR="00D31AD1" w:rsidRPr="00BE795E" w:rsidRDefault="00D31AD1" w:rsidP="00F07A79">
            <w:pPr>
              <w:pStyle w:val="TAL"/>
            </w:pPr>
            <w:r w:rsidRPr="00BE795E">
              <w:t>During T1:</w:t>
            </w:r>
          </w:p>
          <w:p w14:paraId="45518770" w14:textId="77777777" w:rsidR="00D31AD1" w:rsidRPr="00BE795E" w:rsidRDefault="00D31AD1" w:rsidP="00F07A79">
            <w:pPr>
              <w:pStyle w:val="TAL"/>
            </w:pPr>
            <w:r w:rsidRPr="00BE795E">
              <w:t>Noc = -102 dBm/15kHz</w:t>
            </w:r>
          </w:p>
          <w:p w14:paraId="63C5AF66" w14:textId="77777777" w:rsidR="00D31AD1" w:rsidRPr="00BE795E" w:rsidRDefault="00D31AD1" w:rsidP="00F07A79">
            <w:pPr>
              <w:pStyle w:val="TAL"/>
            </w:pPr>
            <w:r w:rsidRPr="00BE795E">
              <w:t>Es</w:t>
            </w:r>
            <w:r w:rsidRPr="00BE795E">
              <w:rPr>
                <w:vertAlign w:val="subscript"/>
              </w:rPr>
              <w:t>1</w:t>
            </w:r>
            <w:r w:rsidRPr="00BE795E">
              <w:t>/Noc = 8dB</w:t>
            </w:r>
          </w:p>
          <w:p w14:paraId="31E6C27C" w14:textId="77777777" w:rsidR="00D31AD1" w:rsidRPr="00BE795E" w:rsidRDefault="00D31AD1" w:rsidP="00F07A79">
            <w:pPr>
              <w:pStyle w:val="TAL"/>
            </w:pPr>
            <w:r w:rsidRPr="00BE795E">
              <w:t>Es</w:t>
            </w:r>
            <w:r w:rsidRPr="00BE795E">
              <w:rPr>
                <w:vertAlign w:val="subscript"/>
              </w:rPr>
              <w:t>2</w:t>
            </w:r>
            <w:r w:rsidRPr="00BE795E">
              <w:t>/Noc = -infinity</w:t>
            </w:r>
          </w:p>
          <w:p w14:paraId="7CBFCE22" w14:textId="77777777" w:rsidR="00D31AD1" w:rsidRPr="00BE795E" w:rsidRDefault="00D31AD1" w:rsidP="00F07A79">
            <w:pPr>
              <w:pStyle w:val="TAL"/>
            </w:pPr>
          </w:p>
          <w:p w14:paraId="6553EC4E" w14:textId="77777777" w:rsidR="00D31AD1" w:rsidRPr="00BE795E" w:rsidRDefault="00D31AD1" w:rsidP="00F07A79">
            <w:pPr>
              <w:pStyle w:val="TAL"/>
            </w:pPr>
            <w:r w:rsidRPr="00BE795E">
              <w:t>During T2:</w:t>
            </w:r>
          </w:p>
          <w:p w14:paraId="5F9D5336" w14:textId="77777777" w:rsidR="00D31AD1" w:rsidRPr="00BE795E" w:rsidRDefault="00D31AD1" w:rsidP="00F07A79">
            <w:pPr>
              <w:pStyle w:val="TAL"/>
            </w:pPr>
            <w:r w:rsidRPr="00BE795E">
              <w:t>Noc = -102 dBm/15kHz</w:t>
            </w:r>
          </w:p>
          <w:p w14:paraId="318E2785" w14:textId="77777777" w:rsidR="00D31AD1" w:rsidRPr="00BE795E" w:rsidRDefault="00D31AD1" w:rsidP="00F07A79">
            <w:pPr>
              <w:pStyle w:val="TAL"/>
            </w:pPr>
            <w:r w:rsidRPr="00BE795E">
              <w:t>Es</w:t>
            </w:r>
            <w:r w:rsidRPr="00BE795E">
              <w:rPr>
                <w:vertAlign w:val="subscript"/>
              </w:rPr>
              <w:t>1</w:t>
            </w:r>
            <w:r w:rsidRPr="00BE795E">
              <w:t>/Noc = -3dB</w:t>
            </w:r>
          </w:p>
          <w:p w14:paraId="358ED82F" w14:textId="77777777" w:rsidR="00D31AD1" w:rsidRPr="00BE795E" w:rsidRDefault="00D31AD1" w:rsidP="00F07A79">
            <w:pPr>
              <w:pStyle w:val="TAL"/>
            </w:pPr>
            <w:r w:rsidRPr="00BE795E">
              <w:t>Es</w:t>
            </w:r>
            <w:r w:rsidRPr="00BE795E">
              <w:rPr>
                <w:vertAlign w:val="subscript"/>
              </w:rPr>
              <w:t>2</w:t>
            </w:r>
            <w:r w:rsidRPr="00BE795E">
              <w:t>/Noc = 1.5dB</w:t>
            </w:r>
          </w:p>
          <w:p w14:paraId="440845C3" w14:textId="77777777" w:rsidR="00D31AD1" w:rsidRPr="00BE795E" w:rsidRDefault="00D31AD1" w:rsidP="00F07A79">
            <w:pPr>
              <w:pStyle w:val="TAL"/>
            </w:pPr>
          </w:p>
          <w:p w14:paraId="0C6916A5" w14:textId="77777777" w:rsidR="00D31AD1" w:rsidRPr="00BE795E" w:rsidRDefault="00D31AD1" w:rsidP="00F07A79">
            <w:pPr>
              <w:pStyle w:val="TAL"/>
            </w:pPr>
            <w:r w:rsidRPr="00BE795E">
              <w:t>During T3:</w:t>
            </w:r>
          </w:p>
          <w:p w14:paraId="36967263" w14:textId="77777777" w:rsidR="00D31AD1" w:rsidRPr="00BE795E" w:rsidRDefault="00D31AD1" w:rsidP="00F07A79">
            <w:pPr>
              <w:pStyle w:val="TAL"/>
            </w:pPr>
            <w:r w:rsidRPr="00BE795E">
              <w:t>Noc = -102 dBm/15kHz</w:t>
            </w:r>
          </w:p>
          <w:p w14:paraId="44AF0D84" w14:textId="77777777" w:rsidR="00D31AD1" w:rsidRPr="00BE795E" w:rsidRDefault="00D31AD1" w:rsidP="00F07A79">
            <w:pPr>
              <w:pStyle w:val="TAL"/>
            </w:pPr>
            <w:r w:rsidRPr="00BE795E">
              <w:t>Es</w:t>
            </w:r>
            <w:r w:rsidRPr="00BE795E">
              <w:rPr>
                <w:vertAlign w:val="subscript"/>
              </w:rPr>
              <w:t>1</w:t>
            </w:r>
            <w:r w:rsidRPr="00BE795E">
              <w:t>/Noc = 1.5dB</w:t>
            </w:r>
          </w:p>
          <w:p w14:paraId="0AA65AB9" w14:textId="77777777" w:rsidR="00D31AD1" w:rsidRPr="00BE795E" w:rsidRDefault="00D31AD1" w:rsidP="00F07A79">
            <w:pPr>
              <w:pStyle w:val="TAL"/>
            </w:pPr>
            <w:r w:rsidRPr="00BE795E">
              <w:t>Es</w:t>
            </w:r>
            <w:r w:rsidRPr="00BE795E">
              <w:rPr>
                <w:vertAlign w:val="subscript"/>
              </w:rPr>
              <w:t>2</w:t>
            </w:r>
            <w:r w:rsidRPr="00BE795E">
              <w:t>/Noc = -3dB</w:t>
            </w:r>
          </w:p>
          <w:p w14:paraId="2AF30F8D" w14:textId="77777777" w:rsidR="00D31AD1" w:rsidRPr="00BE795E" w:rsidRDefault="00D31AD1" w:rsidP="00F07A79">
            <w:pPr>
              <w:pStyle w:val="TAL"/>
            </w:pPr>
          </w:p>
          <w:p w14:paraId="49A84B5F" w14:textId="77777777" w:rsidR="00D31AD1" w:rsidRPr="00BE795E" w:rsidRDefault="00D31AD1" w:rsidP="00F07A79">
            <w:pPr>
              <w:pStyle w:val="TAL"/>
            </w:pPr>
            <w:r w:rsidRPr="00BE795E">
              <w:t>In signalling:</w:t>
            </w:r>
          </w:p>
          <w:p w14:paraId="5860495C" w14:textId="77777777" w:rsidR="00D31AD1" w:rsidRPr="00BE795E" w:rsidRDefault="00D31AD1" w:rsidP="00F07A79">
            <w:pPr>
              <w:pStyle w:val="TAL"/>
            </w:pPr>
            <w:r w:rsidRPr="00BE795E">
              <w:t>SintraSearchP = 50</w:t>
            </w:r>
          </w:p>
          <w:p w14:paraId="00EB4410" w14:textId="77777777" w:rsidR="00D31AD1" w:rsidRPr="00BE795E" w:rsidRDefault="00D31AD1" w:rsidP="00F07A79">
            <w:pPr>
              <w:pStyle w:val="TAL"/>
            </w:pPr>
          </w:p>
          <w:p w14:paraId="5C9ED408" w14:textId="77777777" w:rsidR="00D31AD1" w:rsidRPr="00BE795E" w:rsidRDefault="00D31AD1" w:rsidP="00F07A79">
            <w:pPr>
              <w:pStyle w:val="TAL"/>
            </w:pPr>
            <w:r w:rsidRPr="00BE795E">
              <w:t>Qrxlevmin = -138dBm/SCS for config. 1</w:t>
            </w:r>
          </w:p>
          <w:p w14:paraId="543915EA" w14:textId="77777777" w:rsidR="00D31AD1" w:rsidRPr="00BE795E" w:rsidRDefault="00D31AD1" w:rsidP="00F07A79">
            <w:pPr>
              <w:pStyle w:val="TAL"/>
            </w:pPr>
          </w:p>
          <w:p w14:paraId="2D0AA39A" w14:textId="77777777" w:rsidR="00D31AD1" w:rsidRPr="00BE795E" w:rsidRDefault="00D31AD1" w:rsidP="00F07A79">
            <w:pPr>
              <w:pStyle w:val="TAL"/>
            </w:pPr>
            <w:r w:rsidRPr="00BE795E">
              <w:t>Qrxlevmin = -135dBm/SCS for config. 2</w:t>
            </w:r>
          </w:p>
        </w:tc>
        <w:tc>
          <w:tcPr>
            <w:tcW w:w="1643" w:type="dxa"/>
          </w:tcPr>
          <w:p w14:paraId="0C330C83" w14:textId="77777777" w:rsidR="00D31AD1" w:rsidRPr="00BE795E" w:rsidRDefault="00D31AD1" w:rsidP="00F07A79">
            <w:pPr>
              <w:pStyle w:val="TAL"/>
            </w:pPr>
            <w:r w:rsidRPr="00BE795E">
              <w:t>During T1:</w:t>
            </w:r>
          </w:p>
          <w:p w14:paraId="1D73AE98" w14:textId="77777777" w:rsidR="00D31AD1" w:rsidRPr="00BE795E" w:rsidRDefault="00D31AD1" w:rsidP="00F07A79">
            <w:pPr>
              <w:pStyle w:val="TAL"/>
            </w:pPr>
            <w:r w:rsidRPr="00BE795E">
              <w:t>0dB</w:t>
            </w:r>
          </w:p>
          <w:p w14:paraId="79FDCF1D" w14:textId="77777777" w:rsidR="00D31AD1" w:rsidRPr="00BE795E" w:rsidRDefault="00D31AD1" w:rsidP="00F07A79">
            <w:pPr>
              <w:pStyle w:val="TAL"/>
            </w:pPr>
            <w:r w:rsidRPr="00BE795E">
              <w:t>0dB</w:t>
            </w:r>
          </w:p>
          <w:p w14:paraId="18FF79D5" w14:textId="77777777" w:rsidR="00D31AD1" w:rsidRPr="00BE795E" w:rsidRDefault="00D31AD1" w:rsidP="00F07A79">
            <w:pPr>
              <w:pStyle w:val="TAL"/>
            </w:pPr>
            <w:r w:rsidRPr="00BE795E">
              <w:t>N/A</w:t>
            </w:r>
          </w:p>
          <w:p w14:paraId="1BF1A23E" w14:textId="77777777" w:rsidR="00D31AD1" w:rsidRPr="00BE795E" w:rsidRDefault="00D31AD1" w:rsidP="00F07A79">
            <w:pPr>
              <w:pStyle w:val="TAL"/>
            </w:pPr>
          </w:p>
          <w:p w14:paraId="1FE9F167" w14:textId="77777777" w:rsidR="00D31AD1" w:rsidRPr="00BE795E" w:rsidRDefault="00D31AD1" w:rsidP="00F07A79">
            <w:pPr>
              <w:pStyle w:val="TAL"/>
            </w:pPr>
            <w:r w:rsidRPr="00BE795E">
              <w:t>During T2:</w:t>
            </w:r>
          </w:p>
          <w:p w14:paraId="6CDEBDD4" w14:textId="77777777" w:rsidR="00D31AD1" w:rsidRPr="00BE795E" w:rsidRDefault="00D31AD1" w:rsidP="00F07A79">
            <w:pPr>
              <w:pStyle w:val="TAL"/>
            </w:pPr>
            <w:r w:rsidRPr="00BE795E">
              <w:t>0dB</w:t>
            </w:r>
          </w:p>
          <w:p w14:paraId="38255DCF" w14:textId="77777777" w:rsidR="00D31AD1" w:rsidRPr="00BE795E" w:rsidRDefault="00D31AD1" w:rsidP="00F07A79">
            <w:pPr>
              <w:pStyle w:val="TAL"/>
            </w:pPr>
            <w:r w:rsidRPr="00BE795E">
              <w:t>0.5dB</w:t>
            </w:r>
          </w:p>
          <w:p w14:paraId="0C8CA857" w14:textId="77777777" w:rsidR="00D31AD1" w:rsidRPr="00BE795E" w:rsidRDefault="00D31AD1" w:rsidP="00F07A79">
            <w:pPr>
              <w:pStyle w:val="TAL"/>
            </w:pPr>
            <w:r w:rsidRPr="00BE795E">
              <w:t>1.0dB</w:t>
            </w:r>
          </w:p>
          <w:p w14:paraId="0B22D8CA" w14:textId="77777777" w:rsidR="00D31AD1" w:rsidRPr="00BE795E" w:rsidRDefault="00D31AD1" w:rsidP="00F07A79">
            <w:pPr>
              <w:pStyle w:val="TAL"/>
            </w:pPr>
          </w:p>
          <w:p w14:paraId="52E3864A" w14:textId="77777777" w:rsidR="00D31AD1" w:rsidRPr="00BE795E" w:rsidRDefault="00D31AD1" w:rsidP="00F07A79">
            <w:pPr>
              <w:pStyle w:val="TAL"/>
            </w:pPr>
            <w:r w:rsidRPr="00BE795E">
              <w:t>During T3:</w:t>
            </w:r>
          </w:p>
          <w:p w14:paraId="7DA3949A" w14:textId="77777777" w:rsidR="00D31AD1" w:rsidRPr="00BE795E" w:rsidRDefault="00D31AD1" w:rsidP="00F07A79">
            <w:pPr>
              <w:pStyle w:val="TAL"/>
            </w:pPr>
            <w:r w:rsidRPr="00BE795E">
              <w:t>0dB</w:t>
            </w:r>
          </w:p>
          <w:p w14:paraId="0788E257" w14:textId="77777777" w:rsidR="00D31AD1" w:rsidRPr="00BE795E" w:rsidRDefault="00D31AD1" w:rsidP="00F07A79">
            <w:pPr>
              <w:pStyle w:val="TAL"/>
            </w:pPr>
            <w:r w:rsidRPr="00BE795E">
              <w:t>1.0dB</w:t>
            </w:r>
          </w:p>
          <w:p w14:paraId="295FE9F7" w14:textId="77777777" w:rsidR="00D31AD1" w:rsidRPr="00BE795E" w:rsidRDefault="00D31AD1" w:rsidP="00F07A79">
            <w:pPr>
              <w:pStyle w:val="TAL"/>
            </w:pPr>
            <w:r w:rsidRPr="00BE795E">
              <w:t>0.5dB</w:t>
            </w:r>
          </w:p>
          <w:p w14:paraId="5F9F71B6" w14:textId="77777777" w:rsidR="00D31AD1" w:rsidRPr="00BE795E" w:rsidRDefault="00D31AD1" w:rsidP="00F07A79">
            <w:pPr>
              <w:pStyle w:val="TAL"/>
            </w:pPr>
          </w:p>
          <w:p w14:paraId="02DA29D0" w14:textId="77777777" w:rsidR="00D31AD1" w:rsidRPr="00BE795E" w:rsidRDefault="00D31AD1" w:rsidP="00F07A79">
            <w:pPr>
              <w:pStyle w:val="TAL"/>
            </w:pPr>
            <w:r w:rsidRPr="00BE795E">
              <w:t>In signalling:</w:t>
            </w:r>
          </w:p>
          <w:p w14:paraId="0682CA1C" w14:textId="77777777" w:rsidR="00D31AD1" w:rsidRPr="00BE795E" w:rsidRDefault="00D31AD1" w:rsidP="00F07A79">
            <w:pPr>
              <w:pStyle w:val="TAL"/>
            </w:pPr>
            <w:r w:rsidRPr="00BE795E">
              <w:t>12</w:t>
            </w:r>
          </w:p>
          <w:p w14:paraId="62905AD4" w14:textId="77777777" w:rsidR="00D31AD1" w:rsidRPr="00BE795E" w:rsidRDefault="00D31AD1" w:rsidP="00F07A79">
            <w:pPr>
              <w:pStyle w:val="TAL"/>
            </w:pPr>
          </w:p>
          <w:p w14:paraId="56F972DE" w14:textId="77777777" w:rsidR="00D31AD1" w:rsidRPr="00BE795E" w:rsidRDefault="00D31AD1" w:rsidP="00F07A79">
            <w:pPr>
              <w:pStyle w:val="TAL"/>
            </w:pPr>
            <w:r w:rsidRPr="00BE795E">
              <w:t>37 dB</w:t>
            </w:r>
          </w:p>
          <w:p w14:paraId="3AB88A83" w14:textId="77777777" w:rsidR="00D31AD1" w:rsidRPr="00BE795E" w:rsidRDefault="00D31AD1" w:rsidP="00F07A79">
            <w:pPr>
              <w:pStyle w:val="TAL"/>
            </w:pPr>
          </w:p>
          <w:p w14:paraId="54A69197" w14:textId="77777777" w:rsidR="00D31AD1" w:rsidRPr="00BE795E" w:rsidRDefault="00D31AD1" w:rsidP="00F07A79">
            <w:pPr>
              <w:pStyle w:val="TAL"/>
            </w:pPr>
            <w:r w:rsidRPr="00BE795E">
              <w:t>37 dB</w:t>
            </w:r>
          </w:p>
        </w:tc>
        <w:tc>
          <w:tcPr>
            <w:tcW w:w="2573" w:type="dxa"/>
          </w:tcPr>
          <w:p w14:paraId="152C2B12" w14:textId="77777777" w:rsidR="00D31AD1" w:rsidRPr="00BE795E" w:rsidRDefault="00D31AD1" w:rsidP="00F07A79">
            <w:pPr>
              <w:pStyle w:val="TAL"/>
            </w:pPr>
            <w:r w:rsidRPr="00BE795E">
              <w:t>During T1:</w:t>
            </w:r>
          </w:p>
          <w:p w14:paraId="5A7D0384" w14:textId="77777777" w:rsidR="00D31AD1" w:rsidRPr="00BE795E" w:rsidRDefault="00D31AD1" w:rsidP="00F07A79">
            <w:pPr>
              <w:pStyle w:val="TAL"/>
            </w:pPr>
            <w:r w:rsidRPr="00BE795E">
              <w:t>Noc = -102 dBm/15kHz</w:t>
            </w:r>
          </w:p>
          <w:p w14:paraId="08FCBEB7" w14:textId="77777777" w:rsidR="00D31AD1" w:rsidRPr="00BE795E" w:rsidRDefault="00D31AD1" w:rsidP="00F07A79">
            <w:pPr>
              <w:pStyle w:val="TAL"/>
            </w:pPr>
            <w:r w:rsidRPr="00BE795E">
              <w:t>Es</w:t>
            </w:r>
            <w:r w:rsidRPr="00BE795E">
              <w:rPr>
                <w:vertAlign w:val="subscript"/>
              </w:rPr>
              <w:t>1</w:t>
            </w:r>
            <w:r w:rsidRPr="00BE795E">
              <w:t>/Noc = 8dB</w:t>
            </w:r>
          </w:p>
          <w:p w14:paraId="632D2B33" w14:textId="77777777" w:rsidR="00D31AD1" w:rsidRPr="00BE795E" w:rsidRDefault="00D31AD1" w:rsidP="00F07A79">
            <w:pPr>
              <w:pStyle w:val="TAL"/>
            </w:pPr>
            <w:r w:rsidRPr="00BE795E">
              <w:t>Es</w:t>
            </w:r>
            <w:r w:rsidRPr="00BE795E">
              <w:rPr>
                <w:vertAlign w:val="subscript"/>
              </w:rPr>
              <w:t>2</w:t>
            </w:r>
            <w:r w:rsidRPr="00BE795E">
              <w:t>/Noc = -infinity</w:t>
            </w:r>
          </w:p>
          <w:p w14:paraId="56DF309F" w14:textId="77777777" w:rsidR="00D31AD1" w:rsidRPr="00BE795E" w:rsidRDefault="00D31AD1" w:rsidP="00F07A79">
            <w:pPr>
              <w:pStyle w:val="TAL"/>
            </w:pPr>
          </w:p>
          <w:p w14:paraId="4B592F95" w14:textId="77777777" w:rsidR="00D31AD1" w:rsidRPr="00BE795E" w:rsidRDefault="00D31AD1" w:rsidP="00F07A79">
            <w:pPr>
              <w:pStyle w:val="TAL"/>
            </w:pPr>
            <w:r w:rsidRPr="00BE795E">
              <w:t>During T2:</w:t>
            </w:r>
          </w:p>
          <w:p w14:paraId="37834F94" w14:textId="77777777" w:rsidR="00D31AD1" w:rsidRPr="00BE795E" w:rsidRDefault="00D31AD1" w:rsidP="00F07A79">
            <w:pPr>
              <w:pStyle w:val="TAL"/>
            </w:pPr>
            <w:r w:rsidRPr="00BE795E">
              <w:t>Noc = -102 dBm/15kHz</w:t>
            </w:r>
          </w:p>
          <w:p w14:paraId="4390C28C" w14:textId="77777777" w:rsidR="00D31AD1" w:rsidRPr="00BE795E" w:rsidRDefault="00D31AD1" w:rsidP="00F07A79">
            <w:pPr>
              <w:pStyle w:val="TAL"/>
            </w:pPr>
            <w:r w:rsidRPr="00BE795E">
              <w:t>Es</w:t>
            </w:r>
            <w:r w:rsidRPr="00BE795E">
              <w:rPr>
                <w:vertAlign w:val="subscript"/>
              </w:rPr>
              <w:t>1</w:t>
            </w:r>
            <w:r w:rsidRPr="00BE795E">
              <w:t>/Noc = -2.50dB</w:t>
            </w:r>
          </w:p>
          <w:p w14:paraId="23845046" w14:textId="77777777" w:rsidR="00D31AD1" w:rsidRPr="00BE795E" w:rsidRDefault="00D31AD1" w:rsidP="00F07A79">
            <w:pPr>
              <w:pStyle w:val="TAL"/>
            </w:pPr>
            <w:r w:rsidRPr="00BE795E">
              <w:t>Es</w:t>
            </w:r>
            <w:r w:rsidRPr="00BE795E">
              <w:rPr>
                <w:vertAlign w:val="subscript"/>
              </w:rPr>
              <w:t>2</w:t>
            </w:r>
            <w:r w:rsidRPr="00BE795E">
              <w:t>/Noc = 2.5dB</w:t>
            </w:r>
          </w:p>
          <w:p w14:paraId="260857FC" w14:textId="77777777" w:rsidR="00D31AD1" w:rsidRPr="00BE795E" w:rsidRDefault="00D31AD1" w:rsidP="00F07A79">
            <w:pPr>
              <w:pStyle w:val="TAL"/>
            </w:pPr>
          </w:p>
          <w:p w14:paraId="29242E1F" w14:textId="77777777" w:rsidR="00D31AD1" w:rsidRPr="00BE795E" w:rsidRDefault="00D31AD1" w:rsidP="00F07A79">
            <w:pPr>
              <w:pStyle w:val="TAL"/>
            </w:pPr>
            <w:r w:rsidRPr="00BE795E">
              <w:t>During T3:</w:t>
            </w:r>
          </w:p>
          <w:p w14:paraId="6C0A315A" w14:textId="77777777" w:rsidR="00D31AD1" w:rsidRPr="00BE795E" w:rsidRDefault="00D31AD1" w:rsidP="00F07A79">
            <w:pPr>
              <w:pStyle w:val="TAL"/>
            </w:pPr>
            <w:r w:rsidRPr="00BE795E">
              <w:t>Noc = -102 dBm/15kHz</w:t>
            </w:r>
          </w:p>
          <w:p w14:paraId="5E143E95" w14:textId="77777777" w:rsidR="00D31AD1" w:rsidRPr="00BE795E" w:rsidRDefault="00D31AD1" w:rsidP="00F07A79">
            <w:pPr>
              <w:pStyle w:val="TAL"/>
            </w:pPr>
            <w:r w:rsidRPr="00BE795E">
              <w:t>Es</w:t>
            </w:r>
            <w:r w:rsidRPr="00BE795E">
              <w:rPr>
                <w:vertAlign w:val="subscript"/>
              </w:rPr>
              <w:t>1</w:t>
            </w:r>
            <w:r w:rsidRPr="00BE795E">
              <w:t>/Noc = 2.5dB</w:t>
            </w:r>
          </w:p>
          <w:p w14:paraId="49B1C1C1" w14:textId="77777777" w:rsidR="00D31AD1" w:rsidRPr="00BE795E" w:rsidRDefault="00D31AD1" w:rsidP="00F07A79">
            <w:pPr>
              <w:pStyle w:val="TAL"/>
            </w:pPr>
            <w:r w:rsidRPr="00BE795E">
              <w:t>Es</w:t>
            </w:r>
            <w:r w:rsidRPr="00BE795E">
              <w:rPr>
                <w:vertAlign w:val="subscript"/>
              </w:rPr>
              <w:t>2</w:t>
            </w:r>
            <w:r w:rsidRPr="00BE795E">
              <w:t>/Noc = -2.50dB</w:t>
            </w:r>
          </w:p>
          <w:p w14:paraId="4362EAF8" w14:textId="77777777" w:rsidR="00D31AD1" w:rsidRPr="00BE795E" w:rsidRDefault="00D31AD1" w:rsidP="00F07A79">
            <w:pPr>
              <w:pStyle w:val="TAL"/>
            </w:pPr>
          </w:p>
          <w:p w14:paraId="44DD0E7A" w14:textId="77777777" w:rsidR="00D31AD1" w:rsidRPr="00BE795E" w:rsidRDefault="00D31AD1" w:rsidP="00F07A79">
            <w:pPr>
              <w:pStyle w:val="TAL"/>
            </w:pPr>
            <w:r w:rsidRPr="00BE795E">
              <w:t>In signalling:</w:t>
            </w:r>
          </w:p>
          <w:p w14:paraId="6F8124C0" w14:textId="77777777" w:rsidR="00D31AD1" w:rsidRPr="00BE795E" w:rsidRDefault="00D31AD1" w:rsidP="00F07A79">
            <w:pPr>
              <w:pStyle w:val="TAL"/>
            </w:pPr>
            <w:r w:rsidRPr="00BE795E">
              <w:t>SintraSearchP = 62</w:t>
            </w:r>
          </w:p>
          <w:p w14:paraId="486BD010" w14:textId="77777777" w:rsidR="00D31AD1" w:rsidRPr="00BE795E" w:rsidRDefault="00D31AD1" w:rsidP="00F07A79">
            <w:pPr>
              <w:pStyle w:val="TAL"/>
            </w:pPr>
          </w:p>
          <w:p w14:paraId="6B19C875" w14:textId="77777777" w:rsidR="00D31AD1" w:rsidRPr="00BE795E" w:rsidRDefault="00D31AD1" w:rsidP="00F07A79">
            <w:pPr>
              <w:pStyle w:val="TAL"/>
            </w:pPr>
            <w:r w:rsidRPr="00BE795E">
              <w:t>Qrxlevmin = -101dBm/SCS for config. 1</w:t>
            </w:r>
          </w:p>
          <w:p w14:paraId="572C17C1" w14:textId="77777777" w:rsidR="00D31AD1" w:rsidRPr="00BE795E" w:rsidRDefault="00D31AD1" w:rsidP="00F07A79">
            <w:pPr>
              <w:pStyle w:val="TAL"/>
            </w:pPr>
          </w:p>
          <w:p w14:paraId="51982C7E" w14:textId="77777777" w:rsidR="00D31AD1" w:rsidRPr="00BE795E" w:rsidRDefault="00D31AD1" w:rsidP="00F07A79">
            <w:pPr>
              <w:pStyle w:val="TAL"/>
            </w:pPr>
            <w:r w:rsidRPr="00BE795E">
              <w:t>Qrxlevmin = -98dBm/SCS for config. 2</w:t>
            </w:r>
          </w:p>
        </w:tc>
      </w:tr>
      <w:tr w:rsidR="00D31AD1" w:rsidRPr="00BE795E" w14:paraId="57B417DC" w14:textId="77777777" w:rsidTr="00F07A79">
        <w:trPr>
          <w:jc w:val="center"/>
        </w:trPr>
        <w:tc>
          <w:tcPr>
            <w:tcW w:w="2122" w:type="dxa"/>
          </w:tcPr>
          <w:p w14:paraId="6702439D" w14:textId="77777777" w:rsidR="00D31AD1" w:rsidRPr="00BE795E" w:rsidRDefault="00D31AD1" w:rsidP="00F07A79">
            <w:pPr>
              <w:pStyle w:val="TAL"/>
            </w:pPr>
          </w:p>
        </w:tc>
        <w:tc>
          <w:tcPr>
            <w:tcW w:w="4078" w:type="dxa"/>
            <w:gridSpan w:val="2"/>
          </w:tcPr>
          <w:p w14:paraId="5CE8BF97" w14:textId="77777777" w:rsidR="00D31AD1" w:rsidRPr="00BE795E" w:rsidRDefault="00D31AD1" w:rsidP="00F07A79">
            <w:pPr>
              <w:pStyle w:val="TAL"/>
            </w:pPr>
            <w:r w:rsidRPr="00BE795E">
              <w:t>UE PC3</w:t>
            </w:r>
          </w:p>
        </w:tc>
        <w:tc>
          <w:tcPr>
            <w:tcW w:w="1643" w:type="dxa"/>
          </w:tcPr>
          <w:p w14:paraId="680AF0B9" w14:textId="77777777" w:rsidR="00D31AD1" w:rsidRPr="00BE795E" w:rsidRDefault="00D31AD1" w:rsidP="00F07A79">
            <w:pPr>
              <w:pStyle w:val="TAL"/>
            </w:pPr>
          </w:p>
        </w:tc>
        <w:tc>
          <w:tcPr>
            <w:tcW w:w="2573" w:type="dxa"/>
          </w:tcPr>
          <w:p w14:paraId="06C1E67E" w14:textId="77777777" w:rsidR="00D31AD1" w:rsidRPr="00BE795E" w:rsidRDefault="00D31AD1" w:rsidP="00F07A79">
            <w:pPr>
              <w:pStyle w:val="TAL"/>
            </w:pPr>
          </w:p>
        </w:tc>
      </w:tr>
      <w:tr w:rsidR="00D31AD1" w:rsidRPr="00BE795E" w14:paraId="279DEFA0" w14:textId="77777777" w:rsidTr="00F07A79">
        <w:trPr>
          <w:jc w:val="center"/>
        </w:trPr>
        <w:tc>
          <w:tcPr>
            <w:tcW w:w="2122" w:type="dxa"/>
          </w:tcPr>
          <w:p w14:paraId="33043395" w14:textId="77777777" w:rsidR="00D31AD1" w:rsidRPr="00BE795E" w:rsidRDefault="00D31AD1" w:rsidP="00F07A79">
            <w:pPr>
              <w:pStyle w:val="TAL"/>
            </w:pPr>
          </w:p>
        </w:tc>
        <w:tc>
          <w:tcPr>
            <w:tcW w:w="4078" w:type="dxa"/>
            <w:gridSpan w:val="2"/>
          </w:tcPr>
          <w:p w14:paraId="433B9ABE" w14:textId="77777777" w:rsidR="00D31AD1" w:rsidRPr="00BE795E" w:rsidRDefault="00D31AD1" w:rsidP="00F07A79">
            <w:pPr>
              <w:pStyle w:val="TAL"/>
            </w:pPr>
            <w:r w:rsidRPr="00BE795E">
              <w:t>During T1:</w:t>
            </w:r>
          </w:p>
          <w:p w14:paraId="60AC4D07" w14:textId="77777777" w:rsidR="00D31AD1" w:rsidRPr="00BE795E" w:rsidRDefault="00D31AD1" w:rsidP="00F07A79">
            <w:pPr>
              <w:pStyle w:val="TAL"/>
            </w:pPr>
            <w:r w:rsidRPr="00BE795E">
              <w:t>Noc = -102 dBm/15kHz</w:t>
            </w:r>
          </w:p>
          <w:p w14:paraId="4D13F5DC" w14:textId="77777777" w:rsidR="00D31AD1" w:rsidRPr="00BE795E" w:rsidRDefault="00D31AD1" w:rsidP="00F07A79">
            <w:pPr>
              <w:pStyle w:val="TAL"/>
            </w:pPr>
            <w:r w:rsidRPr="00BE795E">
              <w:t>Es</w:t>
            </w:r>
            <w:r w:rsidRPr="00BE795E">
              <w:rPr>
                <w:vertAlign w:val="subscript"/>
              </w:rPr>
              <w:t>1</w:t>
            </w:r>
            <w:r w:rsidRPr="00BE795E">
              <w:t>/Noc = 8dB</w:t>
            </w:r>
          </w:p>
          <w:p w14:paraId="11CBDD7B" w14:textId="77777777" w:rsidR="00D31AD1" w:rsidRPr="00BE795E" w:rsidRDefault="00D31AD1" w:rsidP="00F07A79">
            <w:pPr>
              <w:pStyle w:val="TAL"/>
            </w:pPr>
            <w:r w:rsidRPr="00BE795E">
              <w:t>Es</w:t>
            </w:r>
            <w:r w:rsidRPr="00BE795E">
              <w:rPr>
                <w:vertAlign w:val="subscript"/>
              </w:rPr>
              <w:t>2</w:t>
            </w:r>
            <w:r w:rsidRPr="00BE795E">
              <w:t>/Noc = -infinity</w:t>
            </w:r>
          </w:p>
          <w:p w14:paraId="54FC6204" w14:textId="77777777" w:rsidR="00D31AD1" w:rsidRPr="00BE795E" w:rsidRDefault="00D31AD1" w:rsidP="00F07A79">
            <w:pPr>
              <w:pStyle w:val="TAL"/>
            </w:pPr>
          </w:p>
          <w:p w14:paraId="71492557" w14:textId="77777777" w:rsidR="00D31AD1" w:rsidRPr="00BE795E" w:rsidRDefault="00D31AD1" w:rsidP="00F07A79">
            <w:pPr>
              <w:pStyle w:val="TAL"/>
            </w:pPr>
            <w:r w:rsidRPr="00BE795E">
              <w:t>During T2:</w:t>
            </w:r>
          </w:p>
          <w:p w14:paraId="1E2A7E68" w14:textId="77777777" w:rsidR="00D31AD1" w:rsidRPr="00BE795E" w:rsidRDefault="00D31AD1" w:rsidP="00F07A79">
            <w:pPr>
              <w:pStyle w:val="TAL"/>
            </w:pPr>
            <w:r w:rsidRPr="00BE795E">
              <w:t>Noc = -102 dBm/15kHz</w:t>
            </w:r>
          </w:p>
          <w:p w14:paraId="5F4022BD" w14:textId="77777777" w:rsidR="00D31AD1" w:rsidRPr="00BE795E" w:rsidRDefault="00D31AD1" w:rsidP="00F07A79">
            <w:pPr>
              <w:pStyle w:val="TAL"/>
            </w:pPr>
            <w:r w:rsidRPr="00BE795E">
              <w:t>Es</w:t>
            </w:r>
            <w:r w:rsidRPr="00BE795E">
              <w:rPr>
                <w:vertAlign w:val="subscript"/>
              </w:rPr>
              <w:t>1</w:t>
            </w:r>
            <w:r w:rsidRPr="00BE795E">
              <w:t>/Noc = -3dB</w:t>
            </w:r>
          </w:p>
          <w:p w14:paraId="3A818706" w14:textId="77777777" w:rsidR="00D31AD1" w:rsidRPr="00BE795E" w:rsidRDefault="00D31AD1" w:rsidP="00F07A79">
            <w:pPr>
              <w:pStyle w:val="TAL"/>
            </w:pPr>
            <w:r w:rsidRPr="00BE795E">
              <w:t>Es</w:t>
            </w:r>
            <w:r w:rsidRPr="00BE795E">
              <w:rPr>
                <w:vertAlign w:val="subscript"/>
              </w:rPr>
              <w:t>2</w:t>
            </w:r>
            <w:r w:rsidRPr="00BE795E">
              <w:t>/Noc = 1.5dB</w:t>
            </w:r>
          </w:p>
          <w:p w14:paraId="1625CD45" w14:textId="77777777" w:rsidR="00D31AD1" w:rsidRPr="00BE795E" w:rsidRDefault="00D31AD1" w:rsidP="00F07A79">
            <w:pPr>
              <w:pStyle w:val="TAL"/>
            </w:pPr>
          </w:p>
          <w:p w14:paraId="43408C9C" w14:textId="77777777" w:rsidR="00D31AD1" w:rsidRPr="00BE795E" w:rsidRDefault="00D31AD1" w:rsidP="00F07A79">
            <w:pPr>
              <w:pStyle w:val="TAL"/>
            </w:pPr>
            <w:r w:rsidRPr="00BE795E">
              <w:t>During T3:</w:t>
            </w:r>
          </w:p>
          <w:p w14:paraId="1E5F0D86" w14:textId="77777777" w:rsidR="00D31AD1" w:rsidRPr="00BE795E" w:rsidRDefault="00D31AD1" w:rsidP="00F07A79">
            <w:pPr>
              <w:pStyle w:val="TAL"/>
            </w:pPr>
            <w:r w:rsidRPr="00BE795E">
              <w:t>Noc = -102 dBm/15kHz</w:t>
            </w:r>
          </w:p>
          <w:p w14:paraId="3F9680C8" w14:textId="77777777" w:rsidR="00D31AD1" w:rsidRPr="00BE795E" w:rsidRDefault="00D31AD1" w:rsidP="00F07A79">
            <w:pPr>
              <w:pStyle w:val="TAL"/>
            </w:pPr>
            <w:r w:rsidRPr="00BE795E">
              <w:t>Es</w:t>
            </w:r>
            <w:r w:rsidRPr="00BE795E">
              <w:rPr>
                <w:vertAlign w:val="subscript"/>
              </w:rPr>
              <w:t>1</w:t>
            </w:r>
            <w:r w:rsidRPr="00BE795E">
              <w:t>/Noc = 1.5dB</w:t>
            </w:r>
          </w:p>
          <w:p w14:paraId="0BD74DDA" w14:textId="77777777" w:rsidR="00D31AD1" w:rsidRPr="00BE795E" w:rsidRDefault="00D31AD1" w:rsidP="00F07A79">
            <w:pPr>
              <w:pStyle w:val="TAL"/>
            </w:pPr>
            <w:r w:rsidRPr="00BE795E">
              <w:t>Es</w:t>
            </w:r>
            <w:r w:rsidRPr="00BE795E">
              <w:rPr>
                <w:vertAlign w:val="subscript"/>
              </w:rPr>
              <w:t>2</w:t>
            </w:r>
            <w:r w:rsidRPr="00BE795E">
              <w:t>/Noc = -3dB</w:t>
            </w:r>
          </w:p>
          <w:p w14:paraId="5DD26BD3" w14:textId="77777777" w:rsidR="00D31AD1" w:rsidRPr="00BE795E" w:rsidRDefault="00D31AD1" w:rsidP="00F07A79">
            <w:pPr>
              <w:pStyle w:val="TAL"/>
            </w:pPr>
          </w:p>
          <w:p w14:paraId="6C7F705D" w14:textId="77777777" w:rsidR="00D31AD1" w:rsidRPr="00BE795E" w:rsidRDefault="00D31AD1" w:rsidP="00F07A79">
            <w:pPr>
              <w:pStyle w:val="TAL"/>
            </w:pPr>
            <w:r w:rsidRPr="00BE795E">
              <w:t>In signalling:</w:t>
            </w:r>
          </w:p>
          <w:p w14:paraId="7006A382" w14:textId="77777777" w:rsidR="00D31AD1" w:rsidRPr="00BE795E" w:rsidRDefault="00D31AD1" w:rsidP="00F07A79">
            <w:pPr>
              <w:pStyle w:val="TAL"/>
            </w:pPr>
            <w:r w:rsidRPr="00BE795E">
              <w:t>Qrxlevmin = -138dBm/SCS for config. 1</w:t>
            </w:r>
          </w:p>
          <w:p w14:paraId="49BB9881" w14:textId="77777777" w:rsidR="00D31AD1" w:rsidRPr="00BE795E" w:rsidRDefault="00D31AD1" w:rsidP="00F07A79">
            <w:pPr>
              <w:pStyle w:val="TAL"/>
            </w:pPr>
          </w:p>
          <w:p w14:paraId="3CD66474" w14:textId="77777777" w:rsidR="00D31AD1" w:rsidRPr="00BE795E" w:rsidRDefault="00D31AD1" w:rsidP="00F07A79">
            <w:pPr>
              <w:pStyle w:val="TAL"/>
            </w:pPr>
            <w:r w:rsidRPr="00BE795E">
              <w:t>Qrxlevmin = -135dBm/SCS for config. 2</w:t>
            </w:r>
          </w:p>
        </w:tc>
        <w:tc>
          <w:tcPr>
            <w:tcW w:w="1643" w:type="dxa"/>
          </w:tcPr>
          <w:p w14:paraId="07D89CF2" w14:textId="77777777" w:rsidR="00D31AD1" w:rsidRPr="00BE795E" w:rsidRDefault="00D31AD1" w:rsidP="00F07A79">
            <w:pPr>
              <w:pStyle w:val="TAL"/>
            </w:pPr>
            <w:r w:rsidRPr="00BE795E">
              <w:t>During T1:</w:t>
            </w:r>
          </w:p>
          <w:p w14:paraId="1C09AB7C" w14:textId="77777777" w:rsidR="00D31AD1" w:rsidRPr="00BE795E" w:rsidRDefault="00D31AD1" w:rsidP="00F07A79">
            <w:pPr>
              <w:pStyle w:val="TAL"/>
            </w:pPr>
            <w:r w:rsidRPr="00BE795E">
              <w:t>0dB</w:t>
            </w:r>
          </w:p>
          <w:p w14:paraId="3A047709" w14:textId="77777777" w:rsidR="00D31AD1" w:rsidRPr="00BE795E" w:rsidRDefault="00D31AD1" w:rsidP="00F07A79">
            <w:pPr>
              <w:pStyle w:val="TAL"/>
            </w:pPr>
            <w:r w:rsidRPr="00BE795E">
              <w:t>0dB</w:t>
            </w:r>
          </w:p>
          <w:p w14:paraId="58575694" w14:textId="77777777" w:rsidR="00D31AD1" w:rsidRPr="00BE795E" w:rsidRDefault="00D31AD1" w:rsidP="00F07A79">
            <w:pPr>
              <w:pStyle w:val="TAL"/>
            </w:pPr>
            <w:r w:rsidRPr="00BE795E">
              <w:t>N/A</w:t>
            </w:r>
          </w:p>
          <w:p w14:paraId="29A16274" w14:textId="77777777" w:rsidR="00D31AD1" w:rsidRPr="00BE795E" w:rsidRDefault="00D31AD1" w:rsidP="00F07A79">
            <w:pPr>
              <w:pStyle w:val="TAL"/>
            </w:pPr>
          </w:p>
          <w:p w14:paraId="2F4ACB31" w14:textId="77777777" w:rsidR="00D31AD1" w:rsidRPr="00BE795E" w:rsidRDefault="00D31AD1" w:rsidP="00F07A79">
            <w:pPr>
              <w:pStyle w:val="TAL"/>
            </w:pPr>
            <w:r w:rsidRPr="00BE795E">
              <w:t>During T2:</w:t>
            </w:r>
          </w:p>
          <w:p w14:paraId="6361E27A" w14:textId="77777777" w:rsidR="00D31AD1" w:rsidRPr="00BE795E" w:rsidRDefault="00D31AD1" w:rsidP="00F07A79">
            <w:pPr>
              <w:pStyle w:val="TAL"/>
            </w:pPr>
            <w:r w:rsidRPr="00BE795E">
              <w:t>0dB</w:t>
            </w:r>
          </w:p>
          <w:p w14:paraId="3D3A4DB1" w14:textId="77777777" w:rsidR="00D31AD1" w:rsidRPr="00BE795E" w:rsidRDefault="00D31AD1" w:rsidP="00F07A79">
            <w:pPr>
              <w:pStyle w:val="TAL"/>
            </w:pPr>
            <w:r w:rsidRPr="00BE795E">
              <w:t>0.1dB</w:t>
            </w:r>
          </w:p>
          <w:p w14:paraId="00C3644F" w14:textId="77777777" w:rsidR="00D31AD1" w:rsidRPr="00BE795E" w:rsidRDefault="00D31AD1" w:rsidP="00F07A79">
            <w:pPr>
              <w:pStyle w:val="TAL"/>
            </w:pPr>
            <w:r w:rsidRPr="00BE795E">
              <w:t>0.55dB</w:t>
            </w:r>
          </w:p>
          <w:p w14:paraId="62EBD87B" w14:textId="77777777" w:rsidR="00D31AD1" w:rsidRPr="00BE795E" w:rsidRDefault="00D31AD1" w:rsidP="00F07A79">
            <w:pPr>
              <w:pStyle w:val="TAL"/>
            </w:pPr>
          </w:p>
          <w:p w14:paraId="0CDCBFDA" w14:textId="77777777" w:rsidR="00D31AD1" w:rsidRPr="00BE795E" w:rsidRDefault="00D31AD1" w:rsidP="00F07A79">
            <w:pPr>
              <w:pStyle w:val="TAL"/>
            </w:pPr>
            <w:r w:rsidRPr="00BE795E">
              <w:t>During T3:</w:t>
            </w:r>
          </w:p>
          <w:p w14:paraId="0BB8D2FC" w14:textId="77777777" w:rsidR="00D31AD1" w:rsidRPr="00BE795E" w:rsidRDefault="00D31AD1" w:rsidP="00F07A79">
            <w:pPr>
              <w:pStyle w:val="TAL"/>
            </w:pPr>
            <w:r w:rsidRPr="00BE795E">
              <w:t>0dB</w:t>
            </w:r>
          </w:p>
          <w:p w14:paraId="4C82B748" w14:textId="77777777" w:rsidR="00D31AD1" w:rsidRPr="00BE795E" w:rsidRDefault="00D31AD1" w:rsidP="00F07A79">
            <w:pPr>
              <w:pStyle w:val="TAL"/>
            </w:pPr>
            <w:r w:rsidRPr="00BE795E">
              <w:t>0.55dB</w:t>
            </w:r>
          </w:p>
          <w:p w14:paraId="4DBE25AA" w14:textId="77777777" w:rsidR="00D31AD1" w:rsidRPr="00BE795E" w:rsidRDefault="00D31AD1" w:rsidP="00F07A79">
            <w:pPr>
              <w:pStyle w:val="TAL"/>
            </w:pPr>
            <w:r w:rsidRPr="00BE795E">
              <w:t>0.1dB</w:t>
            </w:r>
          </w:p>
          <w:p w14:paraId="12B7C2CD" w14:textId="77777777" w:rsidR="00D31AD1" w:rsidRPr="00BE795E" w:rsidRDefault="00D31AD1" w:rsidP="00F07A79">
            <w:pPr>
              <w:pStyle w:val="TAL"/>
            </w:pPr>
          </w:p>
          <w:p w14:paraId="2EB8F65C" w14:textId="77777777" w:rsidR="00D31AD1" w:rsidRPr="00BE795E" w:rsidRDefault="00D31AD1" w:rsidP="00F07A79">
            <w:pPr>
              <w:pStyle w:val="TAL"/>
            </w:pPr>
            <w:r w:rsidRPr="00BE795E">
              <w:t>In signalling:</w:t>
            </w:r>
          </w:p>
          <w:p w14:paraId="08CFF0A1" w14:textId="77777777" w:rsidR="00D31AD1" w:rsidRPr="00BE795E" w:rsidRDefault="00D31AD1" w:rsidP="00F07A79">
            <w:pPr>
              <w:pStyle w:val="TAL"/>
            </w:pPr>
            <w:r w:rsidRPr="00BE795E">
              <w:t>18 dB</w:t>
            </w:r>
          </w:p>
          <w:p w14:paraId="2C4F15B9" w14:textId="77777777" w:rsidR="00D31AD1" w:rsidRPr="00BE795E" w:rsidRDefault="00D31AD1" w:rsidP="00F07A79">
            <w:pPr>
              <w:pStyle w:val="TAL"/>
            </w:pPr>
          </w:p>
          <w:p w14:paraId="71012DC0" w14:textId="77777777" w:rsidR="00D31AD1" w:rsidRPr="00BE795E" w:rsidRDefault="00D31AD1" w:rsidP="00F07A79">
            <w:pPr>
              <w:pStyle w:val="TAL"/>
            </w:pPr>
            <w:r w:rsidRPr="00BE795E">
              <w:t>18 dB</w:t>
            </w:r>
          </w:p>
        </w:tc>
        <w:tc>
          <w:tcPr>
            <w:tcW w:w="2573" w:type="dxa"/>
          </w:tcPr>
          <w:p w14:paraId="55450CE5" w14:textId="77777777" w:rsidR="00D31AD1" w:rsidRPr="00BE795E" w:rsidRDefault="00D31AD1" w:rsidP="00F07A79">
            <w:pPr>
              <w:pStyle w:val="TAL"/>
            </w:pPr>
            <w:r w:rsidRPr="00BE795E">
              <w:t>During T1:</w:t>
            </w:r>
          </w:p>
          <w:p w14:paraId="550C877B" w14:textId="77777777" w:rsidR="00D31AD1" w:rsidRPr="00BE795E" w:rsidRDefault="00D31AD1" w:rsidP="00F07A79">
            <w:pPr>
              <w:pStyle w:val="TAL"/>
            </w:pPr>
            <w:r w:rsidRPr="00BE795E">
              <w:t>Noc = -102 dBm/15kHz</w:t>
            </w:r>
          </w:p>
          <w:p w14:paraId="5CB64ECD" w14:textId="77777777" w:rsidR="00D31AD1" w:rsidRPr="00BE795E" w:rsidRDefault="00D31AD1" w:rsidP="00F07A79">
            <w:pPr>
              <w:pStyle w:val="TAL"/>
            </w:pPr>
            <w:r w:rsidRPr="00BE795E">
              <w:t>Es</w:t>
            </w:r>
            <w:r w:rsidRPr="00BE795E">
              <w:rPr>
                <w:vertAlign w:val="subscript"/>
              </w:rPr>
              <w:t>1</w:t>
            </w:r>
            <w:r w:rsidRPr="00BE795E">
              <w:t>/Noc = 8dB</w:t>
            </w:r>
          </w:p>
          <w:p w14:paraId="58F9F57F" w14:textId="77777777" w:rsidR="00D31AD1" w:rsidRPr="00BE795E" w:rsidRDefault="00D31AD1" w:rsidP="00F07A79">
            <w:pPr>
              <w:pStyle w:val="TAL"/>
            </w:pPr>
            <w:r w:rsidRPr="00BE795E">
              <w:t>Es</w:t>
            </w:r>
            <w:r w:rsidRPr="00BE795E">
              <w:rPr>
                <w:vertAlign w:val="subscript"/>
              </w:rPr>
              <w:t>2</w:t>
            </w:r>
            <w:r w:rsidRPr="00BE795E">
              <w:t>/Noc = -infinity</w:t>
            </w:r>
          </w:p>
          <w:p w14:paraId="084BFFFA" w14:textId="77777777" w:rsidR="00D31AD1" w:rsidRPr="00BE795E" w:rsidRDefault="00D31AD1" w:rsidP="00F07A79">
            <w:pPr>
              <w:pStyle w:val="TAL"/>
            </w:pPr>
          </w:p>
          <w:p w14:paraId="66A7D071" w14:textId="77777777" w:rsidR="00D31AD1" w:rsidRPr="00BE795E" w:rsidRDefault="00D31AD1" w:rsidP="00F07A79">
            <w:pPr>
              <w:pStyle w:val="TAL"/>
            </w:pPr>
            <w:r w:rsidRPr="00BE795E">
              <w:t>During T2:</w:t>
            </w:r>
          </w:p>
          <w:p w14:paraId="4EF468D9" w14:textId="77777777" w:rsidR="00D31AD1" w:rsidRPr="00BE795E" w:rsidRDefault="00D31AD1" w:rsidP="00F07A79">
            <w:pPr>
              <w:pStyle w:val="TAL"/>
            </w:pPr>
            <w:r w:rsidRPr="00BE795E">
              <w:t>Noc = -102 dBm/15kHz</w:t>
            </w:r>
          </w:p>
          <w:p w14:paraId="116738F5" w14:textId="77777777" w:rsidR="00D31AD1" w:rsidRPr="00BE795E" w:rsidRDefault="00D31AD1" w:rsidP="00F07A79">
            <w:pPr>
              <w:pStyle w:val="TAL"/>
            </w:pPr>
            <w:r w:rsidRPr="00BE795E">
              <w:t>Es</w:t>
            </w:r>
            <w:r w:rsidRPr="00BE795E">
              <w:rPr>
                <w:vertAlign w:val="subscript"/>
              </w:rPr>
              <w:t>1</w:t>
            </w:r>
            <w:r w:rsidRPr="00BE795E">
              <w:t>/Noc = -2.90dB</w:t>
            </w:r>
          </w:p>
          <w:p w14:paraId="4000C69A" w14:textId="77777777" w:rsidR="00D31AD1" w:rsidRPr="00BE795E" w:rsidRDefault="00D31AD1" w:rsidP="00F07A79">
            <w:pPr>
              <w:pStyle w:val="TAL"/>
            </w:pPr>
            <w:r w:rsidRPr="00BE795E">
              <w:t>Es</w:t>
            </w:r>
            <w:r w:rsidRPr="00BE795E">
              <w:rPr>
                <w:vertAlign w:val="subscript"/>
              </w:rPr>
              <w:t>2</w:t>
            </w:r>
            <w:r w:rsidRPr="00BE795E">
              <w:t>/Noc = 2.05dB</w:t>
            </w:r>
          </w:p>
          <w:p w14:paraId="78CFD33D" w14:textId="77777777" w:rsidR="00D31AD1" w:rsidRPr="00BE795E" w:rsidRDefault="00D31AD1" w:rsidP="00F07A79">
            <w:pPr>
              <w:pStyle w:val="TAL"/>
            </w:pPr>
          </w:p>
          <w:p w14:paraId="57E7CE6F" w14:textId="77777777" w:rsidR="00D31AD1" w:rsidRPr="00BE795E" w:rsidRDefault="00D31AD1" w:rsidP="00F07A79">
            <w:pPr>
              <w:pStyle w:val="TAL"/>
            </w:pPr>
            <w:r w:rsidRPr="00BE795E">
              <w:t>During T3:</w:t>
            </w:r>
          </w:p>
          <w:p w14:paraId="72E75B27" w14:textId="77777777" w:rsidR="00D31AD1" w:rsidRPr="00BE795E" w:rsidRDefault="00D31AD1" w:rsidP="00F07A79">
            <w:pPr>
              <w:pStyle w:val="TAL"/>
            </w:pPr>
            <w:r w:rsidRPr="00BE795E">
              <w:t>Noc = -102 dBm/15kHz</w:t>
            </w:r>
          </w:p>
          <w:p w14:paraId="30A0D769" w14:textId="77777777" w:rsidR="00D31AD1" w:rsidRPr="00BE795E" w:rsidRDefault="00D31AD1" w:rsidP="00F07A79">
            <w:pPr>
              <w:pStyle w:val="TAL"/>
            </w:pPr>
            <w:r w:rsidRPr="00BE795E">
              <w:t>Es</w:t>
            </w:r>
            <w:r w:rsidRPr="00BE795E">
              <w:rPr>
                <w:vertAlign w:val="subscript"/>
              </w:rPr>
              <w:t>1</w:t>
            </w:r>
            <w:r w:rsidRPr="00BE795E">
              <w:t>/Noc = 2.05dB</w:t>
            </w:r>
          </w:p>
          <w:p w14:paraId="2574B4BB" w14:textId="77777777" w:rsidR="00D31AD1" w:rsidRPr="00BE795E" w:rsidRDefault="00D31AD1" w:rsidP="00F07A79">
            <w:pPr>
              <w:pStyle w:val="TAL"/>
            </w:pPr>
            <w:r w:rsidRPr="00BE795E">
              <w:t>Es</w:t>
            </w:r>
            <w:r w:rsidRPr="00BE795E">
              <w:rPr>
                <w:vertAlign w:val="subscript"/>
              </w:rPr>
              <w:t>2</w:t>
            </w:r>
            <w:r w:rsidRPr="00BE795E">
              <w:t>/Noc = -2.90dB</w:t>
            </w:r>
          </w:p>
          <w:p w14:paraId="09463EC2" w14:textId="77777777" w:rsidR="00D31AD1" w:rsidRPr="00BE795E" w:rsidRDefault="00D31AD1" w:rsidP="00F07A79">
            <w:pPr>
              <w:pStyle w:val="TAL"/>
            </w:pPr>
          </w:p>
          <w:p w14:paraId="66E23D44" w14:textId="77777777" w:rsidR="00D31AD1" w:rsidRPr="00BE795E" w:rsidRDefault="00D31AD1" w:rsidP="00F07A79">
            <w:pPr>
              <w:pStyle w:val="TAL"/>
            </w:pPr>
            <w:r w:rsidRPr="00BE795E">
              <w:t>In signalling:</w:t>
            </w:r>
          </w:p>
          <w:p w14:paraId="10553AAA" w14:textId="77777777" w:rsidR="00D31AD1" w:rsidRPr="00BE795E" w:rsidRDefault="00D31AD1" w:rsidP="00F07A79">
            <w:pPr>
              <w:pStyle w:val="TAL"/>
            </w:pPr>
            <w:r w:rsidRPr="00BE795E">
              <w:t>Qrxlevmin = -120dBm/SCS for config. 1</w:t>
            </w:r>
          </w:p>
          <w:p w14:paraId="30B840E2" w14:textId="77777777" w:rsidR="00D31AD1" w:rsidRPr="00BE795E" w:rsidRDefault="00D31AD1" w:rsidP="00F07A79">
            <w:pPr>
              <w:pStyle w:val="TAL"/>
            </w:pPr>
            <w:r w:rsidRPr="00BE795E">
              <w:t>Qrxlevmin = -117dBm/SCS for config. 2</w:t>
            </w:r>
          </w:p>
        </w:tc>
      </w:tr>
      <w:tr w:rsidR="00D31AD1" w:rsidRPr="00BE795E" w14:paraId="1C728BE0" w14:textId="77777777" w:rsidTr="00F07A79">
        <w:trPr>
          <w:jc w:val="center"/>
        </w:trPr>
        <w:tc>
          <w:tcPr>
            <w:tcW w:w="2122" w:type="dxa"/>
          </w:tcPr>
          <w:p w14:paraId="70FE9893" w14:textId="77777777" w:rsidR="00D31AD1" w:rsidRPr="00BE795E" w:rsidRDefault="00D31AD1" w:rsidP="00F07A79">
            <w:pPr>
              <w:pStyle w:val="TAL"/>
            </w:pPr>
            <w:r w:rsidRPr="00BE795E">
              <w:lastRenderedPageBreak/>
              <w:t>7.1.1.2 NR SA FR2-FR2 cell re-selection</w:t>
            </w:r>
          </w:p>
        </w:tc>
        <w:tc>
          <w:tcPr>
            <w:tcW w:w="4078" w:type="dxa"/>
            <w:gridSpan w:val="2"/>
          </w:tcPr>
          <w:p w14:paraId="72303C3B" w14:textId="77777777" w:rsidR="00D31AD1" w:rsidRPr="00BE795E" w:rsidRDefault="00D31AD1" w:rsidP="00F07A79">
            <w:pPr>
              <w:pStyle w:val="TAL"/>
            </w:pPr>
            <w:r w:rsidRPr="00BE795E">
              <w:t>During T1:</w:t>
            </w:r>
          </w:p>
          <w:p w14:paraId="3F8394CD"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35F04F92"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5F29585F"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0302787"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626938E9" w14:textId="77777777" w:rsidR="00D31AD1" w:rsidRPr="00BE795E" w:rsidRDefault="00D31AD1" w:rsidP="00F07A79">
            <w:pPr>
              <w:pStyle w:val="TAL"/>
            </w:pPr>
          </w:p>
          <w:p w14:paraId="79B93ECC" w14:textId="77777777" w:rsidR="00D31AD1" w:rsidRPr="00BE795E" w:rsidRDefault="00D31AD1" w:rsidP="00F07A79">
            <w:pPr>
              <w:pStyle w:val="TAL"/>
            </w:pPr>
            <w:r w:rsidRPr="00BE795E">
              <w:t>During T2:</w:t>
            </w:r>
          </w:p>
          <w:p w14:paraId="52AB177D"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08B0E829"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05C726E5"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442BC2EF"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-infinity</w:t>
            </w:r>
          </w:p>
          <w:p w14:paraId="5DE216F3" w14:textId="77777777" w:rsidR="00D31AD1" w:rsidRPr="00BE795E" w:rsidRDefault="00D31AD1" w:rsidP="00F07A79">
            <w:pPr>
              <w:pStyle w:val="TAL"/>
            </w:pPr>
          </w:p>
          <w:p w14:paraId="45975719" w14:textId="77777777" w:rsidR="00D31AD1" w:rsidRPr="00BE795E" w:rsidRDefault="00D31AD1" w:rsidP="00F07A79">
            <w:pPr>
              <w:pStyle w:val="TAL"/>
            </w:pPr>
            <w:r w:rsidRPr="00BE795E">
              <w:t>During T3:</w:t>
            </w:r>
          </w:p>
          <w:p w14:paraId="59F5265C"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2CCD6DD1"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5FFAAEF6"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F16EA83"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1D2F6095" w14:textId="77777777" w:rsidR="00D31AD1" w:rsidRPr="00BE795E" w:rsidRDefault="00D31AD1" w:rsidP="00F07A79">
            <w:pPr>
              <w:pStyle w:val="TAL"/>
            </w:pPr>
          </w:p>
          <w:p w14:paraId="3D99086C" w14:textId="77777777" w:rsidR="00D31AD1" w:rsidRPr="00BE795E" w:rsidRDefault="00D31AD1" w:rsidP="00F07A79">
            <w:pPr>
              <w:pStyle w:val="TAL"/>
            </w:pPr>
            <w:r w:rsidRPr="00BE795E">
              <w:t>In signalling:</w:t>
            </w:r>
          </w:p>
          <w:p w14:paraId="32E4FE56" w14:textId="77777777" w:rsidR="00D31AD1" w:rsidRPr="00BE795E" w:rsidRDefault="00D31AD1" w:rsidP="00F07A79">
            <w:pPr>
              <w:pStyle w:val="TAL"/>
            </w:pPr>
            <w:r w:rsidRPr="00BE795E">
              <w:t>Cell 2 Qrxlevmin = -138dBm/SCS for config. 1</w:t>
            </w:r>
          </w:p>
          <w:p w14:paraId="15FE00B0" w14:textId="77777777" w:rsidR="00D31AD1" w:rsidRPr="00BE795E" w:rsidRDefault="00D31AD1" w:rsidP="00F07A79">
            <w:pPr>
              <w:pStyle w:val="TAL"/>
            </w:pPr>
          </w:p>
          <w:p w14:paraId="4C6D1270" w14:textId="77777777" w:rsidR="00D31AD1" w:rsidRPr="00BE795E" w:rsidRDefault="00D31AD1" w:rsidP="00F07A79">
            <w:pPr>
              <w:pStyle w:val="TAL"/>
            </w:pPr>
            <w:r w:rsidRPr="00BE795E">
              <w:t>Cell 2 Qrxlevmin = -135dBm/SCS for config. 2</w:t>
            </w:r>
          </w:p>
          <w:p w14:paraId="0F693CDD" w14:textId="77777777" w:rsidR="00D31AD1" w:rsidRPr="00BE795E" w:rsidRDefault="00D31AD1" w:rsidP="00F07A79">
            <w:pPr>
              <w:pStyle w:val="TAL"/>
            </w:pPr>
          </w:p>
          <w:p w14:paraId="5350AC85" w14:textId="77777777" w:rsidR="00D31AD1" w:rsidRPr="00BE795E" w:rsidRDefault="00D31AD1" w:rsidP="00F07A79">
            <w:pPr>
              <w:pStyle w:val="TAL"/>
            </w:pPr>
            <w:r w:rsidRPr="00BE795E">
              <w:t>Cell 2 SnonintraSearchP = 50dB</w:t>
            </w:r>
          </w:p>
          <w:p w14:paraId="58F75A09" w14:textId="77777777" w:rsidR="00D31AD1" w:rsidRPr="00BE795E" w:rsidRDefault="00D31AD1" w:rsidP="00F07A79">
            <w:pPr>
              <w:pStyle w:val="TAL"/>
            </w:pPr>
          </w:p>
          <w:p w14:paraId="2445DE71" w14:textId="77777777" w:rsidR="00D31AD1" w:rsidRPr="00BE795E" w:rsidRDefault="00D31AD1" w:rsidP="00F07A79">
            <w:pPr>
              <w:pStyle w:val="TAL"/>
            </w:pPr>
            <w:r w:rsidRPr="00BE795E">
              <w:t>Cell 1 Threshx, highP = 48dB</w:t>
            </w:r>
          </w:p>
          <w:p w14:paraId="2773605B" w14:textId="77777777" w:rsidR="00D31AD1" w:rsidRPr="00BE795E" w:rsidRDefault="00D31AD1" w:rsidP="00F07A79">
            <w:pPr>
              <w:pStyle w:val="TAL"/>
            </w:pPr>
            <w:r w:rsidRPr="00BE795E">
              <w:t>Cell 2 Threshserving, lowP = 44dB</w:t>
            </w:r>
          </w:p>
          <w:p w14:paraId="10444B98" w14:textId="77777777" w:rsidR="00D31AD1" w:rsidRPr="00BE795E" w:rsidRDefault="00D31AD1" w:rsidP="00F07A79">
            <w:pPr>
              <w:pStyle w:val="TAL"/>
            </w:pPr>
          </w:p>
          <w:p w14:paraId="2714B31A" w14:textId="77777777" w:rsidR="00D31AD1" w:rsidRPr="00BE795E" w:rsidRDefault="00D31AD1" w:rsidP="00F07A79">
            <w:pPr>
              <w:pStyle w:val="TAL"/>
            </w:pPr>
            <w:r w:rsidRPr="00BE795E">
              <w:t>Cell 2 Threshx, lowP = 50dB</w:t>
            </w:r>
          </w:p>
        </w:tc>
        <w:tc>
          <w:tcPr>
            <w:tcW w:w="1643" w:type="dxa"/>
          </w:tcPr>
          <w:p w14:paraId="6027BEB7" w14:textId="77777777" w:rsidR="00D31AD1" w:rsidRPr="00BE795E" w:rsidRDefault="00D31AD1" w:rsidP="00F07A79">
            <w:pPr>
              <w:pStyle w:val="TAL"/>
            </w:pPr>
            <w:r w:rsidRPr="00BE795E">
              <w:t>During T1:</w:t>
            </w:r>
          </w:p>
          <w:p w14:paraId="6FCC5D40" w14:textId="77777777" w:rsidR="00D31AD1" w:rsidRPr="00BE795E" w:rsidRDefault="00D31AD1" w:rsidP="00F07A79">
            <w:pPr>
              <w:pStyle w:val="TAL"/>
            </w:pPr>
            <w:r w:rsidRPr="00BE795E">
              <w:t>0dB</w:t>
            </w:r>
          </w:p>
          <w:p w14:paraId="0E225A3D" w14:textId="77777777" w:rsidR="00D31AD1" w:rsidRPr="00BE795E" w:rsidRDefault="00D31AD1" w:rsidP="00F07A79">
            <w:pPr>
              <w:pStyle w:val="TAL"/>
            </w:pPr>
            <w:r w:rsidRPr="00BE795E">
              <w:t>0dB</w:t>
            </w:r>
          </w:p>
          <w:p w14:paraId="56EC7E8C" w14:textId="77777777" w:rsidR="00D31AD1" w:rsidRPr="00BE795E" w:rsidRDefault="00D31AD1" w:rsidP="00F07A79">
            <w:pPr>
              <w:pStyle w:val="TAL"/>
            </w:pPr>
            <w:r w:rsidRPr="00BE795E">
              <w:t>0dB</w:t>
            </w:r>
          </w:p>
          <w:p w14:paraId="49BF9707" w14:textId="77777777" w:rsidR="00D31AD1" w:rsidRPr="00BE795E" w:rsidRDefault="00D31AD1" w:rsidP="00F07A79">
            <w:pPr>
              <w:pStyle w:val="TAL"/>
            </w:pPr>
            <w:r w:rsidRPr="00BE795E">
              <w:t>7.6dB</w:t>
            </w:r>
          </w:p>
          <w:p w14:paraId="5611BD09" w14:textId="77777777" w:rsidR="00D31AD1" w:rsidRPr="00BE795E" w:rsidRDefault="00D31AD1" w:rsidP="00F07A79">
            <w:pPr>
              <w:pStyle w:val="TAL"/>
            </w:pPr>
          </w:p>
          <w:p w14:paraId="018DE5C7" w14:textId="77777777" w:rsidR="00D31AD1" w:rsidRPr="00BE795E" w:rsidRDefault="00D31AD1" w:rsidP="00F07A79">
            <w:pPr>
              <w:pStyle w:val="TAL"/>
            </w:pPr>
            <w:r w:rsidRPr="00BE795E">
              <w:t>During T2:</w:t>
            </w:r>
          </w:p>
          <w:p w14:paraId="3BB4BF29" w14:textId="77777777" w:rsidR="00D31AD1" w:rsidRPr="00BE795E" w:rsidRDefault="00D31AD1" w:rsidP="00F07A79">
            <w:pPr>
              <w:pStyle w:val="TAL"/>
            </w:pPr>
            <w:r w:rsidRPr="00BE795E">
              <w:t>0dB</w:t>
            </w:r>
          </w:p>
          <w:p w14:paraId="201666C2" w14:textId="77777777" w:rsidR="00D31AD1" w:rsidRPr="00BE795E" w:rsidRDefault="00D31AD1" w:rsidP="00F07A79">
            <w:pPr>
              <w:pStyle w:val="TAL"/>
            </w:pPr>
            <w:r w:rsidRPr="00BE795E">
              <w:t>0dB</w:t>
            </w:r>
          </w:p>
          <w:p w14:paraId="1670DDC5" w14:textId="77777777" w:rsidR="00D31AD1" w:rsidRPr="00BE795E" w:rsidRDefault="00D31AD1" w:rsidP="00F07A79">
            <w:pPr>
              <w:pStyle w:val="TAL"/>
            </w:pPr>
            <w:r w:rsidRPr="00BE795E">
              <w:t>0dB</w:t>
            </w:r>
          </w:p>
          <w:p w14:paraId="02F89860" w14:textId="77777777" w:rsidR="00D31AD1" w:rsidRPr="00BE795E" w:rsidRDefault="00D31AD1" w:rsidP="00F07A79">
            <w:pPr>
              <w:pStyle w:val="TAL"/>
            </w:pPr>
            <w:r w:rsidRPr="00BE795E">
              <w:t>N/A</w:t>
            </w:r>
          </w:p>
          <w:p w14:paraId="15FA4B22" w14:textId="77777777" w:rsidR="00D31AD1" w:rsidRPr="00BE795E" w:rsidRDefault="00D31AD1" w:rsidP="00F07A79">
            <w:pPr>
              <w:pStyle w:val="TAL"/>
            </w:pPr>
          </w:p>
          <w:p w14:paraId="3E2109EE" w14:textId="77777777" w:rsidR="00D31AD1" w:rsidRPr="00BE795E" w:rsidRDefault="00D31AD1" w:rsidP="00F07A79">
            <w:pPr>
              <w:pStyle w:val="TAL"/>
            </w:pPr>
            <w:r w:rsidRPr="00BE795E">
              <w:t>During T3:</w:t>
            </w:r>
          </w:p>
          <w:p w14:paraId="1486D13F" w14:textId="77777777" w:rsidR="00D31AD1" w:rsidRPr="00BE795E" w:rsidRDefault="00D31AD1" w:rsidP="00F07A79">
            <w:pPr>
              <w:pStyle w:val="TAL"/>
            </w:pPr>
            <w:r w:rsidRPr="00BE795E">
              <w:t>0dB</w:t>
            </w:r>
          </w:p>
          <w:p w14:paraId="131612F0" w14:textId="77777777" w:rsidR="00D31AD1" w:rsidRPr="00BE795E" w:rsidRDefault="00D31AD1" w:rsidP="00F07A79">
            <w:pPr>
              <w:pStyle w:val="TAL"/>
            </w:pPr>
            <w:r w:rsidRPr="00BE795E">
              <w:t>0dB</w:t>
            </w:r>
          </w:p>
          <w:p w14:paraId="50E14BBE" w14:textId="77777777" w:rsidR="00D31AD1" w:rsidRPr="00BE795E" w:rsidRDefault="00D31AD1" w:rsidP="00F07A79">
            <w:pPr>
              <w:pStyle w:val="TAL"/>
            </w:pPr>
            <w:r w:rsidRPr="00BE795E">
              <w:t>0dB</w:t>
            </w:r>
          </w:p>
          <w:p w14:paraId="6E238798" w14:textId="77777777" w:rsidR="00D31AD1" w:rsidRPr="00BE795E" w:rsidRDefault="00D31AD1" w:rsidP="00F07A79">
            <w:pPr>
              <w:pStyle w:val="TAL"/>
            </w:pPr>
            <w:r w:rsidRPr="00BE795E">
              <w:t>0dB</w:t>
            </w:r>
          </w:p>
          <w:p w14:paraId="6415CEAC" w14:textId="77777777" w:rsidR="00D31AD1" w:rsidRPr="00BE795E" w:rsidRDefault="00D31AD1" w:rsidP="00F07A79">
            <w:pPr>
              <w:pStyle w:val="TAL"/>
            </w:pPr>
          </w:p>
          <w:p w14:paraId="33A69173" w14:textId="77777777" w:rsidR="00D31AD1" w:rsidRPr="00BE795E" w:rsidRDefault="00D31AD1" w:rsidP="00F07A79">
            <w:pPr>
              <w:pStyle w:val="TAL"/>
            </w:pPr>
            <w:r w:rsidRPr="00BE795E">
              <w:t>In signalling:</w:t>
            </w:r>
          </w:p>
          <w:p w14:paraId="1826B103" w14:textId="77777777" w:rsidR="00D31AD1" w:rsidRPr="00BE795E" w:rsidRDefault="00D31AD1" w:rsidP="00F07A79">
            <w:pPr>
              <w:pStyle w:val="TAL"/>
            </w:pPr>
            <w:r w:rsidRPr="00BE795E">
              <w:t>16 dB</w:t>
            </w:r>
          </w:p>
          <w:p w14:paraId="1F617777" w14:textId="77777777" w:rsidR="00D31AD1" w:rsidRPr="00BE795E" w:rsidRDefault="00D31AD1" w:rsidP="00F07A79">
            <w:pPr>
              <w:pStyle w:val="TAL"/>
            </w:pPr>
          </w:p>
          <w:p w14:paraId="7930CC9F" w14:textId="77777777" w:rsidR="00D31AD1" w:rsidRPr="00BE795E" w:rsidRDefault="00D31AD1" w:rsidP="00F07A79">
            <w:pPr>
              <w:pStyle w:val="TAL"/>
            </w:pPr>
            <w:r w:rsidRPr="00BE795E">
              <w:t>16 dB</w:t>
            </w:r>
          </w:p>
          <w:p w14:paraId="6026D909" w14:textId="77777777" w:rsidR="00D31AD1" w:rsidRPr="00BE795E" w:rsidRDefault="00D31AD1" w:rsidP="00F07A79">
            <w:pPr>
              <w:pStyle w:val="TAL"/>
            </w:pPr>
          </w:p>
          <w:p w14:paraId="4D61100D" w14:textId="77777777" w:rsidR="00D31AD1" w:rsidRPr="00BE795E" w:rsidRDefault="00D31AD1" w:rsidP="00F07A79">
            <w:pPr>
              <w:pStyle w:val="TAL"/>
            </w:pPr>
            <w:r w:rsidRPr="00BE795E">
              <w:t>12dB</w:t>
            </w:r>
          </w:p>
          <w:p w14:paraId="1FB19E23" w14:textId="77777777" w:rsidR="00D31AD1" w:rsidRPr="00BE795E" w:rsidRDefault="00D31AD1" w:rsidP="00F07A79">
            <w:pPr>
              <w:pStyle w:val="TAL"/>
            </w:pPr>
          </w:p>
          <w:p w14:paraId="7C0C6F44" w14:textId="77777777" w:rsidR="00D31AD1" w:rsidRPr="00BE795E" w:rsidRDefault="00D31AD1" w:rsidP="00F07A79">
            <w:pPr>
              <w:pStyle w:val="TAL"/>
            </w:pPr>
            <w:r w:rsidRPr="00BE795E">
              <w:t>-16dB</w:t>
            </w:r>
          </w:p>
          <w:p w14:paraId="041579A5" w14:textId="77777777" w:rsidR="00D31AD1" w:rsidRPr="00BE795E" w:rsidRDefault="00D31AD1" w:rsidP="00F07A79">
            <w:pPr>
              <w:pStyle w:val="TAL"/>
            </w:pPr>
            <w:r w:rsidRPr="00BE795E">
              <w:t>18dB</w:t>
            </w:r>
          </w:p>
          <w:p w14:paraId="46E85EAC" w14:textId="77777777" w:rsidR="00D31AD1" w:rsidRPr="00BE795E" w:rsidRDefault="00D31AD1" w:rsidP="00F07A79">
            <w:pPr>
              <w:pStyle w:val="TAL"/>
            </w:pPr>
          </w:p>
          <w:p w14:paraId="5B84BB02" w14:textId="77777777" w:rsidR="00D31AD1" w:rsidRPr="00BE795E" w:rsidRDefault="00D31AD1" w:rsidP="00F07A79">
            <w:pPr>
              <w:pStyle w:val="TAL"/>
            </w:pPr>
            <w:r w:rsidRPr="00BE795E">
              <w:t>-32dB</w:t>
            </w:r>
          </w:p>
        </w:tc>
        <w:tc>
          <w:tcPr>
            <w:tcW w:w="2573" w:type="dxa"/>
          </w:tcPr>
          <w:p w14:paraId="0E07235B" w14:textId="77777777" w:rsidR="00D31AD1" w:rsidRPr="00BE795E" w:rsidRDefault="00D31AD1" w:rsidP="00F07A79">
            <w:pPr>
              <w:pStyle w:val="TAL"/>
            </w:pPr>
            <w:r w:rsidRPr="00BE795E">
              <w:t>During T1:</w:t>
            </w:r>
          </w:p>
          <w:p w14:paraId="42E4158D"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431BA49B"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168694BE"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44050CF9"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10CF7F08" w14:textId="77777777" w:rsidR="00D31AD1" w:rsidRPr="00BE795E" w:rsidRDefault="00D31AD1" w:rsidP="00F07A79">
            <w:pPr>
              <w:pStyle w:val="TAL"/>
            </w:pPr>
          </w:p>
          <w:p w14:paraId="03490FD4" w14:textId="77777777" w:rsidR="00D31AD1" w:rsidRPr="00BE795E" w:rsidRDefault="00D31AD1" w:rsidP="00F07A79">
            <w:pPr>
              <w:pStyle w:val="TAL"/>
            </w:pPr>
            <w:r w:rsidRPr="00BE795E">
              <w:t>During T2:</w:t>
            </w:r>
          </w:p>
          <w:p w14:paraId="24F0FB27"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4BDFD76B"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655802F4"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7C7637BC"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-infinity</w:t>
            </w:r>
          </w:p>
          <w:p w14:paraId="5E45131E" w14:textId="77777777" w:rsidR="00D31AD1" w:rsidRPr="00BE795E" w:rsidRDefault="00D31AD1" w:rsidP="00F07A79">
            <w:pPr>
              <w:pStyle w:val="TAL"/>
            </w:pPr>
          </w:p>
          <w:p w14:paraId="1AFB4E6D" w14:textId="77777777" w:rsidR="00D31AD1" w:rsidRPr="00BE795E" w:rsidRDefault="00D31AD1" w:rsidP="00F07A79">
            <w:pPr>
              <w:pStyle w:val="TAL"/>
            </w:pPr>
            <w:r w:rsidRPr="00BE795E">
              <w:t>During T3:</w:t>
            </w:r>
          </w:p>
          <w:p w14:paraId="35FC6DFC"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301433D7"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12158A09"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F5D4752"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1885FCA4" w14:textId="77777777" w:rsidR="00D31AD1" w:rsidRPr="00BE795E" w:rsidRDefault="00D31AD1" w:rsidP="00F07A79">
            <w:pPr>
              <w:pStyle w:val="TAL"/>
            </w:pPr>
          </w:p>
          <w:p w14:paraId="6739EFF9" w14:textId="77777777" w:rsidR="00D31AD1" w:rsidRPr="00BE795E" w:rsidRDefault="00D31AD1" w:rsidP="00F07A79">
            <w:pPr>
              <w:pStyle w:val="TAL"/>
            </w:pPr>
            <w:r w:rsidRPr="00BE795E">
              <w:t>In signalling:</w:t>
            </w:r>
          </w:p>
          <w:p w14:paraId="34B81FD7" w14:textId="77777777" w:rsidR="00D31AD1" w:rsidRPr="00BE795E" w:rsidRDefault="00D31AD1" w:rsidP="00F07A79">
            <w:pPr>
              <w:pStyle w:val="TAL"/>
            </w:pPr>
            <w:r w:rsidRPr="00BE795E">
              <w:t>Qrxlevmin = -124dBm/SCS for config. 1</w:t>
            </w:r>
          </w:p>
          <w:p w14:paraId="16AA42AA" w14:textId="77777777" w:rsidR="00D31AD1" w:rsidRPr="00BE795E" w:rsidRDefault="00D31AD1" w:rsidP="00F07A79">
            <w:pPr>
              <w:pStyle w:val="TAL"/>
            </w:pPr>
            <w:r w:rsidRPr="00BE795E">
              <w:t>Qrxlevmin = -121dBm/SCS for config. 2</w:t>
            </w:r>
          </w:p>
          <w:p w14:paraId="1CCC3925" w14:textId="77777777" w:rsidR="00D31AD1" w:rsidRPr="00BE795E" w:rsidRDefault="00D31AD1" w:rsidP="00F07A79">
            <w:pPr>
              <w:pStyle w:val="TAL"/>
            </w:pPr>
            <w:r w:rsidRPr="00BE795E">
              <w:t>Cell 2 SnonintraSearchP = 62dB</w:t>
            </w:r>
          </w:p>
          <w:p w14:paraId="61B8FB8F" w14:textId="77777777" w:rsidR="00D31AD1" w:rsidRPr="00BE795E" w:rsidRDefault="00D31AD1" w:rsidP="00F07A79">
            <w:pPr>
              <w:pStyle w:val="TAL"/>
            </w:pPr>
            <w:r w:rsidRPr="00BE795E">
              <w:t>Cell 1 Threshx, highP = 32dB</w:t>
            </w:r>
          </w:p>
          <w:p w14:paraId="109782DB" w14:textId="77777777" w:rsidR="00D31AD1" w:rsidRPr="00BE795E" w:rsidRDefault="00D31AD1" w:rsidP="00F07A79">
            <w:pPr>
              <w:pStyle w:val="TAL"/>
            </w:pPr>
            <w:r w:rsidRPr="00BE795E">
              <w:t>Cell 2 Threshserving, lowP = 62dB</w:t>
            </w:r>
          </w:p>
          <w:p w14:paraId="1F83C03C" w14:textId="77777777" w:rsidR="00D31AD1" w:rsidRPr="00BE795E" w:rsidRDefault="00D31AD1" w:rsidP="00F07A79">
            <w:pPr>
              <w:pStyle w:val="TAL"/>
            </w:pPr>
            <w:r w:rsidRPr="00BE795E">
              <w:t>Cell 2 Threshx, lowP = 18dB</w:t>
            </w:r>
          </w:p>
        </w:tc>
      </w:tr>
      <w:tr w:rsidR="00D31AD1" w:rsidRPr="00BE795E" w14:paraId="50F8D783" w14:textId="77777777" w:rsidTr="00F07A79">
        <w:trPr>
          <w:jc w:val="center"/>
        </w:trPr>
        <w:tc>
          <w:tcPr>
            <w:tcW w:w="2122" w:type="dxa"/>
          </w:tcPr>
          <w:p w14:paraId="716CCE30" w14:textId="77777777" w:rsidR="00D31AD1" w:rsidRPr="00BE795E" w:rsidRDefault="00D31AD1" w:rsidP="00F07A79">
            <w:pPr>
              <w:pStyle w:val="TAL"/>
            </w:pPr>
            <w:r w:rsidRPr="00BE795E">
              <w:t>7.1.1.3 NR SA FR2 cell re-selection for UE fulfilling low mobility relaxed measurement criterion</w:t>
            </w:r>
          </w:p>
        </w:tc>
        <w:tc>
          <w:tcPr>
            <w:tcW w:w="4078" w:type="dxa"/>
            <w:gridSpan w:val="2"/>
          </w:tcPr>
          <w:p w14:paraId="762F0204" w14:textId="77777777" w:rsidR="00D31AD1" w:rsidRPr="00BE795E" w:rsidRDefault="00D31AD1" w:rsidP="00F07A79">
            <w:pPr>
              <w:pStyle w:val="TAL"/>
            </w:pPr>
            <w:r w:rsidRPr="00BE795E">
              <w:t>During T1:</w:t>
            </w:r>
          </w:p>
          <w:p w14:paraId="046D59F4" w14:textId="77777777" w:rsidR="00D31AD1" w:rsidRPr="00BE795E" w:rsidRDefault="00D31AD1" w:rsidP="00F07A79">
            <w:pPr>
              <w:pStyle w:val="TAL"/>
            </w:pPr>
            <w:r w:rsidRPr="00BE795E">
              <w:t>Noc = -102 dBm/15kHz</w:t>
            </w:r>
          </w:p>
          <w:p w14:paraId="72209AE9" w14:textId="77777777" w:rsidR="00D31AD1" w:rsidRPr="00BE795E" w:rsidRDefault="00D31AD1" w:rsidP="00F07A79">
            <w:pPr>
              <w:pStyle w:val="TAL"/>
            </w:pPr>
            <w:r w:rsidRPr="00BE795E">
              <w:t>Es</w:t>
            </w:r>
            <w:r w:rsidRPr="00BE795E">
              <w:rPr>
                <w:vertAlign w:val="subscript"/>
              </w:rPr>
              <w:t>1</w:t>
            </w:r>
            <w:r w:rsidRPr="00BE795E">
              <w:t>/Noc = -3dB</w:t>
            </w:r>
          </w:p>
          <w:p w14:paraId="67E3E277" w14:textId="77777777" w:rsidR="00D31AD1" w:rsidRPr="00BE795E" w:rsidRDefault="00D31AD1" w:rsidP="00F07A79">
            <w:pPr>
              <w:pStyle w:val="TAL"/>
            </w:pPr>
            <w:r w:rsidRPr="00BE795E">
              <w:t>Es</w:t>
            </w:r>
            <w:r w:rsidRPr="00BE795E">
              <w:rPr>
                <w:vertAlign w:val="subscript"/>
              </w:rPr>
              <w:t>2</w:t>
            </w:r>
            <w:r w:rsidRPr="00BE795E">
              <w:t>/Noc = 1.5dB</w:t>
            </w:r>
          </w:p>
          <w:p w14:paraId="2C73D8CE" w14:textId="77777777" w:rsidR="00D31AD1" w:rsidRPr="00BE795E" w:rsidRDefault="00D31AD1" w:rsidP="00F07A79">
            <w:pPr>
              <w:pStyle w:val="TAL"/>
            </w:pPr>
          </w:p>
          <w:p w14:paraId="73512E0D" w14:textId="77777777" w:rsidR="00D31AD1" w:rsidRPr="00BE795E" w:rsidRDefault="00D31AD1" w:rsidP="00F07A79">
            <w:pPr>
              <w:pStyle w:val="TAL"/>
            </w:pPr>
            <w:r w:rsidRPr="00BE795E">
              <w:t>During T2:</w:t>
            </w:r>
          </w:p>
          <w:p w14:paraId="0C60930D" w14:textId="77777777" w:rsidR="00D31AD1" w:rsidRPr="00BE795E" w:rsidRDefault="00D31AD1" w:rsidP="00F07A79">
            <w:pPr>
              <w:pStyle w:val="TAL"/>
            </w:pPr>
            <w:r w:rsidRPr="00BE795E">
              <w:t>Noc = -102 dBm/15kHz</w:t>
            </w:r>
          </w:p>
          <w:p w14:paraId="6FF6039B" w14:textId="77777777" w:rsidR="00D31AD1" w:rsidRPr="00BE795E" w:rsidRDefault="00D31AD1" w:rsidP="00F07A79">
            <w:pPr>
              <w:pStyle w:val="TAL"/>
            </w:pPr>
            <w:r w:rsidRPr="00BE795E">
              <w:t>Es</w:t>
            </w:r>
            <w:r w:rsidRPr="00BE795E">
              <w:rPr>
                <w:vertAlign w:val="subscript"/>
              </w:rPr>
              <w:t>1</w:t>
            </w:r>
            <w:r w:rsidRPr="00BE795E">
              <w:t>/Noc = 1.5dB</w:t>
            </w:r>
          </w:p>
          <w:p w14:paraId="4BF53FC1" w14:textId="77777777" w:rsidR="00D31AD1" w:rsidRPr="00BE795E" w:rsidRDefault="00D31AD1" w:rsidP="00F07A79">
            <w:pPr>
              <w:pStyle w:val="TAL"/>
            </w:pPr>
            <w:r w:rsidRPr="00BE795E">
              <w:t>Es</w:t>
            </w:r>
            <w:r w:rsidRPr="00BE795E">
              <w:rPr>
                <w:vertAlign w:val="subscript"/>
              </w:rPr>
              <w:t>2</w:t>
            </w:r>
            <w:r w:rsidRPr="00BE795E">
              <w:t>/Noc = -3dB</w:t>
            </w:r>
          </w:p>
          <w:p w14:paraId="1A9B9EEA" w14:textId="77777777" w:rsidR="00D31AD1" w:rsidRPr="00BE795E" w:rsidRDefault="00D31AD1" w:rsidP="00F07A79">
            <w:pPr>
              <w:pStyle w:val="TAL"/>
            </w:pPr>
          </w:p>
          <w:p w14:paraId="5F2C3BA4" w14:textId="77777777" w:rsidR="00D31AD1" w:rsidRPr="00BE795E" w:rsidRDefault="00D31AD1" w:rsidP="00F07A79">
            <w:pPr>
              <w:pStyle w:val="TAL"/>
            </w:pPr>
            <w:r w:rsidRPr="00BE795E">
              <w:t>In signalling:</w:t>
            </w:r>
          </w:p>
          <w:p w14:paraId="3EF8EB1A" w14:textId="77777777" w:rsidR="00D31AD1" w:rsidRPr="00BE795E" w:rsidRDefault="00D31AD1" w:rsidP="00F07A79">
            <w:pPr>
              <w:pStyle w:val="TAL"/>
            </w:pPr>
            <w:r w:rsidRPr="00BE795E">
              <w:t>Qrxlevmin = -140dBm/SCS for config. 1</w:t>
            </w:r>
          </w:p>
          <w:p w14:paraId="6E602D31" w14:textId="77777777" w:rsidR="00D31AD1" w:rsidRPr="00BE795E" w:rsidRDefault="00D31AD1" w:rsidP="00F07A79">
            <w:pPr>
              <w:pStyle w:val="TAL"/>
            </w:pPr>
          </w:p>
          <w:p w14:paraId="7AB2AE74" w14:textId="77777777" w:rsidR="00D31AD1" w:rsidRPr="00BE795E" w:rsidRDefault="00D31AD1" w:rsidP="00F07A79">
            <w:pPr>
              <w:pStyle w:val="TAL"/>
            </w:pPr>
            <w:r w:rsidRPr="00BE795E">
              <w:t>Qrxlevmin = -137dBm/SCS for config. 2</w:t>
            </w:r>
          </w:p>
        </w:tc>
        <w:tc>
          <w:tcPr>
            <w:tcW w:w="1643" w:type="dxa"/>
          </w:tcPr>
          <w:p w14:paraId="33DB8982" w14:textId="77777777" w:rsidR="00D31AD1" w:rsidRPr="00BE795E" w:rsidRDefault="00D31AD1" w:rsidP="00F07A79">
            <w:pPr>
              <w:pStyle w:val="TAL"/>
            </w:pPr>
            <w:r w:rsidRPr="00BE795E">
              <w:t>During T1:</w:t>
            </w:r>
          </w:p>
          <w:p w14:paraId="08371353" w14:textId="77777777" w:rsidR="00D31AD1" w:rsidRPr="00BE795E" w:rsidRDefault="00D31AD1" w:rsidP="00F07A79">
            <w:pPr>
              <w:pStyle w:val="TAL"/>
            </w:pPr>
            <w:r w:rsidRPr="00BE795E">
              <w:t>0dB</w:t>
            </w:r>
          </w:p>
          <w:p w14:paraId="43ED1B7D" w14:textId="77777777" w:rsidR="00D31AD1" w:rsidRPr="00BE795E" w:rsidRDefault="00D31AD1" w:rsidP="00F07A79">
            <w:pPr>
              <w:pStyle w:val="TAL"/>
            </w:pPr>
            <w:r w:rsidRPr="00BE795E">
              <w:t>0.1dB</w:t>
            </w:r>
          </w:p>
          <w:p w14:paraId="7A44570F" w14:textId="77777777" w:rsidR="00D31AD1" w:rsidRPr="00BE795E" w:rsidRDefault="00D31AD1" w:rsidP="00F07A79">
            <w:pPr>
              <w:pStyle w:val="TAL"/>
            </w:pPr>
            <w:r w:rsidRPr="00BE795E">
              <w:t>0.55dB</w:t>
            </w:r>
          </w:p>
          <w:p w14:paraId="2ACCD3AF" w14:textId="77777777" w:rsidR="00D31AD1" w:rsidRPr="00BE795E" w:rsidRDefault="00D31AD1" w:rsidP="00F07A79">
            <w:pPr>
              <w:pStyle w:val="TAL"/>
            </w:pPr>
          </w:p>
          <w:p w14:paraId="0EE1B65F" w14:textId="77777777" w:rsidR="00D31AD1" w:rsidRPr="00BE795E" w:rsidRDefault="00D31AD1" w:rsidP="00F07A79">
            <w:pPr>
              <w:pStyle w:val="TAL"/>
            </w:pPr>
            <w:r w:rsidRPr="00BE795E">
              <w:t>During T2:</w:t>
            </w:r>
          </w:p>
          <w:p w14:paraId="041E0D2B" w14:textId="77777777" w:rsidR="00D31AD1" w:rsidRPr="00BE795E" w:rsidRDefault="00D31AD1" w:rsidP="00F07A79">
            <w:pPr>
              <w:pStyle w:val="TAL"/>
            </w:pPr>
            <w:r w:rsidRPr="00BE795E">
              <w:t>0dB</w:t>
            </w:r>
          </w:p>
          <w:p w14:paraId="0FEBD602" w14:textId="77777777" w:rsidR="00D31AD1" w:rsidRPr="00BE795E" w:rsidRDefault="00D31AD1" w:rsidP="00F07A79">
            <w:pPr>
              <w:pStyle w:val="TAL"/>
            </w:pPr>
            <w:r w:rsidRPr="00BE795E">
              <w:t>0.55dB</w:t>
            </w:r>
          </w:p>
          <w:p w14:paraId="657DC4B8" w14:textId="77777777" w:rsidR="00D31AD1" w:rsidRPr="00BE795E" w:rsidRDefault="00D31AD1" w:rsidP="00F07A79">
            <w:pPr>
              <w:pStyle w:val="TAL"/>
            </w:pPr>
            <w:r w:rsidRPr="00BE795E">
              <w:t>0.1dB</w:t>
            </w:r>
          </w:p>
          <w:p w14:paraId="24F0B750" w14:textId="77777777" w:rsidR="00D31AD1" w:rsidRPr="00BE795E" w:rsidRDefault="00D31AD1" w:rsidP="00F07A79">
            <w:pPr>
              <w:pStyle w:val="TAL"/>
            </w:pPr>
          </w:p>
          <w:p w14:paraId="41B54431" w14:textId="77777777" w:rsidR="00D31AD1" w:rsidRPr="00BE795E" w:rsidRDefault="00D31AD1" w:rsidP="00F07A79">
            <w:pPr>
              <w:pStyle w:val="TAL"/>
            </w:pPr>
            <w:r w:rsidRPr="00BE795E">
              <w:t>In signalling:</w:t>
            </w:r>
          </w:p>
          <w:p w14:paraId="6205D441" w14:textId="77777777" w:rsidR="00D31AD1" w:rsidRPr="00BE795E" w:rsidRDefault="00D31AD1" w:rsidP="00F07A79">
            <w:pPr>
              <w:pStyle w:val="TAL"/>
            </w:pPr>
            <w:r w:rsidRPr="00BE795E">
              <w:t>20dB</w:t>
            </w:r>
          </w:p>
          <w:p w14:paraId="14ACB442" w14:textId="77777777" w:rsidR="00D31AD1" w:rsidRPr="00BE795E" w:rsidRDefault="00D31AD1" w:rsidP="00F07A79">
            <w:pPr>
              <w:pStyle w:val="TAL"/>
            </w:pPr>
          </w:p>
          <w:p w14:paraId="408BF802" w14:textId="77777777" w:rsidR="00D31AD1" w:rsidRPr="00BE795E" w:rsidRDefault="00D31AD1" w:rsidP="00F07A79">
            <w:pPr>
              <w:pStyle w:val="TAL"/>
            </w:pPr>
            <w:r w:rsidRPr="00BE795E">
              <w:t>20dB</w:t>
            </w:r>
          </w:p>
        </w:tc>
        <w:tc>
          <w:tcPr>
            <w:tcW w:w="2573" w:type="dxa"/>
          </w:tcPr>
          <w:p w14:paraId="54B628C3" w14:textId="77777777" w:rsidR="00D31AD1" w:rsidRPr="00BE795E" w:rsidRDefault="00D31AD1" w:rsidP="00F07A79">
            <w:pPr>
              <w:pStyle w:val="TAL"/>
            </w:pPr>
            <w:r w:rsidRPr="00BE795E">
              <w:t>During T1:</w:t>
            </w:r>
          </w:p>
          <w:p w14:paraId="6B4697FB" w14:textId="77777777" w:rsidR="00D31AD1" w:rsidRPr="00BE795E" w:rsidRDefault="00D31AD1" w:rsidP="00F07A79">
            <w:pPr>
              <w:pStyle w:val="TAL"/>
            </w:pPr>
            <w:r w:rsidRPr="00BE795E">
              <w:t>Noc = -102 dBm/15kHz</w:t>
            </w:r>
          </w:p>
          <w:p w14:paraId="0E415B8B" w14:textId="77777777" w:rsidR="00D31AD1" w:rsidRPr="00BE795E" w:rsidRDefault="00D31AD1" w:rsidP="00F07A79">
            <w:pPr>
              <w:pStyle w:val="TAL"/>
            </w:pPr>
            <w:r w:rsidRPr="00BE795E">
              <w:t>Es</w:t>
            </w:r>
            <w:r w:rsidRPr="00BE795E">
              <w:rPr>
                <w:vertAlign w:val="subscript"/>
              </w:rPr>
              <w:t>1</w:t>
            </w:r>
            <w:r w:rsidRPr="00BE795E">
              <w:t>/Noc = -2.90dB</w:t>
            </w:r>
          </w:p>
          <w:p w14:paraId="7C61916C" w14:textId="77777777" w:rsidR="00D31AD1" w:rsidRPr="00BE795E" w:rsidRDefault="00D31AD1" w:rsidP="00F07A79">
            <w:pPr>
              <w:pStyle w:val="TAL"/>
            </w:pPr>
            <w:r w:rsidRPr="00BE795E">
              <w:t>Es</w:t>
            </w:r>
            <w:r w:rsidRPr="00BE795E">
              <w:rPr>
                <w:vertAlign w:val="subscript"/>
              </w:rPr>
              <w:t>2</w:t>
            </w:r>
            <w:r w:rsidRPr="00BE795E">
              <w:t>/Noc = 2.05dB</w:t>
            </w:r>
          </w:p>
          <w:p w14:paraId="4614E9B3" w14:textId="77777777" w:rsidR="00D31AD1" w:rsidRPr="00BE795E" w:rsidRDefault="00D31AD1" w:rsidP="00F07A79">
            <w:pPr>
              <w:pStyle w:val="TAL"/>
            </w:pPr>
          </w:p>
          <w:p w14:paraId="2B564F78" w14:textId="77777777" w:rsidR="00D31AD1" w:rsidRPr="00BE795E" w:rsidRDefault="00D31AD1" w:rsidP="00F07A79">
            <w:pPr>
              <w:pStyle w:val="TAL"/>
            </w:pPr>
            <w:r w:rsidRPr="00BE795E">
              <w:t>During T2:</w:t>
            </w:r>
          </w:p>
          <w:p w14:paraId="29338776" w14:textId="77777777" w:rsidR="00D31AD1" w:rsidRPr="00BE795E" w:rsidRDefault="00D31AD1" w:rsidP="00F07A79">
            <w:pPr>
              <w:pStyle w:val="TAL"/>
            </w:pPr>
            <w:r w:rsidRPr="00BE795E">
              <w:t>Noc = -102 dBm/15kHz</w:t>
            </w:r>
          </w:p>
          <w:p w14:paraId="38E07DAE" w14:textId="77777777" w:rsidR="00D31AD1" w:rsidRPr="00BE795E" w:rsidRDefault="00D31AD1" w:rsidP="00F07A79">
            <w:pPr>
              <w:pStyle w:val="TAL"/>
            </w:pPr>
            <w:r w:rsidRPr="00BE795E">
              <w:t>Es</w:t>
            </w:r>
            <w:r w:rsidRPr="00BE795E">
              <w:rPr>
                <w:vertAlign w:val="subscript"/>
              </w:rPr>
              <w:t>1</w:t>
            </w:r>
            <w:r w:rsidRPr="00BE795E">
              <w:t>/Noc = 2.05dB</w:t>
            </w:r>
          </w:p>
          <w:p w14:paraId="17423E73" w14:textId="77777777" w:rsidR="00D31AD1" w:rsidRPr="00BE795E" w:rsidRDefault="00D31AD1" w:rsidP="00F07A79">
            <w:pPr>
              <w:pStyle w:val="TAL"/>
            </w:pPr>
            <w:r w:rsidRPr="00BE795E">
              <w:t>Es</w:t>
            </w:r>
            <w:r w:rsidRPr="00BE795E">
              <w:rPr>
                <w:vertAlign w:val="subscript"/>
              </w:rPr>
              <w:t>2</w:t>
            </w:r>
            <w:r w:rsidRPr="00BE795E">
              <w:t>/Noc = -2.90dB</w:t>
            </w:r>
          </w:p>
          <w:p w14:paraId="63628B21" w14:textId="77777777" w:rsidR="00D31AD1" w:rsidRPr="00BE795E" w:rsidRDefault="00D31AD1" w:rsidP="00F07A79">
            <w:pPr>
              <w:pStyle w:val="TAL"/>
            </w:pPr>
          </w:p>
          <w:p w14:paraId="56806A85" w14:textId="77777777" w:rsidR="00D31AD1" w:rsidRPr="00BE795E" w:rsidRDefault="00D31AD1" w:rsidP="00F07A79">
            <w:pPr>
              <w:pStyle w:val="TAL"/>
            </w:pPr>
            <w:r w:rsidRPr="00BE795E">
              <w:t>In signalling:</w:t>
            </w:r>
          </w:p>
          <w:p w14:paraId="178361FC" w14:textId="77777777" w:rsidR="00D31AD1" w:rsidRPr="00BE795E" w:rsidRDefault="00D31AD1" w:rsidP="00F07A79">
            <w:pPr>
              <w:pStyle w:val="TAL"/>
            </w:pPr>
            <w:r w:rsidRPr="00BE795E">
              <w:t>Qrxlevmin = -120dBm/SCS for config. 1</w:t>
            </w:r>
          </w:p>
          <w:p w14:paraId="2652C914" w14:textId="77777777" w:rsidR="00D31AD1" w:rsidRPr="00BE795E" w:rsidRDefault="00D31AD1" w:rsidP="00F07A79">
            <w:pPr>
              <w:pStyle w:val="TAL"/>
            </w:pPr>
            <w:r w:rsidRPr="00BE795E">
              <w:t>Qrxlevmin = -117dBm/SCS for config. 2</w:t>
            </w:r>
          </w:p>
        </w:tc>
      </w:tr>
      <w:tr w:rsidR="00D31AD1" w:rsidRPr="00BE795E" w14:paraId="176C0849" w14:textId="77777777" w:rsidTr="00F07A79">
        <w:trPr>
          <w:jc w:val="center"/>
        </w:trPr>
        <w:tc>
          <w:tcPr>
            <w:tcW w:w="2122" w:type="dxa"/>
          </w:tcPr>
          <w:p w14:paraId="75708EDC" w14:textId="77777777" w:rsidR="00D31AD1" w:rsidRPr="00BE795E" w:rsidRDefault="00D31AD1" w:rsidP="00F07A79">
            <w:pPr>
              <w:pStyle w:val="TAL"/>
            </w:pPr>
            <w:r w:rsidRPr="00BE795E">
              <w:t>7.1.1.4 NR SA FR2 cell re-selection for UE fulfilling not-at-cell edge relaxed measurement criterion</w:t>
            </w:r>
          </w:p>
        </w:tc>
        <w:tc>
          <w:tcPr>
            <w:tcW w:w="4078" w:type="dxa"/>
            <w:gridSpan w:val="2"/>
          </w:tcPr>
          <w:p w14:paraId="7A2578B1" w14:textId="77777777" w:rsidR="00D31AD1" w:rsidRPr="00BE795E" w:rsidRDefault="00D31AD1" w:rsidP="00F07A79">
            <w:pPr>
              <w:pStyle w:val="TAL"/>
            </w:pPr>
            <w:r w:rsidRPr="00BE795E">
              <w:t>During T1:</w:t>
            </w:r>
          </w:p>
          <w:p w14:paraId="0A94185D" w14:textId="77777777" w:rsidR="00D31AD1" w:rsidRPr="00BE795E" w:rsidRDefault="00D31AD1" w:rsidP="00F07A79">
            <w:pPr>
              <w:pStyle w:val="TAL"/>
            </w:pPr>
            <w:r w:rsidRPr="00BE795E">
              <w:t>Noc = -102 dBm/15kHz</w:t>
            </w:r>
          </w:p>
          <w:p w14:paraId="6E775736" w14:textId="77777777" w:rsidR="00D31AD1" w:rsidRPr="00BE795E" w:rsidRDefault="00D31AD1" w:rsidP="00F07A79">
            <w:pPr>
              <w:pStyle w:val="TAL"/>
            </w:pPr>
            <w:r w:rsidRPr="00BE795E">
              <w:t>Es</w:t>
            </w:r>
            <w:r w:rsidRPr="00BE795E">
              <w:rPr>
                <w:vertAlign w:val="subscript"/>
              </w:rPr>
              <w:t>1</w:t>
            </w:r>
            <w:r w:rsidRPr="00BE795E">
              <w:t>/Noc = -3dB</w:t>
            </w:r>
          </w:p>
          <w:p w14:paraId="7359B1FE" w14:textId="77777777" w:rsidR="00D31AD1" w:rsidRPr="00BE795E" w:rsidRDefault="00D31AD1" w:rsidP="00F07A79">
            <w:pPr>
              <w:pStyle w:val="TAL"/>
            </w:pPr>
            <w:r w:rsidRPr="00BE795E">
              <w:t>Es</w:t>
            </w:r>
            <w:r w:rsidRPr="00BE795E">
              <w:rPr>
                <w:vertAlign w:val="subscript"/>
              </w:rPr>
              <w:t>2</w:t>
            </w:r>
            <w:r w:rsidRPr="00BE795E">
              <w:t>/Noc = 1.5dB</w:t>
            </w:r>
          </w:p>
          <w:p w14:paraId="530E5562" w14:textId="77777777" w:rsidR="00D31AD1" w:rsidRPr="00BE795E" w:rsidRDefault="00D31AD1" w:rsidP="00F07A79">
            <w:pPr>
              <w:pStyle w:val="TAL"/>
            </w:pPr>
          </w:p>
          <w:p w14:paraId="67EE7108" w14:textId="77777777" w:rsidR="00D31AD1" w:rsidRPr="00BE795E" w:rsidRDefault="00D31AD1" w:rsidP="00F07A79">
            <w:pPr>
              <w:pStyle w:val="TAL"/>
            </w:pPr>
            <w:r w:rsidRPr="00BE795E">
              <w:t>During T2:</w:t>
            </w:r>
          </w:p>
          <w:p w14:paraId="41733758" w14:textId="77777777" w:rsidR="00D31AD1" w:rsidRPr="00BE795E" w:rsidRDefault="00D31AD1" w:rsidP="00F07A79">
            <w:pPr>
              <w:pStyle w:val="TAL"/>
            </w:pPr>
            <w:r w:rsidRPr="00BE795E">
              <w:t>Noc = -102 dBm/15kHz</w:t>
            </w:r>
          </w:p>
          <w:p w14:paraId="7C1EF2F9" w14:textId="77777777" w:rsidR="00D31AD1" w:rsidRPr="00BE795E" w:rsidRDefault="00D31AD1" w:rsidP="00F07A79">
            <w:pPr>
              <w:pStyle w:val="TAL"/>
            </w:pPr>
            <w:r w:rsidRPr="00BE795E">
              <w:t>Es</w:t>
            </w:r>
            <w:r w:rsidRPr="00BE795E">
              <w:rPr>
                <w:vertAlign w:val="subscript"/>
              </w:rPr>
              <w:t>1</w:t>
            </w:r>
            <w:r w:rsidRPr="00BE795E">
              <w:t>/Noc = 1.5dB</w:t>
            </w:r>
          </w:p>
          <w:p w14:paraId="4A5C29A6" w14:textId="77777777" w:rsidR="00D31AD1" w:rsidRPr="00BE795E" w:rsidRDefault="00D31AD1" w:rsidP="00F07A79">
            <w:pPr>
              <w:pStyle w:val="TAL"/>
            </w:pPr>
            <w:r w:rsidRPr="00BE795E">
              <w:t>Es</w:t>
            </w:r>
            <w:r w:rsidRPr="00BE795E">
              <w:rPr>
                <w:vertAlign w:val="subscript"/>
              </w:rPr>
              <w:t>2</w:t>
            </w:r>
            <w:r w:rsidRPr="00BE795E">
              <w:t>/Noc = -3dB</w:t>
            </w:r>
          </w:p>
          <w:p w14:paraId="4CB6B46C" w14:textId="77777777" w:rsidR="00D31AD1" w:rsidRPr="00BE795E" w:rsidRDefault="00D31AD1" w:rsidP="00F07A79">
            <w:pPr>
              <w:pStyle w:val="TAL"/>
            </w:pPr>
          </w:p>
          <w:p w14:paraId="18347B63" w14:textId="77777777" w:rsidR="00D31AD1" w:rsidRPr="00BE795E" w:rsidRDefault="00D31AD1" w:rsidP="00F07A79">
            <w:pPr>
              <w:pStyle w:val="TAL"/>
            </w:pPr>
            <w:r w:rsidRPr="00BE795E">
              <w:t>In signalling:</w:t>
            </w:r>
          </w:p>
          <w:p w14:paraId="306E4AE0" w14:textId="77777777" w:rsidR="00D31AD1" w:rsidRPr="00BE795E" w:rsidRDefault="00D31AD1" w:rsidP="00F07A79">
            <w:pPr>
              <w:pStyle w:val="TAL"/>
            </w:pPr>
            <w:r w:rsidRPr="00BE795E">
              <w:t>Qrxlevmin = -140dBm/SCS for config. 1</w:t>
            </w:r>
          </w:p>
          <w:p w14:paraId="123B38E9" w14:textId="77777777" w:rsidR="00D31AD1" w:rsidRPr="00BE795E" w:rsidRDefault="00D31AD1" w:rsidP="00F07A79">
            <w:pPr>
              <w:pStyle w:val="TAL"/>
            </w:pPr>
          </w:p>
          <w:p w14:paraId="05030BB4" w14:textId="77777777" w:rsidR="00D31AD1" w:rsidRPr="00BE795E" w:rsidRDefault="00D31AD1" w:rsidP="00F07A79">
            <w:pPr>
              <w:pStyle w:val="TAL"/>
            </w:pPr>
            <w:r w:rsidRPr="00BE795E">
              <w:t>Qrxlevmin = -137dBm/SCS for config. 2</w:t>
            </w:r>
          </w:p>
          <w:p w14:paraId="60E4AFB0" w14:textId="77777777" w:rsidR="00D31AD1" w:rsidRPr="00BE795E" w:rsidRDefault="00D31AD1" w:rsidP="00F07A79">
            <w:pPr>
              <w:pStyle w:val="TAL"/>
            </w:pPr>
          </w:p>
          <w:p w14:paraId="4034CEBA" w14:textId="77777777" w:rsidR="00D31AD1" w:rsidRPr="00BE795E" w:rsidRDefault="00D31AD1" w:rsidP="00F07A79">
            <w:pPr>
              <w:pStyle w:val="TAL"/>
            </w:pPr>
            <w:r w:rsidRPr="00BE795E">
              <w:t>SsearchThresholdP = 35dB</w:t>
            </w:r>
          </w:p>
        </w:tc>
        <w:tc>
          <w:tcPr>
            <w:tcW w:w="1643" w:type="dxa"/>
          </w:tcPr>
          <w:p w14:paraId="44EB7C9A" w14:textId="77777777" w:rsidR="00D31AD1" w:rsidRPr="00BE795E" w:rsidRDefault="00D31AD1" w:rsidP="00F07A79">
            <w:pPr>
              <w:pStyle w:val="TAL"/>
            </w:pPr>
            <w:r w:rsidRPr="00BE795E">
              <w:t>During T1:</w:t>
            </w:r>
          </w:p>
          <w:p w14:paraId="19180148" w14:textId="77777777" w:rsidR="00D31AD1" w:rsidRPr="00BE795E" w:rsidRDefault="00D31AD1" w:rsidP="00F07A79">
            <w:pPr>
              <w:pStyle w:val="TAL"/>
            </w:pPr>
            <w:r w:rsidRPr="00BE795E">
              <w:t>0dB</w:t>
            </w:r>
          </w:p>
          <w:p w14:paraId="48F5D8C2" w14:textId="77777777" w:rsidR="00D31AD1" w:rsidRPr="00BE795E" w:rsidRDefault="00D31AD1" w:rsidP="00F07A79">
            <w:pPr>
              <w:pStyle w:val="TAL"/>
            </w:pPr>
            <w:r w:rsidRPr="00BE795E">
              <w:t>0.1dB</w:t>
            </w:r>
          </w:p>
          <w:p w14:paraId="1A896DC2" w14:textId="77777777" w:rsidR="00D31AD1" w:rsidRPr="00BE795E" w:rsidRDefault="00D31AD1" w:rsidP="00F07A79">
            <w:pPr>
              <w:pStyle w:val="TAL"/>
            </w:pPr>
            <w:r w:rsidRPr="00BE795E">
              <w:t>0.55dB</w:t>
            </w:r>
          </w:p>
          <w:p w14:paraId="254478CE" w14:textId="77777777" w:rsidR="00D31AD1" w:rsidRPr="00BE795E" w:rsidRDefault="00D31AD1" w:rsidP="00F07A79">
            <w:pPr>
              <w:pStyle w:val="TAL"/>
            </w:pPr>
          </w:p>
          <w:p w14:paraId="4EDB3BB2" w14:textId="77777777" w:rsidR="00D31AD1" w:rsidRPr="00BE795E" w:rsidRDefault="00D31AD1" w:rsidP="00F07A79">
            <w:pPr>
              <w:pStyle w:val="TAL"/>
            </w:pPr>
            <w:r w:rsidRPr="00BE795E">
              <w:t>During T2:</w:t>
            </w:r>
          </w:p>
          <w:p w14:paraId="4B8DF2BB" w14:textId="77777777" w:rsidR="00D31AD1" w:rsidRPr="00BE795E" w:rsidRDefault="00D31AD1" w:rsidP="00F07A79">
            <w:pPr>
              <w:pStyle w:val="TAL"/>
            </w:pPr>
            <w:r w:rsidRPr="00BE795E">
              <w:t>0dB</w:t>
            </w:r>
          </w:p>
          <w:p w14:paraId="1FA5CC53" w14:textId="77777777" w:rsidR="00D31AD1" w:rsidRPr="00BE795E" w:rsidRDefault="00D31AD1" w:rsidP="00F07A79">
            <w:pPr>
              <w:pStyle w:val="TAL"/>
            </w:pPr>
            <w:r w:rsidRPr="00BE795E">
              <w:t>0.55dB</w:t>
            </w:r>
          </w:p>
          <w:p w14:paraId="369C3E35" w14:textId="77777777" w:rsidR="00D31AD1" w:rsidRPr="00BE795E" w:rsidRDefault="00D31AD1" w:rsidP="00F07A79">
            <w:pPr>
              <w:pStyle w:val="TAL"/>
            </w:pPr>
            <w:r w:rsidRPr="00BE795E">
              <w:t>0.1dB</w:t>
            </w:r>
          </w:p>
          <w:p w14:paraId="230B379F" w14:textId="77777777" w:rsidR="00D31AD1" w:rsidRPr="00BE795E" w:rsidRDefault="00D31AD1" w:rsidP="00F07A79">
            <w:pPr>
              <w:pStyle w:val="TAL"/>
            </w:pPr>
          </w:p>
          <w:p w14:paraId="0061835E" w14:textId="77777777" w:rsidR="00D31AD1" w:rsidRPr="00BE795E" w:rsidRDefault="00D31AD1" w:rsidP="00F07A79">
            <w:pPr>
              <w:pStyle w:val="TAL"/>
            </w:pPr>
            <w:r w:rsidRPr="00BE795E">
              <w:t>In signalling:</w:t>
            </w:r>
          </w:p>
          <w:p w14:paraId="37F94DE5" w14:textId="77777777" w:rsidR="00D31AD1" w:rsidRPr="00BE795E" w:rsidRDefault="00D31AD1" w:rsidP="00F07A79">
            <w:pPr>
              <w:pStyle w:val="TAL"/>
            </w:pPr>
            <w:r w:rsidRPr="00BE795E">
              <w:t>20dB</w:t>
            </w:r>
          </w:p>
          <w:p w14:paraId="722E0C21" w14:textId="77777777" w:rsidR="00D31AD1" w:rsidRPr="00BE795E" w:rsidRDefault="00D31AD1" w:rsidP="00F07A79">
            <w:pPr>
              <w:pStyle w:val="TAL"/>
            </w:pPr>
          </w:p>
          <w:p w14:paraId="6B943038" w14:textId="77777777" w:rsidR="00D31AD1" w:rsidRPr="00BE795E" w:rsidRDefault="00D31AD1" w:rsidP="00F07A79">
            <w:pPr>
              <w:pStyle w:val="TAL"/>
            </w:pPr>
            <w:r w:rsidRPr="00BE795E">
              <w:t>20dB</w:t>
            </w:r>
          </w:p>
          <w:p w14:paraId="2F0AB347" w14:textId="77777777" w:rsidR="00D31AD1" w:rsidRPr="00BE795E" w:rsidRDefault="00D31AD1" w:rsidP="00F07A79">
            <w:pPr>
              <w:pStyle w:val="TAL"/>
            </w:pPr>
          </w:p>
          <w:p w14:paraId="488C8A07" w14:textId="77777777" w:rsidR="00D31AD1" w:rsidRPr="00BE795E" w:rsidRDefault="00D31AD1" w:rsidP="00F07A79">
            <w:pPr>
              <w:pStyle w:val="TAL"/>
            </w:pPr>
            <w:r w:rsidRPr="00BE795E">
              <w:t>-27dB</w:t>
            </w:r>
          </w:p>
        </w:tc>
        <w:tc>
          <w:tcPr>
            <w:tcW w:w="2573" w:type="dxa"/>
          </w:tcPr>
          <w:p w14:paraId="52980336" w14:textId="77777777" w:rsidR="00D31AD1" w:rsidRPr="00BE795E" w:rsidRDefault="00D31AD1" w:rsidP="00F07A79">
            <w:pPr>
              <w:pStyle w:val="TAL"/>
            </w:pPr>
            <w:r w:rsidRPr="00BE795E">
              <w:t>During T1:</w:t>
            </w:r>
          </w:p>
          <w:p w14:paraId="2CC01233" w14:textId="77777777" w:rsidR="00D31AD1" w:rsidRPr="00BE795E" w:rsidRDefault="00D31AD1" w:rsidP="00F07A79">
            <w:pPr>
              <w:pStyle w:val="TAL"/>
            </w:pPr>
            <w:r w:rsidRPr="00BE795E">
              <w:t>Noc = -102 dBm/15kHz</w:t>
            </w:r>
          </w:p>
          <w:p w14:paraId="5F86F15D" w14:textId="77777777" w:rsidR="00D31AD1" w:rsidRPr="00BE795E" w:rsidRDefault="00D31AD1" w:rsidP="00F07A79">
            <w:pPr>
              <w:pStyle w:val="TAL"/>
            </w:pPr>
            <w:r w:rsidRPr="00BE795E">
              <w:t>Es</w:t>
            </w:r>
            <w:r w:rsidRPr="00BE795E">
              <w:rPr>
                <w:vertAlign w:val="subscript"/>
              </w:rPr>
              <w:t>1</w:t>
            </w:r>
            <w:r w:rsidRPr="00BE795E">
              <w:t>/Noc = -2.90dB</w:t>
            </w:r>
          </w:p>
          <w:p w14:paraId="56E65786" w14:textId="77777777" w:rsidR="00D31AD1" w:rsidRPr="00BE795E" w:rsidRDefault="00D31AD1" w:rsidP="00F07A79">
            <w:pPr>
              <w:pStyle w:val="TAL"/>
            </w:pPr>
            <w:r w:rsidRPr="00BE795E">
              <w:t>Es</w:t>
            </w:r>
            <w:r w:rsidRPr="00BE795E">
              <w:rPr>
                <w:vertAlign w:val="subscript"/>
              </w:rPr>
              <w:t>2</w:t>
            </w:r>
            <w:r w:rsidRPr="00BE795E">
              <w:t>/Noc = 2.05dB</w:t>
            </w:r>
          </w:p>
          <w:p w14:paraId="5DB8883E" w14:textId="77777777" w:rsidR="00D31AD1" w:rsidRPr="00BE795E" w:rsidRDefault="00D31AD1" w:rsidP="00F07A79">
            <w:pPr>
              <w:pStyle w:val="TAL"/>
            </w:pPr>
          </w:p>
          <w:p w14:paraId="0B4FA731" w14:textId="77777777" w:rsidR="00D31AD1" w:rsidRPr="00BE795E" w:rsidRDefault="00D31AD1" w:rsidP="00F07A79">
            <w:pPr>
              <w:pStyle w:val="TAL"/>
            </w:pPr>
            <w:r w:rsidRPr="00BE795E">
              <w:t>During T2:</w:t>
            </w:r>
          </w:p>
          <w:p w14:paraId="09CDAF29" w14:textId="77777777" w:rsidR="00D31AD1" w:rsidRPr="00BE795E" w:rsidRDefault="00D31AD1" w:rsidP="00F07A79">
            <w:pPr>
              <w:pStyle w:val="TAL"/>
            </w:pPr>
            <w:r w:rsidRPr="00BE795E">
              <w:t>Noc = -102 dBm/15kHz</w:t>
            </w:r>
          </w:p>
          <w:p w14:paraId="32C57FC0" w14:textId="77777777" w:rsidR="00D31AD1" w:rsidRPr="00BE795E" w:rsidRDefault="00D31AD1" w:rsidP="00F07A79">
            <w:pPr>
              <w:pStyle w:val="TAL"/>
            </w:pPr>
            <w:r w:rsidRPr="00BE795E">
              <w:t>Es</w:t>
            </w:r>
            <w:r w:rsidRPr="00BE795E">
              <w:rPr>
                <w:vertAlign w:val="subscript"/>
              </w:rPr>
              <w:t>1</w:t>
            </w:r>
            <w:r w:rsidRPr="00BE795E">
              <w:t>/Noc = 2.05dB</w:t>
            </w:r>
          </w:p>
          <w:p w14:paraId="5DC2CA01" w14:textId="77777777" w:rsidR="00D31AD1" w:rsidRPr="00BE795E" w:rsidRDefault="00D31AD1" w:rsidP="00F07A79">
            <w:pPr>
              <w:pStyle w:val="TAL"/>
            </w:pPr>
            <w:r w:rsidRPr="00BE795E">
              <w:t>Es</w:t>
            </w:r>
            <w:r w:rsidRPr="00BE795E">
              <w:rPr>
                <w:vertAlign w:val="subscript"/>
              </w:rPr>
              <w:t>2</w:t>
            </w:r>
            <w:r w:rsidRPr="00BE795E">
              <w:t>/Noc = -2.90dB</w:t>
            </w:r>
          </w:p>
          <w:p w14:paraId="14CC7FBA" w14:textId="77777777" w:rsidR="00D31AD1" w:rsidRPr="00BE795E" w:rsidRDefault="00D31AD1" w:rsidP="00F07A79">
            <w:pPr>
              <w:pStyle w:val="TAL"/>
            </w:pPr>
          </w:p>
          <w:p w14:paraId="044CC39D" w14:textId="77777777" w:rsidR="00D31AD1" w:rsidRPr="00BE795E" w:rsidRDefault="00D31AD1" w:rsidP="00F07A79">
            <w:pPr>
              <w:pStyle w:val="TAL"/>
            </w:pPr>
            <w:r w:rsidRPr="00BE795E">
              <w:t>In signalling:</w:t>
            </w:r>
          </w:p>
          <w:p w14:paraId="0FF904A0" w14:textId="77777777" w:rsidR="00D31AD1" w:rsidRPr="00BE795E" w:rsidRDefault="00D31AD1" w:rsidP="00F07A79">
            <w:pPr>
              <w:pStyle w:val="TAL"/>
            </w:pPr>
            <w:r w:rsidRPr="00BE795E">
              <w:t>Qrxlevmin = -120dBm/SCS for config. 1</w:t>
            </w:r>
          </w:p>
          <w:p w14:paraId="5F333681" w14:textId="77777777" w:rsidR="00D31AD1" w:rsidRPr="00BE795E" w:rsidRDefault="00D31AD1" w:rsidP="00F07A79">
            <w:pPr>
              <w:pStyle w:val="TAL"/>
            </w:pPr>
            <w:r w:rsidRPr="00BE795E">
              <w:t>Qrxlevmin = -117dBm/SCS for config. 2</w:t>
            </w:r>
          </w:p>
          <w:p w14:paraId="4ABEDE89" w14:textId="77777777" w:rsidR="00D31AD1" w:rsidRPr="00BE795E" w:rsidRDefault="00D31AD1" w:rsidP="00F07A79">
            <w:pPr>
              <w:pStyle w:val="TAL"/>
            </w:pPr>
            <w:r w:rsidRPr="00BE795E">
              <w:t>SsearchThresholdP = 8dB</w:t>
            </w:r>
          </w:p>
        </w:tc>
      </w:tr>
      <w:tr w:rsidR="00D31AD1" w:rsidRPr="00BE795E" w14:paraId="1B555669" w14:textId="77777777" w:rsidTr="00F07A79">
        <w:trPr>
          <w:jc w:val="center"/>
        </w:trPr>
        <w:tc>
          <w:tcPr>
            <w:tcW w:w="2122" w:type="dxa"/>
          </w:tcPr>
          <w:p w14:paraId="26869C2F" w14:textId="77777777" w:rsidR="00D31AD1" w:rsidRPr="00BE795E" w:rsidRDefault="00D31AD1" w:rsidP="00F07A79">
            <w:pPr>
              <w:pStyle w:val="TAL"/>
            </w:pPr>
            <w:r w:rsidRPr="00BE795E">
              <w:lastRenderedPageBreak/>
              <w:t>7.1.1.5 NR SA FR2-FR2 cell re-selection for UE fulfilling low mobility relaxed measurement criterion</w:t>
            </w:r>
          </w:p>
        </w:tc>
        <w:tc>
          <w:tcPr>
            <w:tcW w:w="4078" w:type="dxa"/>
            <w:gridSpan w:val="2"/>
          </w:tcPr>
          <w:p w14:paraId="15226B61" w14:textId="77777777" w:rsidR="00D31AD1" w:rsidRPr="00BE795E" w:rsidRDefault="00D31AD1" w:rsidP="00F07A79">
            <w:pPr>
              <w:pStyle w:val="TAL"/>
            </w:pPr>
            <w:r w:rsidRPr="00BE795E">
              <w:t>During T1:</w:t>
            </w:r>
          </w:p>
          <w:p w14:paraId="647E1378"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53BDDB61"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3595EA96"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35547DF"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09B30584" w14:textId="77777777" w:rsidR="00D31AD1" w:rsidRPr="00BE795E" w:rsidRDefault="00D31AD1" w:rsidP="00F07A79">
            <w:pPr>
              <w:pStyle w:val="TAL"/>
            </w:pPr>
          </w:p>
          <w:p w14:paraId="33E741B7" w14:textId="77777777" w:rsidR="00D31AD1" w:rsidRPr="00BE795E" w:rsidRDefault="00D31AD1" w:rsidP="00F07A79">
            <w:pPr>
              <w:pStyle w:val="TAL"/>
            </w:pPr>
            <w:r w:rsidRPr="00BE795E">
              <w:t>During T2:</w:t>
            </w:r>
          </w:p>
          <w:p w14:paraId="49D0DC20"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6C999EE0"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5C70DCC0"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70D1A8CF"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3645FF17" w14:textId="77777777" w:rsidR="00D31AD1" w:rsidRPr="00BE795E" w:rsidRDefault="00D31AD1" w:rsidP="00F07A79">
            <w:pPr>
              <w:pStyle w:val="TAL"/>
            </w:pPr>
          </w:p>
          <w:p w14:paraId="3657F2CB" w14:textId="77777777" w:rsidR="00D31AD1" w:rsidRPr="00BE795E" w:rsidRDefault="00D31AD1" w:rsidP="00F07A79">
            <w:pPr>
              <w:pStyle w:val="TAL"/>
            </w:pPr>
            <w:r w:rsidRPr="00BE795E">
              <w:t>In signalling:</w:t>
            </w:r>
          </w:p>
          <w:p w14:paraId="670A1CA0" w14:textId="77777777" w:rsidR="00D31AD1" w:rsidRPr="00BE795E" w:rsidRDefault="00D31AD1" w:rsidP="00F07A79">
            <w:pPr>
              <w:pStyle w:val="TAL"/>
            </w:pPr>
            <w:r w:rsidRPr="00BE795E">
              <w:t>Cell 2 Qrxlevmin = -138dBm/SCS for config. 1</w:t>
            </w:r>
          </w:p>
          <w:p w14:paraId="09F91FE3" w14:textId="77777777" w:rsidR="00D31AD1" w:rsidRPr="00BE795E" w:rsidRDefault="00D31AD1" w:rsidP="00F07A79">
            <w:pPr>
              <w:pStyle w:val="TAL"/>
            </w:pPr>
          </w:p>
          <w:p w14:paraId="3549014F" w14:textId="77777777" w:rsidR="00D31AD1" w:rsidRPr="00BE795E" w:rsidRDefault="00D31AD1" w:rsidP="00F07A79">
            <w:pPr>
              <w:pStyle w:val="TAL"/>
            </w:pPr>
            <w:r w:rsidRPr="00BE795E">
              <w:t>Cell 2 Qrxlevmin = -135dBm/SCS for config. 2</w:t>
            </w:r>
          </w:p>
          <w:p w14:paraId="4CC4163B" w14:textId="77777777" w:rsidR="00D31AD1" w:rsidRPr="00BE795E" w:rsidRDefault="00D31AD1" w:rsidP="00F07A79">
            <w:pPr>
              <w:pStyle w:val="TAL"/>
            </w:pPr>
          </w:p>
          <w:p w14:paraId="1995A9CE" w14:textId="77777777" w:rsidR="00D31AD1" w:rsidRPr="00BE795E" w:rsidRDefault="00D31AD1" w:rsidP="00F07A79">
            <w:pPr>
              <w:pStyle w:val="TAL"/>
            </w:pPr>
            <w:r w:rsidRPr="00BE795E">
              <w:t>Cell 2 SnonintraSearchP = 50dB</w:t>
            </w:r>
          </w:p>
          <w:p w14:paraId="1DA00B8B" w14:textId="77777777" w:rsidR="00D31AD1" w:rsidRPr="00BE795E" w:rsidRDefault="00D31AD1" w:rsidP="00F07A79">
            <w:pPr>
              <w:pStyle w:val="TAL"/>
            </w:pPr>
          </w:p>
          <w:p w14:paraId="1FE7A6D2" w14:textId="77777777" w:rsidR="00D31AD1" w:rsidRPr="00BE795E" w:rsidRDefault="00D31AD1" w:rsidP="00F07A79">
            <w:pPr>
              <w:pStyle w:val="TAL"/>
            </w:pPr>
            <w:r w:rsidRPr="00BE795E">
              <w:t>Cell 1 Threshx, highP = 48dB</w:t>
            </w:r>
          </w:p>
          <w:p w14:paraId="14F7792B" w14:textId="77777777" w:rsidR="00D31AD1" w:rsidRPr="00BE795E" w:rsidRDefault="00D31AD1" w:rsidP="00F07A79">
            <w:pPr>
              <w:pStyle w:val="TAL"/>
            </w:pPr>
            <w:r w:rsidRPr="00BE795E">
              <w:t>Cell 2 Threshserving, lowP = 44dB</w:t>
            </w:r>
          </w:p>
          <w:p w14:paraId="74F026E8" w14:textId="77777777" w:rsidR="00D31AD1" w:rsidRPr="00BE795E" w:rsidRDefault="00D31AD1" w:rsidP="00F07A79">
            <w:pPr>
              <w:pStyle w:val="TAL"/>
            </w:pPr>
          </w:p>
          <w:p w14:paraId="3C118CA4" w14:textId="77777777" w:rsidR="00D31AD1" w:rsidRPr="00BE795E" w:rsidRDefault="00D31AD1" w:rsidP="00F07A79">
            <w:pPr>
              <w:pStyle w:val="TAL"/>
            </w:pPr>
            <w:r w:rsidRPr="00BE795E">
              <w:t>Cell 2 Threshx, lowP = 50dB</w:t>
            </w:r>
          </w:p>
          <w:p w14:paraId="084D3AE3" w14:textId="77777777" w:rsidR="00D31AD1" w:rsidRPr="00BE795E" w:rsidRDefault="00D31AD1" w:rsidP="00F07A79">
            <w:pPr>
              <w:pStyle w:val="TAL"/>
            </w:pPr>
            <w:r w:rsidRPr="00BE795E">
              <w:t>SSearchDeltaP = 6dB</w:t>
            </w:r>
          </w:p>
        </w:tc>
        <w:tc>
          <w:tcPr>
            <w:tcW w:w="1643" w:type="dxa"/>
          </w:tcPr>
          <w:p w14:paraId="15D8B8A3" w14:textId="77777777" w:rsidR="00D31AD1" w:rsidRPr="00BE795E" w:rsidRDefault="00D31AD1" w:rsidP="00F07A79">
            <w:pPr>
              <w:pStyle w:val="TAL"/>
            </w:pPr>
            <w:r w:rsidRPr="00BE795E">
              <w:t>During T1:</w:t>
            </w:r>
          </w:p>
          <w:p w14:paraId="362FF219" w14:textId="77777777" w:rsidR="00D31AD1" w:rsidRPr="00BE795E" w:rsidRDefault="00D31AD1" w:rsidP="00F07A79">
            <w:pPr>
              <w:pStyle w:val="TAL"/>
            </w:pPr>
            <w:r w:rsidRPr="00BE795E">
              <w:t>0dB</w:t>
            </w:r>
          </w:p>
          <w:p w14:paraId="68677B5A" w14:textId="77777777" w:rsidR="00D31AD1" w:rsidRPr="00BE795E" w:rsidRDefault="00D31AD1" w:rsidP="00F07A79">
            <w:pPr>
              <w:pStyle w:val="TAL"/>
            </w:pPr>
            <w:r w:rsidRPr="00BE795E">
              <w:t>0dB</w:t>
            </w:r>
          </w:p>
          <w:p w14:paraId="64F41677" w14:textId="77777777" w:rsidR="00D31AD1" w:rsidRPr="00BE795E" w:rsidRDefault="00D31AD1" w:rsidP="00F07A79">
            <w:pPr>
              <w:pStyle w:val="TAL"/>
            </w:pPr>
            <w:r w:rsidRPr="00BE795E">
              <w:t>0dB</w:t>
            </w:r>
          </w:p>
          <w:p w14:paraId="030ECD38" w14:textId="77777777" w:rsidR="00D31AD1" w:rsidRPr="00BE795E" w:rsidRDefault="00D31AD1" w:rsidP="00F07A79">
            <w:pPr>
              <w:pStyle w:val="TAL"/>
            </w:pPr>
            <w:r w:rsidRPr="00BE795E">
              <w:t>7.6dB</w:t>
            </w:r>
          </w:p>
          <w:p w14:paraId="69E385BA" w14:textId="77777777" w:rsidR="00D31AD1" w:rsidRPr="00BE795E" w:rsidRDefault="00D31AD1" w:rsidP="00F07A79">
            <w:pPr>
              <w:pStyle w:val="TAL"/>
            </w:pPr>
          </w:p>
          <w:p w14:paraId="588E2D1A" w14:textId="77777777" w:rsidR="00D31AD1" w:rsidRPr="00BE795E" w:rsidRDefault="00D31AD1" w:rsidP="00F07A79">
            <w:pPr>
              <w:pStyle w:val="TAL"/>
            </w:pPr>
            <w:r w:rsidRPr="00BE795E">
              <w:t>During T2:</w:t>
            </w:r>
          </w:p>
          <w:p w14:paraId="61652AF1" w14:textId="77777777" w:rsidR="00D31AD1" w:rsidRPr="00BE795E" w:rsidRDefault="00D31AD1" w:rsidP="00F07A79">
            <w:pPr>
              <w:pStyle w:val="TAL"/>
            </w:pPr>
            <w:r w:rsidRPr="00BE795E">
              <w:t>0dB</w:t>
            </w:r>
          </w:p>
          <w:p w14:paraId="012D39FE" w14:textId="77777777" w:rsidR="00D31AD1" w:rsidRPr="00BE795E" w:rsidRDefault="00D31AD1" w:rsidP="00F07A79">
            <w:pPr>
              <w:pStyle w:val="TAL"/>
            </w:pPr>
            <w:r w:rsidRPr="00BE795E">
              <w:t>0dB</w:t>
            </w:r>
          </w:p>
          <w:p w14:paraId="3F1681F7" w14:textId="77777777" w:rsidR="00D31AD1" w:rsidRPr="00BE795E" w:rsidRDefault="00D31AD1" w:rsidP="00F07A79">
            <w:pPr>
              <w:pStyle w:val="TAL"/>
            </w:pPr>
            <w:r w:rsidRPr="00BE795E">
              <w:t>0dB</w:t>
            </w:r>
          </w:p>
          <w:p w14:paraId="5D84BF84" w14:textId="77777777" w:rsidR="00D31AD1" w:rsidRPr="00BE795E" w:rsidRDefault="00D31AD1" w:rsidP="00F07A79">
            <w:pPr>
              <w:pStyle w:val="TAL"/>
            </w:pPr>
            <w:r w:rsidRPr="00BE795E">
              <w:t>0dB</w:t>
            </w:r>
          </w:p>
          <w:p w14:paraId="48B407A4" w14:textId="77777777" w:rsidR="00D31AD1" w:rsidRPr="00BE795E" w:rsidRDefault="00D31AD1" w:rsidP="00F07A79">
            <w:pPr>
              <w:pStyle w:val="TAL"/>
            </w:pPr>
          </w:p>
          <w:p w14:paraId="3D95EC81" w14:textId="77777777" w:rsidR="00D31AD1" w:rsidRPr="00BE795E" w:rsidRDefault="00D31AD1" w:rsidP="00F07A79">
            <w:pPr>
              <w:pStyle w:val="TAL"/>
            </w:pPr>
            <w:r w:rsidRPr="00BE795E">
              <w:t>In signalling:</w:t>
            </w:r>
          </w:p>
          <w:p w14:paraId="3B9EE71B" w14:textId="77777777" w:rsidR="00D31AD1" w:rsidRPr="00BE795E" w:rsidRDefault="00D31AD1" w:rsidP="00F07A79">
            <w:pPr>
              <w:pStyle w:val="TAL"/>
            </w:pPr>
            <w:r w:rsidRPr="00BE795E">
              <w:t>16 dB</w:t>
            </w:r>
          </w:p>
          <w:p w14:paraId="5A14D345" w14:textId="77777777" w:rsidR="00D31AD1" w:rsidRPr="00BE795E" w:rsidRDefault="00D31AD1" w:rsidP="00F07A79">
            <w:pPr>
              <w:pStyle w:val="TAL"/>
            </w:pPr>
          </w:p>
          <w:p w14:paraId="6BF9DD73" w14:textId="77777777" w:rsidR="00D31AD1" w:rsidRPr="00BE795E" w:rsidRDefault="00D31AD1" w:rsidP="00F07A79">
            <w:pPr>
              <w:pStyle w:val="TAL"/>
            </w:pPr>
            <w:r w:rsidRPr="00BE795E">
              <w:t>16 dB</w:t>
            </w:r>
          </w:p>
          <w:p w14:paraId="6BB16761" w14:textId="77777777" w:rsidR="00D31AD1" w:rsidRPr="00BE795E" w:rsidRDefault="00D31AD1" w:rsidP="00F07A79">
            <w:pPr>
              <w:pStyle w:val="TAL"/>
            </w:pPr>
          </w:p>
          <w:p w14:paraId="0FD7F5F1" w14:textId="77777777" w:rsidR="00D31AD1" w:rsidRPr="00BE795E" w:rsidRDefault="00D31AD1" w:rsidP="00F07A79">
            <w:pPr>
              <w:pStyle w:val="TAL"/>
            </w:pPr>
            <w:r w:rsidRPr="00BE795E">
              <w:t>12dB</w:t>
            </w:r>
          </w:p>
          <w:p w14:paraId="6B02E235" w14:textId="77777777" w:rsidR="00D31AD1" w:rsidRPr="00BE795E" w:rsidRDefault="00D31AD1" w:rsidP="00F07A79">
            <w:pPr>
              <w:pStyle w:val="TAL"/>
            </w:pPr>
          </w:p>
          <w:p w14:paraId="68AD0C47" w14:textId="77777777" w:rsidR="00D31AD1" w:rsidRPr="00BE795E" w:rsidRDefault="00D31AD1" w:rsidP="00F07A79">
            <w:pPr>
              <w:pStyle w:val="TAL"/>
            </w:pPr>
            <w:r w:rsidRPr="00BE795E">
              <w:t>-16dB</w:t>
            </w:r>
          </w:p>
          <w:p w14:paraId="51BCF7C1" w14:textId="77777777" w:rsidR="00D31AD1" w:rsidRPr="00BE795E" w:rsidRDefault="00D31AD1" w:rsidP="00F07A79">
            <w:pPr>
              <w:pStyle w:val="TAL"/>
            </w:pPr>
            <w:r w:rsidRPr="00BE795E">
              <w:t>18dB</w:t>
            </w:r>
          </w:p>
          <w:p w14:paraId="59797988" w14:textId="77777777" w:rsidR="00D31AD1" w:rsidRPr="00BE795E" w:rsidRDefault="00D31AD1" w:rsidP="00F07A79">
            <w:pPr>
              <w:pStyle w:val="TAL"/>
            </w:pPr>
          </w:p>
          <w:p w14:paraId="24384F1E" w14:textId="77777777" w:rsidR="00D31AD1" w:rsidRPr="00BE795E" w:rsidRDefault="00D31AD1" w:rsidP="00F07A79">
            <w:pPr>
              <w:pStyle w:val="TAL"/>
            </w:pPr>
            <w:r w:rsidRPr="00BE795E">
              <w:t>-32dB</w:t>
            </w:r>
          </w:p>
          <w:p w14:paraId="1F3FFD47" w14:textId="77777777" w:rsidR="00D31AD1" w:rsidRPr="00BE795E" w:rsidRDefault="00D31AD1" w:rsidP="00F07A79">
            <w:pPr>
              <w:pStyle w:val="TAL"/>
            </w:pPr>
            <w:r w:rsidRPr="00BE795E">
              <w:t>6dB</w:t>
            </w:r>
          </w:p>
        </w:tc>
        <w:tc>
          <w:tcPr>
            <w:tcW w:w="2573" w:type="dxa"/>
          </w:tcPr>
          <w:p w14:paraId="74E45C4A" w14:textId="77777777" w:rsidR="00D31AD1" w:rsidRPr="00BE795E" w:rsidRDefault="00D31AD1" w:rsidP="00F07A79">
            <w:pPr>
              <w:pStyle w:val="TAL"/>
            </w:pPr>
            <w:r w:rsidRPr="00BE795E">
              <w:t>During T1:</w:t>
            </w:r>
          </w:p>
          <w:p w14:paraId="77B5785E"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07D7A729"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773490DB"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36A60DE8"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1B7049C9" w14:textId="77777777" w:rsidR="00D31AD1" w:rsidRPr="00BE795E" w:rsidRDefault="00D31AD1" w:rsidP="00F07A79">
            <w:pPr>
              <w:pStyle w:val="TAL"/>
            </w:pPr>
          </w:p>
          <w:p w14:paraId="3DCB68F4" w14:textId="77777777" w:rsidR="00D31AD1" w:rsidRPr="00BE795E" w:rsidRDefault="00D31AD1" w:rsidP="00F07A79">
            <w:pPr>
              <w:pStyle w:val="TAL"/>
            </w:pPr>
            <w:r w:rsidRPr="00BE795E">
              <w:t>During T2:</w:t>
            </w:r>
          </w:p>
          <w:p w14:paraId="3F8636AD"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1AEC631E"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79A32852"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034EDB5D"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3421EC9" w14:textId="77777777" w:rsidR="00D31AD1" w:rsidRPr="00BE795E" w:rsidRDefault="00D31AD1" w:rsidP="00F07A79">
            <w:pPr>
              <w:pStyle w:val="TAL"/>
            </w:pPr>
          </w:p>
          <w:p w14:paraId="1AA3A7A4" w14:textId="77777777" w:rsidR="00D31AD1" w:rsidRPr="00BE795E" w:rsidRDefault="00D31AD1" w:rsidP="00F07A79">
            <w:pPr>
              <w:pStyle w:val="TAL"/>
            </w:pPr>
            <w:r w:rsidRPr="00BE795E">
              <w:t>In signalling:</w:t>
            </w:r>
          </w:p>
          <w:p w14:paraId="136305E9" w14:textId="77777777" w:rsidR="00D31AD1" w:rsidRPr="00BE795E" w:rsidRDefault="00D31AD1" w:rsidP="00F07A79">
            <w:pPr>
              <w:pStyle w:val="TAL"/>
            </w:pPr>
            <w:r w:rsidRPr="00BE795E">
              <w:t>Qrxlevmin = -124dBm/SCS for config. 1</w:t>
            </w:r>
          </w:p>
          <w:p w14:paraId="58E6647F" w14:textId="77777777" w:rsidR="00D31AD1" w:rsidRPr="00BE795E" w:rsidRDefault="00D31AD1" w:rsidP="00F07A79">
            <w:pPr>
              <w:pStyle w:val="TAL"/>
            </w:pPr>
            <w:r w:rsidRPr="00BE795E">
              <w:t>Qrxlevmin = -121dBm/SCS for config. 2</w:t>
            </w:r>
          </w:p>
          <w:p w14:paraId="19AA5445" w14:textId="77777777" w:rsidR="00D31AD1" w:rsidRPr="00BE795E" w:rsidRDefault="00D31AD1" w:rsidP="00F07A79">
            <w:pPr>
              <w:pStyle w:val="TAL"/>
            </w:pPr>
            <w:r w:rsidRPr="00BE795E">
              <w:t>Cell 2 SnonintraSearchP = 62dB</w:t>
            </w:r>
          </w:p>
          <w:p w14:paraId="366F8D32" w14:textId="77777777" w:rsidR="00D31AD1" w:rsidRPr="00BE795E" w:rsidRDefault="00D31AD1" w:rsidP="00F07A79">
            <w:pPr>
              <w:pStyle w:val="TAL"/>
            </w:pPr>
            <w:r w:rsidRPr="00BE795E">
              <w:t>Cell 1 Threshx, highP = 32dB</w:t>
            </w:r>
          </w:p>
          <w:p w14:paraId="70887E7E" w14:textId="77777777" w:rsidR="00D31AD1" w:rsidRPr="00BE795E" w:rsidRDefault="00D31AD1" w:rsidP="00F07A79">
            <w:pPr>
              <w:pStyle w:val="TAL"/>
            </w:pPr>
            <w:r w:rsidRPr="00BE795E">
              <w:t>Cell 2 Threshserving, lowP = 62dB</w:t>
            </w:r>
          </w:p>
          <w:p w14:paraId="3F69A4FB" w14:textId="77777777" w:rsidR="00D31AD1" w:rsidRPr="00BE795E" w:rsidRDefault="00D31AD1" w:rsidP="00F07A79">
            <w:pPr>
              <w:pStyle w:val="TAL"/>
            </w:pPr>
            <w:r w:rsidRPr="00BE795E">
              <w:t>Cell 2 Threshx, lowP = 18dB</w:t>
            </w:r>
          </w:p>
          <w:p w14:paraId="52EAF8BD" w14:textId="77777777" w:rsidR="00D31AD1" w:rsidRPr="00BE795E" w:rsidRDefault="00D31AD1" w:rsidP="00F07A79">
            <w:pPr>
              <w:pStyle w:val="TAL"/>
            </w:pPr>
            <w:r w:rsidRPr="00BE795E">
              <w:t>SSearchDeltaP = 12dB</w:t>
            </w:r>
          </w:p>
        </w:tc>
      </w:tr>
      <w:tr w:rsidR="00D31AD1" w:rsidRPr="00BE795E" w14:paraId="1834092F" w14:textId="77777777" w:rsidTr="00F07A79">
        <w:trPr>
          <w:jc w:val="center"/>
        </w:trPr>
        <w:tc>
          <w:tcPr>
            <w:tcW w:w="2122" w:type="dxa"/>
          </w:tcPr>
          <w:p w14:paraId="33E0B544" w14:textId="77777777" w:rsidR="00D31AD1" w:rsidRPr="00BE795E" w:rsidRDefault="00D31AD1" w:rsidP="00F07A79">
            <w:pPr>
              <w:pStyle w:val="TAL"/>
            </w:pPr>
            <w:r w:rsidRPr="00BE795E">
              <w:t>7.1.1.6 NR SA FR2-FR2 cell re-selection for UE fulfilling not-at-cell edge relaxed measurement criterion</w:t>
            </w:r>
          </w:p>
        </w:tc>
        <w:tc>
          <w:tcPr>
            <w:tcW w:w="4078" w:type="dxa"/>
            <w:gridSpan w:val="2"/>
          </w:tcPr>
          <w:p w14:paraId="4E96B13E" w14:textId="77777777" w:rsidR="00D31AD1" w:rsidRPr="00BE795E" w:rsidRDefault="00D31AD1" w:rsidP="00F07A79">
            <w:pPr>
              <w:pStyle w:val="TAL"/>
            </w:pPr>
            <w:r w:rsidRPr="00BE795E">
              <w:t>During T1:</w:t>
            </w:r>
          </w:p>
          <w:p w14:paraId="061A7291"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3FA9CC63"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7012D624"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1DAE1DAA"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3BB4BC87" w14:textId="77777777" w:rsidR="00D31AD1" w:rsidRPr="00BE795E" w:rsidRDefault="00D31AD1" w:rsidP="00F07A79">
            <w:pPr>
              <w:pStyle w:val="TAL"/>
            </w:pPr>
          </w:p>
          <w:p w14:paraId="1FB1629C" w14:textId="77777777" w:rsidR="00D31AD1" w:rsidRPr="00BE795E" w:rsidRDefault="00D31AD1" w:rsidP="00F07A79">
            <w:pPr>
              <w:pStyle w:val="TAL"/>
            </w:pPr>
            <w:r w:rsidRPr="00BE795E">
              <w:t>During T2:</w:t>
            </w:r>
          </w:p>
          <w:p w14:paraId="7320ACCC"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4791FBCE"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4675E4AE"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33D2AEB2"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3484A115" w14:textId="77777777" w:rsidR="00D31AD1" w:rsidRPr="00BE795E" w:rsidRDefault="00D31AD1" w:rsidP="00F07A79">
            <w:pPr>
              <w:pStyle w:val="TAL"/>
            </w:pPr>
          </w:p>
          <w:p w14:paraId="5F2461DE" w14:textId="77777777" w:rsidR="00D31AD1" w:rsidRPr="00BE795E" w:rsidRDefault="00D31AD1" w:rsidP="00F07A79">
            <w:pPr>
              <w:pStyle w:val="TAL"/>
            </w:pPr>
            <w:r w:rsidRPr="00BE795E">
              <w:t>In signalling:</w:t>
            </w:r>
          </w:p>
          <w:p w14:paraId="11CB672E" w14:textId="77777777" w:rsidR="00D31AD1" w:rsidRPr="00BE795E" w:rsidRDefault="00D31AD1" w:rsidP="00F07A79">
            <w:pPr>
              <w:pStyle w:val="TAL"/>
            </w:pPr>
            <w:r w:rsidRPr="00BE795E">
              <w:t>Cell 2 Qrxlevmin = -138dBm/SCS for config. 1</w:t>
            </w:r>
          </w:p>
          <w:p w14:paraId="434207E8" w14:textId="77777777" w:rsidR="00D31AD1" w:rsidRPr="00BE795E" w:rsidRDefault="00D31AD1" w:rsidP="00F07A79">
            <w:pPr>
              <w:pStyle w:val="TAL"/>
            </w:pPr>
          </w:p>
          <w:p w14:paraId="573631F6" w14:textId="77777777" w:rsidR="00D31AD1" w:rsidRPr="00BE795E" w:rsidRDefault="00D31AD1" w:rsidP="00F07A79">
            <w:pPr>
              <w:pStyle w:val="TAL"/>
            </w:pPr>
            <w:r w:rsidRPr="00BE795E">
              <w:t>Cell 2 Qrxlevmin = -135dBm/SCS for config. 2</w:t>
            </w:r>
          </w:p>
          <w:p w14:paraId="55278CAC" w14:textId="77777777" w:rsidR="00D31AD1" w:rsidRPr="00BE795E" w:rsidRDefault="00D31AD1" w:rsidP="00F07A79">
            <w:pPr>
              <w:pStyle w:val="TAL"/>
            </w:pPr>
          </w:p>
          <w:p w14:paraId="694C884F" w14:textId="77777777" w:rsidR="00D31AD1" w:rsidRPr="00BE795E" w:rsidRDefault="00D31AD1" w:rsidP="00F07A79">
            <w:pPr>
              <w:pStyle w:val="TAL"/>
            </w:pPr>
            <w:r w:rsidRPr="00BE795E">
              <w:t>Cell 2 SnonintraSearchP = 50dB</w:t>
            </w:r>
          </w:p>
          <w:p w14:paraId="38163922" w14:textId="77777777" w:rsidR="00D31AD1" w:rsidRPr="00BE795E" w:rsidRDefault="00D31AD1" w:rsidP="00F07A79">
            <w:pPr>
              <w:pStyle w:val="TAL"/>
            </w:pPr>
          </w:p>
          <w:p w14:paraId="479A9F8C" w14:textId="77777777" w:rsidR="00D31AD1" w:rsidRPr="00BE795E" w:rsidRDefault="00D31AD1" w:rsidP="00F07A79">
            <w:pPr>
              <w:pStyle w:val="TAL"/>
            </w:pPr>
            <w:r w:rsidRPr="00BE795E">
              <w:t>Cell 1 Threshx, highP = 48dB</w:t>
            </w:r>
          </w:p>
          <w:p w14:paraId="11E7A1AB" w14:textId="77777777" w:rsidR="00D31AD1" w:rsidRPr="00BE795E" w:rsidRDefault="00D31AD1" w:rsidP="00F07A79">
            <w:pPr>
              <w:pStyle w:val="TAL"/>
            </w:pPr>
            <w:r w:rsidRPr="00BE795E">
              <w:t>Cell 2 Threshserving, lowP = 44dB</w:t>
            </w:r>
          </w:p>
          <w:p w14:paraId="7E31CE7F" w14:textId="77777777" w:rsidR="00D31AD1" w:rsidRPr="00BE795E" w:rsidRDefault="00D31AD1" w:rsidP="00F07A79">
            <w:pPr>
              <w:pStyle w:val="TAL"/>
            </w:pPr>
          </w:p>
          <w:p w14:paraId="57CBD2E0" w14:textId="77777777" w:rsidR="00D31AD1" w:rsidRPr="00BE795E" w:rsidRDefault="00D31AD1" w:rsidP="00F07A79">
            <w:pPr>
              <w:pStyle w:val="TAL"/>
            </w:pPr>
            <w:r w:rsidRPr="00BE795E">
              <w:t>Cell 2 Threshx, lowP = 50dB</w:t>
            </w:r>
          </w:p>
          <w:p w14:paraId="4165B510" w14:textId="77777777" w:rsidR="00D31AD1" w:rsidRPr="00BE795E" w:rsidRDefault="00D31AD1" w:rsidP="00F07A79">
            <w:pPr>
              <w:pStyle w:val="TAL"/>
            </w:pPr>
            <w:r w:rsidRPr="00BE795E">
              <w:t>Cell 2 SsearchThresholdP = 29dB</w:t>
            </w:r>
          </w:p>
        </w:tc>
        <w:tc>
          <w:tcPr>
            <w:tcW w:w="1643" w:type="dxa"/>
          </w:tcPr>
          <w:p w14:paraId="75E010E8" w14:textId="77777777" w:rsidR="00D31AD1" w:rsidRPr="00BE795E" w:rsidRDefault="00D31AD1" w:rsidP="00F07A79">
            <w:pPr>
              <w:pStyle w:val="TAL"/>
            </w:pPr>
            <w:r w:rsidRPr="00BE795E">
              <w:t>During T1:</w:t>
            </w:r>
          </w:p>
          <w:p w14:paraId="2FF59C47" w14:textId="77777777" w:rsidR="00D31AD1" w:rsidRPr="00BE795E" w:rsidRDefault="00D31AD1" w:rsidP="00F07A79">
            <w:pPr>
              <w:pStyle w:val="TAL"/>
            </w:pPr>
            <w:r w:rsidRPr="00BE795E">
              <w:t>0dB</w:t>
            </w:r>
          </w:p>
          <w:p w14:paraId="7C791D57" w14:textId="77777777" w:rsidR="00D31AD1" w:rsidRPr="00BE795E" w:rsidRDefault="00D31AD1" w:rsidP="00F07A79">
            <w:pPr>
              <w:pStyle w:val="TAL"/>
            </w:pPr>
            <w:r w:rsidRPr="00BE795E">
              <w:t>0dB</w:t>
            </w:r>
          </w:p>
          <w:p w14:paraId="4D6792BB" w14:textId="77777777" w:rsidR="00D31AD1" w:rsidRPr="00BE795E" w:rsidRDefault="00D31AD1" w:rsidP="00F07A79">
            <w:pPr>
              <w:pStyle w:val="TAL"/>
            </w:pPr>
            <w:r w:rsidRPr="00BE795E">
              <w:t>0dB</w:t>
            </w:r>
          </w:p>
          <w:p w14:paraId="19750101" w14:textId="77777777" w:rsidR="00D31AD1" w:rsidRPr="00BE795E" w:rsidRDefault="00D31AD1" w:rsidP="00F07A79">
            <w:pPr>
              <w:pStyle w:val="TAL"/>
            </w:pPr>
            <w:r w:rsidRPr="00BE795E">
              <w:t>7.6dB</w:t>
            </w:r>
          </w:p>
          <w:p w14:paraId="38B43A83" w14:textId="77777777" w:rsidR="00D31AD1" w:rsidRPr="00BE795E" w:rsidRDefault="00D31AD1" w:rsidP="00F07A79">
            <w:pPr>
              <w:pStyle w:val="TAL"/>
            </w:pPr>
          </w:p>
          <w:p w14:paraId="75358170" w14:textId="77777777" w:rsidR="00D31AD1" w:rsidRPr="00BE795E" w:rsidRDefault="00D31AD1" w:rsidP="00F07A79">
            <w:pPr>
              <w:pStyle w:val="TAL"/>
            </w:pPr>
            <w:r w:rsidRPr="00BE795E">
              <w:t>During T2:</w:t>
            </w:r>
          </w:p>
          <w:p w14:paraId="20B39B54" w14:textId="77777777" w:rsidR="00D31AD1" w:rsidRPr="00BE795E" w:rsidRDefault="00D31AD1" w:rsidP="00F07A79">
            <w:pPr>
              <w:pStyle w:val="TAL"/>
            </w:pPr>
            <w:r w:rsidRPr="00BE795E">
              <w:t>0dB</w:t>
            </w:r>
          </w:p>
          <w:p w14:paraId="255A9FBD" w14:textId="77777777" w:rsidR="00D31AD1" w:rsidRPr="00BE795E" w:rsidRDefault="00D31AD1" w:rsidP="00F07A79">
            <w:pPr>
              <w:pStyle w:val="TAL"/>
            </w:pPr>
            <w:r w:rsidRPr="00BE795E">
              <w:t>0dB</w:t>
            </w:r>
          </w:p>
          <w:p w14:paraId="20AECE4F" w14:textId="77777777" w:rsidR="00D31AD1" w:rsidRPr="00BE795E" w:rsidRDefault="00D31AD1" w:rsidP="00F07A79">
            <w:pPr>
              <w:pStyle w:val="TAL"/>
            </w:pPr>
            <w:r w:rsidRPr="00BE795E">
              <w:t>0dB</w:t>
            </w:r>
          </w:p>
          <w:p w14:paraId="6D2D6C76" w14:textId="77777777" w:rsidR="00D31AD1" w:rsidRPr="00BE795E" w:rsidRDefault="00D31AD1" w:rsidP="00F07A79">
            <w:pPr>
              <w:pStyle w:val="TAL"/>
            </w:pPr>
            <w:r w:rsidRPr="00BE795E">
              <w:t>0dB</w:t>
            </w:r>
          </w:p>
          <w:p w14:paraId="02A6DAD0" w14:textId="77777777" w:rsidR="00D31AD1" w:rsidRPr="00BE795E" w:rsidRDefault="00D31AD1" w:rsidP="00F07A79">
            <w:pPr>
              <w:pStyle w:val="TAL"/>
            </w:pPr>
          </w:p>
          <w:p w14:paraId="56251F46" w14:textId="77777777" w:rsidR="00D31AD1" w:rsidRPr="00BE795E" w:rsidRDefault="00D31AD1" w:rsidP="00F07A79">
            <w:pPr>
              <w:pStyle w:val="TAL"/>
            </w:pPr>
            <w:r w:rsidRPr="00BE795E">
              <w:t>In signalling:</w:t>
            </w:r>
          </w:p>
          <w:p w14:paraId="692DA5BC" w14:textId="77777777" w:rsidR="00D31AD1" w:rsidRPr="00BE795E" w:rsidRDefault="00D31AD1" w:rsidP="00F07A79">
            <w:pPr>
              <w:pStyle w:val="TAL"/>
            </w:pPr>
            <w:r w:rsidRPr="00BE795E">
              <w:t>16 dB</w:t>
            </w:r>
          </w:p>
          <w:p w14:paraId="173BFDF5" w14:textId="77777777" w:rsidR="00D31AD1" w:rsidRPr="00BE795E" w:rsidRDefault="00D31AD1" w:rsidP="00F07A79">
            <w:pPr>
              <w:pStyle w:val="TAL"/>
            </w:pPr>
          </w:p>
          <w:p w14:paraId="738A5F9D" w14:textId="77777777" w:rsidR="00D31AD1" w:rsidRPr="00BE795E" w:rsidRDefault="00D31AD1" w:rsidP="00F07A79">
            <w:pPr>
              <w:pStyle w:val="TAL"/>
            </w:pPr>
            <w:r w:rsidRPr="00BE795E">
              <w:t>16 dB</w:t>
            </w:r>
          </w:p>
          <w:p w14:paraId="1E831268" w14:textId="77777777" w:rsidR="00D31AD1" w:rsidRPr="00BE795E" w:rsidRDefault="00D31AD1" w:rsidP="00F07A79">
            <w:pPr>
              <w:pStyle w:val="TAL"/>
            </w:pPr>
          </w:p>
          <w:p w14:paraId="2565E9BD" w14:textId="77777777" w:rsidR="00D31AD1" w:rsidRPr="00BE795E" w:rsidRDefault="00D31AD1" w:rsidP="00F07A79">
            <w:pPr>
              <w:pStyle w:val="TAL"/>
            </w:pPr>
            <w:r w:rsidRPr="00BE795E">
              <w:t>12dB</w:t>
            </w:r>
          </w:p>
          <w:p w14:paraId="51C4B5DA" w14:textId="77777777" w:rsidR="00D31AD1" w:rsidRPr="00BE795E" w:rsidRDefault="00D31AD1" w:rsidP="00F07A79">
            <w:pPr>
              <w:pStyle w:val="TAL"/>
            </w:pPr>
          </w:p>
          <w:p w14:paraId="02813CE6" w14:textId="77777777" w:rsidR="00D31AD1" w:rsidRPr="00BE795E" w:rsidRDefault="00D31AD1" w:rsidP="00F07A79">
            <w:pPr>
              <w:pStyle w:val="TAL"/>
            </w:pPr>
            <w:r w:rsidRPr="00BE795E">
              <w:t>-16dB</w:t>
            </w:r>
          </w:p>
          <w:p w14:paraId="3309E8B8" w14:textId="77777777" w:rsidR="00D31AD1" w:rsidRPr="00BE795E" w:rsidRDefault="00D31AD1" w:rsidP="00F07A79">
            <w:pPr>
              <w:pStyle w:val="TAL"/>
            </w:pPr>
            <w:r w:rsidRPr="00BE795E">
              <w:t>18dB</w:t>
            </w:r>
          </w:p>
          <w:p w14:paraId="1E31B849" w14:textId="77777777" w:rsidR="00D31AD1" w:rsidRPr="00BE795E" w:rsidRDefault="00D31AD1" w:rsidP="00F07A79">
            <w:pPr>
              <w:pStyle w:val="TAL"/>
            </w:pPr>
          </w:p>
          <w:p w14:paraId="7477800A" w14:textId="77777777" w:rsidR="00D31AD1" w:rsidRPr="00BE795E" w:rsidRDefault="00D31AD1" w:rsidP="00F07A79">
            <w:pPr>
              <w:pStyle w:val="TAL"/>
            </w:pPr>
            <w:r w:rsidRPr="00BE795E">
              <w:t>-32dB</w:t>
            </w:r>
          </w:p>
          <w:p w14:paraId="2777F054" w14:textId="77777777" w:rsidR="00D31AD1" w:rsidRPr="00BE795E" w:rsidRDefault="00D31AD1" w:rsidP="00F07A79">
            <w:pPr>
              <w:pStyle w:val="TAL"/>
            </w:pPr>
            <w:r w:rsidRPr="00BE795E">
              <w:t>-17dB</w:t>
            </w:r>
          </w:p>
        </w:tc>
        <w:tc>
          <w:tcPr>
            <w:tcW w:w="2573" w:type="dxa"/>
          </w:tcPr>
          <w:p w14:paraId="3F4B812F" w14:textId="77777777" w:rsidR="00D31AD1" w:rsidRPr="00BE795E" w:rsidRDefault="00D31AD1" w:rsidP="00F07A79">
            <w:pPr>
              <w:pStyle w:val="TAL"/>
            </w:pPr>
            <w:r w:rsidRPr="00BE795E">
              <w:t>During T1:</w:t>
            </w:r>
          </w:p>
          <w:p w14:paraId="4EA7CA88"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161190CF"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3AED2107"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3618DC7D"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72CF842B" w14:textId="77777777" w:rsidR="00D31AD1" w:rsidRPr="00BE795E" w:rsidRDefault="00D31AD1" w:rsidP="00F07A79">
            <w:pPr>
              <w:pStyle w:val="TAL"/>
            </w:pPr>
          </w:p>
          <w:p w14:paraId="1E0E60E1" w14:textId="77777777" w:rsidR="00D31AD1" w:rsidRPr="00BE795E" w:rsidRDefault="00D31AD1" w:rsidP="00F07A79">
            <w:pPr>
              <w:pStyle w:val="TAL"/>
            </w:pPr>
            <w:r w:rsidRPr="00BE795E">
              <w:t>During T2:</w:t>
            </w:r>
          </w:p>
          <w:p w14:paraId="28A769F0"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3997D9A1"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1184CD3C"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EC21ECF"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6824C4E3" w14:textId="77777777" w:rsidR="00D31AD1" w:rsidRPr="00BE795E" w:rsidRDefault="00D31AD1" w:rsidP="00F07A79">
            <w:pPr>
              <w:pStyle w:val="TAL"/>
            </w:pPr>
          </w:p>
          <w:p w14:paraId="65A22290" w14:textId="77777777" w:rsidR="00D31AD1" w:rsidRPr="00BE795E" w:rsidRDefault="00D31AD1" w:rsidP="00F07A79">
            <w:pPr>
              <w:pStyle w:val="TAL"/>
            </w:pPr>
            <w:r w:rsidRPr="00BE795E">
              <w:t>In signalling:</w:t>
            </w:r>
          </w:p>
          <w:p w14:paraId="1814CFF2" w14:textId="77777777" w:rsidR="00D31AD1" w:rsidRPr="00BE795E" w:rsidRDefault="00D31AD1" w:rsidP="00F07A79">
            <w:pPr>
              <w:pStyle w:val="TAL"/>
            </w:pPr>
            <w:r w:rsidRPr="00BE795E">
              <w:t>Qrxlevmin = -124dBm/SCS for config. 1</w:t>
            </w:r>
          </w:p>
          <w:p w14:paraId="717A4463" w14:textId="77777777" w:rsidR="00D31AD1" w:rsidRPr="00BE795E" w:rsidRDefault="00D31AD1" w:rsidP="00F07A79">
            <w:pPr>
              <w:pStyle w:val="TAL"/>
            </w:pPr>
            <w:r w:rsidRPr="00BE795E">
              <w:t>Qrxlevmin = -121dBm/SCS for config. 2</w:t>
            </w:r>
          </w:p>
          <w:p w14:paraId="7A9E831F" w14:textId="77777777" w:rsidR="00D31AD1" w:rsidRPr="00BE795E" w:rsidRDefault="00D31AD1" w:rsidP="00F07A79">
            <w:pPr>
              <w:pStyle w:val="TAL"/>
            </w:pPr>
            <w:r w:rsidRPr="00BE795E">
              <w:t>Cell 2 SnonintraSearchP = 62dB</w:t>
            </w:r>
          </w:p>
          <w:p w14:paraId="2E193187" w14:textId="77777777" w:rsidR="00D31AD1" w:rsidRPr="00BE795E" w:rsidRDefault="00D31AD1" w:rsidP="00F07A79">
            <w:pPr>
              <w:pStyle w:val="TAL"/>
            </w:pPr>
            <w:r w:rsidRPr="00BE795E">
              <w:t>Cell 1 Threshx, highP = 32dB</w:t>
            </w:r>
          </w:p>
          <w:p w14:paraId="178DC5DD" w14:textId="77777777" w:rsidR="00D31AD1" w:rsidRPr="00BE795E" w:rsidRDefault="00D31AD1" w:rsidP="00F07A79">
            <w:pPr>
              <w:pStyle w:val="TAL"/>
            </w:pPr>
            <w:r w:rsidRPr="00BE795E">
              <w:t>Cell 2 Threshserving, lowP = 62dB</w:t>
            </w:r>
          </w:p>
          <w:p w14:paraId="34EC5D24" w14:textId="77777777" w:rsidR="00D31AD1" w:rsidRPr="00BE795E" w:rsidRDefault="00D31AD1" w:rsidP="00F07A79">
            <w:pPr>
              <w:pStyle w:val="TAL"/>
            </w:pPr>
            <w:r w:rsidRPr="00BE795E">
              <w:t>Cell 2 Threshx, lowP = 18dB</w:t>
            </w:r>
          </w:p>
          <w:p w14:paraId="6ABE0E35" w14:textId="77777777" w:rsidR="00D31AD1" w:rsidRPr="00BE795E" w:rsidRDefault="00D31AD1" w:rsidP="00F07A79">
            <w:pPr>
              <w:pStyle w:val="TAL"/>
            </w:pPr>
            <w:r w:rsidRPr="00BE795E">
              <w:t>Cell 2 SsearchThresholdP = 12dB</w:t>
            </w:r>
          </w:p>
        </w:tc>
      </w:tr>
      <w:tr w:rsidR="00D31AD1" w:rsidRPr="00BE795E" w14:paraId="63FA67C4" w14:textId="77777777" w:rsidTr="00F07A79">
        <w:trPr>
          <w:jc w:val="center"/>
        </w:trPr>
        <w:tc>
          <w:tcPr>
            <w:tcW w:w="2122" w:type="dxa"/>
          </w:tcPr>
          <w:p w14:paraId="1F510234" w14:textId="77777777" w:rsidR="00D31AD1" w:rsidRPr="00BE795E" w:rsidRDefault="00D31AD1" w:rsidP="00F07A79">
            <w:pPr>
              <w:pStyle w:val="TAL"/>
            </w:pPr>
            <w:r w:rsidRPr="00BE795E">
              <w:t>7.3.1.2 NR SA FR2 Intra-frequency handover; unknown target cell</w:t>
            </w:r>
          </w:p>
        </w:tc>
        <w:tc>
          <w:tcPr>
            <w:tcW w:w="4078" w:type="dxa"/>
            <w:gridSpan w:val="2"/>
          </w:tcPr>
          <w:p w14:paraId="01CE4C3A" w14:textId="77777777" w:rsidR="00D31AD1" w:rsidRPr="00BE795E" w:rsidRDefault="00D31AD1" w:rsidP="00F07A79">
            <w:pPr>
              <w:pStyle w:val="TAL"/>
            </w:pPr>
            <w:r w:rsidRPr="00BE795E">
              <w:t>During T1:</w:t>
            </w:r>
          </w:p>
          <w:p w14:paraId="624EFD8C" w14:textId="77777777" w:rsidR="00D31AD1" w:rsidRPr="00BE795E" w:rsidRDefault="00D31AD1" w:rsidP="00F07A79">
            <w:pPr>
              <w:pStyle w:val="TAL"/>
            </w:pPr>
            <w:r w:rsidRPr="00BE795E">
              <w:t>Noc: -104.7dBm/15kHz</w:t>
            </w:r>
          </w:p>
          <w:p w14:paraId="0B61D1B6" w14:textId="77777777" w:rsidR="00D31AD1" w:rsidRPr="00BE795E" w:rsidRDefault="00D31AD1" w:rsidP="00F07A79">
            <w:pPr>
              <w:pStyle w:val="TAL"/>
            </w:pPr>
            <w:r w:rsidRPr="00BE795E">
              <w:t>Ês1 / Noc: +6.00dB</w:t>
            </w:r>
          </w:p>
          <w:p w14:paraId="42B6E22C" w14:textId="77777777" w:rsidR="00D31AD1" w:rsidRPr="00BE795E" w:rsidRDefault="00D31AD1" w:rsidP="00F07A79">
            <w:pPr>
              <w:pStyle w:val="TAL"/>
            </w:pPr>
            <w:r w:rsidRPr="00BE795E">
              <w:t>Ês2 / Noc: -infinity</w:t>
            </w:r>
          </w:p>
          <w:p w14:paraId="7D0F8E84" w14:textId="77777777" w:rsidR="00D31AD1" w:rsidRPr="00BE795E" w:rsidRDefault="00D31AD1" w:rsidP="00F07A79">
            <w:pPr>
              <w:pStyle w:val="TAL"/>
            </w:pPr>
          </w:p>
          <w:p w14:paraId="58DB6AAB" w14:textId="77777777" w:rsidR="00D31AD1" w:rsidRPr="00BE795E" w:rsidRDefault="00D31AD1" w:rsidP="00F07A79">
            <w:pPr>
              <w:pStyle w:val="TAL"/>
            </w:pPr>
            <w:r w:rsidRPr="00BE795E">
              <w:t>During T2:</w:t>
            </w:r>
          </w:p>
          <w:p w14:paraId="7498009A" w14:textId="77777777" w:rsidR="00D31AD1" w:rsidRPr="00BE795E" w:rsidRDefault="00D31AD1" w:rsidP="00F07A79">
            <w:pPr>
              <w:pStyle w:val="TAL"/>
            </w:pPr>
            <w:r w:rsidRPr="00BE795E">
              <w:t>Noc: -104.7dBm/15kHz</w:t>
            </w:r>
          </w:p>
          <w:p w14:paraId="065C1606" w14:textId="77777777" w:rsidR="00D31AD1" w:rsidRPr="00BE795E" w:rsidRDefault="00D31AD1" w:rsidP="00F07A79">
            <w:pPr>
              <w:pStyle w:val="TAL"/>
            </w:pPr>
            <w:r w:rsidRPr="00BE795E">
              <w:t>Ês1 / Noc: +6.00dB</w:t>
            </w:r>
          </w:p>
          <w:p w14:paraId="15C5A43F" w14:textId="77777777" w:rsidR="00D31AD1" w:rsidRPr="00BE795E" w:rsidRDefault="00D31AD1" w:rsidP="00F07A79">
            <w:pPr>
              <w:pStyle w:val="TAL"/>
            </w:pPr>
            <w:r w:rsidRPr="00BE795E">
              <w:t>Ês2 / Noc: +7.00dB</w:t>
            </w:r>
          </w:p>
        </w:tc>
        <w:tc>
          <w:tcPr>
            <w:tcW w:w="1643" w:type="dxa"/>
          </w:tcPr>
          <w:p w14:paraId="5A3AC3FA" w14:textId="77777777" w:rsidR="00D31AD1" w:rsidRPr="00BE795E" w:rsidRDefault="00D31AD1" w:rsidP="00F07A79">
            <w:pPr>
              <w:pStyle w:val="TAL"/>
            </w:pPr>
            <w:r w:rsidRPr="00BE795E">
              <w:t>During T1:</w:t>
            </w:r>
          </w:p>
          <w:p w14:paraId="1B7D256A" w14:textId="77777777" w:rsidR="00D31AD1" w:rsidRPr="00BE795E" w:rsidRDefault="00D31AD1" w:rsidP="00F07A79">
            <w:pPr>
              <w:pStyle w:val="TAL"/>
            </w:pPr>
            <w:r w:rsidRPr="00BE795E">
              <w:t>0dB</w:t>
            </w:r>
          </w:p>
          <w:p w14:paraId="2B1113F3" w14:textId="77777777" w:rsidR="00D31AD1" w:rsidRPr="00BE795E" w:rsidRDefault="00D31AD1" w:rsidP="00F07A79">
            <w:pPr>
              <w:pStyle w:val="TAL"/>
            </w:pPr>
            <w:r w:rsidRPr="00BE795E">
              <w:t>0dB</w:t>
            </w:r>
          </w:p>
          <w:p w14:paraId="49370CD8" w14:textId="77777777" w:rsidR="00D31AD1" w:rsidRPr="00BE795E" w:rsidRDefault="00D31AD1" w:rsidP="00F07A79">
            <w:pPr>
              <w:pStyle w:val="TAL"/>
            </w:pPr>
            <w:r w:rsidRPr="00BE795E">
              <w:t>0dB</w:t>
            </w:r>
          </w:p>
          <w:p w14:paraId="5FF4A3D1" w14:textId="77777777" w:rsidR="00D31AD1" w:rsidRPr="00BE795E" w:rsidRDefault="00D31AD1" w:rsidP="00F07A79">
            <w:pPr>
              <w:pStyle w:val="TAL"/>
            </w:pPr>
          </w:p>
          <w:p w14:paraId="473D719A" w14:textId="77777777" w:rsidR="00D31AD1" w:rsidRPr="00BE795E" w:rsidRDefault="00D31AD1" w:rsidP="00F07A79">
            <w:pPr>
              <w:pStyle w:val="TAL"/>
            </w:pPr>
            <w:r w:rsidRPr="00BE795E">
              <w:t>During T2:</w:t>
            </w:r>
          </w:p>
          <w:p w14:paraId="1B3BF145" w14:textId="77777777" w:rsidR="00D31AD1" w:rsidRPr="00BE795E" w:rsidRDefault="00D31AD1" w:rsidP="00F07A79">
            <w:pPr>
              <w:pStyle w:val="TAL"/>
            </w:pPr>
            <w:r w:rsidRPr="00BE795E">
              <w:t>0dB</w:t>
            </w:r>
          </w:p>
          <w:p w14:paraId="65A3B31D" w14:textId="77777777" w:rsidR="00D31AD1" w:rsidRPr="00BE795E" w:rsidRDefault="00D31AD1" w:rsidP="00F07A79">
            <w:pPr>
              <w:pStyle w:val="TAL"/>
            </w:pPr>
            <w:r w:rsidRPr="00BE795E">
              <w:t>0dB</w:t>
            </w:r>
          </w:p>
          <w:p w14:paraId="541B5193" w14:textId="77777777" w:rsidR="00D31AD1" w:rsidRPr="00BE795E" w:rsidRDefault="00D31AD1" w:rsidP="00F07A79">
            <w:pPr>
              <w:pStyle w:val="TAL"/>
            </w:pPr>
            <w:r w:rsidRPr="00BE795E">
              <w:t>0dB</w:t>
            </w:r>
          </w:p>
        </w:tc>
        <w:tc>
          <w:tcPr>
            <w:tcW w:w="2573" w:type="dxa"/>
          </w:tcPr>
          <w:p w14:paraId="37155FC7" w14:textId="77777777" w:rsidR="00D31AD1" w:rsidRPr="00BE795E" w:rsidRDefault="00D31AD1" w:rsidP="00F07A79">
            <w:pPr>
              <w:pStyle w:val="TAL"/>
            </w:pPr>
            <w:r w:rsidRPr="00BE795E">
              <w:t>During T1:</w:t>
            </w:r>
          </w:p>
          <w:p w14:paraId="4A0813EF" w14:textId="77777777" w:rsidR="00D31AD1" w:rsidRPr="00BE795E" w:rsidRDefault="00D31AD1" w:rsidP="00F07A79">
            <w:pPr>
              <w:pStyle w:val="TAL"/>
            </w:pPr>
            <w:r w:rsidRPr="00BE795E">
              <w:t>Noc: -104.7dBm/15kHz</w:t>
            </w:r>
          </w:p>
          <w:p w14:paraId="32F18BF8" w14:textId="77777777" w:rsidR="00D31AD1" w:rsidRPr="00BE795E" w:rsidRDefault="00D31AD1" w:rsidP="00F07A79">
            <w:pPr>
              <w:pStyle w:val="TAL"/>
            </w:pPr>
            <w:r w:rsidRPr="00BE795E">
              <w:t>Ês1 / Noc: +6.00dB</w:t>
            </w:r>
          </w:p>
          <w:p w14:paraId="77938241" w14:textId="77777777" w:rsidR="00D31AD1" w:rsidRPr="00BE795E" w:rsidRDefault="00D31AD1" w:rsidP="00F07A79">
            <w:pPr>
              <w:pStyle w:val="TAL"/>
            </w:pPr>
            <w:r w:rsidRPr="00BE795E">
              <w:t>Ês2 / Noc: -infinity</w:t>
            </w:r>
          </w:p>
          <w:p w14:paraId="70F8FDA8" w14:textId="77777777" w:rsidR="00D31AD1" w:rsidRPr="00BE795E" w:rsidRDefault="00D31AD1" w:rsidP="00F07A79">
            <w:pPr>
              <w:pStyle w:val="TAL"/>
            </w:pPr>
          </w:p>
          <w:p w14:paraId="1B281496" w14:textId="77777777" w:rsidR="00D31AD1" w:rsidRPr="00BE795E" w:rsidRDefault="00D31AD1" w:rsidP="00F07A79">
            <w:pPr>
              <w:pStyle w:val="TAL"/>
            </w:pPr>
            <w:r w:rsidRPr="00BE795E">
              <w:t>During T2:</w:t>
            </w:r>
          </w:p>
          <w:p w14:paraId="6BAA9063" w14:textId="77777777" w:rsidR="00D31AD1" w:rsidRPr="00BE795E" w:rsidRDefault="00D31AD1" w:rsidP="00F07A79">
            <w:pPr>
              <w:pStyle w:val="TAL"/>
            </w:pPr>
            <w:r w:rsidRPr="00BE795E">
              <w:t>Noc: -104.7dBm/15kHz</w:t>
            </w:r>
          </w:p>
          <w:p w14:paraId="09721443" w14:textId="77777777" w:rsidR="00D31AD1" w:rsidRPr="00BE795E" w:rsidRDefault="00D31AD1" w:rsidP="00F07A79">
            <w:pPr>
              <w:pStyle w:val="TAL"/>
            </w:pPr>
            <w:r w:rsidRPr="00BE795E">
              <w:t>Ês1 / Noc: +6.00dB</w:t>
            </w:r>
          </w:p>
          <w:p w14:paraId="78801033" w14:textId="77777777" w:rsidR="00D31AD1" w:rsidRPr="00BE795E" w:rsidRDefault="00D31AD1" w:rsidP="00F07A79">
            <w:pPr>
              <w:pStyle w:val="TAL"/>
            </w:pPr>
            <w:r w:rsidRPr="00BE795E">
              <w:t>Ês2 / Noc: +7.00dB</w:t>
            </w:r>
          </w:p>
        </w:tc>
      </w:tr>
      <w:tr w:rsidR="00D31AD1" w:rsidRPr="00BE795E" w14:paraId="5B6C5402" w14:textId="77777777" w:rsidTr="00F07A79">
        <w:trPr>
          <w:jc w:val="center"/>
        </w:trPr>
        <w:tc>
          <w:tcPr>
            <w:tcW w:w="2122" w:type="dxa"/>
          </w:tcPr>
          <w:p w14:paraId="186BB1FB" w14:textId="77777777" w:rsidR="00D31AD1" w:rsidRPr="00BE795E" w:rsidRDefault="00D31AD1" w:rsidP="00F07A79">
            <w:pPr>
              <w:pStyle w:val="TAL"/>
            </w:pPr>
            <w:r w:rsidRPr="00BE795E">
              <w:lastRenderedPageBreak/>
              <w:t>7.3.1.3 NR SA FR2-FR2 Inter-frequency handover; unknown target cell</w:t>
            </w:r>
          </w:p>
        </w:tc>
        <w:tc>
          <w:tcPr>
            <w:tcW w:w="4078" w:type="dxa"/>
            <w:gridSpan w:val="2"/>
          </w:tcPr>
          <w:p w14:paraId="7697B39C" w14:textId="77777777" w:rsidR="00D31AD1" w:rsidRPr="00BE795E" w:rsidRDefault="00D31AD1" w:rsidP="00F07A79">
            <w:pPr>
              <w:pStyle w:val="TAL"/>
            </w:pPr>
            <w:r w:rsidRPr="00BE795E">
              <w:t>During T1:</w:t>
            </w:r>
          </w:p>
          <w:p w14:paraId="34D2682D" w14:textId="77777777" w:rsidR="00D31AD1" w:rsidRPr="00BE795E" w:rsidRDefault="00D31AD1" w:rsidP="00F07A79">
            <w:pPr>
              <w:pStyle w:val="TAL"/>
            </w:pPr>
            <w:r w:rsidRPr="00BE795E">
              <w:t>Noc1: -104.7dBm/15kHz</w:t>
            </w:r>
          </w:p>
          <w:p w14:paraId="06F34D9C" w14:textId="77777777" w:rsidR="00D31AD1" w:rsidRPr="00BE795E" w:rsidRDefault="00D31AD1" w:rsidP="00F07A79">
            <w:pPr>
              <w:pStyle w:val="TAL"/>
            </w:pPr>
            <w:r w:rsidRPr="00BE795E">
              <w:t>Noc2: -104.7dBm/15kHz</w:t>
            </w:r>
          </w:p>
          <w:p w14:paraId="3EF5032F" w14:textId="77777777" w:rsidR="00D31AD1" w:rsidRPr="00BE795E" w:rsidRDefault="00D31AD1" w:rsidP="00F07A79">
            <w:pPr>
              <w:pStyle w:val="TAL"/>
            </w:pPr>
            <w:r w:rsidRPr="00BE795E">
              <w:t>Ês1 / Noc1: +5.00dB</w:t>
            </w:r>
          </w:p>
          <w:p w14:paraId="5887EDAD" w14:textId="77777777" w:rsidR="00D31AD1" w:rsidRPr="00BE795E" w:rsidRDefault="00D31AD1" w:rsidP="00F07A79">
            <w:pPr>
              <w:pStyle w:val="TAL"/>
            </w:pPr>
            <w:r w:rsidRPr="00BE795E">
              <w:t>Ês2 / Noc2: -infinity</w:t>
            </w:r>
          </w:p>
          <w:p w14:paraId="71B5EA40" w14:textId="77777777" w:rsidR="00D31AD1" w:rsidRPr="00BE795E" w:rsidRDefault="00D31AD1" w:rsidP="00F07A79">
            <w:pPr>
              <w:pStyle w:val="TAL"/>
            </w:pPr>
          </w:p>
          <w:p w14:paraId="6AE8825F" w14:textId="77777777" w:rsidR="00D31AD1" w:rsidRPr="00BE795E" w:rsidRDefault="00D31AD1" w:rsidP="00F07A79">
            <w:pPr>
              <w:pStyle w:val="TAL"/>
            </w:pPr>
            <w:r w:rsidRPr="00BE795E">
              <w:t>During T2:</w:t>
            </w:r>
          </w:p>
          <w:p w14:paraId="74DE70B8" w14:textId="77777777" w:rsidR="00D31AD1" w:rsidRPr="00BE795E" w:rsidRDefault="00D31AD1" w:rsidP="00F07A79">
            <w:pPr>
              <w:pStyle w:val="TAL"/>
            </w:pPr>
            <w:r w:rsidRPr="00BE795E">
              <w:t>Noc1: -104.7dBm/15kHz</w:t>
            </w:r>
          </w:p>
          <w:p w14:paraId="14972694" w14:textId="77777777" w:rsidR="00D31AD1" w:rsidRPr="00BE795E" w:rsidRDefault="00D31AD1" w:rsidP="00F07A79">
            <w:pPr>
              <w:pStyle w:val="TAL"/>
            </w:pPr>
            <w:r w:rsidRPr="00BE795E">
              <w:t>Noc2: -104.7dBm/15kHz</w:t>
            </w:r>
          </w:p>
          <w:p w14:paraId="05AFA641" w14:textId="77777777" w:rsidR="00D31AD1" w:rsidRPr="00BE795E" w:rsidRDefault="00D31AD1" w:rsidP="00F07A79">
            <w:pPr>
              <w:pStyle w:val="TAL"/>
            </w:pPr>
            <w:r w:rsidRPr="00BE795E">
              <w:t>Ês1 / Noc1: +5.00dB</w:t>
            </w:r>
          </w:p>
          <w:p w14:paraId="3E89BEB7" w14:textId="77777777" w:rsidR="00D31AD1" w:rsidRPr="00BE795E" w:rsidRDefault="00D31AD1" w:rsidP="00F07A79">
            <w:pPr>
              <w:pStyle w:val="TAL"/>
            </w:pPr>
            <w:r w:rsidRPr="00BE795E">
              <w:t>Ês2 / Noc2: +5.00dB</w:t>
            </w:r>
          </w:p>
        </w:tc>
        <w:tc>
          <w:tcPr>
            <w:tcW w:w="1643" w:type="dxa"/>
          </w:tcPr>
          <w:p w14:paraId="456647AD" w14:textId="77777777" w:rsidR="00D31AD1" w:rsidRPr="00BE795E" w:rsidRDefault="00D31AD1" w:rsidP="00F07A79">
            <w:pPr>
              <w:pStyle w:val="TAL"/>
            </w:pPr>
            <w:r w:rsidRPr="00BE795E">
              <w:t>During T1:</w:t>
            </w:r>
          </w:p>
          <w:p w14:paraId="7FD87F7A" w14:textId="77777777" w:rsidR="00D31AD1" w:rsidRPr="00BE795E" w:rsidRDefault="00D31AD1" w:rsidP="00F07A79">
            <w:pPr>
              <w:pStyle w:val="TAL"/>
            </w:pPr>
            <w:r w:rsidRPr="00BE795E">
              <w:t>0dB</w:t>
            </w:r>
          </w:p>
          <w:p w14:paraId="2F9F5E09" w14:textId="77777777" w:rsidR="00D31AD1" w:rsidRPr="00BE795E" w:rsidRDefault="00D31AD1" w:rsidP="00F07A79">
            <w:pPr>
              <w:pStyle w:val="TAL"/>
            </w:pPr>
            <w:r w:rsidRPr="00BE795E">
              <w:t>0dB</w:t>
            </w:r>
          </w:p>
          <w:p w14:paraId="0FE75CB5" w14:textId="77777777" w:rsidR="00D31AD1" w:rsidRPr="00BE795E" w:rsidRDefault="00D31AD1" w:rsidP="00F07A79">
            <w:pPr>
              <w:pStyle w:val="TAL"/>
            </w:pPr>
            <w:r w:rsidRPr="00BE795E">
              <w:t>0dB</w:t>
            </w:r>
          </w:p>
          <w:p w14:paraId="39DC52A3" w14:textId="77777777" w:rsidR="00D31AD1" w:rsidRPr="00BE795E" w:rsidRDefault="00D31AD1" w:rsidP="00F07A79">
            <w:pPr>
              <w:pStyle w:val="TAL"/>
            </w:pPr>
            <w:r w:rsidRPr="00BE795E">
              <w:t>0dB</w:t>
            </w:r>
          </w:p>
          <w:p w14:paraId="545B0A9C" w14:textId="77777777" w:rsidR="00D31AD1" w:rsidRPr="00BE795E" w:rsidRDefault="00D31AD1" w:rsidP="00F07A79">
            <w:pPr>
              <w:pStyle w:val="TAL"/>
            </w:pPr>
          </w:p>
          <w:p w14:paraId="43B2E2E1" w14:textId="77777777" w:rsidR="00D31AD1" w:rsidRPr="00BE795E" w:rsidRDefault="00D31AD1" w:rsidP="00F07A79">
            <w:pPr>
              <w:pStyle w:val="TAL"/>
            </w:pPr>
            <w:r w:rsidRPr="00BE795E">
              <w:t>During T2:</w:t>
            </w:r>
          </w:p>
          <w:p w14:paraId="40B6B445" w14:textId="77777777" w:rsidR="00D31AD1" w:rsidRPr="00BE795E" w:rsidRDefault="00D31AD1" w:rsidP="00F07A79">
            <w:pPr>
              <w:pStyle w:val="TAL"/>
            </w:pPr>
            <w:r w:rsidRPr="00BE795E">
              <w:t>0dB</w:t>
            </w:r>
          </w:p>
          <w:p w14:paraId="3C2E8F70" w14:textId="77777777" w:rsidR="00D31AD1" w:rsidRPr="00BE795E" w:rsidRDefault="00D31AD1" w:rsidP="00F07A79">
            <w:pPr>
              <w:pStyle w:val="TAL"/>
            </w:pPr>
            <w:r w:rsidRPr="00BE795E">
              <w:t>0dB</w:t>
            </w:r>
          </w:p>
          <w:p w14:paraId="61418364" w14:textId="77777777" w:rsidR="00D31AD1" w:rsidRPr="00BE795E" w:rsidRDefault="00D31AD1" w:rsidP="00F07A79">
            <w:pPr>
              <w:pStyle w:val="TAL"/>
            </w:pPr>
            <w:r w:rsidRPr="00BE795E">
              <w:t>0dB</w:t>
            </w:r>
          </w:p>
          <w:p w14:paraId="295A8D03" w14:textId="77777777" w:rsidR="00D31AD1" w:rsidRPr="00BE795E" w:rsidRDefault="00D31AD1" w:rsidP="00F07A79">
            <w:pPr>
              <w:pStyle w:val="TAL"/>
            </w:pPr>
            <w:r w:rsidRPr="00BE795E">
              <w:t>0dB</w:t>
            </w:r>
          </w:p>
        </w:tc>
        <w:tc>
          <w:tcPr>
            <w:tcW w:w="2573" w:type="dxa"/>
          </w:tcPr>
          <w:p w14:paraId="11E08555" w14:textId="77777777" w:rsidR="00D31AD1" w:rsidRPr="00BE795E" w:rsidRDefault="00D31AD1" w:rsidP="00F07A79">
            <w:pPr>
              <w:pStyle w:val="TAL"/>
            </w:pPr>
            <w:r w:rsidRPr="00BE795E">
              <w:t>During T1:</w:t>
            </w:r>
          </w:p>
          <w:p w14:paraId="6D67CE2A" w14:textId="77777777" w:rsidR="00D31AD1" w:rsidRPr="00BE795E" w:rsidRDefault="00D31AD1" w:rsidP="00F07A79">
            <w:pPr>
              <w:pStyle w:val="TAL"/>
            </w:pPr>
            <w:r w:rsidRPr="00BE795E">
              <w:t>Noc1: -104.7dBm/15kHz</w:t>
            </w:r>
          </w:p>
          <w:p w14:paraId="425D1B9E" w14:textId="77777777" w:rsidR="00D31AD1" w:rsidRPr="00BE795E" w:rsidRDefault="00D31AD1" w:rsidP="00F07A79">
            <w:pPr>
              <w:pStyle w:val="TAL"/>
            </w:pPr>
            <w:r w:rsidRPr="00BE795E">
              <w:t>Noc2: -104.7dBm/15kHz</w:t>
            </w:r>
          </w:p>
          <w:p w14:paraId="08F947B4" w14:textId="77777777" w:rsidR="00D31AD1" w:rsidRPr="00BE795E" w:rsidRDefault="00D31AD1" w:rsidP="00F07A79">
            <w:pPr>
              <w:pStyle w:val="TAL"/>
            </w:pPr>
            <w:r w:rsidRPr="00BE795E">
              <w:t>Ês1 / Noc1: +5.00dB</w:t>
            </w:r>
          </w:p>
          <w:p w14:paraId="5E408CEB" w14:textId="77777777" w:rsidR="00D31AD1" w:rsidRPr="00BE795E" w:rsidRDefault="00D31AD1" w:rsidP="00F07A79">
            <w:pPr>
              <w:pStyle w:val="TAL"/>
            </w:pPr>
            <w:r w:rsidRPr="00BE795E">
              <w:t>Ês2 / Noc2: -infinity</w:t>
            </w:r>
          </w:p>
          <w:p w14:paraId="6D6B0CFA" w14:textId="77777777" w:rsidR="00D31AD1" w:rsidRPr="00BE795E" w:rsidRDefault="00D31AD1" w:rsidP="00F07A79">
            <w:pPr>
              <w:pStyle w:val="TAL"/>
            </w:pPr>
          </w:p>
          <w:p w14:paraId="3EDDCB75" w14:textId="77777777" w:rsidR="00D31AD1" w:rsidRPr="00BE795E" w:rsidRDefault="00D31AD1" w:rsidP="00F07A79">
            <w:pPr>
              <w:pStyle w:val="TAL"/>
            </w:pPr>
            <w:r w:rsidRPr="00BE795E">
              <w:t>During T2:</w:t>
            </w:r>
          </w:p>
          <w:p w14:paraId="5DD30BE9" w14:textId="77777777" w:rsidR="00D31AD1" w:rsidRPr="00BE795E" w:rsidRDefault="00D31AD1" w:rsidP="00F07A79">
            <w:pPr>
              <w:pStyle w:val="TAL"/>
            </w:pPr>
            <w:r w:rsidRPr="00BE795E">
              <w:t>Noc1: -104.7dBm/15kHz</w:t>
            </w:r>
          </w:p>
          <w:p w14:paraId="047CE3A2" w14:textId="77777777" w:rsidR="00D31AD1" w:rsidRPr="00BE795E" w:rsidRDefault="00D31AD1" w:rsidP="00F07A79">
            <w:pPr>
              <w:pStyle w:val="TAL"/>
            </w:pPr>
            <w:r w:rsidRPr="00BE795E">
              <w:t>Noc2: -104.7dBm/15kHz</w:t>
            </w:r>
          </w:p>
          <w:p w14:paraId="4635663D" w14:textId="77777777" w:rsidR="00D31AD1" w:rsidRPr="00BE795E" w:rsidRDefault="00D31AD1" w:rsidP="00F07A79">
            <w:pPr>
              <w:pStyle w:val="TAL"/>
            </w:pPr>
            <w:r w:rsidRPr="00BE795E">
              <w:t>Ês1 / Noc1: +5.00dB</w:t>
            </w:r>
          </w:p>
          <w:p w14:paraId="09A00855" w14:textId="77777777" w:rsidR="00D31AD1" w:rsidRPr="00BE795E" w:rsidRDefault="00D31AD1" w:rsidP="00F07A79">
            <w:pPr>
              <w:pStyle w:val="TAL"/>
            </w:pPr>
            <w:r w:rsidRPr="00BE795E">
              <w:t>Ês2 / Noc2: +5.00dB</w:t>
            </w:r>
          </w:p>
        </w:tc>
      </w:tr>
      <w:tr w:rsidR="00D31AD1" w:rsidRPr="00BE795E" w14:paraId="19990F31" w14:textId="77777777" w:rsidTr="00F07A79">
        <w:trPr>
          <w:jc w:val="center"/>
        </w:trPr>
        <w:tc>
          <w:tcPr>
            <w:tcW w:w="2122" w:type="dxa"/>
          </w:tcPr>
          <w:p w14:paraId="65DFB43B" w14:textId="77777777" w:rsidR="00D31AD1" w:rsidRPr="00BE795E" w:rsidRDefault="00D31AD1" w:rsidP="00F07A79">
            <w:pPr>
              <w:pStyle w:val="TAL"/>
            </w:pPr>
            <w:r w:rsidRPr="00BE795E">
              <w:t>7.3.1.4 NR SA FR1-FR2 synchronous DAPS handover</w:t>
            </w:r>
          </w:p>
        </w:tc>
        <w:tc>
          <w:tcPr>
            <w:tcW w:w="4078" w:type="dxa"/>
            <w:gridSpan w:val="2"/>
          </w:tcPr>
          <w:p w14:paraId="52121DAA" w14:textId="77777777" w:rsidR="00D31AD1" w:rsidRPr="00BE795E" w:rsidRDefault="00D31AD1" w:rsidP="00F07A79">
            <w:pPr>
              <w:pStyle w:val="TAL"/>
            </w:pPr>
            <w:r w:rsidRPr="00BE795E">
              <w:t xml:space="preserve">During T1: </w:t>
            </w:r>
          </w:p>
          <w:p w14:paraId="1C08E19F" w14:textId="77777777" w:rsidR="00D31AD1" w:rsidRPr="00BE795E" w:rsidRDefault="00D31AD1" w:rsidP="00F07A79">
            <w:pPr>
              <w:pStyle w:val="TAL"/>
            </w:pPr>
            <w:r w:rsidRPr="00BE795E">
              <w:t xml:space="preserve">Noc </w:t>
            </w:r>
            <w:r w:rsidRPr="00BE795E">
              <w:rPr>
                <w:lang w:eastAsia="sv-SE"/>
              </w:rPr>
              <w:t>-104.7dBm/15kHz</w:t>
            </w:r>
          </w:p>
          <w:p w14:paraId="1BC44297"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-infinity</w:t>
            </w:r>
          </w:p>
          <w:p w14:paraId="533B6CAD" w14:textId="77777777" w:rsidR="00D31AD1" w:rsidRPr="00BE795E" w:rsidRDefault="00D31AD1" w:rsidP="00F07A79">
            <w:pPr>
              <w:pStyle w:val="TAL"/>
            </w:pPr>
          </w:p>
          <w:p w14:paraId="29C5102D" w14:textId="77777777" w:rsidR="00D31AD1" w:rsidRPr="00BE795E" w:rsidRDefault="00D31AD1" w:rsidP="00F07A79">
            <w:pPr>
              <w:pStyle w:val="TAL"/>
            </w:pPr>
            <w:r w:rsidRPr="00BE795E">
              <w:t xml:space="preserve">During T2-T5: </w:t>
            </w:r>
          </w:p>
          <w:p w14:paraId="080A5456" w14:textId="77777777" w:rsidR="00D31AD1" w:rsidRPr="00BE795E" w:rsidRDefault="00D31AD1" w:rsidP="00F07A79">
            <w:pPr>
              <w:pStyle w:val="TAL"/>
            </w:pPr>
            <w:r w:rsidRPr="00BE795E">
              <w:t xml:space="preserve">Noc </w:t>
            </w:r>
            <w:r w:rsidRPr="00BE795E">
              <w:rPr>
                <w:lang w:eastAsia="sv-SE"/>
              </w:rPr>
              <w:t>-104.7 dBm/15kHz</w:t>
            </w:r>
          </w:p>
          <w:p w14:paraId="0F520D62" w14:textId="77777777" w:rsidR="00D31AD1" w:rsidRPr="00BE795E" w:rsidRDefault="00D31AD1" w:rsidP="00F07A79">
            <w:pPr>
              <w:pStyle w:val="TAL"/>
              <w:rPr>
                <w:u w:val="single"/>
              </w:rPr>
            </w:pPr>
            <w:r w:rsidRPr="00BE795E">
              <w:t>Es</w:t>
            </w:r>
            <w:r w:rsidRPr="00BE795E">
              <w:rPr>
                <w:vertAlign w:val="subscript"/>
              </w:rPr>
              <w:t>2</w:t>
            </w:r>
            <w:r w:rsidRPr="00BE795E">
              <w:t xml:space="preserve">/Noc </w:t>
            </w:r>
            <w:r w:rsidRPr="00BE795E">
              <w:rPr>
                <w:lang w:eastAsia="sv-SE"/>
              </w:rPr>
              <w:t>10 dB</w:t>
            </w:r>
          </w:p>
        </w:tc>
        <w:tc>
          <w:tcPr>
            <w:tcW w:w="1643" w:type="dxa"/>
          </w:tcPr>
          <w:p w14:paraId="59D82D89" w14:textId="77777777" w:rsidR="00D31AD1" w:rsidRPr="00BE795E" w:rsidRDefault="00D31AD1" w:rsidP="00F07A79">
            <w:pPr>
              <w:pStyle w:val="TAL"/>
            </w:pPr>
            <w:r w:rsidRPr="00BE795E">
              <w:t xml:space="preserve">During T1: </w:t>
            </w:r>
          </w:p>
          <w:p w14:paraId="5557BECE" w14:textId="77777777" w:rsidR="00D31AD1" w:rsidRPr="00BE795E" w:rsidRDefault="00D31AD1" w:rsidP="00F07A79">
            <w:pPr>
              <w:pStyle w:val="TAL"/>
            </w:pPr>
            <w:r w:rsidRPr="00BE795E">
              <w:t>0 dB</w:t>
            </w:r>
          </w:p>
          <w:p w14:paraId="223FBD1B" w14:textId="77777777" w:rsidR="00D31AD1" w:rsidRPr="00BE795E" w:rsidRDefault="00D31AD1" w:rsidP="00F07A79">
            <w:pPr>
              <w:pStyle w:val="TAL"/>
            </w:pPr>
            <w:r w:rsidRPr="00BE795E">
              <w:t>0 dB</w:t>
            </w:r>
          </w:p>
          <w:p w14:paraId="0246673D" w14:textId="77777777" w:rsidR="00D31AD1" w:rsidRPr="00BE795E" w:rsidRDefault="00D31AD1" w:rsidP="00F07A79">
            <w:pPr>
              <w:pStyle w:val="TAL"/>
            </w:pPr>
          </w:p>
          <w:p w14:paraId="61F34C00" w14:textId="77777777" w:rsidR="00D31AD1" w:rsidRPr="00BE795E" w:rsidRDefault="00D31AD1" w:rsidP="00F07A79">
            <w:pPr>
              <w:pStyle w:val="TAL"/>
            </w:pPr>
            <w:r w:rsidRPr="00BE795E">
              <w:t xml:space="preserve">During T2-T5: </w:t>
            </w:r>
          </w:p>
          <w:p w14:paraId="4DB788B9" w14:textId="77777777" w:rsidR="00D31AD1" w:rsidRPr="00BE795E" w:rsidRDefault="00D31AD1" w:rsidP="00F07A79">
            <w:pPr>
              <w:pStyle w:val="TAL"/>
            </w:pPr>
            <w:r w:rsidRPr="00BE795E">
              <w:t>0 dB</w:t>
            </w:r>
          </w:p>
          <w:p w14:paraId="15050131" w14:textId="77777777" w:rsidR="00D31AD1" w:rsidRPr="00BE795E" w:rsidRDefault="00D31AD1" w:rsidP="00F07A79">
            <w:pPr>
              <w:pStyle w:val="TAL"/>
              <w:rPr>
                <w:u w:val="single"/>
              </w:rPr>
            </w:pPr>
            <w:r w:rsidRPr="00BE795E">
              <w:t>0 dB</w:t>
            </w:r>
          </w:p>
        </w:tc>
        <w:tc>
          <w:tcPr>
            <w:tcW w:w="2573" w:type="dxa"/>
          </w:tcPr>
          <w:p w14:paraId="7C0B826C" w14:textId="77777777" w:rsidR="00D31AD1" w:rsidRPr="00BE795E" w:rsidRDefault="00D31AD1" w:rsidP="00F07A79">
            <w:pPr>
              <w:pStyle w:val="TAL"/>
            </w:pPr>
            <w:r w:rsidRPr="00BE795E">
              <w:t xml:space="preserve">During T1: </w:t>
            </w:r>
          </w:p>
          <w:p w14:paraId="60977054" w14:textId="77777777" w:rsidR="00D31AD1" w:rsidRPr="00BE795E" w:rsidRDefault="00D31AD1" w:rsidP="00F07A79">
            <w:pPr>
              <w:pStyle w:val="TAL"/>
            </w:pPr>
            <w:r w:rsidRPr="00BE795E">
              <w:t xml:space="preserve">Noc </w:t>
            </w:r>
            <w:r w:rsidRPr="00BE795E">
              <w:rPr>
                <w:lang w:eastAsia="sv-SE"/>
              </w:rPr>
              <w:t>-104.7dBm/15kHz</w:t>
            </w:r>
          </w:p>
          <w:p w14:paraId="2CBD338A"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-infinity</w:t>
            </w:r>
          </w:p>
          <w:p w14:paraId="716EF39F" w14:textId="77777777" w:rsidR="00D31AD1" w:rsidRPr="00BE795E" w:rsidRDefault="00D31AD1" w:rsidP="00F07A79">
            <w:pPr>
              <w:pStyle w:val="TAL"/>
            </w:pPr>
          </w:p>
          <w:p w14:paraId="48850755" w14:textId="77777777" w:rsidR="00D31AD1" w:rsidRPr="00BE795E" w:rsidRDefault="00D31AD1" w:rsidP="00F07A79">
            <w:pPr>
              <w:pStyle w:val="TAL"/>
            </w:pPr>
            <w:r w:rsidRPr="00BE795E">
              <w:t xml:space="preserve">During T2-T5: </w:t>
            </w:r>
          </w:p>
          <w:p w14:paraId="3277295D" w14:textId="77777777" w:rsidR="00D31AD1" w:rsidRPr="00BE795E" w:rsidRDefault="00D31AD1" w:rsidP="00F07A79">
            <w:pPr>
              <w:pStyle w:val="TAL"/>
            </w:pPr>
            <w:r w:rsidRPr="00BE795E">
              <w:t xml:space="preserve">Noc </w:t>
            </w:r>
            <w:r w:rsidRPr="00BE795E">
              <w:rPr>
                <w:lang w:eastAsia="sv-SE"/>
              </w:rPr>
              <w:t>-104.7 dBm/15kHz</w:t>
            </w:r>
          </w:p>
          <w:p w14:paraId="207A9454" w14:textId="77777777" w:rsidR="00D31AD1" w:rsidRPr="00BE795E" w:rsidRDefault="00D31AD1" w:rsidP="00F07A79">
            <w:pPr>
              <w:pStyle w:val="TAL"/>
              <w:rPr>
                <w:u w:val="single"/>
              </w:rPr>
            </w:pPr>
            <w:r w:rsidRPr="00BE795E">
              <w:t>Es</w:t>
            </w:r>
            <w:r w:rsidRPr="00BE795E">
              <w:rPr>
                <w:vertAlign w:val="subscript"/>
              </w:rPr>
              <w:t>2</w:t>
            </w:r>
            <w:r w:rsidRPr="00BE795E">
              <w:t xml:space="preserve">/Noc </w:t>
            </w:r>
            <w:r w:rsidRPr="00BE795E">
              <w:rPr>
                <w:lang w:eastAsia="sv-SE"/>
              </w:rPr>
              <w:t>10 dB</w:t>
            </w:r>
          </w:p>
        </w:tc>
      </w:tr>
      <w:tr w:rsidR="00D31AD1" w:rsidRPr="00BE795E" w14:paraId="7D5C9FA7" w14:textId="77777777" w:rsidTr="00F07A79">
        <w:trPr>
          <w:jc w:val="center"/>
        </w:trPr>
        <w:tc>
          <w:tcPr>
            <w:tcW w:w="2122" w:type="dxa"/>
          </w:tcPr>
          <w:p w14:paraId="1FE898E1" w14:textId="77777777" w:rsidR="00D31AD1" w:rsidRPr="00BE795E" w:rsidRDefault="00D31AD1" w:rsidP="00F07A79">
            <w:pPr>
              <w:pStyle w:val="TAL"/>
            </w:pPr>
            <w:r w:rsidRPr="00BE795E">
              <w:t>7.3.1.5 NR SA FR1-FR2 asynchronous DAPS handover</w:t>
            </w:r>
          </w:p>
        </w:tc>
        <w:tc>
          <w:tcPr>
            <w:tcW w:w="4078" w:type="dxa"/>
            <w:gridSpan w:val="2"/>
          </w:tcPr>
          <w:p w14:paraId="393DAD8E" w14:textId="77777777" w:rsidR="00D31AD1" w:rsidRPr="00BE795E" w:rsidRDefault="00D31AD1" w:rsidP="00F07A79">
            <w:pPr>
              <w:pStyle w:val="TAL"/>
              <w:rPr>
                <w:u w:val="single"/>
              </w:rPr>
            </w:pPr>
            <w:r w:rsidRPr="00BE795E">
              <w:t>Same as 7.3.1.4</w:t>
            </w:r>
          </w:p>
        </w:tc>
        <w:tc>
          <w:tcPr>
            <w:tcW w:w="1643" w:type="dxa"/>
          </w:tcPr>
          <w:p w14:paraId="0E37F4CF" w14:textId="77777777" w:rsidR="00D31AD1" w:rsidRPr="00BE795E" w:rsidRDefault="00D31AD1" w:rsidP="00F07A79">
            <w:pPr>
              <w:pStyle w:val="TAL"/>
              <w:rPr>
                <w:u w:val="single"/>
              </w:rPr>
            </w:pPr>
            <w:r w:rsidRPr="00BE795E">
              <w:t>Same as 7.3.1.4</w:t>
            </w:r>
          </w:p>
        </w:tc>
        <w:tc>
          <w:tcPr>
            <w:tcW w:w="2573" w:type="dxa"/>
          </w:tcPr>
          <w:p w14:paraId="13B762F9" w14:textId="77777777" w:rsidR="00D31AD1" w:rsidRPr="00BE795E" w:rsidRDefault="00D31AD1" w:rsidP="00F07A79">
            <w:pPr>
              <w:pStyle w:val="TAL"/>
              <w:rPr>
                <w:u w:val="single"/>
              </w:rPr>
            </w:pPr>
            <w:r w:rsidRPr="00BE795E">
              <w:t>Same as 7.3.1.4</w:t>
            </w:r>
          </w:p>
        </w:tc>
      </w:tr>
      <w:tr w:rsidR="00D31AD1" w:rsidRPr="00BE795E" w14:paraId="0E144CF1" w14:textId="77777777" w:rsidTr="00F07A79">
        <w:trPr>
          <w:jc w:val="center"/>
        </w:trPr>
        <w:tc>
          <w:tcPr>
            <w:tcW w:w="2122" w:type="dxa"/>
          </w:tcPr>
          <w:p w14:paraId="6565C885" w14:textId="77777777" w:rsidR="00D31AD1" w:rsidRPr="00BE795E" w:rsidRDefault="00D31AD1" w:rsidP="00F07A79">
            <w:pPr>
              <w:pStyle w:val="TAL"/>
            </w:pPr>
            <w:r w:rsidRPr="00BE795E">
              <w:t>7.3.2.1.1 NR SA FR2 RRC re-establishment</w:t>
            </w:r>
          </w:p>
        </w:tc>
        <w:tc>
          <w:tcPr>
            <w:tcW w:w="4078" w:type="dxa"/>
            <w:gridSpan w:val="2"/>
          </w:tcPr>
          <w:p w14:paraId="0CCA8417" w14:textId="77777777" w:rsidR="00D31AD1" w:rsidRPr="00BE795E" w:rsidRDefault="00D31AD1" w:rsidP="00F07A79">
            <w:pPr>
              <w:pStyle w:val="TAL"/>
              <w:rPr>
                <w:u w:val="single"/>
              </w:rPr>
            </w:pPr>
            <w:r w:rsidRPr="00BE795E">
              <w:rPr>
                <w:u w:val="single"/>
              </w:rPr>
              <w:t>During T1:</w:t>
            </w:r>
          </w:p>
          <w:p w14:paraId="503A1DCD" w14:textId="77777777" w:rsidR="00D31AD1" w:rsidRPr="00BE795E" w:rsidRDefault="00D31AD1" w:rsidP="00F07A79">
            <w:pPr>
              <w:pStyle w:val="TAL"/>
              <w:rPr>
                <w:u w:val="single"/>
              </w:rPr>
            </w:pPr>
            <w:r w:rsidRPr="00BE795E">
              <w:rPr>
                <w:u w:val="single"/>
              </w:rPr>
              <w:t>Noc = -104.7 dBm/15 kHz</w:t>
            </w:r>
          </w:p>
          <w:p w14:paraId="60962B32" w14:textId="77777777" w:rsidR="00D31AD1" w:rsidRPr="00BE795E" w:rsidRDefault="00D31AD1" w:rsidP="00F07A79">
            <w:pPr>
              <w:pStyle w:val="TAL"/>
              <w:rPr>
                <w:u w:val="single"/>
              </w:rPr>
            </w:pPr>
            <w:r w:rsidRPr="00BE795E">
              <w:rPr>
                <w:u w:val="single"/>
              </w:rPr>
              <w:t>Ês1 / Noc = 4 dB</w:t>
            </w:r>
          </w:p>
          <w:p w14:paraId="7C040250" w14:textId="77777777" w:rsidR="00D31AD1" w:rsidRPr="00BE795E" w:rsidRDefault="00D31AD1" w:rsidP="00F07A79">
            <w:pPr>
              <w:pStyle w:val="TAL"/>
              <w:rPr>
                <w:u w:val="single"/>
              </w:rPr>
            </w:pPr>
            <w:r w:rsidRPr="00BE795E">
              <w:rPr>
                <w:u w:val="single"/>
              </w:rPr>
              <w:t>Ês2 / Noc = 2 dB</w:t>
            </w:r>
          </w:p>
          <w:p w14:paraId="40D9BF82" w14:textId="77777777" w:rsidR="00D31AD1" w:rsidRPr="00BE795E" w:rsidRDefault="00D31AD1" w:rsidP="00F07A79">
            <w:pPr>
              <w:pStyle w:val="TAL"/>
              <w:rPr>
                <w:u w:val="single"/>
              </w:rPr>
            </w:pPr>
          </w:p>
          <w:p w14:paraId="7C94AF38" w14:textId="77777777" w:rsidR="00D31AD1" w:rsidRPr="00BE795E" w:rsidRDefault="00D31AD1" w:rsidP="00F07A79">
            <w:pPr>
              <w:pStyle w:val="TAL"/>
              <w:rPr>
                <w:u w:val="single"/>
              </w:rPr>
            </w:pPr>
            <w:r w:rsidRPr="00BE795E">
              <w:rPr>
                <w:u w:val="single"/>
              </w:rPr>
              <w:t>During T2:</w:t>
            </w:r>
          </w:p>
          <w:p w14:paraId="6F13051B" w14:textId="77777777" w:rsidR="00D31AD1" w:rsidRPr="00BE795E" w:rsidRDefault="00D31AD1" w:rsidP="00F07A79">
            <w:pPr>
              <w:pStyle w:val="TAL"/>
              <w:rPr>
                <w:u w:val="single"/>
              </w:rPr>
            </w:pPr>
            <w:r w:rsidRPr="00BE795E">
              <w:rPr>
                <w:u w:val="single"/>
              </w:rPr>
              <w:t>Noc = -104.7 dBm/15 kHz</w:t>
            </w:r>
          </w:p>
          <w:p w14:paraId="47B7D020" w14:textId="77777777" w:rsidR="00D31AD1" w:rsidRPr="00BE795E" w:rsidRDefault="00D31AD1" w:rsidP="00F07A79">
            <w:pPr>
              <w:pStyle w:val="TAL"/>
              <w:rPr>
                <w:u w:val="single"/>
              </w:rPr>
            </w:pPr>
            <w:r w:rsidRPr="00BE795E">
              <w:rPr>
                <w:u w:val="single"/>
              </w:rPr>
              <w:t>Ês1 / Noc = - Infinity</w:t>
            </w:r>
          </w:p>
          <w:p w14:paraId="71B82414" w14:textId="77777777" w:rsidR="00D31AD1" w:rsidRPr="00BE795E" w:rsidRDefault="00D31AD1" w:rsidP="00F07A79">
            <w:pPr>
              <w:pStyle w:val="TAL"/>
              <w:rPr>
                <w:u w:val="single"/>
              </w:rPr>
            </w:pPr>
            <w:r w:rsidRPr="00BE795E">
              <w:rPr>
                <w:u w:val="single"/>
              </w:rPr>
              <w:t>Ês2 / Noc = 2 dB</w:t>
            </w:r>
          </w:p>
          <w:p w14:paraId="404D05E8" w14:textId="77777777" w:rsidR="00D31AD1" w:rsidRPr="00BE795E" w:rsidRDefault="00D31AD1" w:rsidP="00F07A79">
            <w:pPr>
              <w:pStyle w:val="TAL"/>
              <w:rPr>
                <w:u w:val="single"/>
              </w:rPr>
            </w:pPr>
          </w:p>
          <w:p w14:paraId="65E86BAC" w14:textId="77777777" w:rsidR="00D31AD1" w:rsidRPr="00BE795E" w:rsidRDefault="00D31AD1" w:rsidP="00F07A79">
            <w:pPr>
              <w:pStyle w:val="TAL"/>
              <w:rPr>
                <w:u w:val="single"/>
              </w:rPr>
            </w:pPr>
            <w:r w:rsidRPr="00BE795E">
              <w:rPr>
                <w:u w:val="single"/>
              </w:rPr>
              <w:t>During T3:</w:t>
            </w:r>
          </w:p>
          <w:p w14:paraId="20778FE3" w14:textId="77777777" w:rsidR="00D31AD1" w:rsidRPr="00BE795E" w:rsidRDefault="00D31AD1" w:rsidP="00F07A79">
            <w:pPr>
              <w:pStyle w:val="TAL"/>
              <w:rPr>
                <w:u w:val="single"/>
              </w:rPr>
            </w:pPr>
            <w:r w:rsidRPr="00BE795E">
              <w:rPr>
                <w:u w:val="single"/>
              </w:rPr>
              <w:t>Noc = -104.7 dBm/15 kHz</w:t>
            </w:r>
          </w:p>
          <w:p w14:paraId="25D7A83F" w14:textId="77777777" w:rsidR="00D31AD1" w:rsidRPr="00BE795E" w:rsidRDefault="00D31AD1" w:rsidP="00F07A79">
            <w:pPr>
              <w:pStyle w:val="TAL"/>
              <w:rPr>
                <w:u w:val="single"/>
              </w:rPr>
            </w:pPr>
            <w:r w:rsidRPr="00BE795E">
              <w:rPr>
                <w:u w:val="single"/>
              </w:rPr>
              <w:t>Ês1 / Noc = - Infinity</w:t>
            </w:r>
          </w:p>
          <w:p w14:paraId="5D5E35E0" w14:textId="77777777" w:rsidR="00D31AD1" w:rsidRPr="00BE795E" w:rsidRDefault="00D31AD1" w:rsidP="00F07A79">
            <w:pPr>
              <w:pStyle w:val="TAL"/>
              <w:rPr>
                <w:u w:val="single"/>
              </w:rPr>
            </w:pPr>
            <w:r w:rsidRPr="00BE795E">
              <w:rPr>
                <w:u w:val="single"/>
              </w:rPr>
              <w:t>Ês2 / Noc = 2 dB</w:t>
            </w:r>
          </w:p>
        </w:tc>
        <w:tc>
          <w:tcPr>
            <w:tcW w:w="1643" w:type="dxa"/>
          </w:tcPr>
          <w:p w14:paraId="0245CD09" w14:textId="77777777" w:rsidR="00D31AD1" w:rsidRPr="00BE795E" w:rsidRDefault="00D31AD1" w:rsidP="00F07A79">
            <w:pPr>
              <w:pStyle w:val="TAL"/>
              <w:rPr>
                <w:u w:val="single"/>
              </w:rPr>
            </w:pPr>
            <w:r w:rsidRPr="00BE795E">
              <w:rPr>
                <w:u w:val="single"/>
              </w:rPr>
              <w:t>During T1:</w:t>
            </w:r>
          </w:p>
          <w:p w14:paraId="4AD79302" w14:textId="77777777" w:rsidR="00D31AD1" w:rsidRPr="00BE795E" w:rsidRDefault="00D31AD1" w:rsidP="00F07A79">
            <w:pPr>
              <w:pStyle w:val="TAL"/>
              <w:rPr>
                <w:u w:val="single"/>
              </w:rPr>
            </w:pPr>
            <w:r w:rsidRPr="00BE795E">
              <w:rPr>
                <w:u w:val="single"/>
              </w:rPr>
              <w:t>0dB</w:t>
            </w:r>
          </w:p>
          <w:p w14:paraId="4B2F8B2B" w14:textId="77777777" w:rsidR="00D31AD1" w:rsidRPr="00BE795E" w:rsidRDefault="00D31AD1" w:rsidP="00F07A79">
            <w:pPr>
              <w:pStyle w:val="TAL"/>
              <w:rPr>
                <w:u w:val="single"/>
              </w:rPr>
            </w:pPr>
            <w:r w:rsidRPr="00BE795E">
              <w:rPr>
                <w:u w:val="single"/>
              </w:rPr>
              <w:t>0dB</w:t>
            </w:r>
          </w:p>
          <w:p w14:paraId="79FAE07C" w14:textId="77777777" w:rsidR="00D31AD1" w:rsidRPr="00BE795E" w:rsidRDefault="00D31AD1" w:rsidP="00F07A79">
            <w:pPr>
              <w:pStyle w:val="TAL"/>
              <w:rPr>
                <w:u w:val="single"/>
              </w:rPr>
            </w:pPr>
            <w:r w:rsidRPr="00BE795E">
              <w:rPr>
                <w:u w:val="single"/>
              </w:rPr>
              <w:t>0dB</w:t>
            </w:r>
          </w:p>
          <w:p w14:paraId="2882FC85" w14:textId="77777777" w:rsidR="00D31AD1" w:rsidRPr="00BE795E" w:rsidRDefault="00D31AD1" w:rsidP="00F07A79">
            <w:pPr>
              <w:pStyle w:val="TAL"/>
              <w:rPr>
                <w:u w:val="single"/>
              </w:rPr>
            </w:pPr>
          </w:p>
          <w:p w14:paraId="441E3D61" w14:textId="77777777" w:rsidR="00D31AD1" w:rsidRPr="00BE795E" w:rsidRDefault="00D31AD1" w:rsidP="00F07A79">
            <w:pPr>
              <w:pStyle w:val="TAL"/>
              <w:rPr>
                <w:u w:val="single"/>
              </w:rPr>
            </w:pPr>
            <w:r w:rsidRPr="00BE795E">
              <w:rPr>
                <w:u w:val="single"/>
              </w:rPr>
              <w:t>During T2:</w:t>
            </w:r>
          </w:p>
          <w:p w14:paraId="57257B84" w14:textId="77777777" w:rsidR="00D31AD1" w:rsidRPr="00BE795E" w:rsidRDefault="00D31AD1" w:rsidP="00F07A79">
            <w:pPr>
              <w:pStyle w:val="TAL"/>
              <w:rPr>
                <w:u w:val="single"/>
              </w:rPr>
            </w:pPr>
            <w:r w:rsidRPr="00BE795E">
              <w:rPr>
                <w:u w:val="single"/>
              </w:rPr>
              <w:t>0dB</w:t>
            </w:r>
          </w:p>
          <w:p w14:paraId="54006985" w14:textId="77777777" w:rsidR="00D31AD1" w:rsidRPr="00BE795E" w:rsidRDefault="00D31AD1" w:rsidP="00F07A79">
            <w:pPr>
              <w:pStyle w:val="TAL"/>
              <w:rPr>
                <w:u w:val="single"/>
              </w:rPr>
            </w:pPr>
            <w:r w:rsidRPr="00BE795E">
              <w:rPr>
                <w:u w:val="single"/>
              </w:rPr>
              <w:t>0dB</w:t>
            </w:r>
          </w:p>
          <w:p w14:paraId="2EDCE2BE" w14:textId="77777777" w:rsidR="00D31AD1" w:rsidRPr="00BE795E" w:rsidRDefault="00D31AD1" w:rsidP="00F07A79">
            <w:pPr>
              <w:pStyle w:val="TAL"/>
              <w:rPr>
                <w:u w:val="single"/>
              </w:rPr>
            </w:pPr>
            <w:r w:rsidRPr="00BE795E">
              <w:rPr>
                <w:u w:val="single"/>
              </w:rPr>
              <w:t>0dB</w:t>
            </w:r>
          </w:p>
          <w:p w14:paraId="6AF35B2D" w14:textId="77777777" w:rsidR="00D31AD1" w:rsidRPr="00BE795E" w:rsidRDefault="00D31AD1" w:rsidP="00F07A79">
            <w:pPr>
              <w:pStyle w:val="TAL"/>
              <w:rPr>
                <w:u w:val="single"/>
              </w:rPr>
            </w:pPr>
          </w:p>
          <w:p w14:paraId="14FDCA7B" w14:textId="77777777" w:rsidR="00D31AD1" w:rsidRPr="00BE795E" w:rsidRDefault="00D31AD1" w:rsidP="00F07A79">
            <w:pPr>
              <w:pStyle w:val="TAL"/>
              <w:rPr>
                <w:u w:val="single"/>
              </w:rPr>
            </w:pPr>
            <w:r w:rsidRPr="00BE795E">
              <w:rPr>
                <w:u w:val="single"/>
              </w:rPr>
              <w:t>During T3:</w:t>
            </w:r>
          </w:p>
          <w:p w14:paraId="674D9132" w14:textId="77777777" w:rsidR="00D31AD1" w:rsidRPr="00BE795E" w:rsidRDefault="00D31AD1" w:rsidP="00F07A79">
            <w:pPr>
              <w:pStyle w:val="TAL"/>
              <w:rPr>
                <w:u w:val="single"/>
              </w:rPr>
            </w:pPr>
            <w:r w:rsidRPr="00BE795E">
              <w:rPr>
                <w:u w:val="single"/>
              </w:rPr>
              <w:t>0dB</w:t>
            </w:r>
          </w:p>
          <w:p w14:paraId="25C81411" w14:textId="77777777" w:rsidR="00D31AD1" w:rsidRPr="00BE795E" w:rsidRDefault="00D31AD1" w:rsidP="00F07A79">
            <w:pPr>
              <w:pStyle w:val="TAL"/>
              <w:rPr>
                <w:u w:val="single"/>
              </w:rPr>
            </w:pPr>
            <w:r w:rsidRPr="00BE795E">
              <w:rPr>
                <w:u w:val="single"/>
              </w:rPr>
              <w:t>0dB</w:t>
            </w:r>
          </w:p>
          <w:p w14:paraId="07B68F0B" w14:textId="77777777" w:rsidR="00D31AD1" w:rsidRPr="00BE795E" w:rsidRDefault="00D31AD1" w:rsidP="00F07A79">
            <w:pPr>
              <w:pStyle w:val="TAL"/>
              <w:rPr>
                <w:u w:val="single"/>
              </w:rPr>
            </w:pPr>
            <w:r w:rsidRPr="00BE795E">
              <w:rPr>
                <w:u w:val="single"/>
              </w:rPr>
              <w:t>0dB</w:t>
            </w:r>
          </w:p>
        </w:tc>
        <w:tc>
          <w:tcPr>
            <w:tcW w:w="2573" w:type="dxa"/>
          </w:tcPr>
          <w:p w14:paraId="019A5BB0" w14:textId="77777777" w:rsidR="00D31AD1" w:rsidRPr="00BE795E" w:rsidRDefault="00D31AD1" w:rsidP="00F07A79">
            <w:pPr>
              <w:pStyle w:val="TAL"/>
              <w:rPr>
                <w:u w:val="single"/>
              </w:rPr>
            </w:pPr>
            <w:r w:rsidRPr="00BE795E">
              <w:rPr>
                <w:u w:val="single"/>
              </w:rPr>
              <w:t>During T1:</w:t>
            </w:r>
          </w:p>
          <w:p w14:paraId="19BC1561" w14:textId="77777777" w:rsidR="00D31AD1" w:rsidRPr="00BE795E" w:rsidRDefault="00D31AD1" w:rsidP="00F07A79">
            <w:pPr>
              <w:pStyle w:val="TAL"/>
              <w:rPr>
                <w:u w:val="single"/>
              </w:rPr>
            </w:pPr>
            <w:r w:rsidRPr="00BE795E">
              <w:rPr>
                <w:u w:val="single"/>
              </w:rPr>
              <w:t>Noc = -104.7 dBm/15 kHz</w:t>
            </w:r>
          </w:p>
          <w:p w14:paraId="5F8CE4AF" w14:textId="77777777" w:rsidR="00D31AD1" w:rsidRPr="00BE795E" w:rsidRDefault="00D31AD1" w:rsidP="00F07A79">
            <w:pPr>
              <w:pStyle w:val="TAL"/>
              <w:rPr>
                <w:u w:val="single"/>
              </w:rPr>
            </w:pPr>
            <w:r w:rsidRPr="00BE795E">
              <w:rPr>
                <w:u w:val="single"/>
              </w:rPr>
              <w:t>Ês1 / Noc = 4 dB</w:t>
            </w:r>
          </w:p>
          <w:p w14:paraId="3B2DE6A1" w14:textId="77777777" w:rsidR="00D31AD1" w:rsidRPr="00BE795E" w:rsidRDefault="00D31AD1" w:rsidP="00F07A79">
            <w:pPr>
              <w:pStyle w:val="TAL"/>
              <w:rPr>
                <w:u w:val="single"/>
              </w:rPr>
            </w:pPr>
            <w:r w:rsidRPr="00BE795E">
              <w:rPr>
                <w:u w:val="single"/>
              </w:rPr>
              <w:t>Ês2 / Noc = 2 dB</w:t>
            </w:r>
          </w:p>
          <w:p w14:paraId="6AF57093" w14:textId="77777777" w:rsidR="00D31AD1" w:rsidRPr="00BE795E" w:rsidRDefault="00D31AD1" w:rsidP="00F07A79">
            <w:pPr>
              <w:pStyle w:val="TAL"/>
              <w:rPr>
                <w:u w:val="single"/>
              </w:rPr>
            </w:pPr>
          </w:p>
          <w:p w14:paraId="64EC992F" w14:textId="77777777" w:rsidR="00D31AD1" w:rsidRPr="00BE795E" w:rsidRDefault="00D31AD1" w:rsidP="00F07A79">
            <w:pPr>
              <w:pStyle w:val="TAL"/>
              <w:rPr>
                <w:u w:val="single"/>
              </w:rPr>
            </w:pPr>
            <w:r w:rsidRPr="00BE795E">
              <w:rPr>
                <w:u w:val="single"/>
              </w:rPr>
              <w:t>During T2:</w:t>
            </w:r>
          </w:p>
          <w:p w14:paraId="63BD7B8F" w14:textId="77777777" w:rsidR="00D31AD1" w:rsidRPr="00BE795E" w:rsidRDefault="00D31AD1" w:rsidP="00F07A79">
            <w:pPr>
              <w:pStyle w:val="TAL"/>
              <w:rPr>
                <w:u w:val="single"/>
              </w:rPr>
            </w:pPr>
            <w:r w:rsidRPr="00BE795E">
              <w:rPr>
                <w:u w:val="single"/>
              </w:rPr>
              <w:t>Noc = -104.7 dBm/15 kHz</w:t>
            </w:r>
          </w:p>
          <w:p w14:paraId="773A14D5" w14:textId="77777777" w:rsidR="00D31AD1" w:rsidRPr="00BE795E" w:rsidRDefault="00D31AD1" w:rsidP="00F07A79">
            <w:pPr>
              <w:pStyle w:val="TAL"/>
              <w:rPr>
                <w:u w:val="single"/>
              </w:rPr>
            </w:pPr>
            <w:r w:rsidRPr="00BE795E">
              <w:rPr>
                <w:u w:val="single"/>
              </w:rPr>
              <w:t>Ês1 / Noc = - Infinity</w:t>
            </w:r>
          </w:p>
          <w:p w14:paraId="0A3E2133" w14:textId="77777777" w:rsidR="00D31AD1" w:rsidRPr="00BE795E" w:rsidRDefault="00D31AD1" w:rsidP="00F07A79">
            <w:pPr>
              <w:pStyle w:val="TAL"/>
              <w:rPr>
                <w:u w:val="single"/>
              </w:rPr>
            </w:pPr>
            <w:r w:rsidRPr="00BE795E">
              <w:rPr>
                <w:u w:val="single"/>
              </w:rPr>
              <w:t>Ês2 / Noc = 2 dB</w:t>
            </w:r>
          </w:p>
          <w:p w14:paraId="0C8C51B6" w14:textId="77777777" w:rsidR="00D31AD1" w:rsidRPr="00BE795E" w:rsidRDefault="00D31AD1" w:rsidP="00F07A79">
            <w:pPr>
              <w:pStyle w:val="TAL"/>
              <w:rPr>
                <w:u w:val="single"/>
              </w:rPr>
            </w:pPr>
          </w:p>
          <w:p w14:paraId="7E275EB9" w14:textId="77777777" w:rsidR="00D31AD1" w:rsidRPr="00BE795E" w:rsidRDefault="00D31AD1" w:rsidP="00F07A79">
            <w:pPr>
              <w:pStyle w:val="TAL"/>
              <w:rPr>
                <w:u w:val="single"/>
              </w:rPr>
            </w:pPr>
            <w:r w:rsidRPr="00BE795E">
              <w:rPr>
                <w:u w:val="single"/>
              </w:rPr>
              <w:t>During T3:</w:t>
            </w:r>
          </w:p>
          <w:p w14:paraId="4769D478" w14:textId="77777777" w:rsidR="00D31AD1" w:rsidRPr="00BE795E" w:rsidRDefault="00D31AD1" w:rsidP="00F07A79">
            <w:pPr>
              <w:pStyle w:val="TAL"/>
              <w:rPr>
                <w:u w:val="single"/>
              </w:rPr>
            </w:pPr>
            <w:r w:rsidRPr="00BE795E">
              <w:rPr>
                <w:u w:val="single"/>
              </w:rPr>
              <w:t>Noc = -104.7 dBm/15 kHz</w:t>
            </w:r>
          </w:p>
          <w:p w14:paraId="4208E3C6" w14:textId="77777777" w:rsidR="00D31AD1" w:rsidRPr="00BE795E" w:rsidRDefault="00D31AD1" w:rsidP="00F07A79">
            <w:pPr>
              <w:pStyle w:val="TAL"/>
              <w:rPr>
                <w:u w:val="single"/>
              </w:rPr>
            </w:pPr>
            <w:r w:rsidRPr="00BE795E">
              <w:rPr>
                <w:u w:val="single"/>
              </w:rPr>
              <w:t>Ês1 / Noc = - Infinity</w:t>
            </w:r>
          </w:p>
          <w:p w14:paraId="6A16F726" w14:textId="77777777" w:rsidR="00D31AD1" w:rsidRPr="00BE795E" w:rsidRDefault="00D31AD1" w:rsidP="00F07A79">
            <w:pPr>
              <w:pStyle w:val="TAL"/>
              <w:rPr>
                <w:u w:val="single"/>
              </w:rPr>
            </w:pPr>
            <w:r w:rsidRPr="00BE795E">
              <w:rPr>
                <w:u w:val="single"/>
              </w:rPr>
              <w:t>Ês2 / Noc = 2 dB</w:t>
            </w:r>
          </w:p>
        </w:tc>
      </w:tr>
      <w:tr w:rsidR="00D31AD1" w:rsidRPr="00BE795E" w14:paraId="6F53A035" w14:textId="77777777" w:rsidTr="00F07A79">
        <w:trPr>
          <w:jc w:val="center"/>
        </w:trPr>
        <w:tc>
          <w:tcPr>
            <w:tcW w:w="2122" w:type="dxa"/>
          </w:tcPr>
          <w:p w14:paraId="3BD86EC0" w14:textId="77777777" w:rsidR="00D31AD1" w:rsidRPr="00BE795E" w:rsidRDefault="00D31AD1" w:rsidP="00F07A79">
            <w:pPr>
              <w:pStyle w:val="TAL"/>
            </w:pPr>
            <w:r w:rsidRPr="00BE795E">
              <w:t>7.3.2.1.2 NR SA FR2 - FR2 RRC re-establishment</w:t>
            </w:r>
          </w:p>
        </w:tc>
        <w:tc>
          <w:tcPr>
            <w:tcW w:w="4078" w:type="dxa"/>
            <w:gridSpan w:val="2"/>
          </w:tcPr>
          <w:p w14:paraId="791D943D" w14:textId="77777777" w:rsidR="00D31AD1" w:rsidRPr="00BE795E" w:rsidRDefault="00D31AD1" w:rsidP="00F07A79">
            <w:pPr>
              <w:pStyle w:val="TAL"/>
              <w:rPr>
                <w:u w:val="single"/>
              </w:rPr>
            </w:pPr>
            <w:r w:rsidRPr="00BE795E">
              <w:rPr>
                <w:u w:val="single"/>
              </w:rPr>
              <w:t>During T1:</w:t>
            </w:r>
          </w:p>
          <w:p w14:paraId="7ECCD5DA" w14:textId="77777777" w:rsidR="00D31AD1" w:rsidRPr="00BE795E" w:rsidRDefault="00D31AD1" w:rsidP="00F07A79">
            <w:pPr>
              <w:pStyle w:val="TAL"/>
              <w:rPr>
                <w:u w:val="single"/>
              </w:rPr>
            </w:pPr>
            <w:r w:rsidRPr="00BE795E">
              <w:rPr>
                <w:u w:val="single"/>
              </w:rPr>
              <w:t>Noc1 = -92.1 dBm/15 kHz</w:t>
            </w:r>
          </w:p>
          <w:p w14:paraId="13350967" w14:textId="77777777" w:rsidR="00D31AD1" w:rsidRPr="00BE795E" w:rsidRDefault="00D31AD1" w:rsidP="00F07A79">
            <w:pPr>
              <w:pStyle w:val="TAL"/>
              <w:rPr>
                <w:u w:val="single"/>
              </w:rPr>
            </w:pPr>
            <w:r w:rsidRPr="00BE795E">
              <w:rPr>
                <w:u w:val="single"/>
              </w:rPr>
              <w:t>Noc2 = -92.1 dBm/15 kHz</w:t>
            </w:r>
          </w:p>
          <w:p w14:paraId="74B67BF9" w14:textId="77777777" w:rsidR="00D31AD1" w:rsidRPr="00BE795E" w:rsidRDefault="00D31AD1" w:rsidP="00F07A79">
            <w:pPr>
              <w:pStyle w:val="TAL"/>
              <w:rPr>
                <w:u w:val="single"/>
              </w:rPr>
            </w:pPr>
            <w:r w:rsidRPr="00BE795E">
              <w:rPr>
                <w:u w:val="single"/>
              </w:rPr>
              <w:t>Ês1 / Noc1 = 0 dB</w:t>
            </w:r>
          </w:p>
          <w:p w14:paraId="17BEEB35" w14:textId="77777777" w:rsidR="00D31AD1" w:rsidRPr="00BE795E" w:rsidRDefault="00D31AD1" w:rsidP="00F07A79">
            <w:pPr>
              <w:pStyle w:val="TAL"/>
              <w:rPr>
                <w:u w:val="single"/>
              </w:rPr>
            </w:pPr>
            <w:r w:rsidRPr="00BE795E">
              <w:rPr>
                <w:u w:val="single"/>
              </w:rPr>
              <w:t>Ês2 / Noc 2= - Infinity</w:t>
            </w:r>
          </w:p>
          <w:p w14:paraId="12520B60" w14:textId="77777777" w:rsidR="00D31AD1" w:rsidRPr="00BE795E" w:rsidRDefault="00D31AD1" w:rsidP="00F07A79">
            <w:pPr>
              <w:pStyle w:val="TAL"/>
              <w:rPr>
                <w:u w:val="single"/>
              </w:rPr>
            </w:pPr>
          </w:p>
          <w:p w14:paraId="708B2169" w14:textId="77777777" w:rsidR="00D31AD1" w:rsidRPr="00BE795E" w:rsidRDefault="00D31AD1" w:rsidP="00F07A79">
            <w:pPr>
              <w:pStyle w:val="TAL"/>
              <w:rPr>
                <w:u w:val="single"/>
              </w:rPr>
            </w:pPr>
            <w:r w:rsidRPr="00BE795E">
              <w:rPr>
                <w:u w:val="single"/>
              </w:rPr>
              <w:t>During T2:</w:t>
            </w:r>
          </w:p>
          <w:p w14:paraId="248DBA8C" w14:textId="77777777" w:rsidR="00D31AD1" w:rsidRPr="00BE795E" w:rsidRDefault="00D31AD1" w:rsidP="00F07A79">
            <w:pPr>
              <w:pStyle w:val="TAL"/>
              <w:rPr>
                <w:u w:val="single"/>
              </w:rPr>
            </w:pPr>
            <w:r w:rsidRPr="00BE795E">
              <w:rPr>
                <w:u w:val="single"/>
              </w:rPr>
              <w:t>Noc1 = -92.1 dBm/15 kHz</w:t>
            </w:r>
          </w:p>
          <w:p w14:paraId="6C3A5B02" w14:textId="77777777" w:rsidR="00D31AD1" w:rsidRPr="00BE795E" w:rsidRDefault="00D31AD1" w:rsidP="00F07A79">
            <w:pPr>
              <w:pStyle w:val="TAL"/>
              <w:rPr>
                <w:u w:val="single"/>
              </w:rPr>
            </w:pPr>
            <w:r w:rsidRPr="00BE795E">
              <w:rPr>
                <w:u w:val="single"/>
              </w:rPr>
              <w:t>Noc2 = -92.1 dBm/15 kHz</w:t>
            </w:r>
          </w:p>
          <w:p w14:paraId="15C246E0" w14:textId="77777777" w:rsidR="00D31AD1" w:rsidRPr="00BE795E" w:rsidRDefault="00D31AD1" w:rsidP="00F07A79">
            <w:pPr>
              <w:pStyle w:val="TAL"/>
              <w:rPr>
                <w:u w:val="single"/>
              </w:rPr>
            </w:pPr>
            <w:r w:rsidRPr="00BE795E">
              <w:rPr>
                <w:u w:val="single"/>
              </w:rPr>
              <w:t>Ês1 / Noc1 = - Infinity</w:t>
            </w:r>
          </w:p>
          <w:p w14:paraId="5925CF79" w14:textId="77777777" w:rsidR="00D31AD1" w:rsidRPr="00BE795E" w:rsidRDefault="00D31AD1" w:rsidP="00F07A79">
            <w:pPr>
              <w:pStyle w:val="TAL"/>
              <w:rPr>
                <w:u w:val="single"/>
              </w:rPr>
            </w:pPr>
            <w:r w:rsidRPr="00BE795E">
              <w:rPr>
                <w:u w:val="single"/>
              </w:rPr>
              <w:t>Ês2 / Noc2 = - Infinity</w:t>
            </w:r>
          </w:p>
          <w:p w14:paraId="1A953578" w14:textId="77777777" w:rsidR="00D31AD1" w:rsidRPr="00BE795E" w:rsidRDefault="00D31AD1" w:rsidP="00F07A79">
            <w:pPr>
              <w:pStyle w:val="TAL"/>
              <w:rPr>
                <w:u w:val="single"/>
              </w:rPr>
            </w:pPr>
          </w:p>
          <w:p w14:paraId="6930EE45" w14:textId="77777777" w:rsidR="00D31AD1" w:rsidRPr="00BE795E" w:rsidRDefault="00D31AD1" w:rsidP="00F07A79">
            <w:pPr>
              <w:pStyle w:val="TAL"/>
              <w:rPr>
                <w:u w:val="single"/>
              </w:rPr>
            </w:pPr>
            <w:r w:rsidRPr="00BE795E">
              <w:rPr>
                <w:u w:val="single"/>
              </w:rPr>
              <w:t>During T3:</w:t>
            </w:r>
          </w:p>
          <w:p w14:paraId="1531B751" w14:textId="77777777" w:rsidR="00D31AD1" w:rsidRPr="00BE795E" w:rsidRDefault="00D31AD1" w:rsidP="00F07A79">
            <w:pPr>
              <w:pStyle w:val="TAL"/>
              <w:rPr>
                <w:u w:val="single"/>
              </w:rPr>
            </w:pPr>
            <w:r w:rsidRPr="00BE795E">
              <w:rPr>
                <w:u w:val="single"/>
              </w:rPr>
              <w:t>Noc1 = -92.1 dBm/15 kHz</w:t>
            </w:r>
          </w:p>
          <w:p w14:paraId="2F5267A2" w14:textId="77777777" w:rsidR="00D31AD1" w:rsidRPr="00BE795E" w:rsidRDefault="00D31AD1" w:rsidP="00F07A79">
            <w:pPr>
              <w:pStyle w:val="TAL"/>
              <w:rPr>
                <w:u w:val="single"/>
              </w:rPr>
            </w:pPr>
            <w:r w:rsidRPr="00BE795E">
              <w:rPr>
                <w:u w:val="single"/>
              </w:rPr>
              <w:t>Noc2 = -92.1 dBm/15 kHz</w:t>
            </w:r>
          </w:p>
          <w:p w14:paraId="075E7717" w14:textId="77777777" w:rsidR="00D31AD1" w:rsidRPr="00BE795E" w:rsidRDefault="00D31AD1" w:rsidP="00F07A79">
            <w:pPr>
              <w:pStyle w:val="TAL"/>
              <w:rPr>
                <w:u w:val="single"/>
              </w:rPr>
            </w:pPr>
            <w:r w:rsidRPr="00BE795E">
              <w:rPr>
                <w:u w:val="single"/>
              </w:rPr>
              <w:t>Ês1 / Noc1 = - Infinity</w:t>
            </w:r>
          </w:p>
          <w:p w14:paraId="4E0B5A89" w14:textId="77777777" w:rsidR="00D31AD1" w:rsidRPr="00BE795E" w:rsidRDefault="00D31AD1" w:rsidP="00F07A79">
            <w:pPr>
              <w:pStyle w:val="TAL"/>
              <w:rPr>
                <w:u w:val="single"/>
              </w:rPr>
            </w:pPr>
            <w:r w:rsidRPr="00BE795E">
              <w:rPr>
                <w:u w:val="single"/>
              </w:rPr>
              <w:t>Ês2 / Noc2 = 0 dB</w:t>
            </w:r>
          </w:p>
        </w:tc>
        <w:tc>
          <w:tcPr>
            <w:tcW w:w="1643" w:type="dxa"/>
          </w:tcPr>
          <w:p w14:paraId="249D27EB" w14:textId="77777777" w:rsidR="00D31AD1" w:rsidRPr="00BE795E" w:rsidRDefault="00D31AD1" w:rsidP="00F07A79">
            <w:pPr>
              <w:pStyle w:val="TAL"/>
              <w:rPr>
                <w:u w:val="single"/>
              </w:rPr>
            </w:pPr>
            <w:r w:rsidRPr="00BE795E">
              <w:rPr>
                <w:u w:val="single"/>
              </w:rPr>
              <w:t>During T1:</w:t>
            </w:r>
          </w:p>
          <w:p w14:paraId="3C11164C" w14:textId="77777777" w:rsidR="00D31AD1" w:rsidRPr="00BE795E" w:rsidRDefault="00D31AD1" w:rsidP="00F07A79">
            <w:pPr>
              <w:pStyle w:val="TAL"/>
              <w:rPr>
                <w:u w:val="single"/>
              </w:rPr>
            </w:pPr>
            <w:r w:rsidRPr="00BE795E">
              <w:rPr>
                <w:u w:val="single"/>
              </w:rPr>
              <w:t>-0.2dB</w:t>
            </w:r>
          </w:p>
          <w:p w14:paraId="769136BA" w14:textId="77777777" w:rsidR="00D31AD1" w:rsidRPr="00BE795E" w:rsidRDefault="00D31AD1" w:rsidP="00F07A79">
            <w:pPr>
              <w:pStyle w:val="TAL"/>
              <w:rPr>
                <w:u w:val="single"/>
              </w:rPr>
            </w:pPr>
            <w:r w:rsidRPr="00BE795E">
              <w:rPr>
                <w:u w:val="single"/>
              </w:rPr>
              <w:t>-0.2dB</w:t>
            </w:r>
          </w:p>
          <w:p w14:paraId="3BED6499" w14:textId="77777777" w:rsidR="00D31AD1" w:rsidRPr="00BE795E" w:rsidRDefault="00D31AD1" w:rsidP="00F07A79">
            <w:pPr>
              <w:pStyle w:val="TAL"/>
              <w:rPr>
                <w:u w:val="single"/>
              </w:rPr>
            </w:pPr>
            <w:r w:rsidRPr="00BE795E">
              <w:rPr>
                <w:u w:val="single"/>
              </w:rPr>
              <w:t>0dB</w:t>
            </w:r>
          </w:p>
          <w:p w14:paraId="1D391222" w14:textId="77777777" w:rsidR="00D31AD1" w:rsidRPr="00BE795E" w:rsidRDefault="00D31AD1" w:rsidP="00F07A79">
            <w:pPr>
              <w:pStyle w:val="TAL"/>
              <w:rPr>
                <w:u w:val="single"/>
              </w:rPr>
            </w:pPr>
            <w:r w:rsidRPr="00BE795E">
              <w:rPr>
                <w:u w:val="single"/>
              </w:rPr>
              <w:t>0dB</w:t>
            </w:r>
          </w:p>
          <w:p w14:paraId="31795FF2" w14:textId="77777777" w:rsidR="00D31AD1" w:rsidRPr="00BE795E" w:rsidRDefault="00D31AD1" w:rsidP="00F07A79">
            <w:pPr>
              <w:pStyle w:val="TAL"/>
              <w:rPr>
                <w:u w:val="single"/>
              </w:rPr>
            </w:pPr>
          </w:p>
          <w:p w14:paraId="1862863B" w14:textId="77777777" w:rsidR="00D31AD1" w:rsidRPr="00BE795E" w:rsidRDefault="00D31AD1" w:rsidP="00F07A79">
            <w:pPr>
              <w:pStyle w:val="TAL"/>
              <w:rPr>
                <w:u w:val="single"/>
              </w:rPr>
            </w:pPr>
            <w:r w:rsidRPr="00BE795E">
              <w:rPr>
                <w:u w:val="single"/>
              </w:rPr>
              <w:t>During T2:</w:t>
            </w:r>
          </w:p>
          <w:p w14:paraId="16C44B92" w14:textId="77777777" w:rsidR="00D31AD1" w:rsidRPr="00BE795E" w:rsidRDefault="00D31AD1" w:rsidP="00F07A79">
            <w:pPr>
              <w:pStyle w:val="TAL"/>
              <w:rPr>
                <w:u w:val="single"/>
              </w:rPr>
            </w:pPr>
            <w:r w:rsidRPr="00BE795E">
              <w:rPr>
                <w:u w:val="single"/>
              </w:rPr>
              <w:t>-0.2dB</w:t>
            </w:r>
          </w:p>
          <w:p w14:paraId="0393D41E" w14:textId="77777777" w:rsidR="00D31AD1" w:rsidRPr="00BE795E" w:rsidRDefault="00D31AD1" w:rsidP="00F07A79">
            <w:pPr>
              <w:pStyle w:val="TAL"/>
              <w:rPr>
                <w:u w:val="single"/>
              </w:rPr>
            </w:pPr>
            <w:r w:rsidRPr="00BE795E">
              <w:rPr>
                <w:u w:val="single"/>
              </w:rPr>
              <w:t>-0.2dB</w:t>
            </w:r>
          </w:p>
          <w:p w14:paraId="593D3F97" w14:textId="77777777" w:rsidR="00D31AD1" w:rsidRPr="00BE795E" w:rsidRDefault="00D31AD1" w:rsidP="00F07A79">
            <w:pPr>
              <w:pStyle w:val="TAL"/>
              <w:rPr>
                <w:u w:val="single"/>
              </w:rPr>
            </w:pPr>
            <w:r w:rsidRPr="00BE795E">
              <w:rPr>
                <w:u w:val="single"/>
              </w:rPr>
              <w:t>0dB</w:t>
            </w:r>
          </w:p>
          <w:p w14:paraId="1DBD62A4" w14:textId="77777777" w:rsidR="00D31AD1" w:rsidRPr="00BE795E" w:rsidRDefault="00D31AD1" w:rsidP="00F07A79">
            <w:pPr>
              <w:pStyle w:val="TAL"/>
              <w:rPr>
                <w:u w:val="single"/>
              </w:rPr>
            </w:pPr>
            <w:r w:rsidRPr="00BE795E">
              <w:rPr>
                <w:u w:val="single"/>
              </w:rPr>
              <w:t>0dB</w:t>
            </w:r>
          </w:p>
          <w:p w14:paraId="057DFECE" w14:textId="77777777" w:rsidR="00D31AD1" w:rsidRPr="00BE795E" w:rsidRDefault="00D31AD1" w:rsidP="00F07A79">
            <w:pPr>
              <w:pStyle w:val="TAL"/>
              <w:rPr>
                <w:u w:val="single"/>
              </w:rPr>
            </w:pPr>
          </w:p>
          <w:p w14:paraId="4DA4D46A" w14:textId="77777777" w:rsidR="00D31AD1" w:rsidRPr="00BE795E" w:rsidRDefault="00D31AD1" w:rsidP="00F07A79">
            <w:pPr>
              <w:pStyle w:val="TAL"/>
              <w:rPr>
                <w:u w:val="single"/>
              </w:rPr>
            </w:pPr>
            <w:r w:rsidRPr="00BE795E">
              <w:rPr>
                <w:u w:val="single"/>
              </w:rPr>
              <w:t>During T3:</w:t>
            </w:r>
          </w:p>
          <w:p w14:paraId="4775CD76" w14:textId="77777777" w:rsidR="00D31AD1" w:rsidRPr="00BE795E" w:rsidRDefault="00D31AD1" w:rsidP="00F07A79">
            <w:pPr>
              <w:pStyle w:val="TAL"/>
              <w:rPr>
                <w:u w:val="single"/>
              </w:rPr>
            </w:pPr>
            <w:r w:rsidRPr="00BE795E">
              <w:rPr>
                <w:u w:val="single"/>
              </w:rPr>
              <w:t>-0.2dB</w:t>
            </w:r>
          </w:p>
          <w:p w14:paraId="0D57F160" w14:textId="77777777" w:rsidR="00D31AD1" w:rsidRPr="00BE795E" w:rsidRDefault="00D31AD1" w:rsidP="00F07A79">
            <w:pPr>
              <w:pStyle w:val="TAL"/>
              <w:rPr>
                <w:u w:val="single"/>
              </w:rPr>
            </w:pPr>
            <w:r w:rsidRPr="00BE795E">
              <w:rPr>
                <w:u w:val="single"/>
              </w:rPr>
              <w:t>-0.2dB</w:t>
            </w:r>
          </w:p>
          <w:p w14:paraId="01D3AA9F" w14:textId="77777777" w:rsidR="00D31AD1" w:rsidRPr="00BE795E" w:rsidRDefault="00D31AD1" w:rsidP="00F07A79">
            <w:pPr>
              <w:pStyle w:val="TAL"/>
              <w:rPr>
                <w:u w:val="single"/>
              </w:rPr>
            </w:pPr>
            <w:r w:rsidRPr="00BE795E">
              <w:rPr>
                <w:u w:val="single"/>
              </w:rPr>
              <w:t>0dB</w:t>
            </w:r>
          </w:p>
          <w:p w14:paraId="304558D3" w14:textId="77777777" w:rsidR="00D31AD1" w:rsidRPr="00BE795E" w:rsidRDefault="00D31AD1" w:rsidP="00F07A79">
            <w:pPr>
              <w:pStyle w:val="TAL"/>
              <w:rPr>
                <w:u w:val="single"/>
              </w:rPr>
            </w:pPr>
            <w:r w:rsidRPr="00BE795E">
              <w:rPr>
                <w:u w:val="single"/>
              </w:rPr>
              <w:t>0dB</w:t>
            </w:r>
          </w:p>
        </w:tc>
        <w:tc>
          <w:tcPr>
            <w:tcW w:w="2573" w:type="dxa"/>
          </w:tcPr>
          <w:p w14:paraId="6F6D5FEF" w14:textId="77777777" w:rsidR="00D31AD1" w:rsidRPr="00BE795E" w:rsidRDefault="00D31AD1" w:rsidP="00F07A79">
            <w:pPr>
              <w:pStyle w:val="TAL"/>
              <w:rPr>
                <w:u w:val="single"/>
              </w:rPr>
            </w:pPr>
            <w:r w:rsidRPr="00BE795E">
              <w:rPr>
                <w:u w:val="single"/>
              </w:rPr>
              <w:t>During T1:</w:t>
            </w:r>
          </w:p>
          <w:p w14:paraId="52063707" w14:textId="77777777" w:rsidR="00D31AD1" w:rsidRPr="00BE795E" w:rsidRDefault="00D31AD1" w:rsidP="00F07A79">
            <w:pPr>
              <w:pStyle w:val="TAL"/>
              <w:rPr>
                <w:u w:val="single"/>
              </w:rPr>
            </w:pPr>
            <w:r w:rsidRPr="00BE795E">
              <w:rPr>
                <w:u w:val="single"/>
              </w:rPr>
              <w:t>Noc1 = -92.3 dBm/15 kHz</w:t>
            </w:r>
          </w:p>
          <w:p w14:paraId="5379F443" w14:textId="77777777" w:rsidR="00D31AD1" w:rsidRPr="00BE795E" w:rsidRDefault="00D31AD1" w:rsidP="00F07A79">
            <w:pPr>
              <w:pStyle w:val="TAL"/>
              <w:rPr>
                <w:u w:val="single"/>
              </w:rPr>
            </w:pPr>
            <w:r w:rsidRPr="00BE795E">
              <w:rPr>
                <w:u w:val="single"/>
              </w:rPr>
              <w:t>Noc2 = -92.3 dBm/15 kHz</w:t>
            </w:r>
          </w:p>
          <w:p w14:paraId="089C9DB0" w14:textId="77777777" w:rsidR="00D31AD1" w:rsidRPr="00BE795E" w:rsidRDefault="00D31AD1" w:rsidP="00F07A79">
            <w:pPr>
              <w:pStyle w:val="TAL"/>
              <w:rPr>
                <w:u w:val="single"/>
              </w:rPr>
            </w:pPr>
            <w:r w:rsidRPr="00BE795E">
              <w:rPr>
                <w:u w:val="single"/>
              </w:rPr>
              <w:t>Ês1 / Noc1 = 0 dB</w:t>
            </w:r>
          </w:p>
          <w:p w14:paraId="7B5A1943" w14:textId="77777777" w:rsidR="00D31AD1" w:rsidRPr="00BE795E" w:rsidRDefault="00D31AD1" w:rsidP="00F07A79">
            <w:pPr>
              <w:pStyle w:val="TAL"/>
              <w:rPr>
                <w:u w:val="single"/>
              </w:rPr>
            </w:pPr>
            <w:r w:rsidRPr="00BE795E">
              <w:rPr>
                <w:u w:val="single"/>
              </w:rPr>
              <w:t>Ês2 / Noc 2= - Infinity</w:t>
            </w:r>
          </w:p>
          <w:p w14:paraId="4A88259C" w14:textId="77777777" w:rsidR="00D31AD1" w:rsidRPr="00BE795E" w:rsidRDefault="00D31AD1" w:rsidP="00F07A79">
            <w:pPr>
              <w:pStyle w:val="TAL"/>
              <w:rPr>
                <w:u w:val="single"/>
              </w:rPr>
            </w:pPr>
          </w:p>
          <w:p w14:paraId="6417BEB1" w14:textId="77777777" w:rsidR="00D31AD1" w:rsidRPr="00BE795E" w:rsidRDefault="00D31AD1" w:rsidP="00F07A79">
            <w:pPr>
              <w:pStyle w:val="TAL"/>
              <w:rPr>
                <w:u w:val="single"/>
              </w:rPr>
            </w:pPr>
            <w:r w:rsidRPr="00BE795E">
              <w:rPr>
                <w:u w:val="single"/>
              </w:rPr>
              <w:t>During T2:</w:t>
            </w:r>
          </w:p>
          <w:p w14:paraId="7DFB7127" w14:textId="77777777" w:rsidR="00D31AD1" w:rsidRPr="00BE795E" w:rsidRDefault="00D31AD1" w:rsidP="00F07A79">
            <w:pPr>
              <w:pStyle w:val="TAL"/>
              <w:rPr>
                <w:u w:val="single"/>
              </w:rPr>
            </w:pPr>
            <w:r w:rsidRPr="00BE795E">
              <w:rPr>
                <w:u w:val="single"/>
              </w:rPr>
              <w:t>Noc1 = -92.3 dBm/15 kHz</w:t>
            </w:r>
          </w:p>
          <w:p w14:paraId="3230D1BE" w14:textId="77777777" w:rsidR="00D31AD1" w:rsidRPr="00BE795E" w:rsidRDefault="00D31AD1" w:rsidP="00F07A79">
            <w:pPr>
              <w:pStyle w:val="TAL"/>
              <w:rPr>
                <w:u w:val="single"/>
              </w:rPr>
            </w:pPr>
            <w:r w:rsidRPr="00BE795E">
              <w:rPr>
                <w:u w:val="single"/>
              </w:rPr>
              <w:t>Noc2 = -92.3 dBm/15 kHz</w:t>
            </w:r>
          </w:p>
          <w:p w14:paraId="15EB2125" w14:textId="77777777" w:rsidR="00D31AD1" w:rsidRPr="00BE795E" w:rsidRDefault="00D31AD1" w:rsidP="00F07A79">
            <w:pPr>
              <w:pStyle w:val="TAL"/>
              <w:rPr>
                <w:u w:val="single"/>
              </w:rPr>
            </w:pPr>
            <w:r w:rsidRPr="00BE795E">
              <w:rPr>
                <w:u w:val="single"/>
              </w:rPr>
              <w:t>Ês1 / Noc1 = - Infinity</w:t>
            </w:r>
          </w:p>
          <w:p w14:paraId="786347FA" w14:textId="77777777" w:rsidR="00D31AD1" w:rsidRPr="00BE795E" w:rsidRDefault="00D31AD1" w:rsidP="00F07A79">
            <w:pPr>
              <w:pStyle w:val="TAL"/>
              <w:rPr>
                <w:u w:val="single"/>
              </w:rPr>
            </w:pPr>
            <w:r w:rsidRPr="00BE795E">
              <w:rPr>
                <w:u w:val="single"/>
              </w:rPr>
              <w:t>Ês2 / Noc2 = - Infinity</w:t>
            </w:r>
          </w:p>
          <w:p w14:paraId="13CD4339" w14:textId="77777777" w:rsidR="00D31AD1" w:rsidRPr="00BE795E" w:rsidRDefault="00D31AD1" w:rsidP="00F07A79">
            <w:pPr>
              <w:pStyle w:val="TAL"/>
              <w:rPr>
                <w:u w:val="single"/>
              </w:rPr>
            </w:pPr>
          </w:p>
          <w:p w14:paraId="4498AFDB" w14:textId="77777777" w:rsidR="00D31AD1" w:rsidRPr="00BE795E" w:rsidRDefault="00D31AD1" w:rsidP="00F07A79">
            <w:pPr>
              <w:pStyle w:val="TAL"/>
              <w:rPr>
                <w:u w:val="single"/>
              </w:rPr>
            </w:pPr>
            <w:r w:rsidRPr="00BE795E">
              <w:rPr>
                <w:u w:val="single"/>
              </w:rPr>
              <w:t>During T3:</w:t>
            </w:r>
          </w:p>
          <w:p w14:paraId="309F4FB5" w14:textId="77777777" w:rsidR="00D31AD1" w:rsidRPr="00BE795E" w:rsidRDefault="00D31AD1" w:rsidP="00F07A79">
            <w:pPr>
              <w:pStyle w:val="TAL"/>
              <w:rPr>
                <w:u w:val="single"/>
              </w:rPr>
            </w:pPr>
            <w:r w:rsidRPr="00BE795E">
              <w:rPr>
                <w:u w:val="single"/>
              </w:rPr>
              <w:t>Noc1 = -92.3 dBm/15 kHz</w:t>
            </w:r>
          </w:p>
          <w:p w14:paraId="6AC1A2DA" w14:textId="77777777" w:rsidR="00D31AD1" w:rsidRPr="00BE795E" w:rsidRDefault="00D31AD1" w:rsidP="00F07A79">
            <w:pPr>
              <w:pStyle w:val="TAL"/>
              <w:rPr>
                <w:u w:val="single"/>
              </w:rPr>
            </w:pPr>
            <w:r w:rsidRPr="00BE795E">
              <w:rPr>
                <w:u w:val="single"/>
              </w:rPr>
              <w:t>Noc2 = -92.3 dBm/15 kHz</w:t>
            </w:r>
          </w:p>
          <w:p w14:paraId="219165B5" w14:textId="77777777" w:rsidR="00D31AD1" w:rsidRPr="00BE795E" w:rsidRDefault="00D31AD1" w:rsidP="00F07A79">
            <w:pPr>
              <w:pStyle w:val="TAL"/>
              <w:rPr>
                <w:u w:val="single"/>
              </w:rPr>
            </w:pPr>
            <w:r w:rsidRPr="00BE795E">
              <w:rPr>
                <w:u w:val="single"/>
              </w:rPr>
              <w:t>Ês1 / Noc1 = - Infinity</w:t>
            </w:r>
          </w:p>
          <w:p w14:paraId="61F7826E" w14:textId="77777777" w:rsidR="00D31AD1" w:rsidRPr="00BE795E" w:rsidRDefault="00D31AD1" w:rsidP="00F07A79">
            <w:pPr>
              <w:pStyle w:val="TAL"/>
              <w:rPr>
                <w:u w:val="single"/>
              </w:rPr>
            </w:pPr>
            <w:r w:rsidRPr="00BE795E">
              <w:rPr>
                <w:u w:val="single"/>
              </w:rPr>
              <w:t>Ês2 / Noc2 = 0 dB</w:t>
            </w:r>
          </w:p>
        </w:tc>
      </w:tr>
      <w:tr w:rsidR="00D31AD1" w:rsidRPr="00BE795E" w14:paraId="11CC49EC" w14:textId="77777777" w:rsidTr="00F07A79">
        <w:trPr>
          <w:jc w:val="center"/>
        </w:trPr>
        <w:tc>
          <w:tcPr>
            <w:tcW w:w="2122" w:type="dxa"/>
          </w:tcPr>
          <w:p w14:paraId="763600D2" w14:textId="77777777" w:rsidR="00D31AD1" w:rsidRPr="00BE795E" w:rsidRDefault="00D31AD1" w:rsidP="00F07A79">
            <w:pPr>
              <w:pStyle w:val="TAL"/>
            </w:pPr>
            <w:r w:rsidRPr="00BE795E">
              <w:t>7.3.2.1.3</w:t>
            </w:r>
            <w:r w:rsidRPr="00BE795E">
              <w:tab/>
              <w:t>NR SA FR2 RRC re-establishment without serving cell timing</w:t>
            </w:r>
          </w:p>
        </w:tc>
        <w:tc>
          <w:tcPr>
            <w:tcW w:w="4078" w:type="dxa"/>
            <w:gridSpan w:val="2"/>
          </w:tcPr>
          <w:p w14:paraId="10CA63F7" w14:textId="77777777" w:rsidR="00D31AD1" w:rsidRPr="00BE795E" w:rsidRDefault="00D31AD1" w:rsidP="00F07A79">
            <w:pPr>
              <w:pStyle w:val="TAL"/>
              <w:rPr>
                <w:u w:val="single"/>
              </w:rPr>
            </w:pPr>
            <w:r w:rsidRPr="00BE795E">
              <w:rPr>
                <w:u w:val="single"/>
              </w:rPr>
              <w:t>During T1:</w:t>
            </w:r>
          </w:p>
          <w:p w14:paraId="3F69AEF5" w14:textId="77777777" w:rsidR="00D31AD1" w:rsidRPr="00BE795E" w:rsidRDefault="00D31AD1" w:rsidP="00F07A79">
            <w:pPr>
              <w:pStyle w:val="TAL"/>
              <w:rPr>
                <w:u w:val="single"/>
              </w:rPr>
            </w:pPr>
            <w:r w:rsidRPr="00BE795E">
              <w:rPr>
                <w:u w:val="single"/>
              </w:rPr>
              <w:t>Noc = -104.7 dBm/15 kHz</w:t>
            </w:r>
          </w:p>
          <w:p w14:paraId="5469B7A2" w14:textId="77777777" w:rsidR="00D31AD1" w:rsidRPr="00BE795E" w:rsidRDefault="00D31AD1" w:rsidP="00F07A79">
            <w:pPr>
              <w:pStyle w:val="TAL"/>
              <w:rPr>
                <w:u w:val="single"/>
              </w:rPr>
            </w:pPr>
            <w:r w:rsidRPr="00BE795E">
              <w:rPr>
                <w:u w:val="single"/>
              </w:rPr>
              <w:t>Ês1 / Noc = 5 dB</w:t>
            </w:r>
          </w:p>
          <w:p w14:paraId="76B69864" w14:textId="77777777" w:rsidR="00D31AD1" w:rsidRPr="00BE795E" w:rsidRDefault="00D31AD1" w:rsidP="00F07A79">
            <w:pPr>
              <w:pStyle w:val="TAL"/>
              <w:rPr>
                <w:u w:val="single"/>
              </w:rPr>
            </w:pPr>
            <w:r w:rsidRPr="00BE795E">
              <w:rPr>
                <w:u w:val="single"/>
              </w:rPr>
              <w:t>Ês2 / Noc = - infinity</w:t>
            </w:r>
          </w:p>
          <w:p w14:paraId="56012CA9" w14:textId="77777777" w:rsidR="00D31AD1" w:rsidRPr="00BE795E" w:rsidRDefault="00D31AD1" w:rsidP="00F07A79">
            <w:pPr>
              <w:pStyle w:val="TAL"/>
              <w:rPr>
                <w:u w:val="single"/>
              </w:rPr>
            </w:pPr>
          </w:p>
          <w:p w14:paraId="061B44A9" w14:textId="77777777" w:rsidR="00D31AD1" w:rsidRPr="00BE795E" w:rsidRDefault="00D31AD1" w:rsidP="00F07A79">
            <w:pPr>
              <w:pStyle w:val="TAL"/>
              <w:rPr>
                <w:u w:val="single"/>
              </w:rPr>
            </w:pPr>
            <w:r w:rsidRPr="00BE795E">
              <w:rPr>
                <w:u w:val="single"/>
              </w:rPr>
              <w:t>During T2:</w:t>
            </w:r>
          </w:p>
          <w:p w14:paraId="5F25C522" w14:textId="77777777" w:rsidR="00D31AD1" w:rsidRPr="00BE795E" w:rsidRDefault="00D31AD1" w:rsidP="00F07A79">
            <w:pPr>
              <w:pStyle w:val="TAL"/>
              <w:rPr>
                <w:u w:val="single"/>
              </w:rPr>
            </w:pPr>
            <w:r w:rsidRPr="00BE795E">
              <w:rPr>
                <w:u w:val="single"/>
              </w:rPr>
              <w:t>Noc = -104.7 dBm/15 kHz</w:t>
            </w:r>
          </w:p>
          <w:p w14:paraId="47089CF7" w14:textId="77777777" w:rsidR="00D31AD1" w:rsidRPr="00BE795E" w:rsidRDefault="00D31AD1" w:rsidP="00F07A79">
            <w:pPr>
              <w:pStyle w:val="TAL"/>
              <w:rPr>
                <w:u w:val="single"/>
              </w:rPr>
            </w:pPr>
            <w:r w:rsidRPr="00BE795E">
              <w:rPr>
                <w:u w:val="single"/>
              </w:rPr>
              <w:t>Ês1 / Noc = - Infinity</w:t>
            </w:r>
          </w:p>
          <w:p w14:paraId="307A93FC" w14:textId="77777777" w:rsidR="00D31AD1" w:rsidRPr="00BE795E" w:rsidRDefault="00D31AD1" w:rsidP="00F07A79">
            <w:pPr>
              <w:pStyle w:val="TAL"/>
              <w:rPr>
                <w:u w:val="single"/>
              </w:rPr>
            </w:pPr>
            <w:r w:rsidRPr="00BE795E">
              <w:rPr>
                <w:u w:val="single"/>
              </w:rPr>
              <w:t>Ês2 / Noc = - infinity</w:t>
            </w:r>
          </w:p>
          <w:p w14:paraId="698C05BB" w14:textId="77777777" w:rsidR="00D31AD1" w:rsidRPr="00BE795E" w:rsidRDefault="00D31AD1" w:rsidP="00F07A79">
            <w:pPr>
              <w:pStyle w:val="TAL"/>
              <w:rPr>
                <w:u w:val="single"/>
              </w:rPr>
            </w:pPr>
          </w:p>
          <w:p w14:paraId="3BC4D94F" w14:textId="77777777" w:rsidR="00D31AD1" w:rsidRPr="00BE795E" w:rsidRDefault="00D31AD1" w:rsidP="00F07A79">
            <w:pPr>
              <w:pStyle w:val="TAL"/>
              <w:rPr>
                <w:u w:val="single"/>
              </w:rPr>
            </w:pPr>
            <w:r w:rsidRPr="00BE795E">
              <w:rPr>
                <w:u w:val="single"/>
              </w:rPr>
              <w:t>During T3:</w:t>
            </w:r>
          </w:p>
          <w:p w14:paraId="09D187A4" w14:textId="77777777" w:rsidR="00D31AD1" w:rsidRPr="00BE795E" w:rsidRDefault="00D31AD1" w:rsidP="00F07A79">
            <w:pPr>
              <w:pStyle w:val="TAL"/>
              <w:rPr>
                <w:u w:val="single"/>
              </w:rPr>
            </w:pPr>
            <w:r w:rsidRPr="00BE795E">
              <w:rPr>
                <w:u w:val="single"/>
              </w:rPr>
              <w:t>Noc = -104.7 dBm/15 kHz</w:t>
            </w:r>
          </w:p>
          <w:p w14:paraId="464D4D2F" w14:textId="77777777" w:rsidR="00D31AD1" w:rsidRPr="00BE795E" w:rsidRDefault="00D31AD1" w:rsidP="00F07A79">
            <w:pPr>
              <w:pStyle w:val="TAL"/>
              <w:rPr>
                <w:u w:val="single"/>
              </w:rPr>
            </w:pPr>
            <w:r w:rsidRPr="00BE795E">
              <w:rPr>
                <w:u w:val="single"/>
              </w:rPr>
              <w:t>Ês1 / Noc = - Infinity</w:t>
            </w:r>
          </w:p>
          <w:p w14:paraId="1E96DD2B" w14:textId="77777777" w:rsidR="00D31AD1" w:rsidRPr="00BE795E" w:rsidRDefault="00D31AD1" w:rsidP="00F07A79">
            <w:pPr>
              <w:pStyle w:val="TAL"/>
              <w:rPr>
                <w:u w:val="single"/>
              </w:rPr>
            </w:pPr>
            <w:r w:rsidRPr="00BE795E">
              <w:rPr>
                <w:u w:val="single"/>
              </w:rPr>
              <w:t>Ês2 / Noc = 5 dB</w:t>
            </w:r>
          </w:p>
        </w:tc>
        <w:tc>
          <w:tcPr>
            <w:tcW w:w="1643" w:type="dxa"/>
          </w:tcPr>
          <w:p w14:paraId="1CAF6CFA" w14:textId="77777777" w:rsidR="00D31AD1" w:rsidRPr="00BE795E" w:rsidRDefault="00D31AD1" w:rsidP="00F07A79">
            <w:pPr>
              <w:pStyle w:val="TAL"/>
              <w:rPr>
                <w:u w:val="single"/>
              </w:rPr>
            </w:pPr>
            <w:r w:rsidRPr="00BE795E">
              <w:rPr>
                <w:u w:val="single"/>
              </w:rPr>
              <w:t>During T1:</w:t>
            </w:r>
          </w:p>
          <w:p w14:paraId="10F468B2" w14:textId="77777777" w:rsidR="00D31AD1" w:rsidRPr="00BE795E" w:rsidRDefault="00D31AD1" w:rsidP="00F07A79">
            <w:pPr>
              <w:pStyle w:val="TAL"/>
              <w:rPr>
                <w:u w:val="single"/>
              </w:rPr>
            </w:pPr>
            <w:r w:rsidRPr="00BE795E">
              <w:rPr>
                <w:u w:val="single"/>
              </w:rPr>
              <w:t>0dB</w:t>
            </w:r>
          </w:p>
          <w:p w14:paraId="0B613F25" w14:textId="77777777" w:rsidR="00D31AD1" w:rsidRPr="00BE795E" w:rsidRDefault="00D31AD1" w:rsidP="00F07A79">
            <w:pPr>
              <w:pStyle w:val="TAL"/>
              <w:rPr>
                <w:u w:val="single"/>
              </w:rPr>
            </w:pPr>
            <w:r w:rsidRPr="00BE795E">
              <w:rPr>
                <w:u w:val="single"/>
              </w:rPr>
              <w:t>0dB</w:t>
            </w:r>
          </w:p>
          <w:p w14:paraId="2CC0370C" w14:textId="77777777" w:rsidR="00D31AD1" w:rsidRPr="00BE795E" w:rsidRDefault="00D31AD1" w:rsidP="00F07A79">
            <w:pPr>
              <w:pStyle w:val="TAL"/>
              <w:rPr>
                <w:u w:val="single"/>
              </w:rPr>
            </w:pPr>
            <w:r w:rsidRPr="00BE795E">
              <w:rPr>
                <w:u w:val="single"/>
              </w:rPr>
              <w:t>N/A</w:t>
            </w:r>
          </w:p>
          <w:p w14:paraId="650CA192" w14:textId="77777777" w:rsidR="00D31AD1" w:rsidRPr="00BE795E" w:rsidRDefault="00D31AD1" w:rsidP="00F07A79">
            <w:pPr>
              <w:pStyle w:val="TAL"/>
              <w:rPr>
                <w:u w:val="single"/>
              </w:rPr>
            </w:pPr>
          </w:p>
          <w:p w14:paraId="309F528E" w14:textId="77777777" w:rsidR="00D31AD1" w:rsidRPr="00BE795E" w:rsidRDefault="00D31AD1" w:rsidP="00F07A79">
            <w:pPr>
              <w:pStyle w:val="TAL"/>
              <w:rPr>
                <w:u w:val="single"/>
              </w:rPr>
            </w:pPr>
            <w:r w:rsidRPr="00BE795E">
              <w:rPr>
                <w:u w:val="single"/>
              </w:rPr>
              <w:t>During T2:</w:t>
            </w:r>
          </w:p>
          <w:p w14:paraId="6B2ED65E" w14:textId="77777777" w:rsidR="00D31AD1" w:rsidRPr="00BE795E" w:rsidRDefault="00D31AD1" w:rsidP="00F07A79">
            <w:pPr>
              <w:pStyle w:val="TAL"/>
              <w:rPr>
                <w:u w:val="single"/>
              </w:rPr>
            </w:pPr>
            <w:r w:rsidRPr="00BE795E">
              <w:rPr>
                <w:u w:val="single"/>
              </w:rPr>
              <w:t>0dB</w:t>
            </w:r>
          </w:p>
          <w:p w14:paraId="7EE2CA9B" w14:textId="77777777" w:rsidR="00D31AD1" w:rsidRPr="00BE795E" w:rsidRDefault="00D31AD1" w:rsidP="00F07A79">
            <w:pPr>
              <w:pStyle w:val="TAL"/>
              <w:rPr>
                <w:u w:val="single"/>
              </w:rPr>
            </w:pPr>
            <w:r w:rsidRPr="00BE795E">
              <w:rPr>
                <w:u w:val="single"/>
              </w:rPr>
              <w:t>N/A</w:t>
            </w:r>
          </w:p>
          <w:p w14:paraId="5D83A341" w14:textId="77777777" w:rsidR="00D31AD1" w:rsidRPr="00BE795E" w:rsidRDefault="00D31AD1" w:rsidP="00F07A79">
            <w:pPr>
              <w:pStyle w:val="TAL"/>
              <w:rPr>
                <w:u w:val="single"/>
              </w:rPr>
            </w:pPr>
            <w:r w:rsidRPr="00BE795E">
              <w:rPr>
                <w:u w:val="single"/>
              </w:rPr>
              <w:t>N/A</w:t>
            </w:r>
          </w:p>
          <w:p w14:paraId="1E1AD3B3" w14:textId="77777777" w:rsidR="00D31AD1" w:rsidRPr="00BE795E" w:rsidRDefault="00D31AD1" w:rsidP="00F07A79">
            <w:pPr>
              <w:pStyle w:val="TAL"/>
              <w:rPr>
                <w:u w:val="single"/>
              </w:rPr>
            </w:pPr>
          </w:p>
          <w:p w14:paraId="063840C3" w14:textId="77777777" w:rsidR="00D31AD1" w:rsidRPr="00BE795E" w:rsidRDefault="00D31AD1" w:rsidP="00F07A79">
            <w:pPr>
              <w:pStyle w:val="TAL"/>
              <w:rPr>
                <w:u w:val="single"/>
              </w:rPr>
            </w:pPr>
            <w:r w:rsidRPr="00BE795E">
              <w:rPr>
                <w:u w:val="single"/>
              </w:rPr>
              <w:t>During T3:</w:t>
            </w:r>
          </w:p>
          <w:p w14:paraId="37193E4D" w14:textId="77777777" w:rsidR="00D31AD1" w:rsidRPr="00BE795E" w:rsidRDefault="00D31AD1" w:rsidP="00F07A79">
            <w:pPr>
              <w:pStyle w:val="TAL"/>
              <w:rPr>
                <w:u w:val="single"/>
              </w:rPr>
            </w:pPr>
            <w:r w:rsidRPr="00BE795E">
              <w:rPr>
                <w:u w:val="single"/>
              </w:rPr>
              <w:t>0dB</w:t>
            </w:r>
          </w:p>
          <w:p w14:paraId="5E77D20F" w14:textId="77777777" w:rsidR="00D31AD1" w:rsidRPr="00BE795E" w:rsidRDefault="00D31AD1" w:rsidP="00F07A79">
            <w:pPr>
              <w:pStyle w:val="TAL"/>
              <w:rPr>
                <w:u w:val="single"/>
              </w:rPr>
            </w:pPr>
            <w:r w:rsidRPr="00BE795E">
              <w:rPr>
                <w:u w:val="single"/>
              </w:rPr>
              <w:t>N/A</w:t>
            </w:r>
          </w:p>
          <w:p w14:paraId="35C26B3B" w14:textId="77777777" w:rsidR="00D31AD1" w:rsidRPr="00BE795E" w:rsidRDefault="00D31AD1" w:rsidP="00F07A79">
            <w:pPr>
              <w:pStyle w:val="TAL"/>
              <w:rPr>
                <w:u w:val="single"/>
              </w:rPr>
            </w:pPr>
            <w:r w:rsidRPr="00BE795E">
              <w:rPr>
                <w:u w:val="single"/>
              </w:rPr>
              <w:t>0dB</w:t>
            </w:r>
          </w:p>
        </w:tc>
        <w:tc>
          <w:tcPr>
            <w:tcW w:w="2573" w:type="dxa"/>
          </w:tcPr>
          <w:p w14:paraId="7E9891D8" w14:textId="77777777" w:rsidR="00D31AD1" w:rsidRPr="00BE795E" w:rsidRDefault="00D31AD1" w:rsidP="00F07A79">
            <w:pPr>
              <w:pStyle w:val="TAL"/>
              <w:rPr>
                <w:u w:val="single"/>
              </w:rPr>
            </w:pPr>
            <w:r w:rsidRPr="00BE795E">
              <w:rPr>
                <w:u w:val="single"/>
              </w:rPr>
              <w:t>During T1:</w:t>
            </w:r>
          </w:p>
          <w:p w14:paraId="3E1FFC63" w14:textId="77777777" w:rsidR="00D31AD1" w:rsidRPr="00BE795E" w:rsidRDefault="00D31AD1" w:rsidP="00F07A79">
            <w:pPr>
              <w:pStyle w:val="TAL"/>
              <w:rPr>
                <w:u w:val="single"/>
              </w:rPr>
            </w:pPr>
            <w:r w:rsidRPr="00BE795E">
              <w:rPr>
                <w:u w:val="single"/>
              </w:rPr>
              <w:t>Noc = -104.7 dBm/15 kHz</w:t>
            </w:r>
          </w:p>
          <w:p w14:paraId="6C22319C" w14:textId="77777777" w:rsidR="00D31AD1" w:rsidRPr="00BE795E" w:rsidRDefault="00D31AD1" w:rsidP="00F07A79">
            <w:pPr>
              <w:pStyle w:val="TAL"/>
              <w:rPr>
                <w:u w:val="single"/>
              </w:rPr>
            </w:pPr>
            <w:r w:rsidRPr="00BE795E">
              <w:rPr>
                <w:u w:val="single"/>
              </w:rPr>
              <w:t>Ês1 / Noc = 5 dB</w:t>
            </w:r>
          </w:p>
          <w:p w14:paraId="76D63118" w14:textId="77777777" w:rsidR="00D31AD1" w:rsidRPr="00BE795E" w:rsidRDefault="00D31AD1" w:rsidP="00F07A79">
            <w:pPr>
              <w:pStyle w:val="TAL"/>
              <w:rPr>
                <w:u w:val="single"/>
              </w:rPr>
            </w:pPr>
            <w:r w:rsidRPr="00BE795E">
              <w:rPr>
                <w:u w:val="single"/>
              </w:rPr>
              <w:t>Ês2 / Noc = - infinity</w:t>
            </w:r>
          </w:p>
          <w:p w14:paraId="1226567D" w14:textId="77777777" w:rsidR="00D31AD1" w:rsidRPr="00BE795E" w:rsidRDefault="00D31AD1" w:rsidP="00F07A79">
            <w:pPr>
              <w:pStyle w:val="TAL"/>
              <w:rPr>
                <w:u w:val="single"/>
              </w:rPr>
            </w:pPr>
          </w:p>
          <w:p w14:paraId="63D0BB1F" w14:textId="77777777" w:rsidR="00D31AD1" w:rsidRPr="00BE795E" w:rsidRDefault="00D31AD1" w:rsidP="00F07A79">
            <w:pPr>
              <w:pStyle w:val="TAL"/>
              <w:rPr>
                <w:u w:val="single"/>
              </w:rPr>
            </w:pPr>
            <w:r w:rsidRPr="00BE795E">
              <w:rPr>
                <w:u w:val="single"/>
              </w:rPr>
              <w:t>During T2:</w:t>
            </w:r>
          </w:p>
          <w:p w14:paraId="59A77990" w14:textId="77777777" w:rsidR="00D31AD1" w:rsidRPr="00BE795E" w:rsidRDefault="00D31AD1" w:rsidP="00F07A79">
            <w:pPr>
              <w:pStyle w:val="TAL"/>
              <w:rPr>
                <w:u w:val="single"/>
              </w:rPr>
            </w:pPr>
            <w:r w:rsidRPr="00BE795E">
              <w:rPr>
                <w:u w:val="single"/>
              </w:rPr>
              <w:t>Noc = -104.7 dBm/15 kHz</w:t>
            </w:r>
          </w:p>
          <w:p w14:paraId="08EF7955" w14:textId="77777777" w:rsidR="00D31AD1" w:rsidRPr="00BE795E" w:rsidRDefault="00D31AD1" w:rsidP="00F07A79">
            <w:pPr>
              <w:pStyle w:val="TAL"/>
              <w:rPr>
                <w:u w:val="single"/>
              </w:rPr>
            </w:pPr>
            <w:r w:rsidRPr="00BE795E">
              <w:rPr>
                <w:u w:val="single"/>
              </w:rPr>
              <w:t>Ês1 / Noc = - Infinity</w:t>
            </w:r>
          </w:p>
          <w:p w14:paraId="660E7A8F" w14:textId="77777777" w:rsidR="00D31AD1" w:rsidRPr="00BE795E" w:rsidRDefault="00D31AD1" w:rsidP="00F07A79">
            <w:pPr>
              <w:pStyle w:val="TAL"/>
              <w:rPr>
                <w:u w:val="single"/>
              </w:rPr>
            </w:pPr>
            <w:r w:rsidRPr="00BE795E">
              <w:rPr>
                <w:u w:val="single"/>
              </w:rPr>
              <w:t>Ês2 / Noc = - infinity</w:t>
            </w:r>
          </w:p>
          <w:p w14:paraId="5480A121" w14:textId="77777777" w:rsidR="00D31AD1" w:rsidRPr="00BE795E" w:rsidRDefault="00D31AD1" w:rsidP="00F07A79">
            <w:pPr>
              <w:pStyle w:val="TAL"/>
              <w:rPr>
                <w:u w:val="single"/>
              </w:rPr>
            </w:pPr>
          </w:p>
          <w:p w14:paraId="65B25F61" w14:textId="77777777" w:rsidR="00D31AD1" w:rsidRPr="00BE795E" w:rsidRDefault="00D31AD1" w:rsidP="00F07A79">
            <w:pPr>
              <w:pStyle w:val="TAL"/>
              <w:rPr>
                <w:u w:val="single"/>
              </w:rPr>
            </w:pPr>
            <w:r w:rsidRPr="00BE795E">
              <w:rPr>
                <w:u w:val="single"/>
              </w:rPr>
              <w:t>During T3:</w:t>
            </w:r>
          </w:p>
          <w:p w14:paraId="0701F7C4" w14:textId="77777777" w:rsidR="00D31AD1" w:rsidRPr="00BE795E" w:rsidRDefault="00D31AD1" w:rsidP="00F07A79">
            <w:pPr>
              <w:pStyle w:val="TAL"/>
              <w:rPr>
                <w:u w:val="single"/>
              </w:rPr>
            </w:pPr>
            <w:r w:rsidRPr="00BE795E">
              <w:rPr>
                <w:u w:val="single"/>
              </w:rPr>
              <w:t>Noc = -104.7 dBm/15 kHz</w:t>
            </w:r>
          </w:p>
          <w:p w14:paraId="718AC06A" w14:textId="77777777" w:rsidR="00D31AD1" w:rsidRPr="00BE795E" w:rsidRDefault="00D31AD1" w:rsidP="00F07A79">
            <w:pPr>
              <w:pStyle w:val="TAL"/>
              <w:rPr>
                <w:u w:val="single"/>
              </w:rPr>
            </w:pPr>
            <w:r w:rsidRPr="00BE795E">
              <w:rPr>
                <w:u w:val="single"/>
              </w:rPr>
              <w:t>Ês1 / Noc = - Infinity</w:t>
            </w:r>
          </w:p>
          <w:p w14:paraId="730494C5" w14:textId="77777777" w:rsidR="00D31AD1" w:rsidRPr="00BE795E" w:rsidRDefault="00D31AD1" w:rsidP="00F07A79">
            <w:pPr>
              <w:pStyle w:val="TAL"/>
              <w:rPr>
                <w:u w:val="single"/>
              </w:rPr>
            </w:pPr>
            <w:r w:rsidRPr="00BE795E">
              <w:rPr>
                <w:u w:val="single"/>
              </w:rPr>
              <w:t>Ês2 / Noc = 5 dB</w:t>
            </w:r>
          </w:p>
        </w:tc>
      </w:tr>
      <w:tr w:rsidR="00D31AD1" w:rsidRPr="00BE795E" w14:paraId="7D947E31" w14:textId="77777777" w:rsidTr="00F07A79">
        <w:trPr>
          <w:jc w:val="center"/>
        </w:trPr>
        <w:tc>
          <w:tcPr>
            <w:tcW w:w="2122" w:type="dxa"/>
          </w:tcPr>
          <w:p w14:paraId="653C9C0D" w14:textId="77777777" w:rsidR="00D31AD1" w:rsidRPr="00BE795E" w:rsidRDefault="00D31AD1" w:rsidP="00F07A79">
            <w:pPr>
              <w:pStyle w:val="TAL"/>
            </w:pPr>
            <w:r w:rsidRPr="00BE795E">
              <w:lastRenderedPageBreak/>
              <w:t>7.3.2.2.1 NR SA FR2 contention based random access</w:t>
            </w:r>
          </w:p>
        </w:tc>
        <w:tc>
          <w:tcPr>
            <w:tcW w:w="4078" w:type="dxa"/>
            <w:gridSpan w:val="2"/>
          </w:tcPr>
          <w:p w14:paraId="613B9D33" w14:textId="77777777" w:rsidR="00D31AD1" w:rsidRPr="00BE795E" w:rsidRDefault="00D31AD1" w:rsidP="00F07A79">
            <w:pPr>
              <w:pStyle w:val="TAL"/>
            </w:pPr>
            <w:r w:rsidRPr="00BE795E">
              <w:t>Absolute uplink power:</w:t>
            </w:r>
          </w:p>
          <w:p w14:paraId="470A9EBE" w14:textId="77777777" w:rsidR="00D31AD1" w:rsidRPr="00BE795E" w:rsidRDefault="00D31AD1" w:rsidP="00F07A7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±14.0dB</w:t>
            </w:r>
          </w:p>
          <w:p w14:paraId="7D78CA78" w14:textId="77777777" w:rsidR="00D31AD1" w:rsidRPr="00BE795E" w:rsidRDefault="00D31AD1" w:rsidP="00F07A7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1DFC4991" w14:textId="77777777" w:rsidR="00D31AD1" w:rsidRPr="00BE795E" w:rsidRDefault="00D31AD1" w:rsidP="00F07A79">
            <w:pPr>
              <w:pStyle w:val="TAL"/>
            </w:pPr>
          </w:p>
          <w:p w14:paraId="729F0FC5" w14:textId="77777777" w:rsidR="00D31AD1" w:rsidRPr="00BE795E" w:rsidRDefault="00D31AD1" w:rsidP="00F07A79">
            <w:pPr>
              <w:pStyle w:val="TAL"/>
            </w:pPr>
            <w:r w:rsidRPr="00BE795E">
              <w:t>Relative uplink power step:</w:t>
            </w:r>
          </w:p>
          <w:p w14:paraId="5B2CFF70" w14:textId="77777777" w:rsidR="00D31AD1" w:rsidRPr="00BE795E" w:rsidRDefault="00D31AD1" w:rsidP="00F07A7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±6.0dB</w:t>
            </w:r>
          </w:p>
          <w:p w14:paraId="685043BA" w14:textId="77777777" w:rsidR="00D31AD1" w:rsidRPr="00BE795E" w:rsidRDefault="00D31AD1" w:rsidP="00F07A79">
            <w:pPr>
              <w:pStyle w:val="TAL"/>
            </w:pPr>
          </w:p>
          <w:p w14:paraId="6A4320D1" w14:textId="77777777" w:rsidR="00D31AD1" w:rsidRPr="00BE795E" w:rsidRDefault="00D31AD1" w:rsidP="00F07A7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2C4EE17F" w14:textId="77777777" w:rsidR="00D31AD1" w:rsidRPr="00BE795E" w:rsidRDefault="00D31AD1" w:rsidP="00F07A79">
            <w:pPr>
              <w:pStyle w:val="TAL"/>
            </w:pPr>
          </w:p>
          <w:p w14:paraId="692D8A5E" w14:textId="77777777" w:rsidR="00D31AD1" w:rsidRPr="00BE795E" w:rsidRDefault="00D31AD1" w:rsidP="00F07A79">
            <w:pPr>
              <w:pStyle w:val="TAL"/>
            </w:pPr>
            <w:r w:rsidRPr="00BE795E">
              <w:t>Uplink timing:</w:t>
            </w:r>
          </w:p>
          <w:p w14:paraId="1322320F" w14:textId="77777777" w:rsidR="00D31AD1" w:rsidRPr="00BE795E" w:rsidRDefault="00D31AD1" w:rsidP="00F07A79">
            <w:pPr>
              <w:pStyle w:val="TAL"/>
            </w:pPr>
            <w:r w:rsidRPr="00BE795E">
              <w:t>120kHz SCS T</w:t>
            </w:r>
            <w:r w:rsidRPr="00BE795E">
              <w:rPr>
                <w:vertAlign w:val="subscript"/>
              </w:rPr>
              <w:t>e</w:t>
            </w:r>
            <w:r w:rsidRPr="00BE795E">
              <w:t xml:space="preserve"> ±3.5*64*T</w:t>
            </w:r>
            <w:r w:rsidRPr="00BE795E">
              <w:rPr>
                <w:vertAlign w:val="subscript"/>
              </w:rPr>
              <w:t>c</w:t>
            </w:r>
          </w:p>
        </w:tc>
        <w:tc>
          <w:tcPr>
            <w:tcW w:w="1643" w:type="dxa"/>
          </w:tcPr>
          <w:p w14:paraId="21E7313C" w14:textId="77777777" w:rsidR="00D31AD1" w:rsidRPr="00BE795E" w:rsidRDefault="00D31AD1" w:rsidP="00F07A79">
            <w:pPr>
              <w:pStyle w:val="TAL"/>
            </w:pPr>
          </w:p>
          <w:p w14:paraId="3D587EB9" w14:textId="77777777" w:rsidR="00D31AD1" w:rsidRPr="00BE795E" w:rsidRDefault="00D31AD1" w:rsidP="00F07A79">
            <w:pPr>
              <w:pStyle w:val="TAL"/>
            </w:pPr>
            <w:r w:rsidRPr="00BE795E">
              <w:t>Not applicable due to UL calibration</w:t>
            </w:r>
          </w:p>
          <w:p w14:paraId="07025454" w14:textId="77777777" w:rsidR="00D31AD1" w:rsidRPr="00BE795E" w:rsidRDefault="00D31AD1" w:rsidP="00F07A79">
            <w:pPr>
              <w:pStyle w:val="TAL"/>
            </w:pPr>
          </w:p>
          <w:p w14:paraId="7F69DB2D" w14:textId="77777777" w:rsidR="00D31AD1" w:rsidRPr="00BE795E" w:rsidRDefault="00D31AD1" w:rsidP="00F07A79">
            <w:pPr>
              <w:pStyle w:val="TAL"/>
            </w:pPr>
          </w:p>
          <w:p w14:paraId="1B0A4430" w14:textId="77777777" w:rsidR="00D31AD1" w:rsidRPr="00BE795E" w:rsidRDefault="00D31AD1" w:rsidP="00F07A79">
            <w:pPr>
              <w:pStyle w:val="TAL"/>
            </w:pPr>
            <w:r w:rsidRPr="00BE795E">
              <w:t>FFS dB</w:t>
            </w:r>
          </w:p>
          <w:p w14:paraId="73E69C0F" w14:textId="77777777" w:rsidR="00D31AD1" w:rsidRPr="00BE795E" w:rsidRDefault="00D31AD1" w:rsidP="00F07A79">
            <w:pPr>
              <w:pStyle w:val="TAL"/>
            </w:pPr>
          </w:p>
          <w:p w14:paraId="70FDD53F" w14:textId="77777777" w:rsidR="00D31AD1" w:rsidRPr="00BE795E" w:rsidRDefault="00D31AD1" w:rsidP="00F07A79">
            <w:pPr>
              <w:pStyle w:val="TAL"/>
            </w:pPr>
            <w:r w:rsidRPr="00BE795E">
              <w:t>FFS dB</w:t>
            </w:r>
          </w:p>
          <w:p w14:paraId="54EABE02" w14:textId="77777777" w:rsidR="00D31AD1" w:rsidRPr="00BE795E" w:rsidRDefault="00D31AD1" w:rsidP="00F07A79">
            <w:pPr>
              <w:pStyle w:val="TAL"/>
            </w:pPr>
          </w:p>
          <w:p w14:paraId="4C8830C3" w14:textId="77777777" w:rsidR="00D31AD1" w:rsidRPr="00BE795E" w:rsidRDefault="00D31AD1" w:rsidP="00F07A79">
            <w:pPr>
              <w:pStyle w:val="TAL"/>
            </w:pPr>
          </w:p>
          <w:p w14:paraId="1FC3811C" w14:textId="77777777" w:rsidR="00D31AD1" w:rsidRPr="00BE795E" w:rsidRDefault="00D31AD1" w:rsidP="00F07A79">
            <w:pPr>
              <w:pStyle w:val="TAL"/>
            </w:pPr>
            <w:r w:rsidRPr="00BE795E">
              <w:rPr>
                <w:rFonts w:cs="Arial"/>
              </w:rPr>
              <w:t>[48]</w:t>
            </w:r>
            <w:r w:rsidRPr="00BE795E">
              <w:t>T</w:t>
            </w:r>
            <w:r w:rsidRPr="00BE795E">
              <w:rPr>
                <w:vertAlign w:val="subscript"/>
              </w:rPr>
              <w:t>c</w:t>
            </w:r>
          </w:p>
        </w:tc>
        <w:tc>
          <w:tcPr>
            <w:tcW w:w="2573" w:type="dxa"/>
          </w:tcPr>
          <w:p w14:paraId="2A3CC19A" w14:textId="77777777" w:rsidR="00D31AD1" w:rsidRPr="00BE795E" w:rsidRDefault="00D31AD1" w:rsidP="00F07A79">
            <w:pPr>
              <w:pStyle w:val="TAL"/>
            </w:pPr>
            <w:r w:rsidRPr="00BE795E">
              <w:t>Absolute uplink power:</w:t>
            </w:r>
          </w:p>
          <w:p w14:paraId="77DBEDC9" w14:textId="77777777" w:rsidR="00D31AD1" w:rsidRPr="00BE795E" w:rsidRDefault="00D31AD1" w:rsidP="00F07A79">
            <w:pPr>
              <w:pStyle w:val="TAL"/>
            </w:pPr>
            <w:r w:rsidRPr="00BE795E">
              <w:t>±FFSdB</w:t>
            </w:r>
          </w:p>
          <w:p w14:paraId="4B3E24BD" w14:textId="77777777" w:rsidR="00D31AD1" w:rsidRPr="00BE795E" w:rsidRDefault="00D31AD1" w:rsidP="00F07A79">
            <w:pPr>
              <w:pStyle w:val="TAL"/>
            </w:pPr>
          </w:p>
          <w:p w14:paraId="2A145615" w14:textId="77777777" w:rsidR="00D31AD1" w:rsidRPr="00BE795E" w:rsidRDefault="00D31AD1" w:rsidP="00F07A79">
            <w:pPr>
              <w:pStyle w:val="TAL"/>
            </w:pPr>
          </w:p>
          <w:p w14:paraId="69371AEC" w14:textId="77777777" w:rsidR="00D31AD1" w:rsidRPr="00BE795E" w:rsidRDefault="00D31AD1" w:rsidP="00F07A79">
            <w:pPr>
              <w:pStyle w:val="TAL"/>
            </w:pPr>
            <w:r w:rsidRPr="00BE795E">
              <w:t>Relative uplink power step:</w:t>
            </w:r>
          </w:p>
          <w:p w14:paraId="0210D1E4" w14:textId="77777777" w:rsidR="00D31AD1" w:rsidRPr="00BE795E" w:rsidRDefault="00D31AD1" w:rsidP="00F07A79">
            <w:pPr>
              <w:pStyle w:val="TAL"/>
            </w:pPr>
            <w:r w:rsidRPr="00BE795E">
              <w:t>±(6+FFS)dB, either PRACH being compared ≤ (P</w:t>
            </w:r>
            <w:r w:rsidRPr="00BE795E">
              <w:rPr>
                <w:vertAlign w:val="subscript"/>
              </w:rPr>
              <w:t>max</w:t>
            </w:r>
            <w:r w:rsidRPr="00BE795E">
              <w:t xml:space="preserve"> – 6dB)</w:t>
            </w:r>
          </w:p>
          <w:p w14:paraId="5A50B87F" w14:textId="77777777" w:rsidR="00D31AD1" w:rsidRPr="00BE795E" w:rsidRDefault="00D31AD1" w:rsidP="00F07A79">
            <w:pPr>
              <w:pStyle w:val="TAL"/>
            </w:pPr>
            <w:r w:rsidRPr="00BE795E">
              <w:t>±(4+FFS)dB, both PRACHs being compared &gt; (P</w:t>
            </w:r>
            <w:r w:rsidRPr="00BE795E">
              <w:rPr>
                <w:vertAlign w:val="subscript"/>
              </w:rPr>
              <w:t>max</w:t>
            </w:r>
            <w:r w:rsidRPr="00BE795E">
              <w:t xml:space="preserve"> – 6dB)</w:t>
            </w:r>
          </w:p>
          <w:p w14:paraId="65C2C178" w14:textId="77777777" w:rsidR="00D31AD1" w:rsidRPr="00BE795E" w:rsidRDefault="00D31AD1" w:rsidP="00F07A79">
            <w:pPr>
              <w:pStyle w:val="TAL"/>
            </w:pPr>
          </w:p>
          <w:p w14:paraId="7B85078F" w14:textId="77777777" w:rsidR="00D31AD1" w:rsidRPr="00BE795E" w:rsidRDefault="00D31AD1" w:rsidP="00F07A79">
            <w:pPr>
              <w:pStyle w:val="TAL"/>
            </w:pPr>
            <w:r w:rsidRPr="00BE795E">
              <w:t>Uplink timing:</w:t>
            </w:r>
          </w:p>
          <w:p w14:paraId="397FF987" w14:textId="77777777" w:rsidR="00D31AD1" w:rsidRPr="00BE795E" w:rsidRDefault="00D31AD1" w:rsidP="00F07A79">
            <w:pPr>
              <w:pStyle w:val="TAL"/>
            </w:pPr>
            <w:r w:rsidRPr="00BE795E">
              <w:t>120kHz SCS T</w:t>
            </w:r>
            <w:r w:rsidRPr="00BE795E">
              <w:rPr>
                <w:vertAlign w:val="subscript"/>
              </w:rPr>
              <w:t>e</w:t>
            </w:r>
            <w:r w:rsidRPr="00BE795E">
              <w:t xml:space="preserve"> ±224±[48]*T</w:t>
            </w:r>
            <w:r w:rsidRPr="00BE795E">
              <w:rPr>
                <w:vertAlign w:val="subscript"/>
              </w:rPr>
              <w:t>c</w:t>
            </w:r>
          </w:p>
        </w:tc>
      </w:tr>
      <w:tr w:rsidR="00D31AD1" w:rsidRPr="00BE795E" w14:paraId="306CCDD4" w14:textId="77777777" w:rsidTr="00F07A79">
        <w:trPr>
          <w:jc w:val="center"/>
        </w:trPr>
        <w:tc>
          <w:tcPr>
            <w:tcW w:w="2122" w:type="dxa"/>
          </w:tcPr>
          <w:p w14:paraId="44BA08F3" w14:textId="77777777" w:rsidR="00D31AD1" w:rsidRPr="00BE795E" w:rsidRDefault="00D31AD1" w:rsidP="00F07A79">
            <w:pPr>
              <w:pStyle w:val="TAL"/>
            </w:pPr>
            <w:r w:rsidRPr="00BE795E">
              <w:t>7.3.2.2.2 NR SA FR2 non-contention based random access</w:t>
            </w:r>
          </w:p>
        </w:tc>
        <w:tc>
          <w:tcPr>
            <w:tcW w:w="4078" w:type="dxa"/>
            <w:gridSpan w:val="2"/>
          </w:tcPr>
          <w:p w14:paraId="2FF62261" w14:textId="77777777" w:rsidR="00D31AD1" w:rsidRPr="00BE795E" w:rsidRDefault="00D31AD1" w:rsidP="00F07A79">
            <w:pPr>
              <w:pStyle w:val="TAL"/>
            </w:pPr>
            <w:r w:rsidRPr="00BE795E">
              <w:rPr>
                <w:rFonts w:cs="Arial"/>
              </w:rPr>
              <w:t>Same as 7.3.2.2.1</w:t>
            </w:r>
          </w:p>
        </w:tc>
        <w:tc>
          <w:tcPr>
            <w:tcW w:w="1643" w:type="dxa"/>
          </w:tcPr>
          <w:p w14:paraId="10919D63" w14:textId="77777777" w:rsidR="00D31AD1" w:rsidRPr="00BE795E" w:rsidRDefault="00D31AD1" w:rsidP="00F07A79">
            <w:pPr>
              <w:pStyle w:val="TAL"/>
            </w:pPr>
            <w:r w:rsidRPr="00BE795E">
              <w:rPr>
                <w:rFonts w:cs="Arial"/>
              </w:rPr>
              <w:t>Same as 7.3.2.2.1</w:t>
            </w:r>
          </w:p>
        </w:tc>
        <w:tc>
          <w:tcPr>
            <w:tcW w:w="2573" w:type="dxa"/>
          </w:tcPr>
          <w:p w14:paraId="3D4F90A5" w14:textId="77777777" w:rsidR="00D31AD1" w:rsidRPr="00BE795E" w:rsidRDefault="00D31AD1" w:rsidP="00F07A79">
            <w:pPr>
              <w:pStyle w:val="TAL"/>
            </w:pPr>
            <w:r w:rsidRPr="00BE795E">
              <w:rPr>
                <w:rFonts w:cs="Arial"/>
              </w:rPr>
              <w:t>Same as 7.3.2.2.1</w:t>
            </w:r>
          </w:p>
        </w:tc>
      </w:tr>
      <w:tr w:rsidR="00D31AD1" w:rsidRPr="00BE795E" w14:paraId="66572192" w14:textId="77777777" w:rsidTr="00F07A79">
        <w:trPr>
          <w:jc w:val="center"/>
        </w:trPr>
        <w:tc>
          <w:tcPr>
            <w:tcW w:w="2122" w:type="dxa"/>
          </w:tcPr>
          <w:p w14:paraId="59210738" w14:textId="77777777" w:rsidR="00D31AD1" w:rsidRPr="00BE795E" w:rsidRDefault="00D31AD1" w:rsidP="00F07A79">
            <w:pPr>
              <w:pStyle w:val="TAL"/>
            </w:pPr>
            <w:r w:rsidRPr="00BE795E">
              <w:t>7.3.2.3.1 NR SA FR2-FR2 RRC connection release with redirection</w:t>
            </w:r>
          </w:p>
        </w:tc>
        <w:tc>
          <w:tcPr>
            <w:tcW w:w="4078" w:type="dxa"/>
            <w:gridSpan w:val="2"/>
          </w:tcPr>
          <w:p w14:paraId="631EDAF0" w14:textId="77777777" w:rsidR="00D31AD1" w:rsidRPr="00BE795E" w:rsidRDefault="00D31AD1" w:rsidP="00F07A79">
            <w:pPr>
              <w:pStyle w:val="TAL"/>
              <w:rPr>
                <w:rFonts w:cs="Arial"/>
              </w:rPr>
            </w:pPr>
            <w:r w:rsidRPr="00BE795E">
              <w:rPr>
                <w:rFonts w:cs="Arial"/>
              </w:rPr>
              <w:t>Same as 7.3.1.3</w:t>
            </w:r>
          </w:p>
        </w:tc>
        <w:tc>
          <w:tcPr>
            <w:tcW w:w="1643" w:type="dxa"/>
          </w:tcPr>
          <w:p w14:paraId="31C22319" w14:textId="77777777" w:rsidR="00D31AD1" w:rsidRPr="00BE795E" w:rsidRDefault="00D31AD1" w:rsidP="00F07A79">
            <w:pPr>
              <w:pStyle w:val="TAL"/>
              <w:rPr>
                <w:rFonts w:cs="Arial"/>
              </w:rPr>
            </w:pPr>
            <w:r w:rsidRPr="00BE795E">
              <w:rPr>
                <w:rFonts w:cs="Arial"/>
              </w:rPr>
              <w:t>Same as 7.3.1.3</w:t>
            </w:r>
          </w:p>
        </w:tc>
        <w:tc>
          <w:tcPr>
            <w:tcW w:w="2573" w:type="dxa"/>
          </w:tcPr>
          <w:p w14:paraId="7FC93DDC" w14:textId="77777777" w:rsidR="00D31AD1" w:rsidRPr="00BE795E" w:rsidRDefault="00D31AD1" w:rsidP="00F07A79">
            <w:pPr>
              <w:pStyle w:val="TAL"/>
              <w:rPr>
                <w:rFonts w:cs="Arial"/>
              </w:rPr>
            </w:pPr>
            <w:r w:rsidRPr="00BE795E">
              <w:rPr>
                <w:rFonts w:cs="Arial"/>
              </w:rPr>
              <w:t>Same as 7.3.1.3</w:t>
            </w:r>
          </w:p>
        </w:tc>
      </w:tr>
      <w:tr w:rsidR="00D31AD1" w:rsidRPr="00BE795E" w14:paraId="27B9340C" w14:textId="77777777" w:rsidTr="00F07A79">
        <w:trPr>
          <w:jc w:val="center"/>
        </w:trPr>
        <w:tc>
          <w:tcPr>
            <w:tcW w:w="2122" w:type="dxa"/>
          </w:tcPr>
          <w:p w14:paraId="37AFD999" w14:textId="77777777" w:rsidR="00D31AD1" w:rsidRPr="00BE795E" w:rsidRDefault="00D31AD1" w:rsidP="00F07A79">
            <w:pPr>
              <w:pStyle w:val="TAL"/>
            </w:pPr>
            <w:r w:rsidRPr="00BE795E">
              <w:t>7.3.3.1 NR SA FR2 conditional handover</w:t>
            </w:r>
          </w:p>
        </w:tc>
        <w:tc>
          <w:tcPr>
            <w:tcW w:w="4078" w:type="dxa"/>
            <w:gridSpan w:val="2"/>
          </w:tcPr>
          <w:p w14:paraId="703B8A36" w14:textId="77777777" w:rsidR="00D31AD1" w:rsidRPr="00BE795E" w:rsidRDefault="00D31AD1" w:rsidP="00F07A79">
            <w:pPr>
              <w:pStyle w:val="TAL"/>
            </w:pPr>
            <w:r w:rsidRPr="00BE795E">
              <w:t xml:space="preserve">During T1: </w:t>
            </w:r>
          </w:p>
          <w:p w14:paraId="37322C55" w14:textId="77777777" w:rsidR="00D31AD1" w:rsidRPr="00BE795E" w:rsidRDefault="00D31AD1" w:rsidP="00F07A79">
            <w:pPr>
              <w:pStyle w:val="TAL"/>
              <w:rPr>
                <w:lang w:eastAsia="sv-SE"/>
              </w:rPr>
            </w:pPr>
            <w:r w:rsidRPr="00BE795E">
              <w:t xml:space="preserve">Noc </w:t>
            </w:r>
            <w:r w:rsidRPr="00BE795E">
              <w:rPr>
                <w:lang w:eastAsia="sv-SE"/>
              </w:rPr>
              <w:t>-104.7dBm/15kHz</w:t>
            </w:r>
          </w:p>
          <w:p w14:paraId="1ADB9651" w14:textId="77777777" w:rsidR="00D31AD1" w:rsidRPr="00BE795E" w:rsidRDefault="00D31AD1" w:rsidP="00F07A79">
            <w:pPr>
              <w:pStyle w:val="TAL"/>
            </w:pPr>
            <w:r w:rsidRPr="00BE795E">
              <w:t>Es</w:t>
            </w:r>
            <w:r w:rsidRPr="00BE795E">
              <w:rPr>
                <w:vertAlign w:val="subscript"/>
              </w:rPr>
              <w:t>1</w:t>
            </w:r>
            <w:r w:rsidRPr="00BE795E">
              <w:t xml:space="preserve">/Noc </w:t>
            </w:r>
            <w:r w:rsidRPr="00BE795E">
              <w:rPr>
                <w:lang w:eastAsia="sv-SE"/>
              </w:rPr>
              <w:t>6 dB</w:t>
            </w:r>
          </w:p>
          <w:p w14:paraId="7522684E"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-infinity</w:t>
            </w:r>
          </w:p>
          <w:p w14:paraId="44087218" w14:textId="77777777" w:rsidR="00D31AD1" w:rsidRPr="00BE795E" w:rsidRDefault="00D31AD1" w:rsidP="00F07A79">
            <w:pPr>
              <w:pStyle w:val="TAL"/>
            </w:pPr>
          </w:p>
          <w:p w14:paraId="130DE301" w14:textId="77777777" w:rsidR="00D31AD1" w:rsidRPr="00BE795E" w:rsidRDefault="00D31AD1" w:rsidP="00F07A79">
            <w:pPr>
              <w:pStyle w:val="TAL"/>
            </w:pPr>
            <w:r w:rsidRPr="00BE795E">
              <w:t xml:space="preserve">During T2: </w:t>
            </w:r>
          </w:p>
          <w:p w14:paraId="16CA6080" w14:textId="77777777" w:rsidR="00D31AD1" w:rsidRPr="00BE795E" w:rsidRDefault="00D31AD1" w:rsidP="00F07A79">
            <w:pPr>
              <w:pStyle w:val="TAL"/>
              <w:rPr>
                <w:lang w:eastAsia="sv-SE"/>
              </w:rPr>
            </w:pPr>
            <w:r w:rsidRPr="00BE795E">
              <w:t xml:space="preserve">Noc </w:t>
            </w:r>
            <w:r w:rsidRPr="00BE795E">
              <w:rPr>
                <w:lang w:eastAsia="sv-SE"/>
              </w:rPr>
              <w:t>-104.7dBm/15kHz</w:t>
            </w:r>
          </w:p>
          <w:p w14:paraId="6CE4DEBF" w14:textId="77777777" w:rsidR="00D31AD1" w:rsidRPr="00BE795E" w:rsidRDefault="00D31AD1" w:rsidP="00F07A79">
            <w:pPr>
              <w:pStyle w:val="TAL"/>
            </w:pPr>
            <w:r w:rsidRPr="00BE795E">
              <w:t>Es</w:t>
            </w:r>
            <w:r w:rsidRPr="00BE795E">
              <w:rPr>
                <w:vertAlign w:val="subscript"/>
              </w:rPr>
              <w:t>1</w:t>
            </w:r>
            <w:r w:rsidRPr="00BE795E">
              <w:t xml:space="preserve">/Noc </w:t>
            </w:r>
            <w:r w:rsidRPr="00BE795E">
              <w:rPr>
                <w:lang w:eastAsia="sv-SE"/>
              </w:rPr>
              <w:t>6 dB</w:t>
            </w:r>
          </w:p>
          <w:p w14:paraId="234233D5"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11dB</w:t>
            </w:r>
          </w:p>
          <w:p w14:paraId="3DCB422E" w14:textId="77777777" w:rsidR="00D31AD1" w:rsidRPr="00BE795E" w:rsidRDefault="00D31AD1" w:rsidP="00F07A79">
            <w:pPr>
              <w:pStyle w:val="TAL"/>
              <w:rPr>
                <w:rFonts w:cs="Arial"/>
              </w:rPr>
            </w:pPr>
          </w:p>
          <w:p w14:paraId="39B6A359" w14:textId="77777777" w:rsidR="00D31AD1" w:rsidRPr="00BE795E" w:rsidRDefault="00D31AD1" w:rsidP="00F07A79">
            <w:pPr>
              <w:pStyle w:val="TAL"/>
              <w:rPr>
                <w:rFonts w:cs="Arial"/>
              </w:rPr>
            </w:pPr>
            <w:r w:rsidRPr="00BE795E">
              <w:rPr>
                <w:rFonts w:cs="Arial"/>
              </w:rPr>
              <w:t>In signaling:</w:t>
            </w:r>
          </w:p>
          <w:p w14:paraId="2EA54F7F" w14:textId="77777777" w:rsidR="00D31AD1" w:rsidRPr="00BE795E" w:rsidRDefault="00D31AD1" w:rsidP="00F07A79">
            <w:pPr>
              <w:pStyle w:val="TAL"/>
              <w:rPr>
                <w:rFonts w:cs="Arial"/>
              </w:rPr>
            </w:pPr>
            <w:r w:rsidRPr="00BE795E">
              <w:rPr>
                <w:rFonts w:cs="Arial"/>
              </w:rPr>
              <w:t>A3-offset = -1dB</w:t>
            </w:r>
          </w:p>
        </w:tc>
        <w:tc>
          <w:tcPr>
            <w:tcW w:w="1643" w:type="dxa"/>
          </w:tcPr>
          <w:p w14:paraId="16E77D87" w14:textId="77777777" w:rsidR="00D31AD1" w:rsidRPr="00BE795E" w:rsidRDefault="00D31AD1" w:rsidP="00F07A79">
            <w:pPr>
              <w:pStyle w:val="TAL"/>
              <w:rPr>
                <w:rFonts w:cs="Arial"/>
              </w:rPr>
            </w:pPr>
            <w:r w:rsidRPr="00BE795E">
              <w:rPr>
                <w:rFonts w:cs="Arial"/>
              </w:rPr>
              <w:t>During T1</w:t>
            </w:r>
          </w:p>
          <w:p w14:paraId="49C754F9" w14:textId="77777777" w:rsidR="00D31AD1" w:rsidRPr="00BE795E" w:rsidRDefault="00D31AD1" w:rsidP="00F07A79">
            <w:pPr>
              <w:pStyle w:val="TAL"/>
            </w:pPr>
            <w:r w:rsidRPr="00BE795E">
              <w:t>-1.5dB</w:t>
            </w:r>
          </w:p>
          <w:p w14:paraId="7F139F62" w14:textId="77777777" w:rsidR="00D31AD1" w:rsidRPr="00BE795E" w:rsidRDefault="00D31AD1" w:rsidP="00F07A79">
            <w:pPr>
              <w:pStyle w:val="TAL"/>
            </w:pPr>
            <w:r w:rsidRPr="00BE795E">
              <w:t>0dB</w:t>
            </w:r>
          </w:p>
          <w:p w14:paraId="2ED66505" w14:textId="77777777" w:rsidR="00D31AD1" w:rsidRPr="00BE795E" w:rsidRDefault="00D31AD1" w:rsidP="00F07A79">
            <w:pPr>
              <w:pStyle w:val="TAL"/>
            </w:pPr>
            <w:r w:rsidRPr="00BE795E">
              <w:t>0dB</w:t>
            </w:r>
          </w:p>
          <w:p w14:paraId="71EE3260" w14:textId="77777777" w:rsidR="00D31AD1" w:rsidRPr="00BE795E" w:rsidRDefault="00D31AD1" w:rsidP="00F07A79">
            <w:pPr>
              <w:pStyle w:val="TAL"/>
              <w:rPr>
                <w:rFonts w:cs="Arial"/>
              </w:rPr>
            </w:pPr>
          </w:p>
          <w:p w14:paraId="5A0F8A9A" w14:textId="77777777" w:rsidR="00D31AD1" w:rsidRPr="00BE795E" w:rsidRDefault="00D31AD1" w:rsidP="00F07A79">
            <w:pPr>
              <w:pStyle w:val="TAL"/>
              <w:rPr>
                <w:rFonts w:cs="Arial"/>
              </w:rPr>
            </w:pPr>
            <w:r w:rsidRPr="00BE795E">
              <w:rPr>
                <w:rFonts w:cs="Arial"/>
              </w:rPr>
              <w:t>During T2</w:t>
            </w:r>
          </w:p>
          <w:p w14:paraId="21452E35" w14:textId="77777777" w:rsidR="00D31AD1" w:rsidRPr="00BE795E" w:rsidRDefault="00D31AD1" w:rsidP="00F07A79">
            <w:pPr>
              <w:pStyle w:val="TAL"/>
            </w:pPr>
            <w:r w:rsidRPr="00BE795E">
              <w:t>-1.5dB</w:t>
            </w:r>
          </w:p>
          <w:p w14:paraId="760A6F2F" w14:textId="77777777" w:rsidR="00D31AD1" w:rsidRPr="00BE795E" w:rsidRDefault="00D31AD1" w:rsidP="00F07A79">
            <w:pPr>
              <w:pStyle w:val="TAL"/>
            </w:pPr>
            <w:r w:rsidRPr="00BE795E">
              <w:t>0dB</w:t>
            </w:r>
          </w:p>
          <w:p w14:paraId="0958464E" w14:textId="77777777" w:rsidR="00D31AD1" w:rsidRPr="00BE795E" w:rsidRDefault="00D31AD1" w:rsidP="00F07A79">
            <w:pPr>
              <w:pStyle w:val="TAL"/>
            </w:pPr>
            <w:r w:rsidRPr="00BE795E">
              <w:t>0dB</w:t>
            </w:r>
          </w:p>
          <w:p w14:paraId="1A8DC4ED" w14:textId="77777777" w:rsidR="00D31AD1" w:rsidRPr="00BE795E" w:rsidRDefault="00D31AD1" w:rsidP="00F07A79">
            <w:pPr>
              <w:pStyle w:val="TAL"/>
              <w:rPr>
                <w:rFonts w:cs="Arial"/>
              </w:rPr>
            </w:pPr>
          </w:p>
          <w:p w14:paraId="4BC8807A" w14:textId="77777777" w:rsidR="00D31AD1" w:rsidRPr="00BE795E" w:rsidRDefault="00D31AD1" w:rsidP="00F07A79">
            <w:pPr>
              <w:pStyle w:val="TAL"/>
              <w:rPr>
                <w:rFonts w:cs="Arial"/>
              </w:rPr>
            </w:pPr>
            <w:r w:rsidRPr="00BE795E">
              <w:rPr>
                <w:rFonts w:cs="Arial"/>
              </w:rPr>
              <w:t>In signaling:</w:t>
            </w:r>
          </w:p>
          <w:p w14:paraId="65F5B3FE" w14:textId="77777777" w:rsidR="00D31AD1" w:rsidRPr="00BE795E" w:rsidRDefault="00D31AD1" w:rsidP="00F07A79">
            <w:pPr>
              <w:pStyle w:val="TAL"/>
              <w:rPr>
                <w:rFonts w:cs="Arial"/>
              </w:rPr>
            </w:pPr>
            <w:r w:rsidRPr="00BE795E">
              <w:rPr>
                <w:rFonts w:cs="Arial"/>
              </w:rPr>
              <w:t>-1dB</w:t>
            </w:r>
          </w:p>
        </w:tc>
        <w:tc>
          <w:tcPr>
            <w:tcW w:w="2573" w:type="dxa"/>
          </w:tcPr>
          <w:p w14:paraId="1E06F1CA" w14:textId="77777777" w:rsidR="00D31AD1" w:rsidRPr="00BE795E" w:rsidRDefault="00D31AD1" w:rsidP="00F07A79">
            <w:pPr>
              <w:pStyle w:val="TAL"/>
            </w:pPr>
            <w:r w:rsidRPr="00BE795E">
              <w:t xml:space="preserve">During T1: </w:t>
            </w:r>
          </w:p>
          <w:p w14:paraId="0B76960C" w14:textId="77777777" w:rsidR="00D31AD1" w:rsidRPr="00BE795E" w:rsidRDefault="00D31AD1" w:rsidP="00F07A79">
            <w:pPr>
              <w:pStyle w:val="TAL"/>
              <w:rPr>
                <w:lang w:eastAsia="sv-SE"/>
              </w:rPr>
            </w:pPr>
            <w:r w:rsidRPr="00BE795E">
              <w:t xml:space="preserve">Noc </w:t>
            </w:r>
            <w:r w:rsidRPr="00BE795E">
              <w:rPr>
                <w:lang w:eastAsia="sv-SE"/>
              </w:rPr>
              <w:t>-106.2 dBm/15kHz</w:t>
            </w:r>
          </w:p>
          <w:p w14:paraId="5F66FEA8" w14:textId="77777777" w:rsidR="00D31AD1" w:rsidRPr="00BE795E" w:rsidRDefault="00D31AD1" w:rsidP="00F07A79">
            <w:pPr>
              <w:pStyle w:val="TAL"/>
            </w:pPr>
            <w:r w:rsidRPr="00BE795E">
              <w:t>Es</w:t>
            </w:r>
            <w:r w:rsidRPr="00BE795E">
              <w:rPr>
                <w:vertAlign w:val="subscript"/>
              </w:rPr>
              <w:t>1</w:t>
            </w:r>
            <w:r w:rsidRPr="00BE795E">
              <w:t xml:space="preserve">/Noc </w:t>
            </w:r>
            <w:r w:rsidRPr="00BE795E">
              <w:rPr>
                <w:lang w:eastAsia="sv-SE"/>
              </w:rPr>
              <w:t>6 dB</w:t>
            </w:r>
          </w:p>
          <w:p w14:paraId="0D446AFF"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-infinity</w:t>
            </w:r>
          </w:p>
          <w:p w14:paraId="14C964B3" w14:textId="77777777" w:rsidR="00D31AD1" w:rsidRPr="00BE795E" w:rsidRDefault="00D31AD1" w:rsidP="00F07A79">
            <w:pPr>
              <w:pStyle w:val="TAL"/>
            </w:pPr>
          </w:p>
          <w:p w14:paraId="0D28D304" w14:textId="77777777" w:rsidR="00D31AD1" w:rsidRPr="00BE795E" w:rsidRDefault="00D31AD1" w:rsidP="00F07A79">
            <w:pPr>
              <w:pStyle w:val="TAL"/>
            </w:pPr>
            <w:r w:rsidRPr="00BE795E">
              <w:t xml:space="preserve">During T2: </w:t>
            </w:r>
          </w:p>
          <w:p w14:paraId="7233E577" w14:textId="77777777" w:rsidR="00D31AD1" w:rsidRPr="00BE795E" w:rsidRDefault="00D31AD1" w:rsidP="00F07A79">
            <w:pPr>
              <w:pStyle w:val="TAL"/>
              <w:rPr>
                <w:lang w:eastAsia="sv-SE"/>
              </w:rPr>
            </w:pPr>
            <w:r w:rsidRPr="00BE795E">
              <w:t xml:space="preserve">Noc </w:t>
            </w:r>
            <w:r w:rsidRPr="00BE795E">
              <w:rPr>
                <w:lang w:eastAsia="sv-SE"/>
              </w:rPr>
              <w:t>-106.2 dBm/15kHz</w:t>
            </w:r>
          </w:p>
          <w:p w14:paraId="4BF6FC18" w14:textId="77777777" w:rsidR="00D31AD1" w:rsidRPr="00BE795E" w:rsidRDefault="00D31AD1" w:rsidP="00F07A79">
            <w:pPr>
              <w:pStyle w:val="TAL"/>
            </w:pPr>
            <w:r w:rsidRPr="00BE795E">
              <w:t>Es</w:t>
            </w:r>
            <w:r w:rsidRPr="00BE795E">
              <w:rPr>
                <w:vertAlign w:val="subscript"/>
              </w:rPr>
              <w:t>1</w:t>
            </w:r>
            <w:r w:rsidRPr="00BE795E">
              <w:t xml:space="preserve">/Noc </w:t>
            </w:r>
            <w:r w:rsidRPr="00BE795E">
              <w:rPr>
                <w:lang w:eastAsia="sv-SE"/>
              </w:rPr>
              <w:t>6 dB</w:t>
            </w:r>
          </w:p>
          <w:p w14:paraId="5D31F3EB"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11dB</w:t>
            </w:r>
          </w:p>
          <w:p w14:paraId="606757FC" w14:textId="77777777" w:rsidR="00D31AD1" w:rsidRPr="00BE795E" w:rsidRDefault="00D31AD1" w:rsidP="00F07A79">
            <w:pPr>
              <w:pStyle w:val="TAL"/>
              <w:rPr>
                <w:rFonts w:cs="Arial"/>
              </w:rPr>
            </w:pPr>
          </w:p>
          <w:p w14:paraId="77A741AD" w14:textId="77777777" w:rsidR="00D31AD1" w:rsidRPr="00BE795E" w:rsidRDefault="00D31AD1" w:rsidP="00F07A79">
            <w:pPr>
              <w:pStyle w:val="TAL"/>
              <w:rPr>
                <w:rFonts w:cs="Arial"/>
              </w:rPr>
            </w:pPr>
            <w:r w:rsidRPr="00BE795E">
              <w:rPr>
                <w:rFonts w:cs="Arial"/>
              </w:rPr>
              <w:t>In signaling:</w:t>
            </w:r>
          </w:p>
          <w:p w14:paraId="668F6F99" w14:textId="77777777" w:rsidR="00D31AD1" w:rsidRPr="00BE795E" w:rsidRDefault="00D31AD1" w:rsidP="00F07A79">
            <w:pPr>
              <w:pStyle w:val="TAL"/>
              <w:rPr>
                <w:rFonts w:cs="Arial"/>
              </w:rPr>
            </w:pPr>
            <w:r w:rsidRPr="00BE795E">
              <w:rPr>
                <w:rFonts w:cs="Arial"/>
              </w:rPr>
              <w:t>A3-offset = -2dB</w:t>
            </w:r>
          </w:p>
        </w:tc>
      </w:tr>
      <w:tr w:rsidR="00D31AD1" w:rsidRPr="00BE795E" w14:paraId="500F5B1A" w14:textId="77777777" w:rsidTr="00F07A79">
        <w:trPr>
          <w:jc w:val="center"/>
        </w:trPr>
        <w:tc>
          <w:tcPr>
            <w:tcW w:w="2122" w:type="dxa"/>
          </w:tcPr>
          <w:p w14:paraId="070E86AE" w14:textId="77777777" w:rsidR="00D31AD1" w:rsidRPr="00BE795E" w:rsidRDefault="00D31AD1" w:rsidP="00F07A79">
            <w:pPr>
              <w:pStyle w:val="TAL"/>
              <w:rPr>
                <w:shd w:val="clear" w:color="auto" w:fill="FFFFFF"/>
              </w:rPr>
            </w:pPr>
            <w:r w:rsidRPr="00BE795E">
              <w:rPr>
                <w:shd w:val="clear" w:color="auto" w:fill="FFFFFF"/>
              </w:rPr>
              <w:t>7.4.1.1 SA FR2 UE transmit timing accuracy</w:t>
            </w:r>
          </w:p>
        </w:tc>
        <w:tc>
          <w:tcPr>
            <w:tcW w:w="4078" w:type="dxa"/>
            <w:gridSpan w:val="2"/>
          </w:tcPr>
          <w:p w14:paraId="53517E47" w14:textId="77777777" w:rsidR="00D31AD1" w:rsidRPr="00BE795E" w:rsidRDefault="00D31AD1" w:rsidP="00F07A79">
            <w:pPr>
              <w:pStyle w:val="TAL"/>
              <w:rPr>
                <w:u w:val="single"/>
              </w:rPr>
            </w:pPr>
            <w:r w:rsidRPr="00BE795E">
              <w:rPr>
                <w:u w:val="single"/>
              </w:rPr>
              <w:t>Test 1 (no DRX):</w:t>
            </w:r>
          </w:p>
          <w:p w14:paraId="7866450D" w14:textId="77777777" w:rsidR="00D31AD1" w:rsidRPr="00BE795E" w:rsidRDefault="00D31AD1" w:rsidP="00F07A79">
            <w:pPr>
              <w:pStyle w:val="TAL"/>
              <w:rPr>
                <w:shd w:val="clear" w:color="auto" w:fill="FFFFFF"/>
              </w:rPr>
            </w:pPr>
            <w:r w:rsidRPr="00BE795E">
              <w:rPr>
                <w:shd w:val="clear" w:color="auto" w:fill="FFFFFF"/>
              </w:rPr>
              <w:t>Uplink timing: ±3*64*</w:t>
            </w:r>
            <w:r w:rsidRPr="00BE795E">
              <w:t>T</w:t>
            </w:r>
            <w:r w:rsidRPr="00BE795E">
              <w:rPr>
                <w:vertAlign w:val="subscript"/>
              </w:rPr>
              <w:t xml:space="preserve">c  </w:t>
            </w:r>
            <w:r w:rsidRPr="00BE795E">
              <w:rPr>
                <w:shd w:val="clear" w:color="auto" w:fill="FFFFFF"/>
              </w:rPr>
              <w:t>for 240 kHz SSB SCS</w:t>
            </w:r>
          </w:p>
          <w:p w14:paraId="06740D12" w14:textId="77777777" w:rsidR="00D31AD1" w:rsidRPr="00BE795E" w:rsidRDefault="00D31AD1" w:rsidP="00F07A79">
            <w:pPr>
              <w:pStyle w:val="TAL"/>
            </w:pPr>
            <w:r w:rsidRPr="00BE795E">
              <w:t>Max step size T</w:t>
            </w:r>
            <w:r w:rsidRPr="00BE795E">
              <w:rPr>
                <w:vertAlign w:val="subscript"/>
              </w:rPr>
              <w:t>q</w:t>
            </w:r>
            <w:r w:rsidRPr="00BE795E">
              <w:t>: 2.5*64*T</w:t>
            </w:r>
            <w:r w:rsidRPr="00BE795E">
              <w:rPr>
                <w:vertAlign w:val="subscript"/>
              </w:rPr>
              <w:t>c</w:t>
            </w:r>
          </w:p>
          <w:p w14:paraId="2D261D11" w14:textId="77777777" w:rsidR="00D31AD1" w:rsidRPr="00BE795E" w:rsidRDefault="00D31AD1" w:rsidP="00F07A79">
            <w:pPr>
              <w:pStyle w:val="TAL"/>
            </w:pPr>
            <w:r w:rsidRPr="00BE795E">
              <w:t>Min adjust rate T</w:t>
            </w:r>
            <w:r w:rsidRPr="00BE795E">
              <w:rPr>
                <w:vertAlign w:val="subscript"/>
              </w:rPr>
              <w:t>p</w:t>
            </w:r>
            <w:r w:rsidRPr="00BE795E">
              <w:t>: 2.5*64*T</w:t>
            </w:r>
            <w:r w:rsidRPr="00BE795E">
              <w:rPr>
                <w:vertAlign w:val="subscript"/>
              </w:rPr>
              <w:t>c</w:t>
            </w:r>
          </w:p>
          <w:p w14:paraId="2A35F17D" w14:textId="77777777" w:rsidR="00D31AD1" w:rsidRPr="00BE795E" w:rsidRDefault="00D31AD1" w:rsidP="00F07A79">
            <w:pPr>
              <w:pStyle w:val="TAL"/>
            </w:pPr>
            <w:r w:rsidRPr="00BE795E">
              <w:t>Max adjust rate: 2</w:t>
            </w:r>
            <w:r w:rsidRPr="00BE795E">
              <w:rPr>
                <w:shd w:val="clear" w:color="auto" w:fill="FFFFFF"/>
                <w:lang w:eastAsia="sv-SE"/>
              </w:rPr>
              <w:t>.5*64*T</w:t>
            </w:r>
            <w:r w:rsidRPr="00BE795E">
              <w:rPr>
                <w:shd w:val="clear" w:color="auto" w:fill="FFFFFF"/>
                <w:vertAlign w:val="subscript"/>
                <w:lang w:eastAsia="sv-SE"/>
              </w:rPr>
              <w:t>c</w:t>
            </w:r>
          </w:p>
          <w:p w14:paraId="727E19DB"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-112 dBm/15 kHz</w:t>
            </w:r>
          </w:p>
          <w:p w14:paraId="6AB2D167" w14:textId="77777777" w:rsidR="00D31AD1" w:rsidRPr="00BE795E" w:rsidRDefault="00D31AD1" w:rsidP="00F07A7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69185D5E" w14:textId="77777777" w:rsidR="00D31AD1" w:rsidRPr="00BE795E" w:rsidRDefault="00D31AD1" w:rsidP="00F07A79">
            <w:pPr>
              <w:pStyle w:val="TAL"/>
              <w:rPr>
                <w:rFonts w:cs="v4.2.0"/>
              </w:rPr>
            </w:pPr>
          </w:p>
          <w:p w14:paraId="66C2D023" w14:textId="77777777" w:rsidR="00D31AD1" w:rsidRPr="00BE795E" w:rsidRDefault="00D31AD1" w:rsidP="00F07A79">
            <w:pPr>
              <w:pStyle w:val="TAL"/>
              <w:rPr>
                <w:u w:val="single"/>
              </w:rPr>
            </w:pPr>
            <w:r w:rsidRPr="00BE795E">
              <w:rPr>
                <w:u w:val="single"/>
              </w:rPr>
              <w:t>Test 2 (with DRX):</w:t>
            </w:r>
          </w:p>
          <w:p w14:paraId="5AB7CB9E" w14:textId="77777777" w:rsidR="00D31AD1" w:rsidRPr="00BE795E" w:rsidRDefault="00D31AD1" w:rsidP="00F07A79">
            <w:pPr>
              <w:pStyle w:val="TAL"/>
              <w:rPr>
                <w:shd w:val="clear" w:color="auto" w:fill="FFFFFF"/>
              </w:rPr>
            </w:pPr>
            <w:r w:rsidRPr="00BE795E">
              <w:rPr>
                <w:shd w:val="clear" w:color="auto" w:fill="FFFFFF"/>
              </w:rPr>
              <w:t>Uplink timing: ±3*64*</w:t>
            </w:r>
            <w:r w:rsidRPr="00BE795E">
              <w:t>T</w:t>
            </w:r>
            <w:r w:rsidRPr="00BE795E">
              <w:rPr>
                <w:vertAlign w:val="subscript"/>
              </w:rPr>
              <w:t xml:space="preserve">c  </w:t>
            </w:r>
            <w:r w:rsidRPr="00BE795E">
              <w:rPr>
                <w:shd w:val="clear" w:color="auto" w:fill="FFFFFF"/>
              </w:rPr>
              <w:t>for 240 kHz SSB SCS</w:t>
            </w:r>
          </w:p>
          <w:p w14:paraId="580B64BB"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-112 dBm/15 kHz</w:t>
            </w:r>
          </w:p>
          <w:p w14:paraId="48244F32" w14:textId="77777777" w:rsidR="00D31AD1" w:rsidRPr="00BE795E" w:rsidRDefault="00D31AD1" w:rsidP="00F07A7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3" w:type="dxa"/>
          </w:tcPr>
          <w:p w14:paraId="33FF1545" w14:textId="77777777" w:rsidR="00D31AD1" w:rsidRPr="00BE795E" w:rsidRDefault="00D31AD1" w:rsidP="00F07A79">
            <w:pPr>
              <w:pStyle w:val="TAL"/>
              <w:rPr>
                <w:shd w:val="clear" w:color="auto" w:fill="FFFFFF"/>
              </w:rPr>
            </w:pPr>
          </w:p>
          <w:p w14:paraId="5BDFC551"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32A198AE" w14:textId="77777777" w:rsidR="00D31AD1" w:rsidRPr="00BE795E" w:rsidRDefault="00D31AD1" w:rsidP="00F07A79">
            <w:pPr>
              <w:pStyle w:val="TAL"/>
            </w:pPr>
            <w:r w:rsidRPr="00BE795E">
              <w:rPr>
                <w:shd w:val="clear" w:color="auto" w:fill="FFFFFF"/>
                <w:lang w:eastAsia="sv-SE"/>
              </w:rPr>
              <w:t>+0.625*64T</w:t>
            </w:r>
            <w:r w:rsidRPr="00BE795E">
              <w:rPr>
                <w:shd w:val="clear" w:color="auto" w:fill="FFFFFF"/>
                <w:vertAlign w:val="subscript"/>
                <w:lang w:eastAsia="sv-SE"/>
              </w:rPr>
              <w:t>c</w:t>
            </w:r>
          </w:p>
          <w:p w14:paraId="7C6B2665" w14:textId="77777777" w:rsidR="00D31AD1" w:rsidRPr="00BE795E" w:rsidRDefault="00D31AD1" w:rsidP="00F07A79">
            <w:pPr>
              <w:pStyle w:val="TAL"/>
            </w:pPr>
            <w:r w:rsidRPr="00BE795E">
              <w:rPr>
                <w:shd w:val="clear" w:color="auto" w:fill="FFFFFF"/>
                <w:lang w:eastAsia="sv-SE"/>
              </w:rPr>
              <w:t>-3.725*64*T</w:t>
            </w:r>
            <w:r w:rsidRPr="00BE795E">
              <w:rPr>
                <w:shd w:val="clear" w:color="auto" w:fill="FFFFFF"/>
                <w:vertAlign w:val="subscript"/>
                <w:lang w:eastAsia="sv-SE"/>
              </w:rPr>
              <w:t>c</w:t>
            </w:r>
          </w:p>
          <w:p w14:paraId="35ACF311" w14:textId="77777777" w:rsidR="00D31AD1" w:rsidRPr="00BE795E" w:rsidRDefault="00D31AD1" w:rsidP="00F07A79">
            <w:pPr>
              <w:pStyle w:val="TAL"/>
              <w:rPr>
                <w:shd w:val="clear" w:color="auto" w:fill="FFFFFF"/>
                <w:vertAlign w:val="subscript"/>
                <w:lang w:eastAsia="sv-SE"/>
              </w:rPr>
            </w:pPr>
            <w:r w:rsidRPr="00BE795E">
              <w:rPr>
                <w:shd w:val="clear" w:color="auto" w:fill="FFFFFF"/>
                <w:lang w:eastAsia="sv-SE"/>
              </w:rPr>
              <w:t>+1.225*64*T</w:t>
            </w:r>
            <w:r w:rsidRPr="00BE795E">
              <w:rPr>
                <w:shd w:val="clear" w:color="auto" w:fill="FFFFFF"/>
                <w:vertAlign w:val="subscript"/>
                <w:lang w:eastAsia="sv-SE"/>
              </w:rPr>
              <w:t>c</w:t>
            </w:r>
          </w:p>
          <w:p w14:paraId="46F5AF1D" w14:textId="77777777" w:rsidR="00D31AD1" w:rsidRPr="00BE795E" w:rsidRDefault="00D31AD1" w:rsidP="00F07A79">
            <w:pPr>
              <w:pStyle w:val="TAL"/>
            </w:pPr>
            <w:r w:rsidRPr="00BE795E">
              <w:t>0dB</w:t>
            </w:r>
          </w:p>
          <w:p w14:paraId="5A4BC081" w14:textId="77777777" w:rsidR="00D31AD1" w:rsidRPr="00BE795E" w:rsidRDefault="00D31AD1" w:rsidP="00F07A79">
            <w:pPr>
              <w:pStyle w:val="TAL"/>
            </w:pPr>
            <w:r w:rsidRPr="00BE795E">
              <w:t>0dB</w:t>
            </w:r>
          </w:p>
          <w:p w14:paraId="2724EDF4" w14:textId="77777777" w:rsidR="00D31AD1" w:rsidRPr="00BE795E" w:rsidRDefault="00D31AD1" w:rsidP="00F07A79">
            <w:pPr>
              <w:pStyle w:val="TAL"/>
              <w:rPr>
                <w:u w:val="single"/>
              </w:rPr>
            </w:pPr>
          </w:p>
          <w:p w14:paraId="4EC9825B" w14:textId="77777777" w:rsidR="00D31AD1" w:rsidRPr="00BE795E" w:rsidRDefault="00D31AD1" w:rsidP="00F07A79">
            <w:pPr>
              <w:pStyle w:val="TAL"/>
              <w:rPr>
                <w:shd w:val="clear" w:color="auto" w:fill="FFFFFF"/>
              </w:rPr>
            </w:pPr>
          </w:p>
          <w:p w14:paraId="239AB94C"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01C36318" w14:textId="77777777" w:rsidR="00D31AD1" w:rsidRPr="00BE795E" w:rsidRDefault="00D31AD1" w:rsidP="00F07A79">
            <w:pPr>
              <w:pStyle w:val="TAL"/>
            </w:pPr>
            <w:r w:rsidRPr="00BE795E">
              <w:t>0dB</w:t>
            </w:r>
          </w:p>
          <w:p w14:paraId="3FBD31F6" w14:textId="77777777" w:rsidR="00D31AD1" w:rsidRPr="00BE795E" w:rsidRDefault="00D31AD1" w:rsidP="00F07A79">
            <w:pPr>
              <w:pStyle w:val="TAL"/>
              <w:rPr>
                <w:shd w:val="clear" w:color="auto" w:fill="FFFFFF"/>
              </w:rPr>
            </w:pPr>
            <w:r w:rsidRPr="00BE795E">
              <w:t>0dB</w:t>
            </w:r>
          </w:p>
        </w:tc>
        <w:tc>
          <w:tcPr>
            <w:tcW w:w="2573" w:type="dxa"/>
          </w:tcPr>
          <w:p w14:paraId="58328495" w14:textId="77777777" w:rsidR="00D31AD1" w:rsidRPr="00BE795E" w:rsidRDefault="00D31AD1" w:rsidP="00F07A79">
            <w:pPr>
              <w:pStyle w:val="TAL"/>
              <w:rPr>
                <w:u w:val="single"/>
              </w:rPr>
            </w:pPr>
            <w:r w:rsidRPr="00BE795E">
              <w:rPr>
                <w:u w:val="single"/>
              </w:rPr>
              <w:t>Test 1 (no DRX):</w:t>
            </w:r>
          </w:p>
          <w:p w14:paraId="25152D49"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3877053D" w14:textId="77777777" w:rsidR="00D31AD1" w:rsidRPr="00BE795E" w:rsidRDefault="00D31AD1" w:rsidP="00F07A7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4910C615" w14:textId="77777777" w:rsidR="00D31AD1" w:rsidRPr="00BE795E" w:rsidRDefault="00D31AD1" w:rsidP="00F07A79">
            <w:pPr>
              <w:pStyle w:val="TAL"/>
            </w:pPr>
            <w:r w:rsidRPr="00BE795E">
              <w:t>Min adjust rate: -1</w:t>
            </w:r>
            <w:r w:rsidRPr="00BE795E">
              <w:rPr>
                <w:shd w:val="clear" w:color="auto" w:fill="FFFFFF"/>
                <w:lang w:eastAsia="sv-SE"/>
              </w:rPr>
              <w:t>.225*64*T</w:t>
            </w:r>
            <w:r w:rsidRPr="00BE795E">
              <w:rPr>
                <w:shd w:val="clear" w:color="auto" w:fill="FFFFFF"/>
                <w:vertAlign w:val="subscript"/>
                <w:lang w:eastAsia="sv-SE"/>
              </w:rPr>
              <w:t>c</w:t>
            </w:r>
          </w:p>
          <w:p w14:paraId="238BF410" w14:textId="77777777" w:rsidR="00D31AD1" w:rsidRPr="00BE795E" w:rsidRDefault="00D31AD1" w:rsidP="00F07A79">
            <w:pPr>
              <w:pStyle w:val="TAL"/>
            </w:pPr>
            <w:r w:rsidRPr="00BE795E">
              <w:t>Max adjust rate: 3</w:t>
            </w:r>
            <w:r w:rsidRPr="00BE795E">
              <w:rPr>
                <w:shd w:val="clear" w:color="auto" w:fill="FFFFFF"/>
                <w:lang w:eastAsia="sv-SE"/>
              </w:rPr>
              <w:t>.725*64*T</w:t>
            </w:r>
            <w:r w:rsidRPr="00BE795E">
              <w:rPr>
                <w:shd w:val="clear" w:color="auto" w:fill="FFFFFF"/>
                <w:vertAlign w:val="subscript"/>
                <w:lang w:eastAsia="sv-SE"/>
              </w:rPr>
              <w:t>c</w:t>
            </w:r>
          </w:p>
          <w:p w14:paraId="4B1EDAE2"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-112 dBm/15 kHz</w:t>
            </w:r>
          </w:p>
          <w:p w14:paraId="79BFFE78" w14:textId="77777777" w:rsidR="00D31AD1" w:rsidRPr="00BE795E" w:rsidRDefault="00D31AD1" w:rsidP="00F07A7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559230C9" w14:textId="77777777" w:rsidR="00D31AD1" w:rsidRPr="00BE795E" w:rsidRDefault="00D31AD1" w:rsidP="00F07A79">
            <w:pPr>
              <w:pStyle w:val="TAL"/>
              <w:rPr>
                <w:rFonts w:cs="Arial"/>
                <w:szCs w:val="18"/>
              </w:rPr>
            </w:pPr>
          </w:p>
          <w:p w14:paraId="64667E23" w14:textId="77777777" w:rsidR="00D31AD1" w:rsidRPr="00BE795E" w:rsidRDefault="00D31AD1" w:rsidP="00F07A79">
            <w:pPr>
              <w:pStyle w:val="TAL"/>
              <w:rPr>
                <w:u w:val="single"/>
              </w:rPr>
            </w:pPr>
            <w:r w:rsidRPr="00BE795E">
              <w:rPr>
                <w:u w:val="single"/>
              </w:rPr>
              <w:t>Test 2 (with DRX):</w:t>
            </w:r>
          </w:p>
          <w:p w14:paraId="4B01ECDD"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23E8C68F"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-112 dBm/15 kHz</w:t>
            </w:r>
          </w:p>
          <w:p w14:paraId="3416217C" w14:textId="77777777" w:rsidR="00D31AD1" w:rsidRPr="00BE795E" w:rsidRDefault="00D31AD1" w:rsidP="00F07A7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D31AD1" w:rsidRPr="00BE795E" w14:paraId="2B5EABA2" w14:textId="77777777" w:rsidTr="00F07A79">
        <w:trPr>
          <w:jc w:val="center"/>
        </w:trPr>
        <w:tc>
          <w:tcPr>
            <w:tcW w:w="2122" w:type="dxa"/>
          </w:tcPr>
          <w:p w14:paraId="7826D21A" w14:textId="77777777" w:rsidR="00D31AD1" w:rsidRPr="00BE795E" w:rsidRDefault="00D31AD1" w:rsidP="00F07A79">
            <w:pPr>
              <w:pStyle w:val="TAL"/>
              <w:rPr>
                <w:shd w:val="clear" w:color="auto" w:fill="FFFFFF"/>
              </w:rPr>
            </w:pPr>
            <w:r w:rsidRPr="00BE795E">
              <w:rPr>
                <w:rFonts w:eastAsiaTheme="minorEastAsia" w:cs="Arial"/>
                <w:kern w:val="2"/>
                <w:szCs w:val="24"/>
                <w14:ligatures w14:val="standardContextual"/>
              </w:rPr>
              <w:lastRenderedPageBreak/>
              <w:t>7.4.1.3 NR SA FR2 UE Transmit Timing Test with 2-TA for FR2 UE supporting multiDCI-IntraCellMultiTRP-TwoTA-r18</w:t>
            </w:r>
          </w:p>
        </w:tc>
        <w:tc>
          <w:tcPr>
            <w:tcW w:w="4078" w:type="dxa"/>
            <w:gridSpan w:val="2"/>
          </w:tcPr>
          <w:p w14:paraId="0457319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201681B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±3*64*Tc  for 240 kHz SSB SCS</w:t>
            </w:r>
          </w:p>
          <w:p w14:paraId="1A7A253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5AF3690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47102F05"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adjust rate: 2.5*64*Tc</w:t>
            </w:r>
          </w:p>
          <w:p w14:paraId="52E89C9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40CD566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2077A02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2848CF7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0C4CD2E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±3*64*Tc  for 240 kHz SSB SCS</w:t>
            </w:r>
          </w:p>
          <w:p w14:paraId="7A433E8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00C3C39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7133A1B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adjust rate: 2.5*64*Tc</w:t>
            </w:r>
          </w:p>
          <w:p w14:paraId="64CFE13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5FFEA6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15D028B8"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6DB6D04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1960AE1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±3*64*Tc  for 240 kHz SSB SCS</w:t>
            </w:r>
          </w:p>
          <w:p w14:paraId="2D03D66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0745787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F2B9D3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173BFA7D"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7305524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±3*64*Tc  for 240 kHz SSB SCS</w:t>
            </w:r>
          </w:p>
          <w:p w14:paraId="2E31F82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4E090CBD" w14:textId="77777777" w:rsidR="00D31AD1" w:rsidRPr="00BE795E" w:rsidRDefault="00D31AD1" w:rsidP="00F07A79">
            <w:pPr>
              <w:pStyle w:val="TAL"/>
              <w:rPr>
                <w:u w:val="single"/>
              </w:rPr>
            </w:pPr>
            <w:r w:rsidRPr="00BE795E">
              <w:rPr>
                <w:rFonts w:eastAsiaTheme="minorEastAsia" w:cs="Arial"/>
                <w:kern w:val="2"/>
                <w:szCs w:val="24"/>
                <w14:ligatures w14:val="standardContextual"/>
              </w:rPr>
              <w:t>Ês1 / Noc: +4.0dB</w:t>
            </w:r>
          </w:p>
        </w:tc>
        <w:tc>
          <w:tcPr>
            <w:tcW w:w="1643" w:type="dxa"/>
          </w:tcPr>
          <w:p w14:paraId="4C3A8713" w14:textId="77777777" w:rsidR="00D31AD1" w:rsidRPr="00BE795E" w:rsidRDefault="00D31AD1" w:rsidP="00F07A79">
            <w:pPr>
              <w:pStyle w:val="TAL"/>
              <w:spacing w:line="256" w:lineRule="auto"/>
              <w:rPr>
                <w:shd w:val="clear" w:color="auto" w:fill="FFFFFF"/>
              </w:rPr>
            </w:pPr>
          </w:p>
          <w:p w14:paraId="7C5CCAA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0ED65D7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+0.625*64Tc</w:t>
            </w:r>
          </w:p>
          <w:p w14:paraId="50CBF23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-3.725*64*Tc</w:t>
            </w:r>
          </w:p>
          <w:p w14:paraId="3B19433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+1.225*64*Tc</w:t>
            </w:r>
          </w:p>
          <w:p w14:paraId="53335C48"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46819C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58B30A5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67A18ED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3BF1AE0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41AD961C"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+0.625*64Tc</w:t>
            </w:r>
          </w:p>
          <w:p w14:paraId="3B64950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-3.725*64*Tc</w:t>
            </w:r>
          </w:p>
          <w:p w14:paraId="1CB5F3C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+1.225*64*Tc</w:t>
            </w:r>
          </w:p>
          <w:p w14:paraId="0B54EE29"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5441537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692BDB63"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528C590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6D40493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5646B859"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21B0CA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12C1C9E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2F6B44DD"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413D90A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71E228C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0C428421" w14:textId="77777777" w:rsidR="00D31AD1" w:rsidRPr="00BE795E" w:rsidRDefault="00D31AD1" w:rsidP="00F07A79">
            <w:pPr>
              <w:pStyle w:val="TAL"/>
              <w:rPr>
                <w:shd w:val="clear" w:color="auto" w:fill="FFFFFF"/>
              </w:rPr>
            </w:pPr>
            <w:r w:rsidRPr="00BE795E">
              <w:rPr>
                <w:rFonts w:eastAsiaTheme="minorEastAsia" w:cs="Arial"/>
                <w:kern w:val="2"/>
                <w:szCs w:val="24"/>
                <w14:ligatures w14:val="standardContextual"/>
              </w:rPr>
              <w:t>0dB</w:t>
            </w:r>
          </w:p>
        </w:tc>
        <w:tc>
          <w:tcPr>
            <w:tcW w:w="2573" w:type="dxa"/>
          </w:tcPr>
          <w:p w14:paraId="6ED39DC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4759F46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6101E3F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20935EB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-1.225*64*Tc</w:t>
            </w:r>
          </w:p>
          <w:p w14:paraId="50A4454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adjust rate: 3.725*64*Tc</w:t>
            </w:r>
          </w:p>
          <w:p w14:paraId="490194B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CB43DD3"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9B4AAB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7305C089"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3EB83F5B"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D635C0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27CD52F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-1.225*64*Tc</w:t>
            </w:r>
          </w:p>
          <w:p w14:paraId="0AF4242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adjust rate: 3.725*64*Tc</w:t>
            </w:r>
          </w:p>
          <w:p w14:paraId="531B808C"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611F6448"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C570DC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02B93DA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177FE54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208B769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2151464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4601562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3C52D98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516FF53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4F1E613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B857ECF" w14:textId="77777777" w:rsidR="00D31AD1" w:rsidRPr="00BE795E" w:rsidRDefault="00D31AD1" w:rsidP="00F07A79">
            <w:pPr>
              <w:pStyle w:val="TAL"/>
              <w:rPr>
                <w:u w:val="single"/>
              </w:rPr>
            </w:pPr>
            <w:r w:rsidRPr="00BE795E">
              <w:rPr>
                <w:rFonts w:eastAsiaTheme="minorEastAsia" w:cs="Arial"/>
                <w:kern w:val="2"/>
                <w:szCs w:val="24"/>
                <w14:ligatures w14:val="standardContextual"/>
              </w:rPr>
              <w:t>Ês1 / Noc: +4.0dB</w:t>
            </w:r>
          </w:p>
        </w:tc>
      </w:tr>
      <w:tr w:rsidR="00D31AD1" w:rsidRPr="00BE795E" w14:paraId="45C820FF"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69EB36EC" w14:textId="77777777" w:rsidR="00D31AD1" w:rsidRPr="00BE795E" w:rsidRDefault="00D31AD1" w:rsidP="00F07A79">
            <w:pPr>
              <w:pStyle w:val="TAL"/>
              <w:rPr>
                <w:shd w:val="clear" w:color="auto" w:fill="FFFFFF"/>
              </w:rPr>
            </w:pPr>
            <w:r w:rsidRPr="00BE795E">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FA6EA1A" w14:textId="77777777" w:rsidR="00D31AD1" w:rsidRPr="00BE795E" w:rsidRDefault="00D31AD1" w:rsidP="00F07A79">
            <w:pPr>
              <w:pStyle w:val="TAL"/>
              <w:rPr>
                <w:u w:val="single"/>
              </w:rPr>
            </w:pPr>
            <w:r w:rsidRPr="00BE795E">
              <w:rPr>
                <w:u w:val="single"/>
              </w:rPr>
              <w:t>Noc = -112 dBm/15 kHz</w:t>
            </w:r>
          </w:p>
          <w:p w14:paraId="416FD6A4" w14:textId="77777777" w:rsidR="00D31AD1" w:rsidRPr="00BE795E" w:rsidRDefault="00D31AD1" w:rsidP="00F07A79">
            <w:pPr>
              <w:pStyle w:val="TAL"/>
              <w:rPr>
                <w:u w:val="single"/>
              </w:rPr>
            </w:pPr>
          </w:p>
          <w:p w14:paraId="7A8A1A55" w14:textId="77777777" w:rsidR="00D31AD1" w:rsidRPr="00BE795E" w:rsidRDefault="00D31AD1" w:rsidP="00F07A79">
            <w:pPr>
              <w:pStyle w:val="TAL"/>
              <w:rPr>
                <w:u w:val="single"/>
              </w:rPr>
            </w:pPr>
            <w:r w:rsidRPr="00BE795E">
              <w:rPr>
                <w:u w:val="single"/>
              </w:rPr>
              <w:t>Ês1 / Noc = 4 dB</w:t>
            </w:r>
          </w:p>
          <w:p w14:paraId="1F211708" w14:textId="77777777" w:rsidR="00D31AD1" w:rsidRPr="00BE795E" w:rsidRDefault="00D31AD1" w:rsidP="00F07A79">
            <w:pPr>
              <w:pStyle w:val="TAL"/>
              <w:rPr>
                <w:u w:val="single"/>
              </w:rPr>
            </w:pPr>
          </w:p>
          <w:p w14:paraId="537D53D0" w14:textId="77777777" w:rsidR="00D31AD1" w:rsidRPr="00BE795E" w:rsidRDefault="00D31AD1" w:rsidP="00F07A79">
            <w:pPr>
              <w:pStyle w:val="TAL"/>
              <w:rPr>
                <w:u w:val="single"/>
              </w:rPr>
            </w:pPr>
            <w:r w:rsidRPr="00BE795E">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0A053E76" w14:textId="77777777" w:rsidR="00D31AD1" w:rsidRPr="00BE795E" w:rsidRDefault="00D31AD1" w:rsidP="00F07A79">
            <w:pPr>
              <w:pStyle w:val="TAL"/>
              <w:rPr>
                <w:u w:val="single"/>
              </w:rPr>
            </w:pPr>
            <w:r w:rsidRPr="00BE795E">
              <w:rPr>
                <w:u w:val="single"/>
              </w:rPr>
              <w:t>0dB</w:t>
            </w:r>
          </w:p>
          <w:p w14:paraId="0639FDED" w14:textId="77777777" w:rsidR="00D31AD1" w:rsidRPr="00BE795E" w:rsidRDefault="00D31AD1" w:rsidP="00F07A79">
            <w:pPr>
              <w:pStyle w:val="TAL"/>
              <w:rPr>
                <w:u w:val="single"/>
              </w:rPr>
            </w:pPr>
          </w:p>
          <w:p w14:paraId="79CF2464" w14:textId="77777777" w:rsidR="00D31AD1" w:rsidRPr="00BE795E" w:rsidRDefault="00D31AD1" w:rsidP="00F07A79">
            <w:pPr>
              <w:pStyle w:val="TAL"/>
              <w:rPr>
                <w:u w:val="single"/>
              </w:rPr>
            </w:pPr>
            <w:r w:rsidRPr="00BE795E">
              <w:rPr>
                <w:u w:val="single"/>
              </w:rPr>
              <w:t>0dB</w:t>
            </w:r>
          </w:p>
          <w:p w14:paraId="1AB4127B" w14:textId="77777777" w:rsidR="00D31AD1" w:rsidRPr="00BE795E" w:rsidRDefault="00D31AD1" w:rsidP="00F07A79">
            <w:pPr>
              <w:pStyle w:val="TAL"/>
              <w:rPr>
                <w:u w:val="single"/>
              </w:rPr>
            </w:pPr>
          </w:p>
          <w:p w14:paraId="0935BFCB" w14:textId="77777777" w:rsidR="00D31AD1" w:rsidRPr="00BE795E" w:rsidRDefault="00D31AD1" w:rsidP="00F07A79">
            <w:pPr>
              <w:pStyle w:val="TAL"/>
              <w:rPr>
                <w:u w:val="single"/>
              </w:rPr>
            </w:pPr>
            <w:r w:rsidRPr="00BE795E">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6E0B90AE" w14:textId="77777777" w:rsidR="00D31AD1" w:rsidRPr="00BE795E" w:rsidRDefault="00D31AD1" w:rsidP="00F07A79">
            <w:pPr>
              <w:pStyle w:val="TAL"/>
              <w:rPr>
                <w:u w:val="single"/>
              </w:rPr>
            </w:pPr>
            <w:r w:rsidRPr="00BE795E">
              <w:rPr>
                <w:u w:val="single"/>
              </w:rPr>
              <w:t>Noc = -112 dBm/15 kHz</w:t>
            </w:r>
          </w:p>
          <w:p w14:paraId="4CBA5D6B" w14:textId="77777777" w:rsidR="00D31AD1" w:rsidRPr="00BE795E" w:rsidRDefault="00D31AD1" w:rsidP="00F07A79">
            <w:pPr>
              <w:pStyle w:val="TAL"/>
              <w:rPr>
                <w:u w:val="single"/>
              </w:rPr>
            </w:pPr>
          </w:p>
          <w:p w14:paraId="249EB59A" w14:textId="77777777" w:rsidR="00D31AD1" w:rsidRPr="00BE795E" w:rsidRDefault="00D31AD1" w:rsidP="00F07A79">
            <w:pPr>
              <w:pStyle w:val="TAL"/>
              <w:rPr>
                <w:u w:val="single"/>
              </w:rPr>
            </w:pPr>
            <w:r w:rsidRPr="00BE795E">
              <w:rPr>
                <w:u w:val="single"/>
              </w:rPr>
              <w:t>Ês1 / Noc = 4 dB</w:t>
            </w:r>
          </w:p>
          <w:p w14:paraId="77A9A5B7" w14:textId="77777777" w:rsidR="00D31AD1" w:rsidRPr="00BE795E" w:rsidRDefault="00D31AD1" w:rsidP="00F07A79">
            <w:pPr>
              <w:pStyle w:val="TAL"/>
              <w:rPr>
                <w:u w:val="single"/>
              </w:rPr>
            </w:pPr>
          </w:p>
          <w:p w14:paraId="42475657" w14:textId="77777777" w:rsidR="00D31AD1" w:rsidRPr="00BE795E" w:rsidRDefault="00D31AD1" w:rsidP="00F07A79">
            <w:pPr>
              <w:pStyle w:val="TAL"/>
              <w:rPr>
                <w:u w:val="single"/>
              </w:rPr>
            </w:pPr>
            <w:r w:rsidRPr="00BE795E">
              <w:rPr>
                <w:u w:val="single"/>
              </w:rPr>
              <w:t>UE TAAA for 120kHz SCS = ±72 Tc</w:t>
            </w:r>
          </w:p>
        </w:tc>
      </w:tr>
      <w:tr w:rsidR="00D31AD1" w:rsidRPr="00BE795E" w14:paraId="7846205E"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9A6A4DD" w14:textId="77777777" w:rsidR="00D31AD1" w:rsidRPr="00BE795E" w:rsidRDefault="00D31AD1" w:rsidP="00F07A79">
            <w:pPr>
              <w:keepNext/>
              <w:keepLines/>
              <w:spacing w:after="0"/>
              <w:rPr>
                <w:rFonts w:ascii="Arial" w:hAnsi="Arial"/>
                <w:sz w:val="18"/>
                <w:shd w:val="clear" w:color="auto" w:fill="FFFFFF"/>
              </w:rPr>
            </w:pPr>
            <w:r w:rsidRPr="00BE795E">
              <w:rPr>
                <w:rFonts w:ascii="Arial" w:hAnsi="Arial"/>
                <w:sz w:val="18"/>
              </w:rPr>
              <w:t>7.5.1.1 Radio Link Monitoring Out-of-sync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790F7E0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6263119C" w14:textId="77777777" w:rsidR="00D31AD1" w:rsidRPr="00BE795E" w:rsidRDefault="00D31AD1" w:rsidP="00F07A79">
            <w:pPr>
              <w:keepNext/>
              <w:keepLines/>
              <w:spacing w:after="0"/>
              <w:rPr>
                <w:rFonts w:ascii="Arial" w:hAnsi="Arial"/>
                <w:sz w:val="18"/>
              </w:rPr>
            </w:pPr>
            <w:r w:rsidRPr="00BE795E">
              <w:rPr>
                <w:rFonts w:ascii="Arial" w:hAnsi="Arial"/>
                <w:sz w:val="18"/>
              </w:rPr>
              <w:t>Noc: -92.1 dBm/15kHz</w:t>
            </w:r>
          </w:p>
          <w:p w14:paraId="0DA76E8F"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6B49121A"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6D486B73" w14:textId="77777777" w:rsidR="00D31AD1" w:rsidRPr="00BE795E" w:rsidRDefault="00D31AD1" w:rsidP="00F07A79">
            <w:pPr>
              <w:keepNext/>
              <w:keepLines/>
              <w:spacing w:after="0"/>
              <w:rPr>
                <w:rFonts w:ascii="Arial" w:hAnsi="Arial"/>
                <w:sz w:val="18"/>
                <w:u w:val="single"/>
              </w:rPr>
            </w:pPr>
          </w:p>
          <w:p w14:paraId="0E4F0C4C"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09977A48"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133AD840"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5386DCA6"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77CBBE7E" w14:textId="77777777" w:rsidR="00D31AD1" w:rsidRPr="00BE795E" w:rsidRDefault="00D31AD1" w:rsidP="00F07A79">
            <w:pPr>
              <w:keepNext/>
              <w:keepLines/>
              <w:spacing w:after="0"/>
              <w:rPr>
                <w:rFonts w:ascii="Arial" w:hAnsi="Arial"/>
                <w:sz w:val="18"/>
                <w:u w:val="single"/>
              </w:rPr>
            </w:pPr>
          </w:p>
          <w:p w14:paraId="5E57E115"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6C62BF76"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23581418"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0507AAB9"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122D320F"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6AE61B6D"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18B7045C"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402EF625"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64A5B02C" w14:textId="77777777" w:rsidR="00D31AD1" w:rsidRPr="00BE795E" w:rsidRDefault="00D31AD1" w:rsidP="00F07A79">
            <w:pPr>
              <w:keepNext/>
              <w:keepLines/>
              <w:spacing w:after="0"/>
              <w:rPr>
                <w:rFonts w:ascii="Arial" w:hAnsi="Arial"/>
                <w:sz w:val="18"/>
              </w:rPr>
            </w:pPr>
          </w:p>
          <w:p w14:paraId="436473CE"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7FBB8E48"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594E684D"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30042D76"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2B50D964" w14:textId="77777777" w:rsidR="00D31AD1" w:rsidRPr="00BE795E" w:rsidRDefault="00D31AD1" w:rsidP="00F07A79">
            <w:pPr>
              <w:keepNext/>
              <w:keepLines/>
              <w:spacing w:after="0"/>
              <w:rPr>
                <w:rFonts w:ascii="Arial" w:hAnsi="Arial"/>
                <w:sz w:val="18"/>
              </w:rPr>
            </w:pPr>
          </w:p>
          <w:p w14:paraId="57B09CC8"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2D7B7B20"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752F45A0"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318F0483" w14:textId="77777777" w:rsidR="00D31AD1" w:rsidRPr="00BE795E" w:rsidRDefault="00D31AD1" w:rsidP="00F07A79">
            <w:pPr>
              <w:keepNext/>
              <w:keepLines/>
              <w:spacing w:after="0"/>
              <w:rPr>
                <w:rFonts w:ascii="Arial" w:hAnsi="Arial"/>
                <w:sz w:val="18"/>
                <w:u w:val="single"/>
              </w:rPr>
            </w:pPr>
            <w:r w:rsidRPr="00BE795E">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56ACD2F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3F25D1C7"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28ED91CA" w14:textId="77777777" w:rsidR="00D31AD1" w:rsidRPr="00BE795E" w:rsidRDefault="00D31AD1" w:rsidP="00F07A79">
            <w:pPr>
              <w:keepNext/>
              <w:keepLines/>
              <w:spacing w:after="0"/>
              <w:rPr>
                <w:rFonts w:ascii="Arial" w:hAnsi="Arial"/>
                <w:sz w:val="18"/>
              </w:rPr>
            </w:pPr>
            <w:r w:rsidRPr="00BE795E">
              <w:rPr>
                <w:rFonts w:ascii="Arial" w:hAnsi="Arial"/>
                <w:sz w:val="18"/>
              </w:rPr>
              <w:t>Ês1 / Noc: +4.1 dB</w:t>
            </w:r>
          </w:p>
          <w:p w14:paraId="3CFECBB3" w14:textId="77777777" w:rsidR="00D31AD1" w:rsidRPr="00BE795E" w:rsidRDefault="00D31AD1" w:rsidP="00F07A79">
            <w:pPr>
              <w:keepNext/>
              <w:keepLines/>
              <w:spacing w:after="0"/>
              <w:rPr>
                <w:rFonts w:ascii="Arial" w:hAnsi="Arial"/>
                <w:sz w:val="18"/>
              </w:rPr>
            </w:pPr>
            <w:r w:rsidRPr="00BE795E">
              <w:rPr>
                <w:rFonts w:ascii="Arial" w:hAnsi="Arial"/>
                <w:sz w:val="18"/>
              </w:rPr>
              <w:t>Ês2 / Noc: +4.1 dB</w:t>
            </w:r>
          </w:p>
          <w:p w14:paraId="15D95949" w14:textId="77777777" w:rsidR="00D31AD1" w:rsidRPr="00BE795E" w:rsidRDefault="00D31AD1" w:rsidP="00F07A79">
            <w:pPr>
              <w:keepNext/>
              <w:keepLines/>
              <w:spacing w:after="0"/>
              <w:rPr>
                <w:rFonts w:ascii="Arial" w:hAnsi="Arial"/>
                <w:sz w:val="18"/>
                <w:u w:val="single"/>
              </w:rPr>
            </w:pPr>
          </w:p>
          <w:p w14:paraId="4E43156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7E988F4A"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3DBE14A7" w14:textId="77777777" w:rsidR="00D31AD1" w:rsidRPr="00BE795E" w:rsidRDefault="00D31AD1" w:rsidP="00F07A79">
            <w:pPr>
              <w:keepNext/>
              <w:keepLines/>
              <w:spacing w:after="0"/>
              <w:rPr>
                <w:rFonts w:ascii="Arial" w:hAnsi="Arial"/>
                <w:sz w:val="18"/>
              </w:rPr>
            </w:pPr>
            <w:r w:rsidRPr="00BE795E">
              <w:rPr>
                <w:rFonts w:ascii="Arial" w:hAnsi="Arial"/>
                <w:sz w:val="18"/>
              </w:rPr>
              <w:t>Ês1 / Noc: -3.9 dB</w:t>
            </w:r>
          </w:p>
          <w:p w14:paraId="402B0D6E"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4EAF08BB" w14:textId="77777777" w:rsidR="00D31AD1" w:rsidRPr="00BE795E" w:rsidRDefault="00D31AD1" w:rsidP="00F07A79">
            <w:pPr>
              <w:keepNext/>
              <w:keepLines/>
              <w:spacing w:after="0"/>
              <w:rPr>
                <w:rFonts w:ascii="Arial" w:hAnsi="Arial"/>
                <w:sz w:val="18"/>
                <w:u w:val="single"/>
              </w:rPr>
            </w:pPr>
          </w:p>
          <w:p w14:paraId="2BEECA9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02E003B1"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66FA4D2E"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2B6FBA2D"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r>
      <w:tr w:rsidR="00D31AD1" w:rsidRPr="00BE795E" w14:paraId="483B79A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554B60D" w14:textId="77777777" w:rsidR="00D31AD1" w:rsidRPr="00BE795E" w:rsidRDefault="00D31AD1" w:rsidP="00F07A79">
            <w:pPr>
              <w:keepNext/>
              <w:keepLines/>
              <w:spacing w:after="0"/>
              <w:rPr>
                <w:rFonts w:ascii="Arial" w:hAnsi="Arial"/>
                <w:sz w:val="18"/>
                <w:shd w:val="clear" w:color="auto" w:fill="FFFFFF"/>
              </w:rPr>
            </w:pPr>
            <w:r w:rsidRPr="00BE795E">
              <w:rPr>
                <w:rFonts w:ascii="Arial" w:hAnsi="Arial"/>
                <w:sz w:val="18"/>
              </w:rPr>
              <w:lastRenderedPageBreak/>
              <w:t>7.5.1.2 Radio Link Monitoring In-sync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DD8ECF6"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560763D8" w14:textId="77777777" w:rsidR="00D31AD1" w:rsidRPr="00BE795E" w:rsidRDefault="00D31AD1" w:rsidP="00F07A79">
            <w:pPr>
              <w:keepNext/>
              <w:keepLines/>
              <w:spacing w:after="0"/>
              <w:rPr>
                <w:rFonts w:ascii="Arial" w:hAnsi="Arial"/>
                <w:sz w:val="18"/>
              </w:rPr>
            </w:pPr>
            <w:r w:rsidRPr="00BE795E">
              <w:rPr>
                <w:rFonts w:ascii="Arial" w:hAnsi="Arial"/>
                <w:sz w:val="18"/>
              </w:rPr>
              <w:t>Noc: -92.1 dBm/15kHz</w:t>
            </w:r>
          </w:p>
          <w:p w14:paraId="748E446F"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10E456E8"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22E6AA12" w14:textId="77777777" w:rsidR="00D31AD1" w:rsidRPr="00BE795E" w:rsidRDefault="00D31AD1" w:rsidP="00F07A79">
            <w:pPr>
              <w:keepNext/>
              <w:keepLines/>
              <w:spacing w:after="0"/>
              <w:rPr>
                <w:rFonts w:ascii="Arial" w:hAnsi="Arial"/>
                <w:sz w:val="18"/>
                <w:u w:val="single"/>
              </w:rPr>
            </w:pPr>
          </w:p>
          <w:p w14:paraId="0617395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43FEF540"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271378C2"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310C8285"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47F7EC34" w14:textId="77777777" w:rsidR="00D31AD1" w:rsidRPr="00BE795E" w:rsidRDefault="00D31AD1" w:rsidP="00F07A79">
            <w:pPr>
              <w:keepNext/>
              <w:keepLines/>
              <w:spacing w:after="0"/>
              <w:rPr>
                <w:rFonts w:ascii="Arial" w:hAnsi="Arial"/>
                <w:sz w:val="18"/>
                <w:u w:val="single"/>
              </w:rPr>
            </w:pPr>
          </w:p>
          <w:p w14:paraId="0D2D501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1E669451"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6054BAF8"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2D95AA3D"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61B0C072" w14:textId="77777777" w:rsidR="00D31AD1" w:rsidRPr="00BE795E" w:rsidRDefault="00D31AD1" w:rsidP="00F07A79">
            <w:pPr>
              <w:keepNext/>
              <w:keepLines/>
              <w:spacing w:after="0"/>
              <w:rPr>
                <w:rFonts w:ascii="Arial" w:hAnsi="Arial"/>
                <w:sz w:val="18"/>
              </w:rPr>
            </w:pPr>
          </w:p>
          <w:p w14:paraId="54D3D0E5"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5D01C837"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286ADCD2"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26A61AEA" w14:textId="77777777" w:rsidR="00D31AD1" w:rsidRPr="00BE795E" w:rsidRDefault="00D31AD1" w:rsidP="00F07A79">
            <w:pPr>
              <w:keepNext/>
              <w:keepLines/>
              <w:spacing w:after="0"/>
              <w:rPr>
                <w:rFonts w:ascii="Arial" w:hAnsi="Arial"/>
                <w:sz w:val="18"/>
              </w:rPr>
            </w:pPr>
            <w:r w:rsidRPr="00BE795E">
              <w:rPr>
                <w:rFonts w:ascii="Arial" w:hAnsi="Arial"/>
                <w:sz w:val="18"/>
              </w:rPr>
              <w:t>Ês2 / Noc: -4.5 dB</w:t>
            </w:r>
          </w:p>
          <w:p w14:paraId="4D634671" w14:textId="77777777" w:rsidR="00D31AD1" w:rsidRPr="00BE795E" w:rsidRDefault="00D31AD1" w:rsidP="00F07A79">
            <w:pPr>
              <w:keepNext/>
              <w:keepLines/>
              <w:spacing w:after="0"/>
              <w:rPr>
                <w:rFonts w:ascii="Arial" w:hAnsi="Arial"/>
                <w:sz w:val="18"/>
              </w:rPr>
            </w:pPr>
          </w:p>
          <w:p w14:paraId="7492492B"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2B0DFAF2"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5260E736"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6A92DF87"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1F9620E0"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5D77FB41"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5EEECA32"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09CFDB5A"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061EB07D" w14:textId="77777777" w:rsidR="00D31AD1" w:rsidRPr="00BE795E" w:rsidRDefault="00D31AD1" w:rsidP="00F07A79">
            <w:pPr>
              <w:keepNext/>
              <w:keepLines/>
              <w:spacing w:after="0"/>
              <w:rPr>
                <w:rFonts w:ascii="Arial" w:hAnsi="Arial"/>
                <w:sz w:val="18"/>
              </w:rPr>
            </w:pPr>
          </w:p>
          <w:p w14:paraId="62656601"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67070FD9"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14F7EFB8"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06B4314D"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9D40714" w14:textId="77777777" w:rsidR="00D31AD1" w:rsidRPr="00BE795E" w:rsidRDefault="00D31AD1" w:rsidP="00F07A79">
            <w:pPr>
              <w:keepNext/>
              <w:keepLines/>
              <w:spacing w:after="0"/>
              <w:rPr>
                <w:rFonts w:ascii="Arial" w:hAnsi="Arial"/>
                <w:sz w:val="18"/>
              </w:rPr>
            </w:pPr>
          </w:p>
          <w:p w14:paraId="66205544"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01740B17"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5BDA2EB8"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5C3F3FFB"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1865E26" w14:textId="77777777" w:rsidR="00D31AD1" w:rsidRPr="00BE795E" w:rsidRDefault="00D31AD1" w:rsidP="00F07A79">
            <w:pPr>
              <w:keepNext/>
              <w:keepLines/>
              <w:spacing w:after="0"/>
              <w:rPr>
                <w:rFonts w:ascii="Arial" w:hAnsi="Arial"/>
                <w:sz w:val="18"/>
              </w:rPr>
            </w:pPr>
          </w:p>
          <w:p w14:paraId="1AD682BE"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32626993"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0478F460"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2F43B90A"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541E92A1" w14:textId="77777777" w:rsidR="00D31AD1" w:rsidRPr="00BE795E" w:rsidRDefault="00D31AD1" w:rsidP="00F07A79">
            <w:pPr>
              <w:keepNext/>
              <w:keepLines/>
              <w:spacing w:after="0"/>
              <w:rPr>
                <w:rFonts w:ascii="Arial" w:hAnsi="Arial"/>
                <w:sz w:val="18"/>
              </w:rPr>
            </w:pPr>
          </w:p>
          <w:p w14:paraId="33EC1274"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028CB3DA"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6ADC5F26"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233B3469"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31567770" w14:textId="77777777" w:rsidR="00D31AD1" w:rsidRPr="00BE795E" w:rsidRDefault="00D31AD1" w:rsidP="00F07A7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5D30CE9D"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34734F74"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46BBD6A1" w14:textId="77777777" w:rsidR="00D31AD1" w:rsidRPr="00BE795E" w:rsidRDefault="00D31AD1" w:rsidP="00F07A79">
            <w:pPr>
              <w:keepNext/>
              <w:keepLines/>
              <w:spacing w:after="0"/>
              <w:rPr>
                <w:rFonts w:ascii="Arial" w:hAnsi="Arial"/>
                <w:sz w:val="18"/>
              </w:rPr>
            </w:pPr>
            <w:r w:rsidRPr="00BE795E">
              <w:rPr>
                <w:rFonts w:ascii="Arial" w:hAnsi="Arial"/>
                <w:sz w:val="18"/>
              </w:rPr>
              <w:t>Ês1 / Noc: +4.1 dB</w:t>
            </w:r>
          </w:p>
          <w:p w14:paraId="2F25AEE3" w14:textId="77777777" w:rsidR="00D31AD1" w:rsidRPr="00BE795E" w:rsidRDefault="00D31AD1" w:rsidP="00F07A79">
            <w:pPr>
              <w:keepNext/>
              <w:keepLines/>
              <w:spacing w:after="0"/>
              <w:rPr>
                <w:rFonts w:ascii="Arial" w:hAnsi="Arial"/>
                <w:sz w:val="18"/>
              </w:rPr>
            </w:pPr>
            <w:r w:rsidRPr="00BE795E">
              <w:rPr>
                <w:rFonts w:ascii="Arial" w:hAnsi="Arial"/>
                <w:sz w:val="18"/>
              </w:rPr>
              <w:t>Ês2 / Noc: +4.1 dB</w:t>
            </w:r>
          </w:p>
          <w:p w14:paraId="53B3107B" w14:textId="77777777" w:rsidR="00D31AD1" w:rsidRPr="00BE795E" w:rsidRDefault="00D31AD1" w:rsidP="00F07A79">
            <w:pPr>
              <w:keepNext/>
              <w:keepLines/>
              <w:spacing w:after="0"/>
              <w:rPr>
                <w:rFonts w:ascii="Arial" w:hAnsi="Arial"/>
                <w:sz w:val="18"/>
                <w:u w:val="single"/>
              </w:rPr>
            </w:pPr>
          </w:p>
          <w:p w14:paraId="178C2C9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7797FBB0"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1C9F96C9" w14:textId="77777777" w:rsidR="00D31AD1" w:rsidRPr="00BE795E" w:rsidRDefault="00D31AD1" w:rsidP="00F07A79">
            <w:pPr>
              <w:keepNext/>
              <w:keepLines/>
              <w:spacing w:after="0"/>
              <w:rPr>
                <w:rFonts w:ascii="Arial" w:hAnsi="Arial"/>
                <w:sz w:val="18"/>
              </w:rPr>
            </w:pPr>
            <w:r w:rsidRPr="00BE795E">
              <w:rPr>
                <w:rFonts w:ascii="Arial" w:hAnsi="Arial"/>
                <w:sz w:val="18"/>
              </w:rPr>
              <w:t>Ês1 / Noc: -3.9 dB</w:t>
            </w:r>
          </w:p>
          <w:p w14:paraId="31685CA3"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0BB694DC" w14:textId="77777777" w:rsidR="00D31AD1" w:rsidRPr="00BE795E" w:rsidRDefault="00D31AD1" w:rsidP="00F07A79">
            <w:pPr>
              <w:keepNext/>
              <w:keepLines/>
              <w:spacing w:after="0"/>
              <w:rPr>
                <w:rFonts w:ascii="Arial" w:hAnsi="Arial"/>
                <w:sz w:val="18"/>
                <w:u w:val="single"/>
              </w:rPr>
            </w:pPr>
          </w:p>
          <w:p w14:paraId="767985E0"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2F11C6EE"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58096928"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7C14156B"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2986ADAC" w14:textId="77777777" w:rsidR="00D31AD1" w:rsidRPr="00BE795E" w:rsidRDefault="00D31AD1" w:rsidP="00F07A79">
            <w:pPr>
              <w:keepNext/>
              <w:keepLines/>
              <w:spacing w:after="0"/>
              <w:rPr>
                <w:rFonts w:ascii="Arial" w:hAnsi="Arial"/>
                <w:sz w:val="18"/>
              </w:rPr>
            </w:pPr>
          </w:p>
          <w:p w14:paraId="2EC16671"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4C83D76A"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78EBD997"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0B077F21" w14:textId="77777777" w:rsidR="00D31AD1" w:rsidRPr="00BE795E" w:rsidRDefault="00D31AD1" w:rsidP="00F07A79">
            <w:pPr>
              <w:keepNext/>
              <w:keepLines/>
              <w:spacing w:after="0"/>
              <w:rPr>
                <w:rFonts w:ascii="Arial" w:hAnsi="Arial"/>
                <w:sz w:val="18"/>
              </w:rPr>
            </w:pPr>
            <w:r w:rsidRPr="00BE795E">
              <w:rPr>
                <w:rFonts w:ascii="Arial" w:hAnsi="Arial"/>
                <w:sz w:val="18"/>
              </w:rPr>
              <w:t>Ês2 / Noc: -4.5 dB</w:t>
            </w:r>
          </w:p>
          <w:p w14:paraId="39A4BF79" w14:textId="77777777" w:rsidR="00D31AD1" w:rsidRPr="00BE795E" w:rsidRDefault="00D31AD1" w:rsidP="00F07A79">
            <w:pPr>
              <w:keepNext/>
              <w:keepLines/>
              <w:spacing w:after="0"/>
              <w:rPr>
                <w:rFonts w:ascii="Arial" w:hAnsi="Arial"/>
                <w:sz w:val="18"/>
              </w:rPr>
            </w:pPr>
          </w:p>
          <w:p w14:paraId="00525E6D"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72FD2A6D"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75518597"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537EF2F5"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+4.1 dB</w:t>
            </w:r>
          </w:p>
        </w:tc>
      </w:tr>
      <w:tr w:rsidR="00D31AD1" w:rsidRPr="00BE795E" w14:paraId="48BE158B"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CB68436" w14:textId="77777777" w:rsidR="00D31AD1" w:rsidRPr="00BE795E" w:rsidRDefault="00D31AD1" w:rsidP="00F07A79">
            <w:pPr>
              <w:keepNext/>
              <w:keepLines/>
              <w:spacing w:after="0"/>
              <w:rPr>
                <w:rFonts w:ascii="Arial" w:hAnsi="Arial"/>
                <w:sz w:val="18"/>
                <w:shd w:val="clear" w:color="auto" w:fill="FFFFFF"/>
              </w:rPr>
            </w:pPr>
            <w:r w:rsidRPr="00BE795E">
              <w:rPr>
                <w:rFonts w:ascii="Arial" w:hAnsi="Arial"/>
                <w:sz w:val="18"/>
              </w:rPr>
              <w:t>7.5.1.3 Radio Link Monitoring Out-of-sync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70FADA37"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62925E93"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4430B24"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3B0F2079"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4E5D84DE" w14:textId="77777777" w:rsidR="00D31AD1" w:rsidRPr="00BE795E" w:rsidRDefault="00D31AD1" w:rsidP="00F07A79">
            <w:pPr>
              <w:keepNext/>
              <w:keepLines/>
              <w:spacing w:after="0"/>
              <w:rPr>
                <w:rFonts w:ascii="Arial" w:hAnsi="Arial"/>
                <w:sz w:val="18"/>
                <w:u w:val="single"/>
              </w:rPr>
            </w:pPr>
          </w:p>
          <w:p w14:paraId="74BF1A5A"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6262E980"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07A4C89E"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57B10534"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3D217162" w14:textId="77777777" w:rsidR="00D31AD1" w:rsidRPr="00BE795E" w:rsidRDefault="00D31AD1" w:rsidP="00F07A79">
            <w:pPr>
              <w:keepNext/>
              <w:keepLines/>
              <w:spacing w:after="0"/>
              <w:rPr>
                <w:rFonts w:ascii="Arial" w:hAnsi="Arial"/>
                <w:sz w:val="18"/>
                <w:u w:val="single"/>
              </w:rPr>
            </w:pPr>
          </w:p>
          <w:p w14:paraId="4707A01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0A960E0B"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39A5747E"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1B72DDF7"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20BA1E8E"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1F32EE8D"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7FF65D34"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296286C2"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43D8857C" w14:textId="77777777" w:rsidR="00D31AD1" w:rsidRPr="00BE795E" w:rsidRDefault="00D31AD1" w:rsidP="00F07A79">
            <w:pPr>
              <w:keepNext/>
              <w:keepLines/>
              <w:spacing w:after="0"/>
              <w:rPr>
                <w:rFonts w:ascii="Arial" w:hAnsi="Arial"/>
                <w:sz w:val="18"/>
              </w:rPr>
            </w:pPr>
          </w:p>
          <w:p w14:paraId="6485CB0C"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7BCB85DD"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9DB6ED0"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02370140"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1337A601" w14:textId="77777777" w:rsidR="00D31AD1" w:rsidRPr="00BE795E" w:rsidRDefault="00D31AD1" w:rsidP="00F07A79">
            <w:pPr>
              <w:keepNext/>
              <w:keepLines/>
              <w:spacing w:after="0"/>
              <w:rPr>
                <w:rFonts w:ascii="Arial" w:hAnsi="Arial"/>
                <w:sz w:val="18"/>
              </w:rPr>
            </w:pPr>
          </w:p>
          <w:p w14:paraId="58E83F38"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60CE236E"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5F3215DD"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1F7DB680" w14:textId="77777777" w:rsidR="00D31AD1" w:rsidRPr="00BE795E" w:rsidRDefault="00D31AD1" w:rsidP="00F07A79">
            <w:pPr>
              <w:keepNext/>
              <w:keepLines/>
              <w:spacing w:after="0"/>
              <w:rPr>
                <w:rFonts w:ascii="Arial" w:hAnsi="Arial"/>
                <w:sz w:val="18"/>
                <w:u w:val="single"/>
              </w:rPr>
            </w:pPr>
            <w:r w:rsidRPr="00BE795E">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34CEFF9A"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04308C25"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57D08B5"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38C3FA78" w14:textId="77777777" w:rsidR="00D31AD1" w:rsidRPr="00BE795E" w:rsidRDefault="00D31AD1" w:rsidP="00F07A79">
            <w:pPr>
              <w:keepNext/>
              <w:keepLines/>
              <w:spacing w:after="0"/>
              <w:rPr>
                <w:rFonts w:ascii="Arial" w:hAnsi="Arial"/>
                <w:sz w:val="18"/>
              </w:rPr>
            </w:pPr>
            <w:r w:rsidRPr="00BE795E">
              <w:rPr>
                <w:rFonts w:ascii="Arial" w:hAnsi="Arial"/>
                <w:sz w:val="18"/>
              </w:rPr>
              <w:t>Ês2 / Noc: +3.3 dB</w:t>
            </w:r>
          </w:p>
          <w:p w14:paraId="516CAAF4" w14:textId="77777777" w:rsidR="00D31AD1" w:rsidRPr="00BE795E" w:rsidRDefault="00D31AD1" w:rsidP="00F07A79">
            <w:pPr>
              <w:keepNext/>
              <w:keepLines/>
              <w:spacing w:after="0"/>
              <w:rPr>
                <w:rFonts w:ascii="Arial" w:hAnsi="Arial"/>
                <w:sz w:val="18"/>
                <w:u w:val="single"/>
              </w:rPr>
            </w:pPr>
          </w:p>
          <w:p w14:paraId="50E738E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517F66E3"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1F9AF24D" w14:textId="77777777" w:rsidR="00D31AD1" w:rsidRPr="00BE795E" w:rsidRDefault="00D31AD1" w:rsidP="00F07A79">
            <w:pPr>
              <w:keepNext/>
              <w:keepLines/>
              <w:spacing w:after="0"/>
              <w:rPr>
                <w:rFonts w:ascii="Arial" w:hAnsi="Arial"/>
                <w:sz w:val="18"/>
              </w:rPr>
            </w:pPr>
            <w:r w:rsidRPr="00BE795E">
              <w:rPr>
                <w:rFonts w:ascii="Arial" w:hAnsi="Arial"/>
                <w:sz w:val="18"/>
              </w:rPr>
              <w:t>Ês1 / Noc: -4.7 dB</w:t>
            </w:r>
          </w:p>
          <w:p w14:paraId="164E33AA"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5120C35E" w14:textId="77777777" w:rsidR="00D31AD1" w:rsidRPr="00BE795E" w:rsidRDefault="00D31AD1" w:rsidP="00F07A79">
            <w:pPr>
              <w:keepNext/>
              <w:keepLines/>
              <w:spacing w:after="0"/>
              <w:rPr>
                <w:rFonts w:ascii="Arial" w:hAnsi="Arial"/>
                <w:sz w:val="18"/>
                <w:u w:val="single"/>
              </w:rPr>
            </w:pPr>
          </w:p>
          <w:p w14:paraId="70F3D95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55E5E9E5"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704AE9CE" w14:textId="77777777" w:rsidR="00D31AD1" w:rsidRPr="00BE795E" w:rsidRDefault="00D31AD1" w:rsidP="00F07A79">
            <w:pPr>
              <w:keepNext/>
              <w:keepLines/>
              <w:spacing w:after="0"/>
              <w:rPr>
                <w:rFonts w:ascii="Arial" w:hAnsi="Arial"/>
                <w:sz w:val="18"/>
              </w:rPr>
            </w:pPr>
            <w:r w:rsidRPr="00BE795E">
              <w:rPr>
                <w:rFonts w:ascii="Arial" w:hAnsi="Arial"/>
                <w:sz w:val="18"/>
              </w:rPr>
              <w:t>Ês1 / Noc: -15.4 dB</w:t>
            </w:r>
          </w:p>
          <w:p w14:paraId="04F86818"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-15.4 dB</w:t>
            </w:r>
          </w:p>
        </w:tc>
      </w:tr>
      <w:tr w:rsidR="00D31AD1" w:rsidRPr="00BE795E" w14:paraId="5F16D02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F4D5182" w14:textId="77777777" w:rsidR="00D31AD1" w:rsidRPr="00BE795E" w:rsidRDefault="00D31AD1" w:rsidP="00F07A79">
            <w:pPr>
              <w:keepNext/>
              <w:keepLines/>
              <w:spacing w:after="0"/>
              <w:rPr>
                <w:rFonts w:ascii="Arial" w:hAnsi="Arial"/>
                <w:sz w:val="18"/>
                <w:shd w:val="clear" w:color="auto" w:fill="FFFFFF"/>
              </w:rPr>
            </w:pPr>
            <w:r w:rsidRPr="00BE795E">
              <w:rPr>
                <w:rFonts w:ascii="Arial" w:hAnsi="Arial"/>
                <w:sz w:val="18"/>
              </w:rPr>
              <w:t>7.5.1.4 Radio Link Monitoring In-sync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143CC42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7A3E5439"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44320E29"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4F5613AF"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343E03C8" w14:textId="77777777" w:rsidR="00D31AD1" w:rsidRPr="00BE795E" w:rsidRDefault="00D31AD1" w:rsidP="00F07A79">
            <w:pPr>
              <w:keepNext/>
              <w:keepLines/>
              <w:spacing w:after="0"/>
              <w:rPr>
                <w:rFonts w:ascii="Arial" w:hAnsi="Arial"/>
                <w:sz w:val="18"/>
                <w:u w:val="single"/>
              </w:rPr>
            </w:pPr>
          </w:p>
          <w:p w14:paraId="4A23D603"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5BD6206F"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40A71904"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65778E5C"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369D4C72" w14:textId="77777777" w:rsidR="00D31AD1" w:rsidRPr="00BE795E" w:rsidRDefault="00D31AD1" w:rsidP="00F07A79">
            <w:pPr>
              <w:keepNext/>
              <w:keepLines/>
              <w:spacing w:after="0"/>
              <w:rPr>
                <w:rFonts w:ascii="Arial" w:hAnsi="Arial"/>
                <w:sz w:val="18"/>
                <w:u w:val="single"/>
              </w:rPr>
            </w:pPr>
          </w:p>
          <w:p w14:paraId="4B8A6FE7"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18F3DD7E"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E84E5D1"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2B7161DD"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37C41415" w14:textId="77777777" w:rsidR="00D31AD1" w:rsidRPr="00BE795E" w:rsidRDefault="00D31AD1" w:rsidP="00F07A79">
            <w:pPr>
              <w:keepNext/>
              <w:keepLines/>
              <w:spacing w:after="0"/>
              <w:rPr>
                <w:rFonts w:ascii="Arial" w:hAnsi="Arial"/>
                <w:sz w:val="18"/>
              </w:rPr>
            </w:pPr>
          </w:p>
          <w:p w14:paraId="78433754"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45AE7937"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16D1BCE" w14:textId="77777777" w:rsidR="00D31AD1" w:rsidRPr="00BE795E" w:rsidRDefault="00D31AD1" w:rsidP="00F07A79">
            <w:pPr>
              <w:keepNext/>
              <w:keepLines/>
              <w:spacing w:after="0"/>
              <w:rPr>
                <w:rFonts w:ascii="Arial" w:hAnsi="Arial"/>
                <w:sz w:val="18"/>
              </w:rPr>
            </w:pPr>
            <w:r w:rsidRPr="00BE795E">
              <w:rPr>
                <w:rFonts w:ascii="Arial" w:hAnsi="Arial"/>
                <w:sz w:val="18"/>
              </w:rPr>
              <w:t>Ês1 / Noc: -4.5 dB</w:t>
            </w:r>
          </w:p>
          <w:p w14:paraId="61D08C18"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189B61E4" w14:textId="77777777" w:rsidR="00D31AD1" w:rsidRPr="00BE795E" w:rsidRDefault="00D31AD1" w:rsidP="00F07A79">
            <w:pPr>
              <w:keepNext/>
              <w:keepLines/>
              <w:spacing w:after="0"/>
              <w:rPr>
                <w:rFonts w:ascii="Arial" w:hAnsi="Arial"/>
                <w:sz w:val="18"/>
              </w:rPr>
            </w:pPr>
          </w:p>
          <w:p w14:paraId="1C073442"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5B6C85F1"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6D5B50B4"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633407A5"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5E162154"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12096BEF"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E7E7031"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23A2BC67"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35228287" w14:textId="77777777" w:rsidR="00D31AD1" w:rsidRPr="00BE795E" w:rsidRDefault="00D31AD1" w:rsidP="00F07A79">
            <w:pPr>
              <w:keepNext/>
              <w:keepLines/>
              <w:spacing w:after="0"/>
              <w:rPr>
                <w:rFonts w:ascii="Arial" w:hAnsi="Arial"/>
                <w:sz w:val="18"/>
              </w:rPr>
            </w:pPr>
          </w:p>
          <w:p w14:paraId="07F636FC"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0BA80F08"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9556333"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6BCB6554"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74FB447E" w14:textId="77777777" w:rsidR="00D31AD1" w:rsidRPr="00BE795E" w:rsidRDefault="00D31AD1" w:rsidP="00F07A79">
            <w:pPr>
              <w:keepNext/>
              <w:keepLines/>
              <w:spacing w:after="0"/>
              <w:rPr>
                <w:rFonts w:ascii="Arial" w:hAnsi="Arial"/>
                <w:sz w:val="18"/>
              </w:rPr>
            </w:pPr>
          </w:p>
          <w:p w14:paraId="667F9513"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4786EB1E"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1DF6C959"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1F9720F1"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03D78D94" w14:textId="77777777" w:rsidR="00D31AD1" w:rsidRPr="00BE795E" w:rsidRDefault="00D31AD1" w:rsidP="00F07A79">
            <w:pPr>
              <w:keepNext/>
              <w:keepLines/>
              <w:spacing w:after="0"/>
              <w:rPr>
                <w:rFonts w:ascii="Arial" w:hAnsi="Arial"/>
                <w:sz w:val="18"/>
              </w:rPr>
            </w:pPr>
          </w:p>
          <w:p w14:paraId="7F5F19F0"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7E730EB6"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1F0845FE"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1B71EE14"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7CC72FB5" w14:textId="77777777" w:rsidR="00D31AD1" w:rsidRPr="00BE795E" w:rsidRDefault="00D31AD1" w:rsidP="00F07A79">
            <w:pPr>
              <w:keepNext/>
              <w:keepLines/>
              <w:spacing w:after="0"/>
              <w:rPr>
                <w:rFonts w:ascii="Arial" w:hAnsi="Arial"/>
                <w:sz w:val="18"/>
              </w:rPr>
            </w:pPr>
          </w:p>
          <w:p w14:paraId="007E26AC"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029E47F7"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D3B7A0B"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3DC5B686"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64F7F88F" w14:textId="77777777" w:rsidR="00D31AD1" w:rsidRPr="00BE795E" w:rsidRDefault="00D31AD1" w:rsidP="00F07A7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18076A6E"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6F8AC7B0"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3A1BA0F3"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50FA676A" w14:textId="77777777" w:rsidR="00D31AD1" w:rsidRPr="00BE795E" w:rsidRDefault="00D31AD1" w:rsidP="00F07A79">
            <w:pPr>
              <w:keepNext/>
              <w:keepLines/>
              <w:spacing w:after="0"/>
              <w:rPr>
                <w:rFonts w:ascii="Arial" w:hAnsi="Arial"/>
                <w:sz w:val="18"/>
              </w:rPr>
            </w:pPr>
            <w:r w:rsidRPr="00BE795E">
              <w:rPr>
                <w:rFonts w:ascii="Arial" w:hAnsi="Arial"/>
                <w:sz w:val="18"/>
              </w:rPr>
              <w:t>Ês2 / Noc: +3.3 dB</w:t>
            </w:r>
          </w:p>
          <w:p w14:paraId="315E1EE2" w14:textId="77777777" w:rsidR="00D31AD1" w:rsidRPr="00BE795E" w:rsidRDefault="00D31AD1" w:rsidP="00F07A79">
            <w:pPr>
              <w:keepNext/>
              <w:keepLines/>
              <w:spacing w:after="0"/>
              <w:rPr>
                <w:rFonts w:ascii="Arial" w:hAnsi="Arial"/>
                <w:sz w:val="18"/>
                <w:u w:val="single"/>
              </w:rPr>
            </w:pPr>
          </w:p>
          <w:p w14:paraId="02D3819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0720691D"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016D216F" w14:textId="77777777" w:rsidR="00D31AD1" w:rsidRPr="00BE795E" w:rsidRDefault="00D31AD1" w:rsidP="00F07A79">
            <w:pPr>
              <w:keepNext/>
              <w:keepLines/>
              <w:spacing w:after="0"/>
              <w:rPr>
                <w:rFonts w:ascii="Arial" w:hAnsi="Arial"/>
                <w:sz w:val="18"/>
              </w:rPr>
            </w:pPr>
            <w:r w:rsidRPr="00BE795E">
              <w:rPr>
                <w:rFonts w:ascii="Arial" w:hAnsi="Arial"/>
                <w:sz w:val="18"/>
              </w:rPr>
              <w:t>Ês1 / Noc: -4.7 dB</w:t>
            </w:r>
          </w:p>
          <w:p w14:paraId="52A843A7"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1C38524A" w14:textId="77777777" w:rsidR="00D31AD1" w:rsidRPr="00BE795E" w:rsidRDefault="00D31AD1" w:rsidP="00F07A79">
            <w:pPr>
              <w:keepNext/>
              <w:keepLines/>
              <w:spacing w:after="0"/>
              <w:rPr>
                <w:rFonts w:ascii="Arial" w:hAnsi="Arial"/>
                <w:sz w:val="18"/>
                <w:u w:val="single"/>
              </w:rPr>
            </w:pPr>
          </w:p>
          <w:p w14:paraId="37B9992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663556D1"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7506E1D" w14:textId="77777777" w:rsidR="00D31AD1" w:rsidRPr="00BE795E" w:rsidRDefault="00D31AD1" w:rsidP="00F07A79">
            <w:pPr>
              <w:keepNext/>
              <w:keepLines/>
              <w:spacing w:after="0"/>
              <w:rPr>
                <w:rFonts w:ascii="Arial" w:hAnsi="Arial"/>
                <w:sz w:val="18"/>
              </w:rPr>
            </w:pPr>
            <w:r w:rsidRPr="00BE795E">
              <w:rPr>
                <w:rFonts w:ascii="Arial" w:hAnsi="Arial"/>
                <w:sz w:val="18"/>
              </w:rPr>
              <w:t>Ês1 / Noc: -15.4 dB</w:t>
            </w:r>
          </w:p>
          <w:p w14:paraId="539D0E60"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4B3D496C" w14:textId="77777777" w:rsidR="00D31AD1" w:rsidRPr="00BE795E" w:rsidRDefault="00D31AD1" w:rsidP="00F07A79">
            <w:pPr>
              <w:keepNext/>
              <w:keepLines/>
              <w:spacing w:after="0"/>
              <w:rPr>
                <w:rFonts w:ascii="Arial" w:hAnsi="Arial"/>
                <w:sz w:val="18"/>
              </w:rPr>
            </w:pPr>
          </w:p>
          <w:p w14:paraId="09369831"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0E794F1E"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EDCF808" w14:textId="77777777" w:rsidR="00D31AD1" w:rsidRPr="00BE795E" w:rsidRDefault="00D31AD1" w:rsidP="00F07A79">
            <w:pPr>
              <w:keepNext/>
              <w:keepLines/>
              <w:spacing w:after="0"/>
              <w:rPr>
                <w:rFonts w:ascii="Arial" w:hAnsi="Arial"/>
                <w:sz w:val="18"/>
              </w:rPr>
            </w:pPr>
            <w:r w:rsidRPr="00BE795E">
              <w:rPr>
                <w:rFonts w:ascii="Arial" w:hAnsi="Arial"/>
                <w:sz w:val="18"/>
              </w:rPr>
              <w:t>Ês1 / Noc: -4.9 dB</w:t>
            </w:r>
          </w:p>
          <w:p w14:paraId="5E242558"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2BB98407" w14:textId="77777777" w:rsidR="00D31AD1" w:rsidRPr="00BE795E" w:rsidRDefault="00D31AD1" w:rsidP="00F07A79">
            <w:pPr>
              <w:keepNext/>
              <w:keepLines/>
              <w:spacing w:after="0"/>
              <w:rPr>
                <w:rFonts w:ascii="Arial" w:hAnsi="Arial"/>
                <w:sz w:val="18"/>
              </w:rPr>
            </w:pPr>
          </w:p>
          <w:p w14:paraId="070AB8F8"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4166ACF4"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1B05E296"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4BD25514"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-15.4 dB</w:t>
            </w:r>
          </w:p>
        </w:tc>
      </w:tr>
      <w:tr w:rsidR="00D31AD1" w:rsidRPr="00BE795E" w14:paraId="14DCEA7F"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93B8976" w14:textId="77777777" w:rsidR="00D31AD1" w:rsidRPr="00BE795E" w:rsidRDefault="00D31AD1" w:rsidP="00F07A79">
            <w:pPr>
              <w:keepNext/>
              <w:keepLines/>
              <w:spacing w:after="0"/>
              <w:rPr>
                <w:rFonts w:ascii="Arial" w:hAnsi="Arial"/>
                <w:sz w:val="18"/>
              </w:rPr>
            </w:pPr>
            <w:r w:rsidRPr="00BE795E">
              <w:rPr>
                <w:rFonts w:ascii="Arial" w:hAnsi="Arial"/>
                <w:sz w:val="18"/>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4C1536ED" w14:textId="77777777" w:rsidR="00D31AD1" w:rsidRPr="00BE795E" w:rsidRDefault="00D31AD1" w:rsidP="00F07A7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c>
          <w:tcPr>
            <w:tcW w:w="1643" w:type="dxa"/>
            <w:tcBorders>
              <w:top w:val="single" w:sz="4" w:space="0" w:color="auto"/>
              <w:left w:val="single" w:sz="4" w:space="0" w:color="auto"/>
              <w:bottom w:val="single" w:sz="4" w:space="0" w:color="auto"/>
              <w:right w:val="single" w:sz="4" w:space="0" w:color="auto"/>
            </w:tcBorders>
          </w:tcPr>
          <w:p w14:paraId="64E911BD" w14:textId="77777777" w:rsidR="00D31AD1" w:rsidRPr="00BE795E" w:rsidRDefault="00D31AD1" w:rsidP="00F07A79">
            <w:pPr>
              <w:keepNext/>
              <w:keepLines/>
              <w:spacing w:after="0"/>
              <w:rPr>
                <w:rFonts w:ascii="Arial" w:hAnsi="Arial"/>
                <w:sz w:val="18"/>
              </w:rPr>
            </w:pPr>
            <w:r w:rsidRPr="00BE795E">
              <w:rPr>
                <w:rFonts w:ascii="Arial" w:hAnsi="Arial"/>
                <w:sz w:val="18"/>
                <w:lang w:eastAsia="zh-CN"/>
              </w:rPr>
              <w:t>Same</w:t>
            </w:r>
            <w:r w:rsidRPr="00BE795E">
              <w:rPr>
                <w:rFonts w:ascii="Arial" w:hAnsi="Arial"/>
                <w:sz w:val="18"/>
              </w:rPr>
              <w:t xml:space="preserve"> as 5.5.1.9</w:t>
            </w:r>
          </w:p>
        </w:tc>
        <w:tc>
          <w:tcPr>
            <w:tcW w:w="2573" w:type="dxa"/>
            <w:tcBorders>
              <w:top w:val="single" w:sz="4" w:space="0" w:color="auto"/>
              <w:left w:val="single" w:sz="4" w:space="0" w:color="auto"/>
              <w:bottom w:val="single" w:sz="4" w:space="0" w:color="auto"/>
              <w:right w:val="single" w:sz="4" w:space="0" w:color="auto"/>
            </w:tcBorders>
          </w:tcPr>
          <w:p w14:paraId="5C5A7239" w14:textId="77777777" w:rsidR="00D31AD1" w:rsidRPr="00BE795E" w:rsidRDefault="00D31AD1" w:rsidP="00F07A7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r>
      <w:tr w:rsidR="00D31AD1" w:rsidRPr="00BE795E" w14:paraId="1347F2AA" w14:textId="77777777" w:rsidTr="00F07A7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7A1CD24A" w14:textId="77777777" w:rsidR="00D31AD1" w:rsidRPr="00BE795E" w:rsidRDefault="00D31AD1" w:rsidP="00F07A79">
            <w:pPr>
              <w:keepNext/>
              <w:keepLines/>
              <w:spacing w:after="0"/>
              <w:rPr>
                <w:rFonts w:ascii="Arial" w:hAnsi="Arial" w:cs="Arial"/>
                <w:sz w:val="18"/>
                <w:szCs w:val="18"/>
                <w:lang w:eastAsia="ja-JP"/>
              </w:rPr>
            </w:pPr>
            <w:r w:rsidRPr="00BE795E">
              <w:rPr>
                <w:rFonts w:ascii="Arial" w:hAnsi="Arial" w:cs="Arial"/>
                <w:sz w:val="18"/>
                <w:szCs w:val="18"/>
                <w:lang w:eastAsia="ja-JP"/>
              </w:rPr>
              <w:lastRenderedPageBreak/>
              <w:t>7.5.3.4 NR SA FR2 direct</w:t>
            </w:r>
            <w:r w:rsidRPr="00BE795E">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3EBC5E03" w14:textId="77777777" w:rsidR="00D31AD1" w:rsidRPr="00BE795E" w:rsidRDefault="00D31AD1" w:rsidP="00F07A79">
            <w:pPr>
              <w:pStyle w:val="TAL"/>
              <w:rPr>
                <w:lang w:eastAsia="fr-FR"/>
              </w:rPr>
            </w:pPr>
            <w:r w:rsidRPr="00BE795E">
              <w:rPr>
                <w:lang w:eastAsia="fr-FR"/>
              </w:rPr>
              <w:t>During T1:</w:t>
            </w:r>
          </w:p>
          <w:p w14:paraId="5B6F7FF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F8D0FA1"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19D78B7"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12CED87"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43A14735" w14:textId="77777777" w:rsidR="00D31AD1" w:rsidRPr="00BE795E" w:rsidRDefault="00D31AD1" w:rsidP="00F07A79">
            <w:pPr>
              <w:pStyle w:val="TAL"/>
              <w:rPr>
                <w:lang w:eastAsia="fr-FR"/>
              </w:rPr>
            </w:pPr>
          </w:p>
          <w:p w14:paraId="1D359D10" w14:textId="77777777" w:rsidR="00D31AD1" w:rsidRPr="00BE795E" w:rsidRDefault="00D31AD1" w:rsidP="00F07A79">
            <w:pPr>
              <w:pStyle w:val="TAL"/>
              <w:rPr>
                <w:lang w:eastAsia="fr-FR"/>
              </w:rPr>
            </w:pPr>
            <w:r w:rsidRPr="00BE795E">
              <w:rPr>
                <w:lang w:eastAsia="fr-FR"/>
              </w:rPr>
              <w:t>During T2:</w:t>
            </w:r>
          </w:p>
          <w:p w14:paraId="2CD73C5D"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833958C"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DFD0CED"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FE5BD9B"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2BA7D786" w14:textId="77777777" w:rsidR="00D31AD1" w:rsidRPr="00BE795E" w:rsidRDefault="00D31AD1" w:rsidP="00F07A79">
            <w:pPr>
              <w:pStyle w:val="TAL"/>
              <w:rPr>
                <w:lang w:eastAsia="fr-FR"/>
              </w:rPr>
            </w:pPr>
          </w:p>
          <w:p w14:paraId="6103FF07" w14:textId="77777777" w:rsidR="00D31AD1" w:rsidRPr="00BE795E" w:rsidRDefault="00D31AD1" w:rsidP="00F07A79">
            <w:pPr>
              <w:pStyle w:val="TAL"/>
              <w:rPr>
                <w:lang w:eastAsia="fr-FR"/>
              </w:rPr>
            </w:pPr>
            <w:r w:rsidRPr="00BE795E">
              <w:rPr>
                <w:lang w:eastAsia="fr-FR"/>
              </w:rPr>
              <w:t>During T3:</w:t>
            </w:r>
          </w:p>
          <w:p w14:paraId="715B971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1C04E9B"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99476E3"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3FA1AF7E" w14:textId="77777777" w:rsidR="00D31AD1" w:rsidRPr="00BE795E" w:rsidRDefault="00D31AD1" w:rsidP="00F07A79">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38D64420" w14:textId="77777777" w:rsidR="00D31AD1" w:rsidRPr="00BE795E" w:rsidRDefault="00D31AD1" w:rsidP="00F07A79">
            <w:pPr>
              <w:pStyle w:val="TAL"/>
              <w:rPr>
                <w:rFonts w:cs="Arial"/>
              </w:rPr>
            </w:pPr>
            <w:r w:rsidRPr="00BE795E">
              <w:rPr>
                <w:rFonts w:cs="Arial"/>
              </w:rPr>
              <w:t>In signalling:</w:t>
            </w:r>
          </w:p>
          <w:p w14:paraId="0F0040D1" w14:textId="77777777" w:rsidR="00D31AD1" w:rsidRPr="00BE795E" w:rsidRDefault="00D31AD1" w:rsidP="00F07A79">
            <w:pPr>
              <w:keepNext/>
              <w:keepLines/>
              <w:spacing w:after="0"/>
              <w:rPr>
                <w:rFonts w:ascii="Arial" w:hAnsi="Arial"/>
                <w:sz w:val="18"/>
                <w:u w:val="single"/>
                <w:lang w:eastAsia="ja-JP"/>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7C34674" w14:textId="77777777" w:rsidR="00D31AD1" w:rsidRPr="00BE795E" w:rsidRDefault="00D31AD1" w:rsidP="00F07A79">
            <w:pPr>
              <w:pStyle w:val="TAL"/>
              <w:rPr>
                <w:lang w:eastAsia="fr-FR"/>
              </w:rPr>
            </w:pPr>
            <w:r w:rsidRPr="00BE795E">
              <w:rPr>
                <w:lang w:eastAsia="fr-FR"/>
              </w:rPr>
              <w:t>During T1:</w:t>
            </w:r>
          </w:p>
          <w:p w14:paraId="39729048" w14:textId="77777777" w:rsidR="00D31AD1" w:rsidRPr="00BE795E" w:rsidRDefault="00D31AD1" w:rsidP="00F07A79">
            <w:pPr>
              <w:pStyle w:val="TAL"/>
              <w:rPr>
                <w:lang w:eastAsia="fr-FR"/>
              </w:rPr>
            </w:pPr>
            <w:r w:rsidRPr="00BE795E">
              <w:rPr>
                <w:lang w:eastAsia="fr-FR"/>
              </w:rPr>
              <w:t>0dB</w:t>
            </w:r>
          </w:p>
          <w:p w14:paraId="7B15E036" w14:textId="77777777" w:rsidR="00D31AD1" w:rsidRPr="00BE795E" w:rsidRDefault="00D31AD1" w:rsidP="00F07A79">
            <w:pPr>
              <w:pStyle w:val="TAL"/>
              <w:rPr>
                <w:lang w:eastAsia="fr-FR"/>
              </w:rPr>
            </w:pPr>
            <w:r w:rsidRPr="00BE795E">
              <w:rPr>
                <w:lang w:eastAsia="fr-FR"/>
              </w:rPr>
              <w:t>0dB</w:t>
            </w:r>
          </w:p>
          <w:p w14:paraId="11477174" w14:textId="77777777" w:rsidR="00D31AD1" w:rsidRPr="00BE795E" w:rsidRDefault="00D31AD1" w:rsidP="00F07A79">
            <w:pPr>
              <w:pStyle w:val="TAL"/>
              <w:rPr>
                <w:lang w:eastAsia="fr-FR"/>
              </w:rPr>
            </w:pPr>
            <w:r w:rsidRPr="00BE795E">
              <w:rPr>
                <w:lang w:eastAsia="fr-FR"/>
              </w:rPr>
              <w:t>0dB</w:t>
            </w:r>
          </w:p>
          <w:p w14:paraId="7CD82FF3" w14:textId="77777777" w:rsidR="00D31AD1" w:rsidRPr="00BE795E" w:rsidRDefault="00D31AD1" w:rsidP="00F07A79">
            <w:pPr>
              <w:pStyle w:val="TAL"/>
              <w:rPr>
                <w:lang w:eastAsia="fr-FR"/>
              </w:rPr>
            </w:pPr>
            <w:r w:rsidRPr="00BE795E">
              <w:rPr>
                <w:lang w:eastAsia="fr-FR"/>
              </w:rPr>
              <w:t>0dB</w:t>
            </w:r>
          </w:p>
          <w:p w14:paraId="0CB4820E" w14:textId="77777777" w:rsidR="00D31AD1" w:rsidRPr="00BE795E" w:rsidRDefault="00D31AD1" w:rsidP="00F07A79">
            <w:pPr>
              <w:pStyle w:val="TAL"/>
              <w:rPr>
                <w:lang w:eastAsia="fr-FR"/>
              </w:rPr>
            </w:pPr>
          </w:p>
          <w:p w14:paraId="03EE0178" w14:textId="77777777" w:rsidR="00D31AD1" w:rsidRPr="00BE795E" w:rsidRDefault="00D31AD1" w:rsidP="00F07A79">
            <w:pPr>
              <w:pStyle w:val="TAL"/>
              <w:rPr>
                <w:lang w:eastAsia="fr-FR"/>
              </w:rPr>
            </w:pPr>
            <w:r w:rsidRPr="00BE795E">
              <w:rPr>
                <w:lang w:eastAsia="fr-FR"/>
              </w:rPr>
              <w:t>During T2:</w:t>
            </w:r>
          </w:p>
          <w:p w14:paraId="5CBB1CC7" w14:textId="77777777" w:rsidR="00D31AD1" w:rsidRPr="00BE795E" w:rsidRDefault="00D31AD1" w:rsidP="00F07A79">
            <w:pPr>
              <w:pStyle w:val="TAL"/>
              <w:rPr>
                <w:lang w:eastAsia="fr-FR"/>
              </w:rPr>
            </w:pPr>
            <w:r w:rsidRPr="00BE795E">
              <w:rPr>
                <w:lang w:eastAsia="fr-FR"/>
              </w:rPr>
              <w:t>0dB</w:t>
            </w:r>
          </w:p>
          <w:p w14:paraId="114BE360" w14:textId="77777777" w:rsidR="00D31AD1" w:rsidRPr="00BE795E" w:rsidRDefault="00D31AD1" w:rsidP="00F07A79">
            <w:pPr>
              <w:pStyle w:val="TAL"/>
              <w:rPr>
                <w:lang w:eastAsia="fr-FR"/>
              </w:rPr>
            </w:pPr>
            <w:r w:rsidRPr="00BE795E">
              <w:rPr>
                <w:lang w:eastAsia="fr-FR"/>
              </w:rPr>
              <w:t>0dB</w:t>
            </w:r>
          </w:p>
          <w:p w14:paraId="275E8EA0" w14:textId="77777777" w:rsidR="00D31AD1" w:rsidRPr="00BE795E" w:rsidRDefault="00D31AD1" w:rsidP="00F07A79">
            <w:pPr>
              <w:pStyle w:val="TAL"/>
              <w:rPr>
                <w:lang w:eastAsia="fr-FR"/>
              </w:rPr>
            </w:pPr>
            <w:r w:rsidRPr="00BE795E">
              <w:rPr>
                <w:lang w:eastAsia="fr-FR"/>
              </w:rPr>
              <w:t>0dB</w:t>
            </w:r>
          </w:p>
          <w:p w14:paraId="7192652A" w14:textId="77777777" w:rsidR="00D31AD1" w:rsidRPr="00BE795E" w:rsidRDefault="00D31AD1" w:rsidP="00F07A79">
            <w:pPr>
              <w:pStyle w:val="TAL"/>
              <w:rPr>
                <w:lang w:eastAsia="fr-FR"/>
              </w:rPr>
            </w:pPr>
            <w:r w:rsidRPr="00BE795E">
              <w:rPr>
                <w:lang w:eastAsia="fr-FR"/>
              </w:rPr>
              <w:t>0dB</w:t>
            </w:r>
          </w:p>
          <w:p w14:paraId="184002AF" w14:textId="77777777" w:rsidR="00D31AD1" w:rsidRPr="00BE795E" w:rsidRDefault="00D31AD1" w:rsidP="00F07A79">
            <w:pPr>
              <w:pStyle w:val="TAL"/>
              <w:rPr>
                <w:lang w:eastAsia="fr-FR"/>
              </w:rPr>
            </w:pPr>
          </w:p>
          <w:p w14:paraId="6AB3A1CD" w14:textId="77777777" w:rsidR="00D31AD1" w:rsidRPr="00BE795E" w:rsidRDefault="00D31AD1" w:rsidP="00F07A79">
            <w:pPr>
              <w:pStyle w:val="TAL"/>
              <w:rPr>
                <w:lang w:eastAsia="fr-FR"/>
              </w:rPr>
            </w:pPr>
            <w:r w:rsidRPr="00BE795E">
              <w:rPr>
                <w:lang w:eastAsia="fr-FR"/>
              </w:rPr>
              <w:t>During T3:</w:t>
            </w:r>
          </w:p>
          <w:p w14:paraId="08533873" w14:textId="77777777" w:rsidR="00D31AD1" w:rsidRPr="00BE795E" w:rsidRDefault="00D31AD1" w:rsidP="00F07A79">
            <w:pPr>
              <w:pStyle w:val="TAL"/>
              <w:rPr>
                <w:lang w:eastAsia="fr-FR"/>
              </w:rPr>
            </w:pPr>
            <w:r w:rsidRPr="00BE795E">
              <w:rPr>
                <w:lang w:eastAsia="fr-FR"/>
              </w:rPr>
              <w:t>0dB</w:t>
            </w:r>
          </w:p>
          <w:p w14:paraId="7BA95ABB" w14:textId="77777777" w:rsidR="00D31AD1" w:rsidRPr="00BE795E" w:rsidRDefault="00D31AD1" w:rsidP="00F07A79">
            <w:pPr>
              <w:pStyle w:val="TAL"/>
              <w:rPr>
                <w:lang w:eastAsia="fr-FR"/>
              </w:rPr>
            </w:pPr>
            <w:r w:rsidRPr="00BE795E">
              <w:rPr>
                <w:lang w:eastAsia="fr-FR"/>
              </w:rPr>
              <w:t>0dB</w:t>
            </w:r>
          </w:p>
          <w:p w14:paraId="2B0AB8A9" w14:textId="77777777" w:rsidR="00D31AD1" w:rsidRPr="00BE795E" w:rsidRDefault="00D31AD1" w:rsidP="00F07A79">
            <w:pPr>
              <w:pStyle w:val="TAL"/>
              <w:rPr>
                <w:lang w:eastAsia="fr-FR"/>
              </w:rPr>
            </w:pPr>
            <w:r w:rsidRPr="00BE795E">
              <w:rPr>
                <w:lang w:eastAsia="fr-FR"/>
              </w:rPr>
              <w:t>0dB</w:t>
            </w:r>
          </w:p>
          <w:p w14:paraId="555B077B" w14:textId="77777777" w:rsidR="00D31AD1" w:rsidRPr="00BE795E" w:rsidRDefault="00D31AD1" w:rsidP="00F07A79">
            <w:pPr>
              <w:keepNext/>
              <w:keepLines/>
              <w:spacing w:after="0"/>
              <w:rPr>
                <w:lang w:eastAsia="fr-FR"/>
              </w:rPr>
            </w:pPr>
            <w:r w:rsidRPr="00BE795E">
              <w:rPr>
                <w:lang w:eastAsia="fr-FR"/>
              </w:rPr>
              <w:t>0dB</w:t>
            </w:r>
          </w:p>
          <w:p w14:paraId="203ADC97" w14:textId="77777777" w:rsidR="00D31AD1" w:rsidRPr="00BE795E" w:rsidRDefault="00D31AD1" w:rsidP="00F07A79">
            <w:pPr>
              <w:pStyle w:val="TAL"/>
              <w:rPr>
                <w:rFonts w:cs="Arial"/>
              </w:rPr>
            </w:pPr>
            <w:r w:rsidRPr="00BE795E">
              <w:rPr>
                <w:rFonts w:cs="Arial"/>
              </w:rPr>
              <w:t>In signalling:</w:t>
            </w:r>
          </w:p>
          <w:p w14:paraId="0D2D5DB5" w14:textId="77777777" w:rsidR="00D31AD1" w:rsidRPr="00BE795E" w:rsidRDefault="00D31AD1" w:rsidP="00F07A79">
            <w:pPr>
              <w:keepNext/>
              <w:keepLines/>
              <w:spacing w:after="0"/>
              <w:rPr>
                <w:rFonts w:ascii="Arial" w:hAnsi="Arial"/>
                <w:sz w:val="18"/>
                <w:lang w:eastAsia="fr-FR"/>
              </w:rPr>
            </w:pPr>
            <w:r w:rsidRPr="00BE795E">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0709BDB" w14:textId="77777777" w:rsidR="00D31AD1" w:rsidRPr="00BE795E" w:rsidRDefault="00D31AD1" w:rsidP="00F07A79">
            <w:pPr>
              <w:pStyle w:val="TAL"/>
              <w:rPr>
                <w:lang w:eastAsia="fr-FR"/>
              </w:rPr>
            </w:pPr>
            <w:r w:rsidRPr="00BE795E">
              <w:rPr>
                <w:lang w:eastAsia="fr-FR"/>
              </w:rPr>
              <w:t>During T1:</w:t>
            </w:r>
          </w:p>
          <w:p w14:paraId="1B17F5C1"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013BB4C0"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6A91CFBD"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6DB630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5972A88E" w14:textId="77777777" w:rsidR="00D31AD1" w:rsidRPr="00BE795E" w:rsidRDefault="00D31AD1" w:rsidP="00F07A79">
            <w:pPr>
              <w:pStyle w:val="TAL"/>
              <w:rPr>
                <w:lang w:eastAsia="fr-FR"/>
              </w:rPr>
            </w:pPr>
          </w:p>
          <w:p w14:paraId="1EB94573" w14:textId="77777777" w:rsidR="00D31AD1" w:rsidRPr="00BE795E" w:rsidRDefault="00D31AD1" w:rsidP="00F07A79">
            <w:pPr>
              <w:pStyle w:val="TAL"/>
              <w:rPr>
                <w:lang w:eastAsia="fr-FR"/>
              </w:rPr>
            </w:pPr>
            <w:r w:rsidRPr="00BE795E">
              <w:rPr>
                <w:lang w:eastAsia="fr-FR"/>
              </w:rPr>
              <w:t>During T2:</w:t>
            </w:r>
          </w:p>
          <w:p w14:paraId="44AA1BE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CFD3F90"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A7C5E9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0449FB2"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63AF19EC" w14:textId="77777777" w:rsidR="00D31AD1" w:rsidRPr="00BE795E" w:rsidRDefault="00D31AD1" w:rsidP="00F07A79">
            <w:pPr>
              <w:pStyle w:val="TAL"/>
              <w:rPr>
                <w:lang w:eastAsia="fr-FR"/>
              </w:rPr>
            </w:pPr>
          </w:p>
          <w:p w14:paraId="4F825DA8" w14:textId="77777777" w:rsidR="00D31AD1" w:rsidRPr="00BE795E" w:rsidRDefault="00D31AD1" w:rsidP="00F07A79">
            <w:pPr>
              <w:pStyle w:val="TAL"/>
              <w:rPr>
                <w:lang w:eastAsia="fr-FR"/>
              </w:rPr>
            </w:pPr>
            <w:r w:rsidRPr="00BE795E">
              <w:rPr>
                <w:lang w:eastAsia="fr-FR"/>
              </w:rPr>
              <w:t>During T3:</w:t>
            </w:r>
          </w:p>
          <w:p w14:paraId="574FE5F9"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2F366989"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557B6BB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ADFEEC5" w14:textId="77777777" w:rsidR="00D31AD1" w:rsidRPr="00BE795E" w:rsidRDefault="00D31AD1" w:rsidP="00F07A79">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7BD7EA9B" w14:textId="77777777" w:rsidR="00D31AD1" w:rsidRPr="00BE795E" w:rsidRDefault="00D31AD1" w:rsidP="00F07A79">
            <w:pPr>
              <w:pStyle w:val="TAL"/>
              <w:rPr>
                <w:rFonts w:cs="Arial"/>
              </w:rPr>
            </w:pPr>
            <w:r w:rsidRPr="00BE795E">
              <w:rPr>
                <w:rFonts w:cs="Arial"/>
              </w:rPr>
              <w:t>In signalling:</w:t>
            </w:r>
          </w:p>
          <w:p w14:paraId="255043DB" w14:textId="77777777" w:rsidR="00D31AD1" w:rsidRPr="00BE795E" w:rsidRDefault="00D31AD1" w:rsidP="00F07A79">
            <w:pPr>
              <w:keepNext/>
              <w:keepLines/>
              <w:spacing w:after="0"/>
              <w:rPr>
                <w:rFonts w:ascii="Arial" w:hAnsi="Arial"/>
                <w:sz w:val="18"/>
                <w:u w:val="single"/>
                <w:lang w:eastAsia="ja-JP"/>
              </w:rPr>
            </w:pPr>
            <w:r w:rsidRPr="00BE795E">
              <w:rPr>
                <w:rFonts w:cs="Arial"/>
              </w:rPr>
              <w:t>A3-offset = -15dB</w:t>
            </w:r>
          </w:p>
        </w:tc>
      </w:tr>
      <w:tr w:rsidR="00D31AD1" w:rsidRPr="00BE795E" w14:paraId="6D9541C6" w14:textId="77777777" w:rsidTr="00F07A7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4A352FE2" w14:textId="77777777" w:rsidR="00D31AD1" w:rsidRPr="00BE795E" w:rsidRDefault="00D31AD1" w:rsidP="00F07A79">
            <w:pPr>
              <w:keepNext/>
              <w:keepLines/>
              <w:spacing w:after="0"/>
              <w:rPr>
                <w:rFonts w:ascii="Arial" w:hAnsi="Arial"/>
                <w:sz w:val="18"/>
                <w:lang w:eastAsia="ja-JP"/>
              </w:rPr>
            </w:pPr>
            <w:r w:rsidRPr="00BE795E">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757ADFEB" w14:textId="77777777" w:rsidR="00D31AD1" w:rsidRPr="00BE795E" w:rsidRDefault="00D31AD1" w:rsidP="00F07A79">
            <w:pPr>
              <w:pStyle w:val="TAL"/>
              <w:rPr>
                <w:lang w:eastAsia="fr-FR"/>
              </w:rPr>
            </w:pPr>
            <w:r w:rsidRPr="00BE795E">
              <w:rPr>
                <w:lang w:eastAsia="fr-FR"/>
              </w:rPr>
              <w:t>During T1:</w:t>
            </w:r>
          </w:p>
          <w:p w14:paraId="05ED2D04"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76E4A27B"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C3A331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FC683C6"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1DB9FFEC"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39BD508" w14:textId="77777777" w:rsidR="00D31AD1" w:rsidRPr="00BE795E" w:rsidRDefault="00D31AD1" w:rsidP="00F07A79">
            <w:pPr>
              <w:pStyle w:val="TAL"/>
              <w:rPr>
                <w:lang w:eastAsia="fr-FR"/>
              </w:rPr>
            </w:pPr>
          </w:p>
          <w:p w14:paraId="0C4854A6" w14:textId="77777777" w:rsidR="00D31AD1" w:rsidRPr="00BE795E" w:rsidRDefault="00D31AD1" w:rsidP="00F07A79">
            <w:pPr>
              <w:pStyle w:val="TAL"/>
              <w:rPr>
                <w:lang w:eastAsia="fr-FR"/>
              </w:rPr>
            </w:pPr>
            <w:r w:rsidRPr="00BE795E">
              <w:rPr>
                <w:lang w:eastAsia="fr-FR"/>
              </w:rPr>
              <w:t>During T2:</w:t>
            </w:r>
          </w:p>
          <w:p w14:paraId="4DE41562"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215297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0E4A467"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E83EC0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4602452C"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60247C27" w14:textId="77777777" w:rsidR="00D31AD1" w:rsidRPr="00BE795E" w:rsidRDefault="00D31AD1" w:rsidP="00F07A79">
            <w:pPr>
              <w:pStyle w:val="TAL"/>
              <w:rPr>
                <w:lang w:eastAsia="fr-FR"/>
              </w:rPr>
            </w:pPr>
          </w:p>
          <w:p w14:paraId="72BBD5D5" w14:textId="77777777" w:rsidR="00D31AD1" w:rsidRPr="00BE795E" w:rsidRDefault="00D31AD1" w:rsidP="00F07A79">
            <w:pPr>
              <w:pStyle w:val="TAL"/>
              <w:rPr>
                <w:lang w:eastAsia="fr-FR"/>
              </w:rPr>
            </w:pPr>
            <w:r w:rsidRPr="00BE795E">
              <w:rPr>
                <w:lang w:eastAsia="fr-FR"/>
              </w:rPr>
              <w:t>During T3:</w:t>
            </w:r>
          </w:p>
          <w:p w14:paraId="2B073B46"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F79BFAD"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CBB221F"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218C3AD" w14:textId="77777777" w:rsidR="00D31AD1" w:rsidRPr="00BE795E" w:rsidRDefault="00D31AD1" w:rsidP="00F07A79">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0B17711C"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1D5AE790" w14:textId="77777777" w:rsidR="00D31AD1" w:rsidRPr="00BE795E" w:rsidRDefault="00D31AD1" w:rsidP="00F07A79">
            <w:pPr>
              <w:pStyle w:val="TAL"/>
              <w:rPr>
                <w:rFonts w:cs="Arial"/>
              </w:rPr>
            </w:pPr>
            <w:r w:rsidRPr="00BE795E">
              <w:rPr>
                <w:rFonts w:cs="Arial"/>
              </w:rPr>
              <w:t>In signalling:</w:t>
            </w:r>
          </w:p>
          <w:p w14:paraId="4372461C" w14:textId="77777777" w:rsidR="00D31AD1" w:rsidRPr="00BE795E" w:rsidRDefault="00D31AD1" w:rsidP="00F07A79">
            <w:pPr>
              <w:pStyle w:val="TAL"/>
              <w:rPr>
                <w:lang w:eastAsia="fr-FR"/>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1F883B8" w14:textId="77777777" w:rsidR="00D31AD1" w:rsidRPr="00BE795E" w:rsidRDefault="00D31AD1" w:rsidP="00F07A79">
            <w:pPr>
              <w:pStyle w:val="TAL"/>
              <w:rPr>
                <w:lang w:eastAsia="fr-FR"/>
              </w:rPr>
            </w:pPr>
            <w:r w:rsidRPr="00BE795E">
              <w:rPr>
                <w:lang w:eastAsia="fr-FR"/>
              </w:rPr>
              <w:t>During T1:</w:t>
            </w:r>
          </w:p>
          <w:p w14:paraId="05E1D60E" w14:textId="77777777" w:rsidR="00D31AD1" w:rsidRPr="00BE795E" w:rsidRDefault="00D31AD1" w:rsidP="00F07A79">
            <w:pPr>
              <w:pStyle w:val="TAL"/>
              <w:rPr>
                <w:lang w:eastAsia="fr-FR"/>
              </w:rPr>
            </w:pPr>
            <w:r w:rsidRPr="00BE795E">
              <w:rPr>
                <w:lang w:eastAsia="fr-FR"/>
              </w:rPr>
              <w:t>0dB</w:t>
            </w:r>
          </w:p>
          <w:p w14:paraId="43DD9101" w14:textId="77777777" w:rsidR="00D31AD1" w:rsidRPr="00BE795E" w:rsidRDefault="00D31AD1" w:rsidP="00F07A79">
            <w:pPr>
              <w:pStyle w:val="TAL"/>
              <w:rPr>
                <w:lang w:eastAsia="fr-FR"/>
              </w:rPr>
            </w:pPr>
            <w:r w:rsidRPr="00BE795E">
              <w:rPr>
                <w:lang w:eastAsia="fr-FR"/>
              </w:rPr>
              <w:t>0dB</w:t>
            </w:r>
          </w:p>
          <w:p w14:paraId="2610BCDD" w14:textId="77777777" w:rsidR="00D31AD1" w:rsidRPr="00BE795E" w:rsidRDefault="00D31AD1" w:rsidP="00F07A79">
            <w:pPr>
              <w:pStyle w:val="TAL"/>
              <w:rPr>
                <w:lang w:eastAsia="fr-FR"/>
              </w:rPr>
            </w:pPr>
            <w:r w:rsidRPr="00BE795E">
              <w:rPr>
                <w:lang w:eastAsia="fr-FR"/>
              </w:rPr>
              <w:t>0dB</w:t>
            </w:r>
          </w:p>
          <w:p w14:paraId="6B2A3A88" w14:textId="77777777" w:rsidR="00D31AD1" w:rsidRPr="00BE795E" w:rsidRDefault="00D31AD1" w:rsidP="00F07A79">
            <w:pPr>
              <w:pStyle w:val="TAL"/>
              <w:rPr>
                <w:lang w:eastAsia="fr-FR"/>
              </w:rPr>
            </w:pPr>
            <w:r w:rsidRPr="00BE795E">
              <w:rPr>
                <w:lang w:eastAsia="fr-FR"/>
              </w:rPr>
              <w:t>0dB</w:t>
            </w:r>
          </w:p>
          <w:p w14:paraId="4E1461DA" w14:textId="77777777" w:rsidR="00D31AD1" w:rsidRPr="00BE795E" w:rsidRDefault="00D31AD1" w:rsidP="00F07A79">
            <w:pPr>
              <w:pStyle w:val="TAL"/>
              <w:rPr>
                <w:lang w:eastAsia="fr-FR"/>
              </w:rPr>
            </w:pPr>
            <w:r w:rsidRPr="00BE795E">
              <w:rPr>
                <w:lang w:eastAsia="fr-FR"/>
              </w:rPr>
              <w:t>0dB</w:t>
            </w:r>
          </w:p>
          <w:p w14:paraId="7EFAB7FE" w14:textId="77777777" w:rsidR="00D31AD1" w:rsidRPr="00BE795E" w:rsidRDefault="00D31AD1" w:rsidP="00F07A79">
            <w:pPr>
              <w:pStyle w:val="TAL"/>
              <w:rPr>
                <w:lang w:eastAsia="fr-FR"/>
              </w:rPr>
            </w:pPr>
          </w:p>
          <w:p w14:paraId="73717645" w14:textId="77777777" w:rsidR="00D31AD1" w:rsidRPr="00BE795E" w:rsidRDefault="00D31AD1" w:rsidP="00F07A79">
            <w:pPr>
              <w:pStyle w:val="TAL"/>
              <w:rPr>
                <w:lang w:eastAsia="fr-FR"/>
              </w:rPr>
            </w:pPr>
            <w:r w:rsidRPr="00BE795E">
              <w:rPr>
                <w:lang w:eastAsia="fr-FR"/>
              </w:rPr>
              <w:t>During T2:</w:t>
            </w:r>
          </w:p>
          <w:p w14:paraId="62D31D97" w14:textId="77777777" w:rsidR="00D31AD1" w:rsidRPr="00BE795E" w:rsidRDefault="00D31AD1" w:rsidP="00F07A79">
            <w:pPr>
              <w:pStyle w:val="TAL"/>
              <w:rPr>
                <w:lang w:eastAsia="fr-FR"/>
              </w:rPr>
            </w:pPr>
            <w:r w:rsidRPr="00BE795E">
              <w:rPr>
                <w:lang w:eastAsia="fr-FR"/>
              </w:rPr>
              <w:t>0dB</w:t>
            </w:r>
          </w:p>
          <w:p w14:paraId="582312AE" w14:textId="77777777" w:rsidR="00D31AD1" w:rsidRPr="00BE795E" w:rsidRDefault="00D31AD1" w:rsidP="00F07A79">
            <w:pPr>
              <w:pStyle w:val="TAL"/>
              <w:rPr>
                <w:lang w:eastAsia="fr-FR"/>
              </w:rPr>
            </w:pPr>
            <w:r w:rsidRPr="00BE795E">
              <w:rPr>
                <w:lang w:eastAsia="fr-FR"/>
              </w:rPr>
              <w:t>0dB</w:t>
            </w:r>
          </w:p>
          <w:p w14:paraId="54907B78" w14:textId="77777777" w:rsidR="00D31AD1" w:rsidRPr="00BE795E" w:rsidRDefault="00D31AD1" w:rsidP="00F07A79">
            <w:pPr>
              <w:pStyle w:val="TAL"/>
              <w:rPr>
                <w:lang w:eastAsia="fr-FR"/>
              </w:rPr>
            </w:pPr>
            <w:r w:rsidRPr="00BE795E">
              <w:rPr>
                <w:lang w:eastAsia="fr-FR"/>
              </w:rPr>
              <w:t>0dB</w:t>
            </w:r>
          </w:p>
          <w:p w14:paraId="45DD97C4" w14:textId="77777777" w:rsidR="00D31AD1" w:rsidRPr="00BE795E" w:rsidRDefault="00D31AD1" w:rsidP="00F07A79">
            <w:pPr>
              <w:pStyle w:val="TAL"/>
              <w:rPr>
                <w:lang w:eastAsia="fr-FR"/>
              </w:rPr>
            </w:pPr>
            <w:r w:rsidRPr="00BE795E">
              <w:rPr>
                <w:lang w:eastAsia="fr-FR"/>
              </w:rPr>
              <w:t>0dB</w:t>
            </w:r>
          </w:p>
          <w:p w14:paraId="611406A1" w14:textId="77777777" w:rsidR="00D31AD1" w:rsidRPr="00BE795E" w:rsidRDefault="00D31AD1" w:rsidP="00F07A79">
            <w:pPr>
              <w:pStyle w:val="TAL"/>
              <w:rPr>
                <w:lang w:eastAsia="fr-FR"/>
              </w:rPr>
            </w:pPr>
            <w:r w:rsidRPr="00BE795E">
              <w:rPr>
                <w:lang w:eastAsia="fr-FR"/>
              </w:rPr>
              <w:t>0dB</w:t>
            </w:r>
          </w:p>
          <w:p w14:paraId="584F32D1" w14:textId="77777777" w:rsidR="00D31AD1" w:rsidRPr="00BE795E" w:rsidRDefault="00D31AD1" w:rsidP="00F07A79">
            <w:pPr>
              <w:pStyle w:val="TAL"/>
              <w:rPr>
                <w:lang w:eastAsia="fr-FR"/>
              </w:rPr>
            </w:pPr>
          </w:p>
          <w:p w14:paraId="715D5E14" w14:textId="77777777" w:rsidR="00D31AD1" w:rsidRPr="00BE795E" w:rsidRDefault="00D31AD1" w:rsidP="00F07A79">
            <w:pPr>
              <w:pStyle w:val="TAL"/>
              <w:rPr>
                <w:lang w:eastAsia="fr-FR"/>
              </w:rPr>
            </w:pPr>
            <w:r w:rsidRPr="00BE795E">
              <w:rPr>
                <w:lang w:eastAsia="fr-FR"/>
              </w:rPr>
              <w:t>During T3:</w:t>
            </w:r>
          </w:p>
          <w:p w14:paraId="25EF2386" w14:textId="77777777" w:rsidR="00D31AD1" w:rsidRPr="00BE795E" w:rsidRDefault="00D31AD1" w:rsidP="00F07A79">
            <w:pPr>
              <w:pStyle w:val="TAL"/>
              <w:rPr>
                <w:lang w:eastAsia="fr-FR"/>
              </w:rPr>
            </w:pPr>
            <w:r w:rsidRPr="00BE795E">
              <w:rPr>
                <w:lang w:eastAsia="fr-FR"/>
              </w:rPr>
              <w:t>0dB</w:t>
            </w:r>
          </w:p>
          <w:p w14:paraId="623281B4" w14:textId="77777777" w:rsidR="00D31AD1" w:rsidRPr="00BE795E" w:rsidRDefault="00D31AD1" w:rsidP="00F07A79">
            <w:pPr>
              <w:pStyle w:val="TAL"/>
              <w:rPr>
                <w:lang w:eastAsia="fr-FR"/>
              </w:rPr>
            </w:pPr>
            <w:r w:rsidRPr="00BE795E">
              <w:rPr>
                <w:lang w:eastAsia="fr-FR"/>
              </w:rPr>
              <w:t>0dB</w:t>
            </w:r>
          </w:p>
          <w:p w14:paraId="46A6AECE" w14:textId="77777777" w:rsidR="00D31AD1" w:rsidRPr="00BE795E" w:rsidRDefault="00D31AD1" w:rsidP="00F07A79">
            <w:pPr>
              <w:pStyle w:val="TAL"/>
              <w:rPr>
                <w:lang w:eastAsia="fr-FR"/>
              </w:rPr>
            </w:pPr>
            <w:r w:rsidRPr="00BE795E">
              <w:rPr>
                <w:lang w:eastAsia="fr-FR"/>
              </w:rPr>
              <w:t>0dB</w:t>
            </w:r>
          </w:p>
          <w:p w14:paraId="038CFB91" w14:textId="77777777" w:rsidR="00D31AD1" w:rsidRPr="00BE795E" w:rsidRDefault="00D31AD1" w:rsidP="00F07A79">
            <w:pPr>
              <w:keepNext/>
              <w:keepLines/>
              <w:spacing w:after="0"/>
              <w:rPr>
                <w:lang w:eastAsia="fr-FR"/>
              </w:rPr>
            </w:pPr>
            <w:r w:rsidRPr="00BE795E">
              <w:rPr>
                <w:lang w:eastAsia="fr-FR"/>
              </w:rPr>
              <w:t>0dB</w:t>
            </w:r>
          </w:p>
          <w:p w14:paraId="529B9E46" w14:textId="77777777" w:rsidR="00D31AD1" w:rsidRPr="00BE795E" w:rsidRDefault="00D31AD1" w:rsidP="00F07A79">
            <w:pPr>
              <w:pStyle w:val="TAL"/>
              <w:rPr>
                <w:lang w:eastAsia="fr-FR"/>
              </w:rPr>
            </w:pPr>
            <w:r w:rsidRPr="00BE795E">
              <w:rPr>
                <w:lang w:eastAsia="fr-FR"/>
              </w:rPr>
              <w:t>0dB</w:t>
            </w:r>
          </w:p>
          <w:p w14:paraId="3713D0E7" w14:textId="77777777" w:rsidR="00D31AD1" w:rsidRPr="00BE795E" w:rsidRDefault="00D31AD1" w:rsidP="00F07A79">
            <w:pPr>
              <w:pStyle w:val="TAL"/>
              <w:rPr>
                <w:rFonts w:cs="Arial"/>
              </w:rPr>
            </w:pPr>
            <w:r w:rsidRPr="00BE795E">
              <w:rPr>
                <w:rFonts w:cs="Arial"/>
              </w:rPr>
              <w:t>In signalling:</w:t>
            </w:r>
          </w:p>
          <w:p w14:paraId="0E41EFDC" w14:textId="77777777" w:rsidR="00D31AD1" w:rsidRPr="00BE795E" w:rsidRDefault="00D31AD1" w:rsidP="00F07A79">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29B7868" w14:textId="77777777" w:rsidR="00D31AD1" w:rsidRPr="00BE795E" w:rsidRDefault="00D31AD1" w:rsidP="00F07A79">
            <w:pPr>
              <w:pStyle w:val="TAL"/>
              <w:rPr>
                <w:lang w:eastAsia="fr-FR"/>
              </w:rPr>
            </w:pPr>
            <w:r w:rsidRPr="00BE795E">
              <w:rPr>
                <w:lang w:eastAsia="fr-FR"/>
              </w:rPr>
              <w:t>During T1:</w:t>
            </w:r>
          </w:p>
          <w:p w14:paraId="7166EB12"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45501B6"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C2F5373"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EA11C52"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65C862CF"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5383840D" w14:textId="77777777" w:rsidR="00D31AD1" w:rsidRPr="00BE795E" w:rsidRDefault="00D31AD1" w:rsidP="00F07A79">
            <w:pPr>
              <w:pStyle w:val="TAL"/>
              <w:rPr>
                <w:lang w:eastAsia="fr-FR"/>
              </w:rPr>
            </w:pPr>
          </w:p>
          <w:p w14:paraId="776DD34A" w14:textId="77777777" w:rsidR="00D31AD1" w:rsidRPr="00BE795E" w:rsidRDefault="00D31AD1" w:rsidP="00F07A79">
            <w:pPr>
              <w:pStyle w:val="TAL"/>
              <w:rPr>
                <w:lang w:eastAsia="fr-FR"/>
              </w:rPr>
            </w:pPr>
            <w:r w:rsidRPr="00BE795E">
              <w:rPr>
                <w:lang w:eastAsia="fr-FR"/>
              </w:rPr>
              <w:t>During T2:</w:t>
            </w:r>
          </w:p>
          <w:p w14:paraId="4B4FC5A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E5E769A"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8F8D11B"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C7AC683"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2D1E50EE"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7F137CEB" w14:textId="77777777" w:rsidR="00D31AD1" w:rsidRPr="00BE795E" w:rsidRDefault="00D31AD1" w:rsidP="00F07A79">
            <w:pPr>
              <w:pStyle w:val="TAL"/>
              <w:rPr>
                <w:lang w:eastAsia="fr-FR"/>
              </w:rPr>
            </w:pPr>
          </w:p>
          <w:p w14:paraId="29AC47FF" w14:textId="77777777" w:rsidR="00D31AD1" w:rsidRPr="00BE795E" w:rsidRDefault="00D31AD1" w:rsidP="00F07A79">
            <w:pPr>
              <w:pStyle w:val="TAL"/>
              <w:rPr>
                <w:lang w:eastAsia="fr-FR"/>
              </w:rPr>
            </w:pPr>
            <w:r w:rsidRPr="00BE795E">
              <w:rPr>
                <w:lang w:eastAsia="fr-FR"/>
              </w:rPr>
              <w:t>During T3:</w:t>
            </w:r>
          </w:p>
          <w:p w14:paraId="5152C871"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FE089D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414E170"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019418F" w14:textId="77777777" w:rsidR="00D31AD1" w:rsidRPr="00BE795E" w:rsidRDefault="00D31AD1" w:rsidP="00F07A79">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63F4C37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3FFAC49B" w14:textId="77777777" w:rsidR="00D31AD1" w:rsidRPr="00BE795E" w:rsidRDefault="00D31AD1" w:rsidP="00F07A79">
            <w:pPr>
              <w:pStyle w:val="TAL"/>
              <w:rPr>
                <w:rFonts w:cs="Arial"/>
              </w:rPr>
            </w:pPr>
            <w:r w:rsidRPr="00BE795E">
              <w:rPr>
                <w:rFonts w:cs="Arial"/>
              </w:rPr>
              <w:t>In signalling:</w:t>
            </w:r>
          </w:p>
          <w:p w14:paraId="12554DC5" w14:textId="77777777" w:rsidR="00D31AD1" w:rsidRPr="00BE795E" w:rsidRDefault="00D31AD1" w:rsidP="00F07A79">
            <w:pPr>
              <w:pStyle w:val="TAL"/>
              <w:rPr>
                <w:lang w:eastAsia="fr-FR"/>
              </w:rPr>
            </w:pPr>
            <w:r w:rsidRPr="00BE795E">
              <w:rPr>
                <w:rFonts w:cs="Arial"/>
              </w:rPr>
              <w:t>A3-offset = -15dB</w:t>
            </w:r>
          </w:p>
        </w:tc>
      </w:tr>
      <w:tr w:rsidR="00D31AD1" w:rsidRPr="00BE795E" w14:paraId="679DA62C" w14:textId="77777777" w:rsidTr="00F07A7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12094683" w14:textId="77777777" w:rsidR="00D31AD1" w:rsidRPr="00BE795E" w:rsidRDefault="00D31AD1" w:rsidP="00F07A79">
            <w:pPr>
              <w:keepNext/>
              <w:keepLines/>
              <w:spacing w:after="0"/>
              <w:rPr>
                <w:rFonts w:ascii="Arial" w:hAnsi="Arial" w:cs="Arial"/>
                <w:sz w:val="18"/>
                <w:szCs w:val="18"/>
                <w:lang w:eastAsia="ja-JP"/>
              </w:rPr>
            </w:pPr>
            <w:r w:rsidRPr="00BE795E">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08E2D38E" w14:textId="77777777" w:rsidR="00D31AD1" w:rsidRPr="00BE795E" w:rsidRDefault="00D31AD1" w:rsidP="00F07A79">
            <w:pPr>
              <w:pStyle w:val="TAL"/>
              <w:rPr>
                <w:lang w:eastAsia="fr-FR"/>
              </w:rPr>
            </w:pPr>
            <w:r w:rsidRPr="00BE795E">
              <w:rPr>
                <w:lang w:eastAsia="fr-FR"/>
              </w:rPr>
              <w:t>During T1:</w:t>
            </w:r>
          </w:p>
          <w:p w14:paraId="00DA9866"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5D15422A"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3983F8C"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52CA8738"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3EB25360" w14:textId="77777777" w:rsidR="00D31AD1" w:rsidRPr="00BE795E" w:rsidRDefault="00D31AD1" w:rsidP="00F07A79">
            <w:pPr>
              <w:pStyle w:val="TAL"/>
              <w:rPr>
                <w:lang w:eastAsia="fr-FR"/>
              </w:rPr>
            </w:pPr>
          </w:p>
          <w:p w14:paraId="5A355028" w14:textId="77777777" w:rsidR="00D31AD1" w:rsidRPr="00BE795E" w:rsidRDefault="00D31AD1" w:rsidP="00F07A79">
            <w:pPr>
              <w:pStyle w:val="TAL"/>
              <w:rPr>
                <w:lang w:eastAsia="fr-FR"/>
              </w:rPr>
            </w:pPr>
            <w:r w:rsidRPr="00BE795E">
              <w:rPr>
                <w:lang w:eastAsia="fr-FR"/>
              </w:rPr>
              <w:t>During T2:</w:t>
            </w:r>
          </w:p>
          <w:p w14:paraId="4A50F6E8"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1F1CFD19"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3626614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796DC4CA"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032372D8" w14:textId="77777777" w:rsidR="00D31AD1" w:rsidRPr="00BE795E" w:rsidRDefault="00D31AD1" w:rsidP="00F07A79">
            <w:pPr>
              <w:pStyle w:val="TAL"/>
            </w:pPr>
            <w:r w:rsidRPr="00BE795E">
              <w:t>In signaling:</w:t>
            </w:r>
          </w:p>
          <w:p w14:paraId="01F98CE2" w14:textId="77777777" w:rsidR="00D31AD1" w:rsidRPr="00BE795E" w:rsidRDefault="00D31AD1" w:rsidP="00F07A79">
            <w:pPr>
              <w:pStyle w:val="TAL"/>
              <w:rPr>
                <w:lang w:eastAsia="fr-FR"/>
              </w:rPr>
            </w:pPr>
            <w:r w:rsidRPr="00BE795E">
              <w:t>A3-offset = -15dB</w:t>
            </w:r>
          </w:p>
        </w:tc>
        <w:tc>
          <w:tcPr>
            <w:tcW w:w="1643" w:type="dxa"/>
            <w:tcBorders>
              <w:top w:val="single" w:sz="4" w:space="0" w:color="auto"/>
              <w:left w:val="single" w:sz="4" w:space="0" w:color="auto"/>
              <w:bottom w:val="single" w:sz="4" w:space="0" w:color="auto"/>
              <w:right w:val="single" w:sz="4" w:space="0" w:color="auto"/>
            </w:tcBorders>
          </w:tcPr>
          <w:p w14:paraId="5D9E675C" w14:textId="77777777" w:rsidR="00D31AD1" w:rsidRPr="00BE795E" w:rsidRDefault="00D31AD1" w:rsidP="00F07A79">
            <w:pPr>
              <w:pStyle w:val="TAL"/>
              <w:rPr>
                <w:lang w:eastAsia="fr-FR"/>
              </w:rPr>
            </w:pPr>
            <w:r w:rsidRPr="00BE795E">
              <w:rPr>
                <w:lang w:eastAsia="fr-FR"/>
              </w:rPr>
              <w:t>During T1:</w:t>
            </w:r>
          </w:p>
          <w:p w14:paraId="20F01A2C" w14:textId="77777777" w:rsidR="00D31AD1" w:rsidRPr="00BE795E" w:rsidRDefault="00D31AD1" w:rsidP="00F07A79">
            <w:pPr>
              <w:pStyle w:val="TAL"/>
              <w:rPr>
                <w:lang w:eastAsia="fr-FR"/>
              </w:rPr>
            </w:pPr>
            <w:r w:rsidRPr="00BE795E">
              <w:rPr>
                <w:lang w:eastAsia="fr-FR"/>
              </w:rPr>
              <w:t>0dB</w:t>
            </w:r>
          </w:p>
          <w:p w14:paraId="3628CF72" w14:textId="77777777" w:rsidR="00D31AD1" w:rsidRPr="00BE795E" w:rsidRDefault="00D31AD1" w:rsidP="00F07A79">
            <w:pPr>
              <w:pStyle w:val="TAL"/>
              <w:rPr>
                <w:lang w:eastAsia="fr-FR"/>
              </w:rPr>
            </w:pPr>
            <w:r w:rsidRPr="00BE795E">
              <w:rPr>
                <w:lang w:eastAsia="fr-FR"/>
              </w:rPr>
              <w:t>0dB</w:t>
            </w:r>
          </w:p>
          <w:p w14:paraId="56AB0A80" w14:textId="77777777" w:rsidR="00D31AD1" w:rsidRPr="00BE795E" w:rsidRDefault="00D31AD1" w:rsidP="00F07A79">
            <w:pPr>
              <w:pStyle w:val="TAL"/>
              <w:rPr>
                <w:lang w:eastAsia="fr-FR"/>
              </w:rPr>
            </w:pPr>
            <w:r w:rsidRPr="00BE795E">
              <w:rPr>
                <w:lang w:eastAsia="fr-FR"/>
              </w:rPr>
              <w:t>0dB</w:t>
            </w:r>
          </w:p>
          <w:p w14:paraId="7ABEB247" w14:textId="77777777" w:rsidR="00D31AD1" w:rsidRPr="00BE795E" w:rsidRDefault="00D31AD1" w:rsidP="00F07A79">
            <w:pPr>
              <w:pStyle w:val="TAL"/>
              <w:rPr>
                <w:lang w:eastAsia="fr-FR"/>
              </w:rPr>
            </w:pPr>
            <w:r w:rsidRPr="00BE795E">
              <w:rPr>
                <w:lang w:eastAsia="fr-FR"/>
              </w:rPr>
              <w:t>0dB</w:t>
            </w:r>
          </w:p>
          <w:p w14:paraId="00CA4F93" w14:textId="77777777" w:rsidR="00D31AD1" w:rsidRPr="00BE795E" w:rsidRDefault="00D31AD1" w:rsidP="00F07A79">
            <w:pPr>
              <w:pStyle w:val="TAL"/>
              <w:rPr>
                <w:lang w:eastAsia="fr-FR"/>
              </w:rPr>
            </w:pPr>
          </w:p>
          <w:p w14:paraId="6C5B5E97" w14:textId="77777777" w:rsidR="00D31AD1" w:rsidRPr="00BE795E" w:rsidRDefault="00D31AD1" w:rsidP="00F07A79">
            <w:pPr>
              <w:pStyle w:val="TAL"/>
              <w:rPr>
                <w:lang w:eastAsia="fr-FR"/>
              </w:rPr>
            </w:pPr>
            <w:r w:rsidRPr="00BE795E">
              <w:rPr>
                <w:lang w:eastAsia="fr-FR"/>
              </w:rPr>
              <w:t>During T2:</w:t>
            </w:r>
          </w:p>
          <w:p w14:paraId="0848BCCC" w14:textId="77777777" w:rsidR="00D31AD1" w:rsidRPr="00BE795E" w:rsidRDefault="00D31AD1" w:rsidP="00F07A79">
            <w:pPr>
              <w:pStyle w:val="TAL"/>
              <w:rPr>
                <w:lang w:eastAsia="fr-FR"/>
              </w:rPr>
            </w:pPr>
            <w:r w:rsidRPr="00BE795E">
              <w:rPr>
                <w:lang w:eastAsia="fr-FR"/>
              </w:rPr>
              <w:t>0dB</w:t>
            </w:r>
          </w:p>
          <w:p w14:paraId="697F9960" w14:textId="77777777" w:rsidR="00D31AD1" w:rsidRPr="00BE795E" w:rsidRDefault="00D31AD1" w:rsidP="00F07A79">
            <w:pPr>
              <w:pStyle w:val="TAL"/>
              <w:rPr>
                <w:lang w:eastAsia="fr-FR"/>
              </w:rPr>
            </w:pPr>
            <w:r w:rsidRPr="00BE795E">
              <w:rPr>
                <w:lang w:eastAsia="fr-FR"/>
              </w:rPr>
              <w:t>0dB</w:t>
            </w:r>
          </w:p>
          <w:p w14:paraId="5F2BEBB6" w14:textId="77777777" w:rsidR="00D31AD1" w:rsidRPr="00BE795E" w:rsidRDefault="00D31AD1" w:rsidP="00F07A79">
            <w:pPr>
              <w:pStyle w:val="TAL"/>
              <w:rPr>
                <w:lang w:eastAsia="fr-FR"/>
              </w:rPr>
            </w:pPr>
            <w:r w:rsidRPr="00BE795E">
              <w:rPr>
                <w:lang w:eastAsia="fr-FR"/>
              </w:rPr>
              <w:t>0dB</w:t>
            </w:r>
          </w:p>
          <w:p w14:paraId="32FE9E47" w14:textId="77777777" w:rsidR="00D31AD1" w:rsidRPr="00BE795E" w:rsidRDefault="00D31AD1" w:rsidP="00F07A79">
            <w:pPr>
              <w:pStyle w:val="TAL"/>
              <w:rPr>
                <w:lang w:eastAsia="fr-FR"/>
              </w:rPr>
            </w:pPr>
            <w:r w:rsidRPr="00BE795E">
              <w:rPr>
                <w:lang w:eastAsia="fr-FR"/>
              </w:rPr>
              <w:t>0dB</w:t>
            </w:r>
          </w:p>
          <w:p w14:paraId="6D0AD89D" w14:textId="77777777" w:rsidR="00D31AD1" w:rsidRPr="00BE795E" w:rsidRDefault="00D31AD1" w:rsidP="00F07A79">
            <w:pPr>
              <w:pStyle w:val="TAL"/>
            </w:pPr>
            <w:r w:rsidRPr="00BE795E">
              <w:t>In signaling:</w:t>
            </w:r>
          </w:p>
          <w:p w14:paraId="54250289" w14:textId="77777777" w:rsidR="00D31AD1" w:rsidRPr="00BE795E" w:rsidRDefault="00D31AD1" w:rsidP="00F07A79">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ADF1338" w14:textId="77777777" w:rsidR="00D31AD1" w:rsidRPr="00BE795E" w:rsidRDefault="00D31AD1" w:rsidP="00F07A79">
            <w:pPr>
              <w:pStyle w:val="TAL"/>
              <w:rPr>
                <w:lang w:eastAsia="fr-FR"/>
              </w:rPr>
            </w:pPr>
            <w:r w:rsidRPr="00BE795E">
              <w:rPr>
                <w:lang w:eastAsia="fr-FR"/>
              </w:rPr>
              <w:t>During T1:</w:t>
            </w:r>
          </w:p>
          <w:p w14:paraId="4AF10FD4"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1CF9129B"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A4B8EF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5FB763BA"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1979CEE8" w14:textId="77777777" w:rsidR="00D31AD1" w:rsidRPr="00BE795E" w:rsidRDefault="00D31AD1" w:rsidP="00F07A79">
            <w:pPr>
              <w:pStyle w:val="TAL"/>
              <w:rPr>
                <w:lang w:eastAsia="fr-FR"/>
              </w:rPr>
            </w:pPr>
          </w:p>
          <w:p w14:paraId="7103692E" w14:textId="77777777" w:rsidR="00D31AD1" w:rsidRPr="00BE795E" w:rsidRDefault="00D31AD1" w:rsidP="00F07A79">
            <w:pPr>
              <w:pStyle w:val="TAL"/>
              <w:rPr>
                <w:lang w:eastAsia="fr-FR"/>
              </w:rPr>
            </w:pPr>
            <w:r w:rsidRPr="00BE795E">
              <w:rPr>
                <w:lang w:eastAsia="fr-FR"/>
              </w:rPr>
              <w:t>During T2:</w:t>
            </w:r>
          </w:p>
          <w:p w14:paraId="2AE6EDD1"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83E382C"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05FDFA9B"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7B83C12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0895115E" w14:textId="77777777" w:rsidR="00D31AD1" w:rsidRPr="00BE795E" w:rsidRDefault="00D31AD1" w:rsidP="00F07A79">
            <w:pPr>
              <w:pStyle w:val="TAL"/>
            </w:pPr>
            <w:r w:rsidRPr="00BE795E">
              <w:t>In signaling:</w:t>
            </w:r>
          </w:p>
          <w:p w14:paraId="59C7F8B9" w14:textId="77777777" w:rsidR="00D31AD1" w:rsidRPr="00BE795E" w:rsidRDefault="00D31AD1" w:rsidP="00F07A79">
            <w:pPr>
              <w:pStyle w:val="TAL"/>
              <w:rPr>
                <w:lang w:eastAsia="fr-FR"/>
              </w:rPr>
            </w:pPr>
            <w:r w:rsidRPr="00BE795E">
              <w:t>A3-offset = -15dB</w:t>
            </w:r>
          </w:p>
        </w:tc>
      </w:tr>
      <w:tr w:rsidR="00D31AD1" w:rsidRPr="00BE795E" w14:paraId="3105CA5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5FCE570" w14:textId="77777777" w:rsidR="00D31AD1" w:rsidRPr="00BE795E" w:rsidRDefault="00D31AD1" w:rsidP="00F07A79">
            <w:pPr>
              <w:pStyle w:val="TAL"/>
            </w:pPr>
            <w:r w:rsidRPr="00BE795E">
              <w:rPr>
                <w:rFonts w:cs="Arial"/>
                <w:szCs w:val="18"/>
                <w:lang w:eastAsia="ja-JP"/>
              </w:rPr>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71FAD266" w14:textId="77777777" w:rsidR="00D31AD1" w:rsidRPr="00BE795E" w:rsidRDefault="00D31AD1" w:rsidP="00F07A79">
            <w:pPr>
              <w:pStyle w:val="TAL"/>
              <w:rPr>
                <w:lang w:eastAsia="fr-FR"/>
              </w:rPr>
            </w:pPr>
            <w:r w:rsidRPr="00BE795E">
              <w:rPr>
                <w:lang w:eastAsia="fr-FR"/>
              </w:rPr>
              <w:t>During T1:</w:t>
            </w:r>
          </w:p>
          <w:p w14:paraId="3E6695A8"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0088189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00240212"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00701C46"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67F95D17" w14:textId="77777777" w:rsidR="00D31AD1" w:rsidRPr="00BE795E" w:rsidRDefault="00D31AD1" w:rsidP="00F07A79">
            <w:pPr>
              <w:pStyle w:val="TAL"/>
              <w:rPr>
                <w:lang w:eastAsia="fr-FR"/>
              </w:rPr>
            </w:pPr>
          </w:p>
          <w:p w14:paraId="64751D82" w14:textId="77777777" w:rsidR="00D31AD1" w:rsidRPr="00BE795E" w:rsidRDefault="00D31AD1" w:rsidP="00F07A79">
            <w:pPr>
              <w:pStyle w:val="TAL"/>
              <w:rPr>
                <w:lang w:eastAsia="fr-FR"/>
              </w:rPr>
            </w:pPr>
            <w:r w:rsidRPr="00BE795E">
              <w:rPr>
                <w:lang w:eastAsia="fr-FR"/>
              </w:rPr>
              <w:t>During T2:</w:t>
            </w:r>
          </w:p>
          <w:p w14:paraId="7BF9F13E"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3EA8E2BE"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700F593B"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17DF0DD8"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6322D00A" w14:textId="77777777" w:rsidR="00D31AD1" w:rsidRPr="00BE795E" w:rsidRDefault="00D31AD1" w:rsidP="00F07A79">
            <w:pPr>
              <w:pStyle w:val="TAL"/>
              <w:rPr>
                <w:lang w:eastAsia="fr-FR"/>
              </w:rPr>
            </w:pPr>
          </w:p>
          <w:p w14:paraId="4993EECB" w14:textId="77777777" w:rsidR="00D31AD1" w:rsidRPr="00BE795E" w:rsidRDefault="00D31AD1" w:rsidP="00F07A79">
            <w:pPr>
              <w:pStyle w:val="TAL"/>
              <w:rPr>
                <w:rFonts w:cs="Arial"/>
              </w:rPr>
            </w:pPr>
            <w:r w:rsidRPr="00BE795E">
              <w:rPr>
                <w:rFonts w:cs="Arial"/>
              </w:rPr>
              <w:t>In signalling:</w:t>
            </w:r>
          </w:p>
          <w:p w14:paraId="4B3CAF72" w14:textId="77777777" w:rsidR="00D31AD1" w:rsidRPr="00BE795E" w:rsidRDefault="00D31AD1" w:rsidP="00F07A79">
            <w:pPr>
              <w:pStyle w:val="TAL"/>
              <w:rPr>
                <w:u w:val="single"/>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7223901D" w14:textId="77777777" w:rsidR="00D31AD1" w:rsidRPr="00BE795E" w:rsidRDefault="00D31AD1" w:rsidP="00F07A79">
            <w:pPr>
              <w:pStyle w:val="TAL"/>
              <w:rPr>
                <w:lang w:eastAsia="fr-FR"/>
              </w:rPr>
            </w:pPr>
            <w:r w:rsidRPr="00BE795E">
              <w:rPr>
                <w:lang w:eastAsia="fr-FR"/>
              </w:rPr>
              <w:t>During T1:</w:t>
            </w:r>
          </w:p>
          <w:p w14:paraId="595C915C" w14:textId="77777777" w:rsidR="00D31AD1" w:rsidRPr="00BE795E" w:rsidRDefault="00D31AD1" w:rsidP="00F07A79">
            <w:pPr>
              <w:pStyle w:val="TAL"/>
              <w:rPr>
                <w:lang w:eastAsia="fr-FR"/>
              </w:rPr>
            </w:pPr>
            <w:r w:rsidRPr="00BE795E">
              <w:rPr>
                <w:lang w:eastAsia="fr-FR"/>
              </w:rPr>
              <w:t>-4.6dB</w:t>
            </w:r>
          </w:p>
          <w:p w14:paraId="4F4154C2" w14:textId="77777777" w:rsidR="00D31AD1" w:rsidRPr="00BE795E" w:rsidRDefault="00D31AD1" w:rsidP="00F07A79">
            <w:pPr>
              <w:pStyle w:val="TAL"/>
              <w:rPr>
                <w:lang w:eastAsia="fr-FR"/>
              </w:rPr>
            </w:pPr>
            <w:r w:rsidRPr="00BE795E">
              <w:rPr>
                <w:lang w:eastAsia="fr-FR"/>
              </w:rPr>
              <w:t>-4.6dB</w:t>
            </w:r>
          </w:p>
          <w:p w14:paraId="185D6441" w14:textId="77777777" w:rsidR="00D31AD1" w:rsidRPr="00BE795E" w:rsidRDefault="00D31AD1" w:rsidP="00F07A79">
            <w:pPr>
              <w:pStyle w:val="TAL"/>
              <w:rPr>
                <w:lang w:eastAsia="fr-FR"/>
              </w:rPr>
            </w:pPr>
            <w:r w:rsidRPr="00BE795E">
              <w:rPr>
                <w:lang w:eastAsia="fr-FR"/>
              </w:rPr>
              <w:t>0dB</w:t>
            </w:r>
          </w:p>
          <w:p w14:paraId="51DBD9EB" w14:textId="77777777" w:rsidR="00D31AD1" w:rsidRPr="00BE795E" w:rsidRDefault="00D31AD1" w:rsidP="00F07A79">
            <w:pPr>
              <w:pStyle w:val="TAL"/>
              <w:rPr>
                <w:lang w:eastAsia="fr-FR"/>
              </w:rPr>
            </w:pPr>
            <w:r w:rsidRPr="00BE795E">
              <w:rPr>
                <w:lang w:eastAsia="fr-FR"/>
              </w:rPr>
              <w:t>0dB</w:t>
            </w:r>
          </w:p>
          <w:p w14:paraId="7A43F112" w14:textId="77777777" w:rsidR="00D31AD1" w:rsidRPr="00BE795E" w:rsidRDefault="00D31AD1" w:rsidP="00F07A79">
            <w:pPr>
              <w:pStyle w:val="TAL"/>
              <w:rPr>
                <w:lang w:eastAsia="fr-FR"/>
              </w:rPr>
            </w:pPr>
          </w:p>
          <w:p w14:paraId="1B84448A" w14:textId="77777777" w:rsidR="00D31AD1" w:rsidRPr="00BE795E" w:rsidRDefault="00D31AD1" w:rsidP="00F07A79">
            <w:pPr>
              <w:pStyle w:val="TAL"/>
              <w:rPr>
                <w:lang w:eastAsia="fr-FR"/>
              </w:rPr>
            </w:pPr>
            <w:r w:rsidRPr="00BE795E">
              <w:rPr>
                <w:lang w:eastAsia="fr-FR"/>
              </w:rPr>
              <w:t>During T2:</w:t>
            </w:r>
          </w:p>
          <w:p w14:paraId="3C46257E" w14:textId="77777777" w:rsidR="00D31AD1" w:rsidRPr="00BE795E" w:rsidRDefault="00D31AD1" w:rsidP="00F07A79">
            <w:pPr>
              <w:pStyle w:val="TAL"/>
              <w:rPr>
                <w:lang w:eastAsia="fr-FR"/>
              </w:rPr>
            </w:pPr>
            <w:r w:rsidRPr="00BE795E">
              <w:rPr>
                <w:lang w:eastAsia="fr-FR"/>
              </w:rPr>
              <w:t>-4.6dB</w:t>
            </w:r>
          </w:p>
          <w:p w14:paraId="6A1937ED" w14:textId="77777777" w:rsidR="00D31AD1" w:rsidRPr="00BE795E" w:rsidRDefault="00D31AD1" w:rsidP="00F07A79">
            <w:pPr>
              <w:pStyle w:val="TAL"/>
              <w:rPr>
                <w:lang w:eastAsia="fr-FR"/>
              </w:rPr>
            </w:pPr>
            <w:r w:rsidRPr="00BE795E">
              <w:rPr>
                <w:lang w:eastAsia="fr-FR"/>
              </w:rPr>
              <w:t>-4.6dB</w:t>
            </w:r>
          </w:p>
          <w:p w14:paraId="6483612D" w14:textId="77777777" w:rsidR="00D31AD1" w:rsidRPr="00BE795E" w:rsidRDefault="00D31AD1" w:rsidP="00F07A79">
            <w:pPr>
              <w:pStyle w:val="TAL"/>
              <w:rPr>
                <w:lang w:eastAsia="fr-FR"/>
              </w:rPr>
            </w:pPr>
            <w:r w:rsidRPr="00BE795E">
              <w:rPr>
                <w:lang w:eastAsia="fr-FR"/>
              </w:rPr>
              <w:t>0dB</w:t>
            </w:r>
          </w:p>
          <w:p w14:paraId="1F33F2A3" w14:textId="77777777" w:rsidR="00D31AD1" w:rsidRPr="00BE795E" w:rsidRDefault="00D31AD1" w:rsidP="00F07A79">
            <w:pPr>
              <w:pStyle w:val="TAL"/>
              <w:rPr>
                <w:lang w:eastAsia="fr-FR"/>
              </w:rPr>
            </w:pPr>
            <w:r w:rsidRPr="00BE795E">
              <w:rPr>
                <w:lang w:eastAsia="fr-FR"/>
              </w:rPr>
              <w:t>0dB</w:t>
            </w:r>
          </w:p>
          <w:p w14:paraId="26F01149" w14:textId="77777777" w:rsidR="00D31AD1" w:rsidRPr="00BE795E" w:rsidRDefault="00D31AD1" w:rsidP="00F07A79">
            <w:pPr>
              <w:pStyle w:val="TAL"/>
              <w:rPr>
                <w:lang w:eastAsia="fr-FR"/>
              </w:rPr>
            </w:pPr>
          </w:p>
          <w:p w14:paraId="62D3EE97" w14:textId="77777777" w:rsidR="00D31AD1" w:rsidRPr="00BE795E" w:rsidRDefault="00D31AD1" w:rsidP="00F07A79">
            <w:pPr>
              <w:pStyle w:val="TAL"/>
              <w:rPr>
                <w:rFonts w:cs="Arial"/>
              </w:rPr>
            </w:pPr>
            <w:r w:rsidRPr="00BE795E">
              <w:rPr>
                <w:rFonts w:cs="Arial"/>
              </w:rPr>
              <w:t>In signalling:</w:t>
            </w:r>
          </w:p>
          <w:p w14:paraId="77750539" w14:textId="77777777" w:rsidR="00D31AD1" w:rsidRPr="00BE795E" w:rsidRDefault="00D31AD1" w:rsidP="00F07A79">
            <w:pPr>
              <w:pStyle w:val="TAL"/>
              <w:rPr>
                <w:rFonts w:eastAsia="MS Mincho"/>
                <w:u w:val="single"/>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F564AE6" w14:textId="77777777" w:rsidR="00D31AD1" w:rsidRPr="00BE795E" w:rsidRDefault="00D31AD1" w:rsidP="00F07A79">
            <w:pPr>
              <w:pStyle w:val="TAL"/>
              <w:rPr>
                <w:lang w:eastAsia="fr-FR"/>
              </w:rPr>
            </w:pPr>
            <w:r w:rsidRPr="00BE795E">
              <w:rPr>
                <w:lang w:eastAsia="fr-FR"/>
              </w:rPr>
              <w:t>During T1:</w:t>
            </w:r>
          </w:p>
          <w:p w14:paraId="0C8448AD"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49E4D6A2"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6B0AF11F"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1DD11E29"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7A7ED3F2" w14:textId="77777777" w:rsidR="00D31AD1" w:rsidRPr="00BE795E" w:rsidRDefault="00D31AD1" w:rsidP="00F07A79">
            <w:pPr>
              <w:pStyle w:val="TAL"/>
              <w:rPr>
                <w:lang w:eastAsia="fr-FR"/>
              </w:rPr>
            </w:pPr>
          </w:p>
          <w:p w14:paraId="6E95EEEF" w14:textId="77777777" w:rsidR="00D31AD1" w:rsidRPr="00BE795E" w:rsidRDefault="00D31AD1" w:rsidP="00F07A79">
            <w:pPr>
              <w:pStyle w:val="TAL"/>
              <w:rPr>
                <w:lang w:eastAsia="fr-FR"/>
              </w:rPr>
            </w:pPr>
            <w:r w:rsidRPr="00BE795E">
              <w:rPr>
                <w:lang w:eastAsia="fr-FR"/>
              </w:rPr>
              <w:t>During T2:</w:t>
            </w:r>
          </w:p>
          <w:p w14:paraId="08FC48FA"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518865ED"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78BB1D6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3D63A5E6"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32E04C49" w14:textId="77777777" w:rsidR="00D31AD1" w:rsidRPr="00BE795E" w:rsidRDefault="00D31AD1" w:rsidP="00F07A79">
            <w:pPr>
              <w:pStyle w:val="TAL"/>
              <w:rPr>
                <w:lang w:eastAsia="fr-FR"/>
              </w:rPr>
            </w:pPr>
          </w:p>
          <w:p w14:paraId="61DB5D4A" w14:textId="77777777" w:rsidR="00D31AD1" w:rsidRPr="00BE795E" w:rsidRDefault="00D31AD1" w:rsidP="00F07A79">
            <w:pPr>
              <w:pStyle w:val="TAL"/>
              <w:rPr>
                <w:rFonts w:cs="Arial"/>
              </w:rPr>
            </w:pPr>
            <w:r w:rsidRPr="00BE795E">
              <w:rPr>
                <w:rFonts w:cs="Arial"/>
              </w:rPr>
              <w:t>In signalling:</w:t>
            </w:r>
          </w:p>
          <w:p w14:paraId="3796D8BE" w14:textId="77777777" w:rsidR="00D31AD1" w:rsidRPr="00BE795E" w:rsidRDefault="00D31AD1" w:rsidP="00F07A79">
            <w:pPr>
              <w:pStyle w:val="TAL"/>
              <w:rPr>
                <w:u w:val="single"/>
              </w:rPr>
            </w:pPr>
            <w:r w:rsidRPr="00BE795E">
              <w:rPr>
                <w:rFonts w:cs="Arial"/>
              </w:rPr>
              <w:t>A3-offset = -15dB</w:t>
            </w:r>
          </w:p>
        </w:tc>
      </w:tr>
      <w:tr w:rsidR="00D31AD1" w:rsidRPr="00BE795E" w14:paraId="66939116"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63032DD" w14:textId="77777777" w:rsidR="00D31AD1" w:rsidRPr="00BE795E" w:rsidRDefault="00D31AD1" w:rsidP="00F07A79">
            <w:pPr>
              <w:pStyle w:val="TAL"/>
              <w:rPr>
                <w:shd w:val="clear" w:color="auto" w:fill="FFFFFF"/>
              </w:rPr>
            </w:pPr>
            <w:r w:rsidRPr="00BE795E">
              <w:lastRenderedPageBreak/>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21C1829" w14:textId="77777777" w:rsidR="00D31AD1" w:rsidRPr="00BE795E" w:rsidRDefault="00D31AD1" w:rsidP="00F07A79">
            <w:pPr>
              <w:pStyle w:val="TAL"/>
              <w:rPr>
                <w:u w:val="single"/>
              </w:rPr>
            </w:pPr>
            <w:r w:rsidRPr="00BE795E">
              <w:rPr>
                <w:u w:val="single"/>
              </w:rPr>
              <w:t>During T1:</w:t>
            </w:r>
          </w:p>
          <w:p w14:paraId="4AD7A87F"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5 dB</w:t>
            </w:r>
          </w:p>
          <w:p w14:paraId="4E67F48A"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051D3B43" w14:textId="77777777" w:rsidR="00D31AD1" w:rsidRPr="00BE795E" w:rsidRDefault="00D31AD1" w:rsidP="00F07A79">
            <w:pPr>
              <w:pStyle w:val="TAL"/>
              <w:rPr>
                <w:u w:val="single"/>
              </w:rPr>
            </w:pPr>
          </w:p>
          <w:p w14:paraId="4D7726BF" w14:textId="77777777" w:rsidR="00D31AD1" w:rsidRPr="00BE795E" w:rsidRDefault="00D31AD1" w:rsidP="00F07A79">
            <w:pPr>
              <w:pStyle w:val="TAL"/>
              <w:rPr>
                <w:u w:val="single"/>
              </w:rPr>
            </w:pPr>
            <w:r w:rsidRPr="00BE795E">
              <w:rPr>
                <w:u w:val="single"/>
              </w:rPr>
              <w:t>During T2:</w:t>
            </w:r>
          </w:p>
          <w:p w14:paraId="6F164A12"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-3 dB</w:t>
            </w:r>
          </w:p>
          <w:p w14:paraId="452488D4"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25A20343" w14:textId="77777777" w:rsidR="00D31AD1" w:rsidRPr="00BE795E" w:rsidRDefault="00D31AD1" w:rsidP="00F07A79">
            <w:pPr>
              <w:pStyle w:val="TAL"/>
              <w:rPr>
                <w:u w:val="single"/>
              </w:rPr>
            </w:pPr>
          </w:p>
          <w:p w14:paraId="5363D770" w14:textId="77777777" w:rsidR="00D31AD1" w:rsidRPr="00BE795E" w:rsidRDefault="00D31AD1" w:rsidP="00F07A79">
            <w:pPr>
              <w:pStyle w:val="TAL"/>
              <w:rPr>
                <w:u w:val="single"/>
              </w:rPr>
            </w:pPr>
            <w:r w:rsidRPr="00BE795E">
              <w:rPr>
                <w:u w:val="single"/>
              </w:rPr>
              <w:t>During T3-T5:</w:t>
            </w:r>
          </w:p>
          <w:p w14:paraId="384CC312"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-12 dB</w:t>
            </w:r>
          </w:p>
          <w:p w14:paraId="73E46C24"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20.2 dB</w:t>
            </w:r>
          </w:p>
          <w:p w14:paraId="1D15A2C8" w14:textId="77777777" w:rsidR="00D31AD1" w:rsidRPr="00BE795E" w:rsidRDefault="00D31AD1" w:rsidP="00F07A79">
            <w:pPr>
              <w:pStyle w:val="TAL"/>
              <w:rPr>
                <w:rFonts w:eastAsia="MS Mincho"/>
                <w:u w:val="single"/>
              </w:rPr>
            </w:pPr>
          </w:p>
          <w:p w14:paraId="62129651" w14:textId="77777777" w:rsidR="00D31AD1" w:rsidRPr="00BE795E" w:rsidRDefault="00D31AD1" w:rsidP="00F07A79">
            <w:pPr>
              <w:pStyle w:val="TAL"/>
              <w:rPr>
                <w:rFonts w:eastAsiaTheme="minorEastAsia"/>
                <w:u w:val="single"/>
              </w:rPr>
            </w:pPr>
            <w:r w:rsidRPr="00BE795E">
              <w:rPr>
                <w:rFonts w:eastAsiaTheme="minorEastAsia"/>
                <w:u w:val="single"/>
              </w:rPr>
              <w:t>In signalling:</w:t>
            </w:r>
          </w:p>
          <w:p w14:paraId="7E1D7C16" w14:textId="77777777" w:rsidR="00D31AD1" w:rsidRPr="00BE795E" w:rsidRDefault="00D31AD1" w:rsidP="00F07A79">
            <w:pPr>
              <w:pStyle w:val="TAL"/>
              <w:rPr>
                <w:rFonts w:eastAsiaTheme="minorEastAsia"/>
                <w:u w:val="single"/>
              </w:rPr>
            </w:pPr>
            <w:r w:rsidRPr="00BE795E">
              <w:rPr>
                <w:rFonts w:eastAsiaTheme="minorEastAsia"/>
                <w:u w:val="single"/>
              </w:rPr>
              <w:t>rsrp-ThresholdSSB: -95 dBm/120kHz for Config 1</w:t>
            </w:r>
          </w:p>
          <w:p w14:paraId="4C2E4FF4" w14:textId="77777777" w:rsidR="00D31AD1" w:rsidRPr="00BE795E" w:rsidRDefault="00D31AD1" w:rsidP="00F07A79">
            <w:pPr>
              <w:pStyle w:val="TAL"/>
              <w:rPr>
                <w:rFonts w:eastAsiaTheme="minorEastAsia"/>
                <w:u w:val="single"/>
              </w:rPr>
            </w:pPr>
          </w:p>
          <w:p w14:paraId="27BE1623" w14:textId="77777777" w:rsidR="00D31AD1" w:rsidRPr="00BE795E" w:rsidRDefault="00D31AD1" w:rsidP="00F07A79">
            <w:pPr>
              <w:pStyle w:val="TAL"/>
              <w:rPr>
                <w:u w:val="single"/>
              </w:rPr>
            </w:pPr>
            <w:r w:rsidRPr="00BE795E">
              <w:rPr>
                <w:rFonts w:eastAsiaTheme="minorEastAsia"/>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42641608" w14:textId="77777777" w:rsidR="00D31AD1" w:rsidRPr="00BE795E" w:rsidRDefault="00D31AD1" w:rsidP="00F07A79">
            <w:pPr>
              <w:pStyle w:val="TAL"/>
              <w:rPr>
                <w:rFonts w:eastAsia="MS Mincho"/>
                <w:u w:val="single"/>
              </w:rPr>
            </w:pPr>
          </w:p>
          <w:p w14:paraId="14ADF82B" w14:textId="77777777" w:rsidR="00D31AD1" w:rsidRPr="00BE795E" w:rsidRDefault="00D31AD1" w:rsidP="00F07A79">
            <w:pPr>
              <w:pStyle w:val="TAL"/>
              <w:rPr>
                <w:rFonts w:eastAsiaTheme="minorEastAsia"/>
                <w:u w:val="single"/>
              </w:rPr>
            </w:pPr>
            <w:r w:rsidRPr="00BE795E">
              <w:rPr>
                <w:rFonts w:eastAsiaTheme="minorEastAsia"/>
                <w:u w:val="single"/>
              </w:rPr>
              <w:t>+8.70 dB</w:t>
            </w:r>
          </w:p>
          <w:p w14:paraId="71163321"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7BB46AF3" w14:textId="77777777" w:rsidR="00D31AD1" w:rsidRPr="00BE795E" w:rsidRDefault="00D31AD1" w:rsidP="00F07A79">
            <w:pPr>
              <w:pStyle w:val="TAL"/>
              <w:rPr>
                <w:rFonts w:eastAsiaTheme="minorEastAsia"/>
                <w:u w:val="single"/>
              </w:rPr>
            </w:pPr>
          </w:p>
          <w:p w14:paraId="5377F71E" w14:textId="77777777" w:rsidR="00D31AD1" w:rsidRPr="00BE795E" w:rsidRDefault="00D31AD1" w:rsidP="00F07A79">
            <w:pPr>
              <w:pStyle w:val="TAL"/>
              <w:rPr>
                <w:rFonts w:eastAsiaTheme="minorEastAsia"/>
                <w:u w:val="single"/>
              </w:rPr>
            </w:pPr>
          </w:p>
          <w:p w14:paraId="3C502A11" w14:textId="77777777" w:rsidR="00D31AD1" w:rsidRPr="00BE795E" w:rsidRDefault="00D31AD1" w:rsidP="00F07A79">
            <w:pPr>
              <w:pStyle w:val="TAL"/>
              <w:rPr>
                <w:rFonts w:eastAsiaTheme="minorEastAsia"/>
                <w:u w:val="single"/>
              </w:rPr>
            </w:pPr>
            <w:r w:rsidRPr="00BE795E">
              <w:rPr>
                <w:rFonts w:eastAsiaTheme="minorEastAsia"/>
                <w:u w:val="single"/>
              </w:rPr>
              <w:t>+8.70 dB</w:t>
            </w:r>
          </w:p>
          <w:p w14:paraId="6A6AA4CA"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1840D8B0" w14:textId="77777777" w:rsidR="00D31AD1" w:rsidRPr="00BE795E" w:rsidRDefault="00D31AD1" w:rsidP="00F07A79">
            <w:pPr>
              <w:pStyle w:val="TAL"/>
              <w:rPr>
                <w:rFonts w:eastAsiaTheme="minorEastAsia"/>
                <w:u w:val="single"/>
              </w:rPr>
            </w:pPr>
          </w:p>
          <w:p w14:paraId="0AC5A2B8" w14:textId="77777777" w:rsidR="00D31AD1" w:rsidRPr="00BE795E" w:rsidRDefault="00D31AD1" w:rsidP="00F07A79">
            <w:pPr>
              <w:pStyle w:val="TAL"/>
              <w:rPr>
                <w:rFonts w:eastAsiaTheme="minorEastAsia"/>
                <w:u w:val="single"/>
              </w:rPr>
            </w:pPr>
          </w:p>
          <w:p w14:paraId="5B002AF5"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307CE919" w14:textId="77777777" w:rsidR="00D31AD1" w:rsidRPr="00BE795E" w:rsidRDefault="00D31AD1" w:rsidP="00F07A79">
            <w:pPr>
              <w:pStyle w:val="TAL"/>
              <w:rPr>
                <w:rFonts w:eastAsiaTheme="minorEastAsia"/>
                <w:u w:val="single"/>
              </w:rPr>
            </w:pPr>
            <w:r w:rsidRPr="00BE795E">
              <w:rPr>
                <w:rFonts w:eastAsiaTheme="minorEastAsia"/>
                <w:u w:val="single"/>
              </w:rPr>
              <w:t>-0.2 dB</w:t>
            </w:r>
          </w:p>
          <w:p w14:paraId="430733BB" w14:textId="77777777" w:rsidR="00D31AD1" w:rsidRPr="00BE795E" w:rsidRDefault="00D31AD1" w:rsidP="00F07A79">
            <w:pPr>
              <w:pStyle w:val="TAL"/>
              <w:rPr>
                <w:rFonts w:eastAsiaTheme="minorEastAsia"/>
                <w:u w:val="single"/>
              </w:rPr>
            </w:pPr>
          </w:p>
          <w:p w14:paraId="06586A00" w14:textId="77777777" w:rsidR="00D31AD1" w:rsidRPr="00BE795E" w:rsidRDefault="00D31AD1" w:rsidP="00F07A79">
            <w:pPr>
              <w:pStyle w:val="TAL"/>
              <w:rPr>
                <w:rFonts w:eastAsiaTheme="minorEastAsia"/>
                <w:u w:val="single"/>
              </w:rPr>
            </w:pPr>
          </w:p>
          <w:p w14:paraId="08E7260B" w14:textId="77777777" w:rsidR="00D31AD1" w:rsidRPr="00BE795E" w:rsidRDefault="00D31AD1" w:rsidP="00F07A79">
            <w:pPr>
              <w:pStyle w:val="TAL"/>
              <w:rPr>
                <w:rFonts w:eastAsiaTheme="minorEastAsia"/>
                <w:u w:val="single"/>
              </w:rPr>
            </w:pPr>
            <w:r w:rsidRPr="00BE795E">
              <w:rPr>
                <w:rFonts w:eastAsiaTheme="minorEastAsia"/>
                <w:u w:val="single"/>
              </w:rPr>
              <w:t>-14 dB</w:t>
            </w:r>
          </w:p>
          <w:p w14:paraId="26AB35A3" w14:textId="77777777" w:rsidR="00D31AD1" w:rsidRPr="00BE795E" w:rsidRDefault="00D31AD1" w:rsidP="00F07A79">
            <w:pPr>
              <w:pStyle w:val="TAL"/>
              <w:rPr>
                <w:rFonts w:eastAsiaTheme="minorEastAsia"/>
                <w:u w:val="single"/>
              </w:rPr>
            </w:pPr>
          </w:p>
          <w:p w14:paraId="11356631" w14:textId="77777777" w:rsidR="00D31AD1" w:rsidRPr="00BE795E" w:rsidRDefault="00D31AD1" w:rsidP="00F07A79">
            <w:pPr>
              <w:pStyle w:val="TAL"/>
              <w:rPr>
                <w:u w:val="single"/>
              </w:rPr>
            </w:pPr>
            <w:r w:rsidRPr="00BE795E">
              <w:rPr>
                <w:rFonts w:eastAsiaTheme="minorEastAsia"/>
                <w:u w:val="single"/>
              </w:rPr>
              <w:t>-14 dB</w:t>
            </w:r>
          </w:p>
        </w:tc>
        <w:tc>
          <w:tcPr>
            <w:tcW w:w="2573" w:type="dxa"/>
            <w:tcBorders>
              <w:top w:val="single" w:sz="4" w:space="0" w:color="auto"/>
              <w:left w:val="single" w:sz="4" w:space="0" w:color="auto"/>
              <w:bottom w:val="single" w:sz="4" w:space="0" w:color="auto"/>
              <w:right w:val="single" w:sz="4" w:space="0" w:color="auto"/>
            </w:tcBorders>
          </w:tcPr>
          <w:p w14:paraId="489E0D36" w14:textId="77777777" w:rsidR="00D31AD1" w:rsidRPr="00BE795E" w:rsidRDefault="00D31AD1" w:rsidP="00F07A79">
            <w:pPr>
              <w:pStyle w:val="TAL"/>
              <w:rPr>
                <w:u w:val="single"/>
              </w:rPr>
            </w:pPr>
            <w:r w:rsidRPr="00BE795E">
              <w:rPr>
                <w:u w:val="single"/>
              </w:rPr>
              <w:t>During T1:</w:t>
            </w:r>
          </w:p>
          <w:p w14:paraId="726DBF49"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13.7 dB</w:t>
            </w:r>
          </w:p>
          <w:p w14:paraId="77503838"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5B89C157" w14:textId="77777777" w:rsidR="00D31AD1" w:rsidRPr="00BE795E" w:rsidRDefault="00D31AD1" w:rsidP="00F07A79">
            <w:pPr>
              <w:pStyle w:val="TAL"/>
              <w:rPr>
                <w:u w:val="single"/>
              </w:rPr>
            </w:pPr>
          </w:p>
          <w:p w14:paraId="4ECB1054" w14:textId="77777777" w:rsidR="00D31AD1" w:rsidRPr="00BE795E" w:rsidRDefault="00D31AD1" w:rsidP="00F07A79">
            <w:pPr>
              <w:pStyle w:val="TAL"/>
              <w:rPr>
                <w:u w:val="single"/>
              </w:rPr>
            </w:pPr>
            <w:r w:rsidRPr="00BE795E">
              <w:rPr>
                <w:u w:val="single"/>
              </w:rPr>
              <w:t>During T2:</w:t>
            </w:r>
          </w:p>
          <w:p w14:paraId="5F3E4BAB"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5.7 dB</w:t>
            </w:r>
          </w:p>
          <w:p w14:paraId="73E9C133"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69A5B8D0" w14:textId="77777777" w:rsidR="00D31AD1" w:rsidRPr="00BE795E" w:rsidRDefault="00D31AD1" w:rsidP="00F07A79">
            <w:pPr>
              <w:pStyle w:val="TAL"/>
              <w:rPr>
                <w:u w:val="single"/>
              </w:rPr>
            </w:pPr>
          </w:p>
          <w:p w14:paraId="15AFE400" w14:textId="77777777" w:rsidR="00D31AD1" w:rsidRPr="00BE795E" w:rsidRDefault="00D31AD1" w:rsidP="00F07A79">
            <w:pPr>
              <w:pStyle w:val="TAL"/>
              <w:rPr>
                <w:u w:val="single"/>
              </w:rPr>
            </w:pPr>
            <w:r w:rsidRPr="00BE795E">
              <w:rPr>
                <w:u w:val="single"/>
              </w:rPr>
              <w:t>During T3-T5:</w:t>
            </w:r>
          </w:p>
          <w:p w14:paraId="17CA7EB6"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-12 dB</w:t>
            </w:r>
          </w:p>
          <w:p w14:paraId="4E6BD41F"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20 dB</w:t>
            </w:r>
          </w:p>
          <w:p w14:paraId="19B59875" w14:textId="77777777" w:rsidR="00D31AD1" w:rsidRPr="00BE795E" w:rsidRDefault="00D31AD1" w:rsidP="00F07A79">
            <w:pPr>
              <w:pStyle w:val="TAL"/>
              <w:rPr>
                <w:rFonts w:eastAsia="MS Mincho"/>
                <w:u w:val="single"/>
              </w:rPr>
            </w:pPr>
          </w:p>
          <w:p w14:paraId="66A68942" w14:textId="77777777" w:rsidR="00D31AD1" w:rsidRPr="00BE795E" w:rsidRDefault="00D31AD1" w:rsidP="00F07A79">
            <w:pPr>
              <w:pStyle w:val="TAL"/>
              <w:rPr>
                <w:rFonts w:eastAsiaTheme="minorEastAsia"/>
                <w:u w:val="single"/>
              </w:rPr>
            </w:pPr>
            <w:r w:rsidRPr="00BE795E">
              <w:rPr>
                <w:rFonts w:eastAsiaTheme="minorEastAsia"/>
                <w:u w:val="single"/>
              </w:rPr>
              <w:t>In signalling:</w:t>
            </w:r>
          </w:p>
          <w:p w14:paraId="1DEC9121" w14:textId="77777777" w:rsidR="00D31AD1" w:rsidRPr="00BE795E" w:rsidRDefault="00D31AD1" w:rsidP="00F07A79">
            <w:pPr>
              <w:pStyle w:val="TAL"/>
              <w:rPr>
                <w:rFonts w:eastAsiaTheme="minorEastAsia"/>
                <w:u w:val="single"/>
              </w:rPr>
            </w:pPr>
            <w:r w:rsidRPr="00BE795E">
              <w:rPr>
                <w:rFonts w:eastAsiaTheme="minorEastAsia"/>
                <w:u w:val="single"/>
              </w:rPr>
              <w:t>rsrp-ThresholdSSB: -109 dBm/120kHz for Config 1</w:t>
            </w:r>
          </w:p>
          <w:p w14:paraId="178864E6" w14:textId="77777777" w:rsidR="00D31AD1" w:rsidRPr="00BE795E" w:rsidRDefault="00D31AD1" w:rsidP="00F07A79">
            <w:pPr>
              <w:pStyle w:val="TAL"/>
              <w:rPr>
                <w:u w:val="single"/>
              </w:rPr>
            </w:pPr>
            <w:r w:rsidRPr="00BE795E">
              <w:rPr>
                <w:rFonts w:eastAsiaTheme="minorEastAsia"/>
                <w:u w:val="single"/>
              </w:rPr>
              <w:t>srp-ThresholdSSB: -106 dBm/240kHz for Config 2</w:t>
            </w:r>
          </w:p>
        </w:tc>
      </w:tr>
      <w:tr w:rsidR="00D31AD1" w:rsidRPr="00BE795E" w14:paraId="2CE76BD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631E869" w14:textId="77777777" w:rsidR="00D31AD1" w:rsidRPr="00BE795E" w:rsidRDefault="00D31AD1" w:rsidP="00F07A79">
            <w:pPr>
              <w:pStyle w:val="TAL"/>
              <w:rPr>
                <w:shd w:val="clear" w:color="auto" w:fill="FFFFFF"/>
              </w:rPr>
            </w:pPr>
            <w:r w:rsidRPr="00BE795E">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3ADE1CF" w14:textId="77777777" w:rsidR="00D31AD1" w:rsidRPr="00BE795E" w:rsidRDefault="00D31AD1" w:rsidP="00F07A79">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40BC77A0" w14:textId="77777777" w:rsidR="00D31AD1" w:rsidRPr="00BE795E" w:rsidRDefault="00D31AD1" w:rsidP="00F07A79">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1945FC29" w14:textId="77777777" w:rsidR="00D31AD1" w:rsidRPr="00BE795E" w:rsidRDefault="00D31AD1" w:rsidP="00F07A79">
            <w:pPr>
              <w:pStyle w:val="TAL"/>
              <w:rPr>
                <w:u w:val="single"/>
              </w:rPr>
            </w:pPr>
            <w:r w:rsidRPr="00BE795E">
              <w:rPr>
                <w:u w:val="single"/>
              </w:rPr>
              <w:t>Same as 7.5.5.1</w:t>
            </w:r>
          </w:p>
        </w:tc>
      </w:tr>
      <w:tr w:rsidR="00D31AD1" w:rsidRPr="00BE795E" w14:paraId="5E8CDD0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521D540" w14:textId="77777777" w:rsidR="00D31AD1" w:rsidRPr="00BE795E" w:rsidRDefault="00D31AD1" w:rsidP="00F07A79">
            <w:pPr>
              <w:pStyle w:val="TAL"/>
            </w:pPr>
            <w:r w:rsidRPr="00BE795E">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3DFEDB88" w14:textId="77777777" w:rsidR="00D31AD1" w:rsidRPr="00BE795E" w:rsidRDefault="00D31AD1" w:rsidP="00F07A79">
            <w:pPr>
              <w:pStyle w:val="TAL"/>
              <w:rPr>
                <w:u w:val="single"/>
              </w:rPr>
            </w:pPr>
            <w:r w:rsidRPr="00BE795E">
              <w:rPr>
                <w:u w:val="single"/>
              </w:rPr>
              <w:t>Noc = -104.7 dBm/120 kHz</w:t>
            </w:r>
          </w:p>
          <w:p w14:paraId="7538BDBB" w14:textId="77777777" w:rsidR="00D31AD1" w:rsidRPr="00BE795E" w:rsidRDefault="00D31AD1" w:rsidP="00F07A79">
            <w:pPr>
              <w:pStyle w:val="TAL"/>
              <w:rPr>
                <w:u w:val="single"/>
              </w:rPr>
            </w:pPr>
          </w:p>
          <w:p w14:paraId="1CD39A29"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7CCDC7AB" w14:textId="77777777" w:rsidR="00D31AD1" w:rsidRPr="00BE795E" w:rsidRDefault="00D31AD1" w:rsidP="00F07A79">
            <w:pPr>
              <w:pStyle w:val="TAL"/>
              <w:rPr>
                <w:u w:val="single"/>
              </w:rPr>
            </w:pPr>
            <w:r w:rsidRPr="00BE795E">
              <w:rPr>
                <w:u w:val="single"/>
              </w:rPr>
              <w:t>T1: 5 dB</w:t>
            </w:r>
          </w:p>
          <w:p w14:paraId="7D71F4D6" w14:textId="77777777" w:rsidR="00D31AD1" w:rsidRPr="00BE795E" w:rsidRDefault="00D31AD1" w:rsidP="00F07A79">
            <w:pPr>
              <w:pStyle w:val="TAL"/>
              <w:rPr>
                <w:u w:val="single"/>
              </w:rPr>
            </w:pPr>
            <w:r w:rsidRPr="00BE795E">
              <w:rPr>
                <w:u w:val="single"/>
              </w:rPr>
              <w:t>T2: -3 dB</w:t>
            </w:r>
          </w:p>
          <w:p w14:paraId="17CAB067" w14:textId="77777777" w:rsidR="00D31AD1" w:rsidRPr="00BE795E" w:rsidRDefault="00D31AD1" w:rsidP="00F07A79">
            <w:pPr>
              <w:pStyle w:val="TAL"/>
              <w:rPr>
                <w:u w:val="single"/>
              </w:rPr>
            </w:pPr>
            <w:r w:rsidRPr="00BE795E">
              <w:rPr>
                <w:u w:val="single"/>
              </w:rPr>
              <w:t>T3: -12 dB</w:t>
            </w:r>
          </w:p>
          <w:p w14:paraId="55DE203B" w14:textId="77777777" w:rsidR="00D31AD1" w:rsidRPr="00BE795E" w:rsidRDefault="00D31AD1" w:rsidP="00F07A79">
            <w:pPr>
              <w:pStyle w:val="TAL"/>
              <w:rPr>
                <w:u w:val="single"/>
              </w:rPr>
            </w:pPr>
            <w:r w:rsidRPr="00BE795E">
              <w:rPr>
                <w:u w:val="single"/>
              </w:rPr>
              <w:t>T4: -12 dB</w:t>
            </w:r>
          </w:p>
          <w:p w14:paraId="458755D8" w14:textId="77777777" w:rsidR="00D31AD1" w:rsidRPr="00BE795E" w:rsidRDefault="00D31AD1" w:rsidP="00F07A79">
            <w:pPr>
              <w:pStyle w:val="TAL"/>
              <w:rPr>
                <w:u w:val="single"/>
              </w:rPr>
            </w:pPr>
            <w:r w:rsidRPr="00BE795E">
              <w:rPr>
                <w:u w:val="single"/>
              </w:rPr>
              <w:t>T5: -12 dB</w:t>
            </w:r>
          </w:p>
          <w:p w14:paraId="73F51436" w14:textId="77777777" w:rsidR="00D31AD1" w:rsidRPr="00BE795E" w:rsidRDefault="00D31AD1" w:rsidP="00F07A79">
            <w:pPr>
              <w:pStyle w:val="TAL"/>
              <w:rPr>
                <w:u w:val="single"/>
              </w:rPr>
            </w:pPr>
          </w:p>
          <w:p w14:paraId="1C15462B"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77319E55" w14:textId="77777777" w:rsidR="00D31AD1" w:rsidRPr="00BE795E" w:rsidRDefault="00D31AD1" w:rsidP="00F07A79">
            <w:pPr>
              <w:pStyle w:val="TAL"/>
              <w:rPr>
                <w:u w:val="single"/>
              </w:rPr>
            </w:pPr>
            <w:r w:rsidRPr="00BE795E">
              <w:rPr>
                <w:u w:val="single"/>
              </w:rPr>
              <w:t>T1: 0.2 dB</w:t>
            </w:r>
          </w:p>
          <w:p w14:paraId="4594245B" w14:textId="77777777" w:rsidR="00D31AD1" w:rsidRPr="00BE795E" w:rsidRDefault="00D31AD1" w:rsidP="00F07A79">
            <w:pPr>
              <w:pStyle w:val="TAL"/>
              <w:rPr>
                <w:u w:val="single"/>
              </w:rPr>
            </w:pPr>
            <w:r w:rsidRPr="00BE795E">
              <w:rPr>
                <w:u w:val="single"/>
              </w:rPr>
              <w:t>T2: 0.2 dB</w:t>
            </w:r>
          </w:p>
          <w:p w14:paraId="5F438C1A" w14:textId="77777777" w:rsidR="00D31AD1" w:rsidRPr="00BE795E" w:rsidRDefault="00D31AD1" w:rsidP="00F07A79">
            <w:pPr>
              <w:pStyle w:val="TAL"/>
              <w:rPr>
                <w:u w:val="single"/>
              </w:rPr>
            </w:pPr>
            <w:r w:rsidRPr="00BE795E">
              <w:rPr>
                <w:u w:val="single"/>
              </w:rPr>
              <w:t>T3: 20.2 dB</w:t>
            </w:r>
          </w:p>
          <w:p w14:paraId="3D62A181" w14:textId="77777777" w:rsidR="00D31AD1" w:rsidRPr="00BE795E" w:rsidRDefault="00D31AD1" w:rsidP="00F07A79">
            <w:pPr>
              <w:pStyle w:val="TAL"/>
              <w:rPr>
                <w:u w:val="single"/>
              </w:rPr>
            </w:pPr>
            <w:r w:rsidRPr="00BE795E">
              <w:rPr>
                <w:u w:val="single"/>
              </w:rPr>
              <w:t>T4: 20.2 dB</w:t>
            </w:r>
          </w:p>
          <w:p w14:paraId="0BDAA676" w14:textId="77777777" w:rsidR="00D31AD1" w:rsidRPr="00BE795E" w:rsidRDefault="00D31AD1" w:rsidP="00F07A79">
            <w:pPr>
              <w:pStyle w:val="TAL"/>
              <w:rPr>
                <w:u w:val="single"/>
              </w:rPr>
            </w:pPr>
            <w:r w:rsidRPr="00BE795E">
              <w:rPr>
                <w:u w:val="single"/>
              </w:rPr>
              <w:t>T5: 20.2 dB</w:t>
            </w:r>
          </w:p>
          <w:p w14:paraId="5E30B31D" w14:textId="77777777" w:rsidR="00D31AD1" w:rsidRPr="00BE795E" w:rsidRDefault="00D31AD1" w:rsidP="00F07A79">
            <w:pPr>
              <w:pStyle w:val="TAL"/>
              <w:rPr>
                <w:u w:val="single"/>
              </w:rPr>
            </w:pPr>
          </w:p>
          <w:p w14:paraId="0D544CDC" w14:textId="77777777" w:rsidR="00D31AD1" w:rsidRPr="00BE795E" w:rsidRDefault="00D31AD1" w:rsidP="00F07A79">
            <w:pPr>
              <w:pStyle w:val="TAL"/>
              <w:rPr>
                <w:u w:val="single"/>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761547EB" w14:textId="77777777" w:rsidR="00D31AD1" w:rsidRPr="00BE795E" w:rsidRDefault="00D31AD1" w:rsidP="00F07A79">
            <w:pPr>
              <w:pStyle w:val="TAL"/>
              <w:rPr>
                <w:u w:val="single"/>
              </w:rPr>
            </w:pPr>
            <w:r w:rsidRPr="00BE795E">
              <w:rPr>
                <w:u w:val="single"/>
              </w:rPr>
              <w:t>0 dB</w:t>
            </w:r>
          </w:p>
          <w:p w14:paraId="297504D3" w14:textId="77777777" w:rsidR="00D31AD1" w:rsidRPr="00BE795E" w:rsidRDefault="00D31AD1" w:rsidP="00F07A79">
            <w:pPr>
              <w:pStyle w:val="TAL"/>
              <w:rPr>
                <w:u w:val="single"/>
              </w:rPr>
            </w:pPr>
          </w:p>
          <w:p w14:paraId="0946CF46" w14:textId="77777777" w:rsidR="00D31AD1" w:rsidRPr="00BE795E" w:rsidRDefault="00D31AD1" w:rsidP="00F07A79">
            <w:pPr>
              <w:pStyle w:val="TAL"/>
              <w:rPr>
                <w:u w:val="single"/>
              </w:rPr>
            </w:pPr>
          </w:p>
          <w:p w14:paraId="7C8A61E1" w14:textId="77777777" w:rsidR="00D31AD1" w:rsidRPr="00BE795E" w:rsidRDefault="00D31AD1" w:rsidP="00F07A79">
            <w:pPr>
              <w:pStyle w:val="TAL"/>
              <w:rPr>
                <w:u w:val="single"/>
              </w:rPr>
            </w:pPr>
            <w:r w:rsidRPr="00BE795E">
              <w:rPr>
                <w:u w:val="single"/>
              </w:rPr>
              <w:t>8.7 dB</w:t>
            </w:r>
          </w:p>
          <w:p w14:paraId="63D9F071" w14:textId="77777777" w:rsidR="00D31AD1" w:rsidRPr="00BE795E" w:rsidRDefault="00D31AD1" w:rsidP="00F07A79">
            <w:pPr>
              <w:pStyle w:val="TAL"/>
              <w:rPr>
                <w:u w:val="single"/>
              </w:rPr>
            </w:pPr>
            <w:r w:rsidRPr="00BE795E">
              <w:rPr>
                <w:u w:val="single"/>
              </w:rPr>
              <w:t>8.7 dB</w:t>
            </w:r>
          </w:p>
          <w:p w14:paraId="3AEA1B0F" w14:textId="77777777" w:rsidR="00D31AD1" w:rsidRPr="00BE795E" w:rsidRDefault="00D31AD1" w:rsidP="00F07A79">
            <w:pPr>
              <w:pStyle w:val="TAL"/>
              <w:rPr>
                <w:u w:val="single"/>
              </w:rPr>
            </w:pPr>
            <w:r w:rsidRPr="00BE795E">
              <w:rPr>
                <w:u w:val="single"/>
              </w:rPr>
              <w:t>0 dB</w:t>
            </w:r>
          </w:p>
          <w:p w14:paraId="421CD987" w14:textId="77777777" w:rsidR="00D31AD1" w:rsidRPr="00BE795E" w:rsidRDefault="00D31AD1" w:rsidP="00F07A79">
            <w:pPr>
              <w:pStyle w:val="TAL"/>
              <w:rPr>
                <w:u w:val="single"/>
              </w:rPr>
            </w:pPr>
            <w:r w:rsidRPr="00BE795E">
              <w:rPr>
                <w:u w:val="single"/>
              </w:rPr>
              <w:t>0 dB</w:t>
            </w:r>
          </w:p>
          <w:p w14:paraId="67D1EA08" w14:textId="77777777" w:rsidR="00D31AD1" w:rsidRPr="00BE795E" w:rsidRDefault="00D31AD1" w:rsidP="00F07A79">
            <w:pPr>
              <w:pStyle w:val="TAL"/>
              <w:rPr>
                <w:u w:val="single"/>
              </w:rPr>
            </w:pPr>
            <w:r w:rsidRPr="00BE795E">
              <w:rPr>
                <w:u w:val="single"/>
              </w:rPr>
              <w:t>0 dB</w:t>
            </w:r>
          </w:p>
          <w:p w14:paraId="7B0C1483" w14:textId="77777777" w:rsidR="00D31AD1" w:rsidRPr="00BE795E" w:rsidRDefault="00D31AD1" w:rsidP="00F07A79">
            <w:pPr>
              <w:pStyle w:val="TAL"/>
              <w:rPr>
                <w:u w:val="single"/>
              </w:rPr>
            </w:pPr>
          </w:p>
          <w:p w14:paraId="197BDD1A" w14:textId="77777777" w:rsidR="00D31AD1" w:rsidRPr="00BE795E" w:rsidRDefault="00D31AD1" w:rsidP="00F07A79">
            <w:pPr>
              <w:pStyle w:val="TAL"/>
              <w:rPr>
                <w:u w:val="single"/>
              </w:rPr>
            </w:pPr>
          </w:p>
          <w:p w14:paraId="3FDDFD7F" w14:textId="77777777" w:rsidR="00D31AD1" w:rsidRPr="00BE795E" w:rsidRDefault="00D31AD1" w:rsidP="00F07A79">
            <w:pPr>
              <w:pStyle w:val="TAL"/>
              <w:rPr>
                <w:u w:val="single"/>
              </w:rPr>
            </w:pPr>
            <w:r w:rsidRPr="00BE795E">
              <w:rPr>
                <w:u w:val="single"/>
              </w:rPr>
              <w:t>0 dB</w:t>
            </w:r>
          </w:p>
          <w:p w14:paraId="4252BCD1" w14:textId="77777777" w:rsidR="00D31AD1" w:rsidRPr="00BE795E" w:rsidRDefault="00D31AD1" w:rsidP="00F07A79">
            <w:pPr>
              <w:pStyle w:val="TAL"/>
              <w:rPr>
                <w:u w:val="single"/>
              </w:rPr>
            </w:pPr>
            <w:r w:rsidRPr="00BE795E">
              <w:rPr>
                <w:u w:val="single"/>
              </w:rPr>
              <w:t>0 dB</w:t>
            </w:r>
          </w:p>
          <w:p w14:paraId="7B2262EE" w14:textId="77777777" w:rsidR="00D31AD1" w:rsidRPr="00BE795E" w:rsidRDefault="00D31AD1" w:rsidP="00F07A79">
            <w:pPr>
              <w:pStyle w:val="TAL"/>
              <w:rPr>
                <w:u w:val="single"/>
              </w:rPr>
            </w:pPr>
            <w:r w:rsidRPr="00BE795E">
              <w:rPr>
                <w:u w:val="single"/>
              </w:rPr>
              <w:t>-0.2 dB</w:t>
            </w:r>
          </w:p>
          <w:p w14:paraId="713A4FD3" w14:textId="77777777" w:rsidR="00D31AD1" w:rsidRPr="00BE795E" w:rsidRDefault="00D31AD1" w:rsidP="00F07A79">
            <w:pPr>
              <w:pStyle w:val="TAL"/>
              <w:rPr>
                <w:u w:val="single"/>
              </w:rPr>
            </w:pPr>
            <w:r w:rsidRPr="00BE795E">
              <w:rPr>
                <w:u w:val="single"/>
              </w:rPr>
              <w:t>-0.2 dB</w:t>
            </w:r>
          </w:p>
          <w:p w14:paraId="65154C28" w14:textId="77777777" w:rsidR="00D31AD1" w:rsidRPr="00BE795E" w:rsidRDefault="00D31AD1" w:rsidP="00F07A79">
            <w:pPr>
              <w:pStyle w:val="TAL"/>
              <w:rPr>
                <w:u w:val="single"/>
              </w:rPr>
            </w:pPr>
            <w:r w:rsidRPr="00BE795E">
              <w:rPr>
                <w:u w:val="single"/>
              </w:rPr>
              <w:t>-0.2 dB</w:t>
            </w:r>
          </w:p>
          <w:p w14:paraId="7D179A21" w14:textId="77777777" w:rsidR="00D31AD1" w:rsidRPr="00BE795E" w:rsidRDefault="00D31AD1" w:rsidP="00F07A79">
            <w:pPr>
              <w:pStyle w:val="TAL"/>
              <w:rPr>
                <w:u w:val="single"/>
              </w:rPr>
            </w:pPr>
          </w:p>
          <w:p w14:paraId="0D80F102" w14:textId="77777777" w:rsidR="00D31AD1" w:rsidRPr="00BE795E" w:rsidRDefault="00D31AD1" w:rsidP="00F07A79">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6AA875C" w14:textId="77777777" w:rsidR="00D31AD1" w:rsidRPr="00BE795E" w:rsidRDefault="00D31AD1" w:rsidP="00F07A79">
            <w:pPr>
              <w:pStyle w:val="TAL"/>
              <w:rPr>
                <w:u w:val="single"/>
              </w:rPr>
            </w:pPr>
            <w:r w:rsidRPr="00BE795E">
              <w:rPr>
                <w:u w:val="single"/>
              </w:rPr>
              <w:t>Noc = -104.7 dBm/120 kHz</w:t>
            </w:r>
          </w:p>
          <w:p w14:paraId="77179FA6" w14:textId="77777777" w:rsidR="00D31AD1" w:rsidRPr="00BE795E" w:rsidRDefault="00D31AD1" w:rsidP="00F07A79">
            <w:pPr>
              <w:pStyle w:val="TAL"/>
              <w:rPr>
                <w:u w:val="single"/>
              </w:rPr>
            </w:pPr>
          </w:p>
          <w:p w14:paraId="60548B3B"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266E2DE0" w14:textId="77777777" w:rsidR="00D31AD1" w:rsidRPr="00BE795E" w:rsidRDefault="00D31AD1" w:rsidP="00F07A79">
            <w:pPr>
              <w:pStyle w:val="TAL"/>
              <w:rPr>
                <w:u w:val="single"/>
              </w:rPr>
            </w:pPr>
            <w:r w:rsidRPr="00BE795E">
              <w:rPr>
                <w:u w:val="single"/>
              </w:rPr>
              <w:t>T1: 13.7 dB</w:t>
            </w:r>
          </w:p>
          <w:p w14:paraId="6BE2C33D" w14:textId="77777777" w:rsidR="00D31AD1" w:rsidRPr="00BE795E" w:rsidRDefault="00D31AD1" w:rsidP="00F07A79">
            <w:pPr>
              <w:pStyle w:val="TAL"/>
              <w:rPr>
                <w:u w:val="single"/>
              </w:rPr>
            </w:pPr>
            <w:r w:rsidRPr="00BE795E">
              <w:rPr>
                <w:u w:val="single"/>
              </w:rPr>
              <w:t>T2: 5.7 dB</w:t>
            </w:r>
          </w:p>
          <w:p w14:paraId="7568E555" w14:textId="77777777" w:rsidR="00D31AD1" w:rsidRPr="00BE795E" w:rsidRDefault="00D31AD1" w:rsidP="00F07A79">
            <w:pPr>
              <w:pStyle w:val="TAL"/>
              <w:rPr>
                <w:u w:val="single"/>
              </w:rPr>
            </w:pPr>
            <w:r w:rsidRPr="00BE795E">
              <w:rPr>
                <w:u w:val="single"/>
              </w:rPr>
              <w:t>T3: -12 dB</w:t>
            </w:r>
          </w:p>
          <w:p w14:paraId="5432D68E" w14:textId="77777777" w:rsidR="00D31AD1" w:rsidRPr="00BE795E" w:rsidRDefault="00D31AD1" w:rsidP="00F07A79">
            <w:pPr>
              <w:pStyle w:val="TAL"/>
              <w:rPr>
                <w:u w:val="single"/>
              </w:rPr>
            </w:pPr>
            <w:r w:rsidRPr="00BE795E">
              <w:rPr>
                <w:u w:val="single"/>
              </w:rPr>
              <w:t>T4: -12 dB</w:t>
            </w:r>
          </w:p>
          <w:p w14:paraId="3D5DD5FC" w14:textId="77777777" w:rsidR="00D31AD1" w:rsidRPr="00BE795E" w:rsidRDefault="00D31AD1" w:rsidP="00F07A79">
            <w:pPr>
              <w:pStyle w:val="TAL"/>
              <w:rPr>
                <w:u w:val="single"/>
              </w:rPr>
            </w:pPr>
            <w:r w:rsidRPr="00BE795E">
              <w:rPr>
                <w:u w:val="single"/>
              </w:rPr>
              <w:t>T5: -12 dB</w:t>
            </w:r>
          </w:p>
          <w:p w14:paraId="53E6FA90" w14:textId="77777777" w:rsidR="00D31AD1" w:rsidRPr="00BE795E" w:rsidRDefault="00D31AD1" w:rsidP="00F07A79">
            <w:pPr>
              <w:pStyle w:val="TAL"/>
              <w:rPr>
                <w:u w:val="single"/>
              </w:rPr>
            </w:pPr>
          </w:p>
          <w:p w14:paraId="5F27543B"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02D7472F" w14:textId="77777777" w:rsidR="00D31AD1" w:rsidRPr="00BE795E" w:rsidRDefault="00D31AD1" w:rsidP="00F07A79">
            <w:pPr>
              <w:pStyle w:val="TAL"/>
              <w:rPr>
                <w:u w:val="single"/>
              </w:rPr>
            </w:pPr>
            <w:r w:rsidRPr="00BE795E">
              <w:rPr>
                <w:u w:val="single"/>
              </w:rPr>
              <w:t>T1: 0.2 dB</w:t>
            </w:r>
          </w:p>
          <w:p w14:paraId="17D29132" w14:textId="77777777" w:rsidR="00D31AD1" w:rsidRPr="00BE795E" w:rsidRDefault="00D31AD1" w:rsidP="00F07A79">
            <w:pPr>
              <w:pStyle w:val="TAL"/>
              <w:rPr>
                <w:u w:val="single"/>
              </w:rPr>
            </w:pPr>
            <w:r w:rsidRPr="00BE795E">
              <w:rPr>
                <w:u w:val="single"/>
              </w:rPr>
              <w:t>T2: 0.2 dB</w:t>
            </w:r>
          </w:p>
          <w:p w14:paraId="0418EAB6" w14:textId="77777777" w:rsidR="00D31AD1" w:rsidRPr="00BE795E" w:rsidRDefault="00D31AD1" w:rsidP="00F07A79">
            <w:pPr>
              <w:pStyle w:val="TAL"/>
              <w:rPr>
                <w:u w:val="single"/>
              </w:rPr>
            </w:pPr>
            <w:r w:rsidRPr="00BE795E">
              <w:rPr>
                <w:u w:val="single"/>
              </w:rPr>
              <w:t>T3: 20 dB</w:t>
            </w:r>
          </w:p>
          <w:p w14:paraId="4AF0ED6E" w14:textId="77777777" w:rsidR="00D31AD1" w:rsidRPr="00BE795E" w:rsidRDefault="00D31AD1" w:rsidP="00F07A79">
            <w:pPr>
              <w:pStyle w:val="TAL"/>
              <w:rPr>
                <w:u w:val="single"/>
              </w:rPr>
            </w:pPr>
            <w:r w:rsidRPr="00BE795E">
              <w:rPr>
                <w:u w:val="single"/>
              </w:rPr>
              <w:t>T4: 20 dB</w:t>
            </w:r>
          </w:p>
          <w:p w14:paraId="17D18056" w14:textId="77777777" w:rsidR="00D31AD1" w:rsidRPr="00BE795E" w:rsidRDefault="00D31AD1" w:rsidP="00F07A79">
            <w:pPr>
              <w:pStyle w:val="TAL"/>
              <w:rPr>
                <w:u w:val="single"/>
              </w:rPr>
            </w:pPr>
            <w:r w:rsidRPr="00BE795E">
              <w:rPr>
                <w:u w:val="single"/>
              </w:rPr>
              <w:t>T5: 20 dB</w:t>
            </w:r>
          </w:p>
          <w:p w14:paraId="5B3521E2" w14:textId="77777777" w:rsidR="00D31AD1" w:rsidRPr="00BE795E" w:rsidRDefault="00D31AD1" w:rsidP="00F07A79">
            <w:pPr>
              <w:pStyle w:val="TAL"/>
              <w:rPr>
                <w:u w:val="single"/>
              </w:rPr>
            </w:pPr>
          </w:p>
          <w:p w14:paraId="2061AF40" w14:textId="77777777" w:rsidR="00D31AD1" w:rsidRPr="00BE795E" w:rsidRDefault="00D31AD1" w:rsidP="00F07A79">
            <w:pPr>
              <w:pStyle w:val="TAL"/>
              <w:rPr>
                <w:u w:val="single"/>
              </w:rPr>
            </w:pPr>
            <w:r w:rsidRPr="00BE795E">
              <w:t xml:space="preserve">rsrp-ThresholdSSB: </w:t>
            </w:r>
            <w:r w:rsidRPr="00BE795E">
              <w:rPr>
                <w:iCs/>
              </w:rPr>
              <w:t>-109.0 dBm/SCS kHz</w:t>
            </w:r>
          </w:p>
        </w:tc>
      </w:tr>
      <w:tr w:rsidR="00D31AD1" w:rsidRPr="00BE795E" w14:paraId="3B6D780B"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D091B68" w14:textId="77777777" w:rsidR="00D31AD1" w:rsidRPr="00BE795E" w:rsidRDefault="00D31AD1" w:rsidP="00F07A79">
            <w:pPr>
              <w:pStyle w:val="TAL"/>
            </w:pPr>
            <w:r w:rsidRPr="00BE795E">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416D3CE6" w14:textId="77777777" w:rsidR="00D31AD1" w:rsidRPr="00BE795E" w:rsidRDefault="00D31AD1" w:rsidP="00F07A79">
            <w:pPr>
              <w:pStyle w:val="TAL"/>
              <w:rPr>
                <w:u w:val="single"/>
              </w:rPr>
            </w:pPr>
            <w:r w:rsidRPr="00BE795E">
              <w:rPr>
                <w:rFonts w:cs="Arial"/>
              </w:rPr>
              <w:t>Same as 7.5.5.3</w:t>
            </w:r>
          </w:p>
        </w:tc>
        <w:tc>
          <w:tcPr>
            <w:tcW w:w="1643" w:type="dxa"/>
            <w:tcBorders>
              <w:top w:val="single" w:sz="4" w:space="0" w:color="auto"/>
              <w:left w:val="single" w:sz="4" w:space="0" w:color="auto"/>
              <w:bottom w:val="single" w:sz="4" w:space="0" w:color="auto"/>
              <w:right w:val="single" w:sz="4" w:space="0" w:color="auto"/>
            </w:tcBorders>
          </w:tcPr>
          <w:p w14:paraId="16C60E69" w14:textId="77777777" w:rsidR="00D31AD1" w:rsidRPr="00BE795E" w:rsidRDefault="00D31AD1" w:rsidP="00F07A79">
            <w:pPr>
              <w:pStyle w:val="TAL"/>
              <w:rPr>
                <w:u w:val="single"/>
              </w:rPr>
            </w:pPr>
            <w:r w:rsidRPr="00BE795E">
              <w:rPr>
                <w:rFonts w:cs="Arial"/>
              </w:rPr>
              <w:t>Same as 7.5.5.3</w:t>
            </w:r>
          </w:p>
        </w:tc>
        <w:tc>
          <w:tcPr>
            <w:tcW w:w="2573" w:type="dxa"/>
            <w:tcBorders>
              <w:top w:val="single" w:sz="4" w:space="0" w:color="auto"/>
              <w:left w:val="single" w:sz="4" w:space="0" w:color="auto"/>
              <w:bottom w:val="single" w:sz="4" w:space="0" w:color="auto"/>
              <w:right w:val="single" w:sz="4" w:space="0" w:color="auto"/>
            </w:tcBorders>
          </w:tcPr>
          <w:p w14:paraId="4723973A" w14:textId="77777777" w:rsidR="00D31AD1" w:rsidRPr="00BE795E" w:rsidRDefault="00D31AD1" w:rsidP="00F07A79">
            <w:pPr>
              <w:pStyle w:val="TAL"/>
              <w:rPr>
                <w:u w:val="single"/>
              </w:rPr>
            </w:pPr>
            <w:r w:rsidRPr="00BE795E">
              <w:rPr>
                <w:rFonts w:cs="Arial"/>
              </w:rPr>
              <w:t>Same as 7.5.5.3</w:t>
            </w:r>
          </w:p>
        </w:tc>
      </w:tr>
      <w:tr w:rsidR="00D31AD1" w:rsidRPr="00BE795E" w14:paraId="04CA12F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1A30E04" w14:textId="77777777" w:rsidR="00D31AD1" w:rsidRPr="00BE795E" w:rsidRDefault="00D31AD1" w:rsidP="00F07A79">
            <w:pPr>
              <w:pStyle w:val="TAL"/>
              <w:rPr>
                <w:shd w:val="clear" w:color="auto" w:fill="FFFFFF"/>
              </w:rPr>
            </w:pPr>
            <w:r w:rsidRPr="00BE795E">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75DAF5C" w14:textId="77777777" w:rsidR="00D31AD1" w:rsidRPr="00BE795E" w:rsidRDefault="00D31AD1" w:rsidP="00F07A79">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001D124D" w14:textId="77777777" w:rsidR="00D31AD1" w:rsidRPr="00BE795E" w:rsidRDefault="00D31AD1" w:rsidP="00F07A79">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7653B816" w14:textId="77777777" w:rsidR="00D31AD1" w:rsidRPr="00BE795E" w:rsidRDefault="00D31AD1" w:rsidP="00F07A79">
            <w:pPr>
              <w:pStyle w:val="TAL"/>
              <w:rPr>
                <w:u w:val="single"/>
              </w:rPr>
            </w:pPr>
            <w:r w:rsidRPr="00BE795E">
              <w:rPr>
                <w:u w:val="single"/>
              </w:rPr>
              <w:t>Same as 7.5.5.1</w:t>
            </w:r>
          </w:p>
        </w:tc>
      </w:tr>
      <w:tr w:rsidR="00D31AD1" w:rsidRPr="00BE795E" w14:paraId="514658F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7464FE4" w14:textId="77777777" w:rsidR="00D31AD1" w:rsidRPr="00BE795E" w:rsidRDefault="00D31AD1" w:rsidP="00F07A79">
            <w:pPr>
              <w:pStyle w:val="TAL"/>
            </w:pPr>
            <w:r w:rsidRPr="00BE795E">
              <w:t>7.5.5.6</w:t>
            </w:r>
            <w:r w:rsidRPr="00BE795E">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3F73C694" w14:textId="77777777" w:rsidR="00D31AD1" w:rsidRPr="00BE795E" w:rsidRDefault="00D31AD1" w:rsidP="00F07A79">
            <w:pPr>
              <w:pStyle w:val="TAL"/>
              <w:rPr>
                <w:u w:val="single"/>
              </w:rPr>
            </w:pPr>
            <w:r w:rsidRPr="00BE795E">
              <w:rPr>
                <w:u w:val="single"/>
              </w:rPr>
              <w:t>Noc = -104.7 dBm/120 kHz</w:t>
            </w:r>
          </w:p>
          <w:p w14:paraId="5795F30E" w14:textId="77777777" w:rsidR="00D31AD1" w:rsidRPr="00BE795E" w:rsidRDefault="00D31AD1" w:rsidP="00F07A79">
            <w:pPr>
              <w:pStyle w:val="TAL"/>
              <w:rPr>
                <w:u w:val="single"/>
              </w:rPr>
            </w:pPr>
          </w:p>
          <w:p w14:paraId="2E9A5161"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7130C24A" w14:textId="77777777" w:rsidR="00D31AD1" w:rsidRPr="00BE795E" w:rsidRDefault="00D31AD1" w:rsidP="00F07A79">
            <w:pPr>
              <w:pStyle w:val="TAL"/>
              <w:rPr>
                <w:u w:val="single"/>
              </w:rPr>
            </w:pPr>
            <w:r w:rsidRPr="00BE795E">
              <w:rPr>
                <w:u w:val="single"/>
              </w:rPr>
              <w:t>T1: 5 dB</w:t>
            </w:r>
          </w:p>
          <w:p w14:paraId="769A78BB" w14:textId="77777777" w:rsidR="00D31AD1" w:rsidRPr="00BE795E" w:rsidRDefault="00D31AD1" w:rsidP="00F07A79">
            <w:pPr>
              <w:pStyle w:val="TAL"/>
              <w:rPr>
                <w:u w:val="single"/>
              </w:rPr>
            </w:pPr>
            <w:r w:rsidRPr="00BE795E">
              <w:rPr>
                <w:u w:val="single"/>
              </w:rPr>
              <w:t>T2: -3 dB</w:t>
            </w:r>
          </w:p>
          <w:p w14:paraId="1F1694B3" w14:textId="77777777" w:rsidR="00D31AD1" w:rsidRPr="00BE795E" w:rsidRDefault="00D31AD1" w:rsidP="00F07A79">
            <w:pPr>
              <w:pStyle w:val="TAL"/>
              <w:rPr>
                <w:u w:val="single"/>
              </w:rPr>
            </w:pPr>
            <w:r w:rsidRPr="00BE795E">
              <w:rPr>
                <w:u w:val="single"/>
              </w:rPr>
              <w:t>T3: -12 dB</w:t>
            </w:r>
          </w:p>
          <w:p w14:paraId="405346C2" w14:textId="77777777" w:rsidR="00D31AD1" w:rsidRPr="00BE795E" w:rsidRDefault="00D31AD1" w:rsidP="00F07A79">
            <w:pPr>
              <w:pStyle w:val="TAL"/>
              <w:rPr>
                <w:u w:val="single"/>
              </w:rPr>
            </w:pPr>
            <w:r w:rsidRPr="00BE795E">
              <w:rPr>
                <w:u w:val="single"/>
              </w:rPr>
              <w:t>T4: -12 dB</w:t>
            </w:r>
          </w:p>
          <w:p w14:paraId="55CE4F00" w14:textId="77777777" w:rsidR="00D31AD1" w:rsidRPr="00BE795E" w:rsidRDefault="00D31AD1" w:rsidP="00F07A79">
            <w:pPr>
              <w:pStyle w:val="TAL"/>
              <w:rPr>
                <w:u w:val="single"/>
              </w:rPr>
            </w:pPr>
            <w:r w:rsidRPr="00BE795E">
              <w:rPr>
                <w:u w:val="single"/>
              </w:rPr>
              <w:t>T5: -12 dB</w:t>
            </w:r>
          </w:p>
          <w:p w14:paraId="66B99AA0" w14:textId="77777777" w:rsidR="00D31AD1" w:rsidRPr="00BE795E" w:rsidRDefault="00D31AD1" w:rsidP="00F07A79">
            <w:pPr>
              <w:pStyle w:val="TAL"/>
              <w:rPr>
                <w:u w:val="single"/>
              </w:rPr>
            </w:pPr>
          </w:p>
          <w:p w14:paraId="796DCDFA"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0483F892" w14:textId="77777777" w:rsidR="00D31AD1" w:rsidRPr="00BE795E" w:rsidRDefault="00D31AD1" w:rsidP="00F07A79">
            <w:pPr>
              <w:pStyle w:val="TAL"/>
              <w:rPr>
                <w:u w:val="single"/>
              </w:rPr>
            </w:pPr>
            <w:r w:rsidRPr="00BE795E">
              <w:rPr>
                <w:u w:val="single"/>
              </w:rPr>
              <w:t>T1: 0.2 dB</w:t>
            </w:r>
          </w:p>
          <w:p w14:paraId="55E3992F" w14:textId="77777777" w:rsidR="00D31AD1" w:rsidRPr="00BE795E" w:rsidRDefault="00D31AD1" w:rsidP="00F07A79">
            <w:pPr>
              <w:pStyle w:val="TAL"/>
              <w:rPr>
                <w:u w:val="single"/>
              </w:rPr>
            </w:pPr>
            <w:r w:rsidRPr="00BE795E">
              <w:rPr>
                <w:u w:val="single"/>
              </w:rPr>
              <w:t>T2: 0.2 dB</w:t>
            </w:r>
          </w:p>
          <w:p w14:paraId="177876FE" w14:textId="77777777" w:rsidR="00D31AD1" w:rsidRPr="00BE795E" w:rsidRDefault="00D31AD1" w:rsidP="00F07A79">
            <w:pPr>
              <w:pStyle w:val="TAL"/>
              <w:rPr>
                <w:u w:val="single"/>
              </w:rPr>
            </w:pPr>
            <w:r w:rsidRPr="00BE795E">
              <w:rPr>
                <w:u w:val="single"/>
              </w:rPr>
              <w:t>T3: 20.2 dB</w:t>
            </w:r>
          </w:p>
          <w:p w14:paraId="0379BCBA" w14:textId="77777777" w:rsidR="00D31AD1" w:rsidRPr="00BE795E" w:rsidRDefault="00D31AD1" w:rsidP="00F07A79">
            <w:pPr>
              <w:pStyle w:val="TAL"/>
              <w:rPr>
                <w:u w:val="single"/>
              </w:rPr>
            </w:pPr>
            <w:r w:rsidRPr="00BE795E">
              <w:rPr>
                <w:u w:val="single"/>
              </w:rPr>
              <w:t>T4: 20.2 dB</w:t>
            </w:r>
          </w:p>
          <w:p w14:paraId="7049E5DD" w14:textId="77777777" w:rsidR="00D31AD1" w:rsidRPr="00BE795E" w:rsidRDefault="00D31AD1" w:rsidP="00F07A79">
            <w:pPr>
              <w:pStyle w:val="TAL"/>
              <w:rPr>
                <w:u w:val="single"/>
              </w:rPr>
            </w:pPr>
            <w:r w:rsidRPr="00BE795E">
              <w:rPr>
                <w:u w:val="single"/>
              </w:rPr>
              <w:t>T5: 20.2 dB</w:t>
            </w:r>
          </w:p>
          <w:p w14:paraId="5E043543" w14:textId="77777777" w:rsidR="00D31AD1" w:rsidRPr="00BE795E" w:rsidRDefault="00D31AD1" w:rsidP="00F07A79">
            <w:pPr>
              <w:pStyle w:val="TAL"/>
              <w:rPr>
                <w:u w:val="single"/>
              </w:rPr>
            </w:pPr>
          </w:p>
          <w:p w14:paraId="627C2D6B" w14:textId="77777777" w:rsidR="00D31AD1" w:rsidRPr="00BE795E" w:rsidRDefault="00D31AD1" w:rsidP="00F07A79">
            <w:pPr>
              <w:pStyle w:val="TAL"/>
              <w:rPr>
                <w:u w:val="single"/>
              </w:rPr>
            </w:pPr>
            <w:r w:rsidRPr="00BE795E">
              <w:t xml:space="preserve">rsrp-ThresholdBFR: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50E75928" w14:textId="77777777" w:rsidR="00D31AD1" w:rsidRPr="00BE795E" w:rsidRDefault="00D31AD1" w:rsidP="00F07A79">
            <w:pPr>
              <w:pStyle w:val="TAL"/>
              <w:rPr>
                <w:u w:val="single"/>
              </w:rPr>
            </w:pPr>
            <w:r w:rsidRPr="00BE795E">
              <w:rPr>
                <w:u w:val="single"/>
              </w:rPr>
              <w:t>0 dB</w:t>
            </w:r>
          </w:p>
          <w:p w14:paraId="565433F7" w14:textId="77777777" w:rsidR="00D31AD1" w:rsidRPr="00BE795E" w:rsidRDefault="00D31AD1" w:rsidP="00F07A79">
            <w:pPr>
              <w:pStyle w:val="TAL"/>
              <w:rPr>
                <w:u w:val="single"/>
              </w:rPr>
            </w:pPr>
          </w:p>
          <w:p w14:paraId="775A5BCD" w14:textId="77777777" w:rsidR="00D31AD1" w:rsidRPr="00BE795E" w:rsidRDefault="00D31AD1" w:rsidP="00F07A79">
            <w:pPr>
              <w:pStyle w:val="TAL"/>
              <w:rPr>
                <w:u w:val="single"/>
              </w:rPr>
            </w:pPr>
          </w:p>
          <w:p w14:paraId="6080B5D7" w14:textId="77777777" w:rsidR="00D31AD1" w:rsidRPr="00BE795E" w:rsidRDefault="00D31AD1" w:rsidP="00F07A79">
            <w:pPr>
              <w:pStyle w:val="TAL"/>
              <w:rPr>
                <w:u w:val="single"/>
              </w:rPr>
            </w:pPr>
            <w:r w:rsidRPr="00BE795E">
              <w:rPr>
                <w:u w:val="single"/>
              </w:rPr>
              <w:t>8.7 dB</w:t>
            </w:r>
          </w:p>
          <w:p w14:paraId="44CCE860" w14:textId="77777777" w:rsidR="00D31AD1" w:rsidRPr="00BE795E" w:rsidRDefault="00D31AD1" w:rsidP="00F07A79">
            <w:pPr>
              <w:pStyle w:val="TAL"/>
              <w:rPr>
                <w:u w:val="single"/>
              </w:rPr>
            </w:pPr>
            <w:r w:rsidRPr="00BE795E">
              <w:rPr>
                <w:u w:val="single"/>
              </w:rPr>
              <w:t>8.7 dB</w:t>
            </w:r>
          </w:p>
          <w:p w14:paraId="03FB7A9A" w14:textId="77777777" w:rsidR="00D31AD1" w:rsidRPr="00BE795E" w:rsidRDefault="00D31AD1" w:rsidP="00F07A79">
            <w:pPr>
              <w:pStyle w:val="TAL"/>
              <w:rPr>
                <w:u w:val="single"/>
              </w:rPr>
            </w:pPr>
            <w:r w:rsidRPr="00BE795E">
              <w:rPr>
                <w:u w:val="single"/>
              </w:rPr>
              <w:t>0 dB</w:t>
            </w:r>
          </w:p>
          <w:p w14:paraId="619B239C" w14:textId="77777777" w:rsidR="00D31AD1" w:rsidRPr="00BE795E" w:rsidRDefault="00D31AD1" w:rsidP="00F07A79">
            <w:pPr>
              <w:pStyle w:val="TAL"/>
              <w:rPr>
                <w:u w:val="single"/>
              </w:rPr>
            </w:pPr>
            <w:r w:rsidRPr="00BE795E">
              <w:rPr>
                <w:u w:val="single"/>
              </w:rPr>
              <w:t>0 dB</w:t>
            </w:r>
          </w:p>
          <w:p w14:paraId="17B20452" w14:textId="77777777" w:rsidR="00D31AD1" w:rsidRPr="00BE795E" w:rsidRDefault="00D31AD1" w:rsidP="00F07A79">
            <w:pPr>
              <w:pStyle w:val="TAL"/>
              <w:rPr>
                <w:u w:val="single"/>
              </w:rPr>
            </w:pPr>
            <w:r w:rsidRPr="00BE795E">
              <w:rPr>
                <w:u w:val="single"/>
              </w:rPr>
              <w:t>0 dB</w:t>
            </w:r>
          </w:p>
          <w:p w14:paraId="235C7FCE" w14:textId="77777777" w:rsidR="00D31AD1" w:rsidRPr="00BE795E" w:rsidRDefault="00D31AD1" w:rsidP="00F07A79">
            <w:pPr>
              <w:pStyle w:val="TAL"/>
              <w:rPr>
                <w:u w:val="single"/>
              </w:rPr>
            </w:pPr>
          </w:p>
          <w:p w14:paraId="2E9FB64A" w14:textId="77777777" w:rsidR="00D31AD1" w:rsidRPr="00BE795E" w:rsidRDefault="00D31AD1" w:rsidP="00F07A79">
            <w:pPr>
              <w:pStyle w:val="TAL"/>
              <w:rPr>
                <w:u w:val="single"/>
              </w:rPr>
            </w:pPr>
          </w:p>
          <w:p w14:paraId="4020EE0E" w14:textId="77777777" w:rsidR="00D31AD1" w:rsidRPr="00BE795E" w:rsidRDefault="00D31AD1" w:rsidP="00F07A79">
            <w:pPr>
              <w:pStyle w:val="TAL"/>
              <w:rPr>
                <w:u w:val="single"/>
              </w:rPr>
            </w:pPr>
            <w:r w:rsidRPr="00BE795E">
              <w:rPr>
                <w:u w:val="single"/>
              </w:rPr>
              <w:t>0 dB</w:t>
            </w:r>
          </w:p>
          <w:p w14:paraId="4A595944" w14:textId="77777777" w:rsidR="00D31AD1" w:rsidRPr="00BE795E" w:rsidRDefault="00D31AD1" w:rsidP="00F07A79">
            <w:pPr>
              <w:pStyle w:val="TAL"/>
              <w:rPr>
                <w:u w:val="single"/>
              </w:rPr>
            </w:pPr>
            <w:r w:rsidRPr="00BE795E">
              <w:rPr>
                <w:u w:val="single"/>
              </w:rPr>
              <w:t>0 dB</w:t>
            </w:r>
          </w:p>
          <w:p w14:paraId="60C258CC" w14:textId="77777777" w:rsidR="00D31AD1" w:rsidRPr="00BE795E" w:rsidRDefault="00D31AD1" w:rsidP="00F07A79">
            <w:pPr>
              <w:pStyle w:val="TAL"/>
              <w:rPr>
                <w:u w:val="single"/>
              </w:rPr>
            </w:pPr>
            <w:r w:rsidRPr="00BE795E">
              <w:rPr>
                <w:u w:val="single"/>
              </w:rPr>
              <w:t>-0.2 dB</w:t>
            </w:r>
          </w:p>
          <w:p w14:paraId="1AD574CF" w14:textId="77777777" w:rsidR="00D31AD1" w:rsidRPr="00BE795E" w:rsidRDefault="00D31AD1" w:rsidP="00F07A79">
            <w:pPr>
              <w:pStyle w:val="TAL"/>
              <w:rPr>
                <w:u w:val="single"/>
              </w:rPr>
            </w:pPr>
            <w:r w:rsidRPr="00BE795E">
              <w:rPr>
                <w:u w:val="single"/>
              </w:rPr>
              <w:t>-0.2 dB</w:t>
            </w:r>
          </w:p>
          <w:p w14:paraId="09EEF5DB" w14:textId="77777777" w:rsidR="00D31AD1" w:rsidRPr="00BE795E" w:rsidRDefault="00D31AD1" w:rsidP="00F07A79">
            <w:pPr>
              <w:pStyle w:val="TAL"/>
              <w:rPr>
                <w:u w:val="single"/>
              </w:rPr>
            </w:pPr>
            <w:r w:rsidRPr="00BE795E">
              <w:rPr>
                <w:u w:val="single"/>
              </w:rPr>
              <w:t>-0.2 dB</w:t>
            </w:r>
          </w:p>
          <w:p w14:paraId="2F5A7F11" w14:textId="77777777" w:rsidR="00D31AD1" w:rsidRPr="00BE795E" w:rsidRDefault="00D31AD1" w:rsidP="00F07A79">
            <w:pPr>
              <w:pStyle w:val="TAL"/>
              <w:rPr>
                <w:u w:val="single"/>
              </w:rPr>
            </w:pPr>
          </w:p>
          <w:p w14:paraId="3DC984F8" w14:textId="77777777" w:rsidR="00D31AD1" w:rsidRPr="00BE795E" w:rsidRDefault="00D31AD1" w:rsidP="00F07A79">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6FEF71B" w14:textId="77777777" w:rsidR="00D31AD1" w:rsidRPr="00BE795E" w:rsidRDefault="00D31AD1" w:rsidP="00F07A79">
            <w:pPr>
              <w:pStyle w:val="TAL"/>
              <w:rPr>
                <w:u w:val="single"/>
              </w:rPr>
            </w:pPr>
            <w:r w:rsidRPr="00BE795E">
              <w:rPr>
                <w:u w:val="single"/>
              </w:rPr>
              <w:t>Noc = -104.7 dBm/120 kHz</w:t>
            </w:r>
          </w:p>
          <w:p w14:paraId="2E5ABEEC" w14:textId="77777777" w:rsidR="00D31AD1" w:rsidRPr="00BE795E" w:rsidRDefault="00D31AD1" w:rsidP="00F07A79">
            <w:pPr>
              <w:pStyle w:val="TAL"/>
              <w:rPr>
                <w:u w:val="single"/>
              </w:rPr>
            </w:pPr>
          </w:p>
          <w:p w14:paraId="6A5B1DCD"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449338E9" w14:textId="77777777" w:rsidR="00D31AD1" w:rsidRPr="00BE795E" w:rsidRDefault="00D31AD1" w:rsidP="00F07A79">
            <w:pPr>
              <w:pStyle w:val="TAL"/>
              <w:rPr>
                <w:u w:val="single"/>
              </w:rPr>
            </w:pPr>
            <w:r w:rsidRPr="00BE795E">
              <w:rPr>
                <w:u w:val="single"/>
              </w:rPr>
              <w:t>T1: 13.7 dB</w:t>
            </w:r>
          </w:p>
          <w:p w14:paraId="5EFB0AA6" w14:textId="77777777" w:rsidR="00D31AD1" w:rsidRPr="00BE795E" w:rsidRDefault="00D31AD1" w:rsidP="00F07A79">
            <w:pPr>
              <w:pStyle w:val="TAL"/>
              <w:rPr>
                <w:u w:val="single"/>
              </w:rPr>
            </w:pPr>
            <w:r w:rsidRPr="00BE795E">
              <w:rPr>
                <w:u w:val="single"/>
              </w:rPr>
              <w:t>T2: 5.7 dB</w:t>
            </w:r>
          </w:p>
          <w:p w14:paraId="5FD4717F" w14:textId="77777777" w:rsidR="00D31AD1" w:rsidRPr="00BE795E" w:rsidRDefault="00D31AD1" w:rsidP="00F07A79">
            <w:pPr>
              <w:pStyle w:val="TAL"/>
              <w:rPr>
                <w:u w:val="single"/>
              </w:rPr>
            </w:pPr>
            <w:r w:rsidRPr="00BE795E">
              <w:rPr>
                <w:u w:val="single"/>
              </w:rPr>
              <w:t>T3: -12 dB</w:t>
            </w:r>
          </w:p>
          <w:p w14:paraId="74130441" w14:textId="77777777" w:rsidR="00D31AD1" w:rsidRPr="00BE795E" w:rsidRDefault="00D31AD1" w:rsidP="00F07A79">
            <w:pPr>
              <w:pStyle w:val="TAL"/>
              <w:rPr>
                <w:u w:val="single"/>
              </w:rPr>
            </w:pPr>
            <w:r w:rsidRPr="00BE795E">
              <w:rPr>
                <w:u w:val="single"/>
              </w:rPr>
              <w:t>T4: -12 dB</w:t>
            </w:r>
          </w:p>
          <w:p w14:paraId="189719C4" w14:textId="77777777" w:rsidR="00D31AD1" w:rsidRPr="00BE795E" w:rsidRDefault="00D31AD1" w:rsidP="00F07A79">
            <w:pPr>
              <w:pStyle w:val="TAL"/>
              <w:rPr>
                <w:u w:val="single"/>
              </w:rPr>
            </w:pPr>
            <w:r w:rsidRPr="00BE795E">
              <w:rPr>
                <w:u w:val="single"/>
              </w:rPr>
              <w:t>T5: -12 dB</w:t>
            </w:r>
          </w:p>
          <w:p w14:paraId="77C43A1C" w14:textId="77777777" w:rsidR="00D31AD1" w:rsidRPr="00BE795E" w:rsidRDefault="00D31AD1" w:rsidP="00F07A79">
            <w:pPr>
              <w:pStyle w:val="TAL"/>
              <w:rPr>
                <w:u w:val="single"/>
              </w:rPr>
            </w:pPr>
          </w:p>
          <w:p w14:paraId="3DF63012"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289EEB99" w14:textId="77777777" w:rsidR="00D31AD1" w:rsidRPr="00BE795E" w:rsidRDefault="00D31AD1" w:rsidP="00F07A79">
            <w:pPr>
              <w:pStyle w:val="TAL"/>
              <w:rPr>
                <w:u w:val="single"/>
              </w:rPr>
            </w:pPr>
            <w:r w:rsidRPr="00BE795E">
              <w:rPr>
                <w:u w:val="single"/>
              </w:rPr>
              <w:t>T1: 0.2 dB</w:t>
            </w:r>
          </w:p>
          <w:p w14:paraId="73C103E0" w14:textId="77777777" w:rsidR="00D31AD1" w:rsidRPr="00BE795E" w:rsidRDefault="00D31AD1" w:rsidP="00F07A79">
            <w:pPr>
              <w:pStyle w:val="TAL"/>
              <w:rPr>
                <w:u w:val="single"/>
              </w:rPr>
            </w:pPr>
            <w:r w:rsidRPr="00BE795E">
              <w:rPr>
                <w:u w:val="single"/>
              </w:rPr>
              <w:t>T2: 0.2 dB</w:t>
            </w:r>
          </w:p>
          <w:p w14:paraId="4EBEAA86" w14:textId="77777777" w:rsidR="00D31AD1" w:rsidRPr="00BE795E" w:rsidRDefault="00D31AD1" w:rsidP="00F07A79">
            <w:pPr>
              <w:pStyle w:val="TAL"/>
              <w:rPr>
                <w:u w:val="single"/>
              </w:rPr>
            </w:pPr>
            <w:r w:rsidRPr="00BE795E">
              <w:rPr>
                <w:u w:val="single"/>
              </w:rPr>
              <w:t>T3: 20 dB</w:t>
            </w:r>
          </w:p>
          <w:p w14:paraId="03A0C427" w14:textId="77777777" w:rsidR="00D31AD1" w:rsidRPr="00BE795E" w:rsidRDefault="00D31AD1" w:rsidP="00F07A79">
            <w:pPr>
              <w:pStyle w:val="TAL"/>
              <w:rPr>
                <w:u w:val="single"/>
              </w:rPr>
            </w:pPr>
            <w:r w:rsidRPr="00BE795E">
              <w:rPr>
                <w:u w:val="single"/>
              </w:rPr>
              <w:t>T4: 20 dB</w:t>
            </w:r>
          </w:p>
          <w:p w14:paraId="4991CE1B" w14:textId="77777777" w:rsidR="00D31AD1" w:rsidRPr="00BE795E" w:rsidRDefault="00D31AD1" w:rsidP="00F07A79">
            <w:pPr>
              <w:pStyle w:val="TAL"/>
              <w:rPr>
                <w:u w:val="single"/>
              </w:rPr>
            </w:pPr>
            <w:r w:rsidRPr="00BE795E">
              <w:rPr>
                <w:u w:val="single"/>
              </w:rPr>
              <w:t>T5: 20 dB</w:t>
            </w:r>
          </w:p>
          <w:p w14:paraId="799CB5A6" w14:textId="77777777" w:rsidR="00D31AD1" w:rsidRPr="00BE795E" w:rsidRDefault="00D31AD1" w:rsidP="00F07A79">
            <w:pPr>
              <w:pStyle w:val="TAL"/>
              <w:rPr>
                <w:u w:val="single"/>
              </w:rPr>
            </w:pPr>
          </w:p>
          <w:p w14:paraId="0BF1AB53" w14:textId="77777777" w:rsidR="00D31AD1" w:rsidRPr="00BE795E" w:rsidRDefault="00D31AD1" w:rsidP="00F07A79">
            <w:pPr>
              <w:pStyle w:val="TAL"/>
              <w:rPr>
                <w:u w:val="single"/>
              </w:rPr>
            </w:pPr>
            <w:r w:rsidRPr="00BE795E">
              <w:t xml:space="preserve">rsrp-ThresholdBFR: </w:t>
            </w:r>
            <w:r w:rsidRPr="00BE795E">
              <w:rPr>
                <w:iCs/>
              </w:rPr>
              <w:t>-109.0 dBm/SCS kHz</w:t>
            </w:r>
          </w:p>
        </w:tc>
      </w:tr>
      <w:tr w:rsidR="00D31AD1" w:rsidRPr="00BE795E" w14:paraId="25CDC22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2CF85A0" w14:textId="77777777" w:rsidR="00D31AD1" w:rsidRPr="00BE795E" w:rsidRDefault="00D31AD1" w:rsidP="00F07A79">
            <w:pPr>
              <w:pStyle w:val="TAL"/>
            </w:pPr>
            <w:r w:rsidRPr="00BE795E">
              <w:lastRenderedPageBreak/>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E45FDB4" w14:textId="77777777" w:rsidR="00D31AD1" w:rsidRPr="00BE795E" w:rsidRDefault="00D31AD1" w:rsidP="00F07A79">
            <w:pPr>
              <w:pStyle w:val="TAL"/>
              <w:rPr>
                <w:u w:val="single"/>
              </w:rPr>
            </w:pPr>
            <w:r w:rsidRPr="00BE795E">
              <w:rPr>
                <w:rFonts w:cs="Arial"/>
              </w:rPr>
              <w:t>Same as 7.5.5.6</w:t>
            </w:r>
          </w:p>
        </w:tc>
        <w:tc>
          <w:tcPr>
            <w:tcW w:w="1643" w:type="dxa"/>
            <w:tcBorders>
              <w:top w:val="single" w:sz="4" w:space="0" w:color="auto"/>
              <w:left w:val="single" w:sz="4" w:space="0" w:color="auto"/>
              <w:bottom w:val="single" w:sz="4" w:space="0" w:color="auto"/>
              <w:right w:val="single" w:sz="4" w:space="0" w:color="auto"/>
            </w:tcBorders>
          </w:tcPr>
          <w:p w14:paraId="1E22AD2C" w14:textId="77777777" w:rsidR="00D31AD1" w:rsidRPr="00BE795E" w:rsidRDefault="00D31AD1" w:rsidP="00F07A79">
            <w:pPr>
              <w:pStyle w:val="TAL"/>
              <w:rPr>
                <w:u w:val="single"/>
              </w:rPr>
            </w:pPr>
            <w:r w:rsidRPr="00BE795E">
              <w:rPr>
                <w:rFonts w:cs="Arial"/>
              </w:rPr>
              <w:t>Same as 7.5.5.6</w:t>
            </w:r>
          </w:p>
        </w:tc>
        <w:tc>
          <w:tcPr>
            <w:tcW w:w="2573" w:type="dxa"/>
            <w:tcBorders>
              <w:top w:val="single" w:sz="4" w:space="0" w:color="auto"/>
              <w:left w:val="single" w:sz="4" w:space="0" w:color="auto"/>
              <w:bottom w:val="single" w:sz="4" w:space="0" w:color="auto"/>
              <w:right w:val="single" w:sz="4" w:space="0" w:color="auto"/>
            </w:tcBorders>
          </w:tcPr>
          <w:p w14:paraId="335A2F1A" w14:textId="77777777" w:rsidR="00D31AD1" w:rsidRPr="00BE795E" w:rsidRDefault="00D31AD1" w:rsidP="00F07A79">
            <w:pPr>
              <w:pStyle w:val="TAL"/>
              <w:rPr>
                <w:u w:val="single"/>
              </w:rPr>
            </w:pPr>
            <w:r w:rsidRPr="00BE795E">
              <w:rPr>
                <w:rFonts w:cs="Arial"/>
              </w:rPr>
              <w:t>Same as 7.5.5.6</w:t>
            </w:r>
          </w:p>
        </w:tc>
      </w:tr>
      <w:tr w:rsidR="00D31AD1" w:rsidRPr="00BE795E" w14:paraId="0EC84C6E"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619F07FF" w14:textId="77777777" w:rsidR="00D31AD1" w:rsidRPr="00BE795E" w:rsidRDefault="00D31AD1" w:rsidP="00F07A79">
            <w:pPr>
              <w:pStyle w:val="TAL"/>
            </w:pPr>
            <w:r w:rsidRPr="00BE795E">
              <w:t>7.5.5.9</w:t>
            </w:r>
            <w:r w:rsidRPr="00BE795E">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2D029EB3" w14:textId="77777777" w:rsidR="00D31AD1" w:rsidRPr="00BE795E" w:rsidRDefault="00D31AD1" w:rsidP="00F07A79">
            <w:pPr>
              <w:pStyle w:val="TAL"/>
              <w:rPr>
                <w:u w:val="single"/>
              </w:rPr>
            </w:pPr>
            <w:r w:rsidRPr="00BE795E">
              <w:rPr>
                <w:u w:val="single"/>
              </w:rPr>
              <w:t>Noc = -104.7 dBm/120 kHz</w:t>
            </w:r>
          </w:p>
          <w:p w14:paraId="588F036E" w14:textId="77777777" w:rsidR="00D31AD1" w:rsidRPr="00BE795E" w:rsidRDefault="00D31AD1" w:rsidP="00F07A79">
            <w:pPr>
              <w:pStyle w:val="TAL"/>
              <w:rPr>
                <w:u w:val="single"/>
              </w:rPr>
            </w:pPr>
          </w:p>
          <w:p w14:paraId="01837AF7"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2C110DB4" w14:textId="77777777" w:rsidR="00D31AD1" w:rsidRPr="00BE795E" w:rsidRDefault="00D31AD1" w:rsidP="00F07A79">
            <w:pPr>
              <w:pStyle w:val="TAL"/>
              <w:rPr>
                <w:u w:val="single"/>
              </w:rPr>
            </w:pPr>
            <w:r w:rsidRPr="00BE795E">
              <w:rPr>
                <w:u w:val="single"/>
              </w:rPr>
              <w:t>T1: 5 dB</w:t>
            </w:r>
          </w:p>
          <w:p w14:paraId="2547802B" w14:textId="77777777" w:rsidR="00D31AD1" w:rsidRPr="00BE795E" w:rsidRDefault="00D31AD1" w:rsidP="00F07A79">
            <w:pPr>
              <w:pStyle w:val="TAL"/>
              <w:rPr>
                <w:u w:val="single"/>
              </w:rPr>
            </w:pPr>
            <w:r w:rsidRPr="00BE795E">
              <w:rPr>
                <w:u w:val="single"/>
              </w:rPr>
              <w:t>T2: -3 dB</w:t>
            </w:r>
          </w:p>
          <w:p w14:paraId="430CC56E" w14:textId="77777777" w:rsidR="00D31AD1" w:rsidRPr="00BE795E" w:rsidRDefault="00D31AD1" w:rsidP="00F07A79">
            <w:pPr>
              <w:pStyle w:val="TAL"/>
              <w:rPr>
                <w:u w:val="single"/>
              </w:rPr>
            </w:pPr>
            <w:r w:rsidRPr="00BE795E">
              <w:rPr>
                <w:u w:val="single"/>
              </w:rPr>
              <w:t>T3: -12 dB</w:t>
            </w:r>
          </w:p>
          <w:p w14:paraId="5BFED9F3" w14:textId="77777777" w:rsidR="00D31AD1" w:rsidRPr="00BE795E" w:rsidRDefault="00D31AD1" w:rsidP="00F07A79">
            <w:pPr>
              <w:pStyle w:val="TAL"/>
              <w:rPr>
                <w:u w:val="single"/>
              </w:rPr>
            </w:pPr>
            <w:r w:rsidRPr="00BE795E">
              <w:rPr>
                <w:u w:val="single"/>
              </w:rPr>
              <w:t>T4: -12 dB</w:t>
            </w:r>
          </w:p>
          <w:p w14:paraId="5AFC1E5C" w14:textId="77777777" w:rsidR="00D31AD1" w:rsidRPr="00BE795E" w:rsidRDefault="00D31AD1" w:rsidP="00F07A79">
            <w:pPr>
              <w:pStyle w:val="TAL"/>
              <w:rPr>
                <w:u w:val="single"/>
              </w:rPr>
            </w:pPr>
            <w:r w:rsidRPr="00BE795E">
              <w:rPr>
                <w:u w:val="single"/>
              </w:rPr>
              <w:t>T5: -12 dB</w:t>
            </w:r>
          </w:p>
          <w:p w14:paraId="15259C85" w14:textId="77777777" w:rsidR="00D31AD1" w:rsidRPr="00BE795E" w:rsidRDefault="00D31AD1" w:rsidP="00F07A79">
            <w:pPr>
              <w:pStyle w:val="TAL"/>
              <w:rPr>
                <w:u w:val="single"/>
              </w:rPr>
            </w:pPr>
          </w:p>
          <w:p w14:paraId="5EF25FC6"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13511762" w14:textId="77777777" w:rsidR="00D31AD1" w:rsidRPr="00BE795E" w:rsidRDefault="00D31AD1" w:rsidP="00F07A79">
            <w:pPr>
              <w:pStyle w:val="TAL"/>
              <w:rPr>
                <w:u w:val="single"/>
              </w:rPr>
            </w:pPr>
            <w:r w:rsidRPr="00BE795E">
              <w:rPr>
                <w:u w:val="single"/>
              </w:rPr>
              <w:t>T1-T5: 5 dB</w:t>
            </w:r>
          </w:p>
          <w:p w14:paraId="28FAC605" w14:textId="77777777" w:rsidR="00D31AD1" w:rsidRPr="00BE795E" w:rsidRDefault="00D31AD1" w:rsidP="00F07A79">
            <w:pPr>
              <w:pStyle w:val="TAL"/>
              <w:rPr>
                <w:u w:val="single"/>
              </w:rPr>
            </w:pPr>
          </w:p>
          <w:p w14:paraId="378B893B" w14:textId="77777777" w:rsidR="00D31AD1" w:rsidRPr="00BE795E" w:rsidRDefault="00D31AD1" w:rsidP="00F07A79">
            <w:pPr>
              <w:pStyle w:val="TAL"/>
              <w:rPr>
                <w:u w:val="single"/>
              </w:rPr>
            </w:pPr>
          </w:p>
          <w:p w14:paraId="7F1C66FC"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q1,0</w:t>
            </w:r>
          </w:p>
          <w:p w14:paraId="7FA7C77B" w14:textId="77777777" w:rsidR="00D31AD1" w:rsidRPr="00BE795E" w:rsidRDefault="00D31AD1" w:rsidP="00F07A79">
            <w:pPr>
              <w:pStyle w:val="TAL"/>
              <w:rPr>
                <w:u w:val="single"/>
              </w:rPr>
            </w:pPr>
            <w:r w:rsidRPr="00BE795E">
              <w:rPr>
                <w:u w:val="single"/>
              </w:rPr>
              <w:t>T1: 0.2 dB</w:t>
            </w:r>
          </w:p>
          <w:p w14:paraId="629CB623" w14:textId="77777777" w:rsidR="00D31AD1" w:rsidRPr="00BE795E" w:rsidRDefault="00D31AD1" w:rsidP="00F07A79">
            <w:pPr>
              <w:pStyle w:val="TAL"/>
              <w:rPr>
                <w:u w:val="single"/>
              </w:rPr>
            </w:pPr>
            <w:r w:rsidRPr="00BE795E">
              <w:rPr>
                <w:u w:val="single"/>
              </w:rPr>
              <w:t>T2: 0.2 dB</w:t>
            </w:r>
          </w:p>
          <w:p w14:paraId="310451AE" w14:textId="77777777" w:rsidR="00D31AD1" w:rsidRPr="00BE795E" w:rsidRDefault="00D31AD1" w:rsidP="00F07A79">
            <w:pPr>
              <w:pStyle w:val="TAL"/>
              <w:rPr>
                <w:u w:val="single"/>
              </w:rPr>
            </w:pPr>
            <w:r w:rsidRPr="00BE795E">
              <w:rPr>
                <w:u w:val="single"/>
              </w:rPr>
              <w:t>T3: 20.2 dB</w:t>
            </w:r>
          </w:p>
          <w:p w14:paraId="0DBE4872" w14:textId="77777777" w:rsidR="00D31AD1" w:rsidRPr="00BE795E" w:rsidRDefault="00D31AD1" w:rsidP="00F07A79">
            <w:pPr>
              <w:pStyle w:val="TAL"/>
              <w:rPr>
                <w:u w:val="single"/>
              </w:rPr>
            </w:pPr>
            <w:r w:rsidRPr="00BE795E">
              <w:rPr>
                <w:u w:val="single"/>
              </w:rPr>
              <w:t>T4: 20.2 dB</w:t>
            </w:r>
          </w:p>
          <w:p w14:paraId="57EDF4C9" w14:textId="77777777" w:rsidR="00D31AD1" w:rsidRPr="00BE795E" w:rsidRDefault="00D31AD1" w:rsidP="00F07A79">
            <w:pPr>
              <w:pStyle w:val="TAL"/>
              <w:rPr>
                <w:u w:val="single"/>
              </w:rPr>
            </w:pPr>
            <w:r w:rsidRPr="00BE795E">
              <w:rPr>
                <w:u w:val="single"/>
              </w:rPr>
              <w:t>T5: 20.2 dB</w:t>
            </w:r>
          </w:p>
          <w:p w14:paraId="5ED4A5C6" w14:textId="77777777" w:rsidR="00D31AD1" w:rsidRPr="00BE795E" w:rsidRDefault="00D31AD1" w:rsidP="00F07A79">
            <w:pPr>
              <w:pStyle w:val="TAL"/>
              <w:rPr>
                <w:u w:val="single"/>
              </w:rPr>
            </w:pPr>
          </w:p>
          <w:p w14:paraId="1EE88635" w14:textId="77777777" w:rsidR="00D31AD1" w:rsidRPr="00BE795E" w:rsidRDefault="00D31AD1" w:rsidP="00F07A79">
            <w:pPr>
              <w:pStyle w:val="TAL"/>
              <w:rPr>
                <w:rFonts w:cs="Arial"/>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59715A99" w14:textId="77777777" w:rsidR="00D31AD1" w:rsidRPr="00BE795E" w:rsidRDefault="00D31AD1" w:rsidP="00F07A79">
            <w:pPr>
              <w:pStyle w:val="TAL"/>
              <w:rPr>
                <w:u w:val="single"/>
              </w:rPr>
            </w:pPr>
            <w:r w:rsidRPr="00BE795E">
              <w:rPr>
                <w:u w:val="single"/>
              </w:rPr>
              <w:t>0 dB</w:t>
            </w:r>
          </w:p>
          <w:p w14:paraId="6CAD7406" w14:textId="77777777" w:rsidR="00D31AD1" w:rsidRPr="00BE795E" w:rsidRDefault="00D31AD1" w:rsidP="00F07A79">
            <w:pPr>
              <w:pStyle w:val="TAL"/>
              <w:rPr>
                <w:u w:val="single"/>
              </w:rPr>
            </w:pPr>
          </w:p>
          <w:p w14:paraId="5548FF37" w14:textId="77777777" w:rsidR="00D31AD1" w:rsidRPr="00BE795E" w:rsidRDefault="00D31AD1" w:rsidP="00F07A79">
            <w:pPr>
              <w:pStyle w:val="TAL"/>
              <w:rPr>
                <w:u w:val="single"/>
              </w:rPr>
            </w:pPr>
          </w:p>
          <w:p w14:paraId="6C73D68A" w14:textId="77777777" w:rsidR="00D31AD1" w:rsidRPr="00BE795E" w:rsidRDefault="00D31AD1" w:rsidP="00F07A79">
            <w:pPr>
              <w:pStyle w:val="TAL"/>
              <w:rPr>
                <w:u w:val="single"/>
              </w:rPr>
            </w:pPr>
            <w:r w:rsidRPr="00BE795E">
              <w:rPr>
                <w:u w:val="single"/>
              </w:rPr>
              <w:t>8.7 dB</w:t>
            </w:r>
          </w:p>
          <w:p w14:paraId="32FA6C1D" w14:textId="77777777" w:rsidR="00D31AD1" w:rsidRPr="00BE795E" w:rsidRDefault="00D31AD1" w:rsidP="00F07A79">
            <w:pPr>
              <w:pStyle w:val="TAL"/>
              <w:rPr>
                <w:u w:val="single"/>
              </w:rPr>
            </w:pPr>
            <w:r w:rsidRPr="00BE795E">
              <w:rPr>
                <w:u w:val="single"/>
              </w:rPr>
              <w:t>8.7 dB</w:t>
            </w:r>
          </w:p>
          <w:p w14:paraId="4C12514D" w14:textId="77777777" w:rsidR="00D31AD1" w:rsidRPr="00BE795E" w:rsidRDefault="00D31AD1" w:rsidP="00F07A79">
            <w:pPr>
              <w:pStyle w:val="TAL"/>
              <w:rPr>
                <w:u w:val="single"/>
              </w:rPr>
            </w:pPr>
            <w:r w:rsidRPr="00BE795E">
              <w:rPr>
                <w:u w:val="single"/>
              </w:rPr>
              <w:t>0 dB</w:t>
            </w:r>
          </w:p>
          <w:p w14:paraId="75C5DCB9" w14:textId="77777777" w:rsidR="00D31AD1" w:rsidRPr="00BE795E" w:rsidRDefault="00D31AD1" w:rsidP="00F07A79">
            <w:pPr>
              <w:pStyle w:val="TAL"/>
              <w:rPr>
                <w:u w:val="single"/>
              </w:rPr>
            </w:pPr>
            <w:r w:rsidRPr="00BE795E">
              <w:rPr>
                <w:u w:val="single"/>
              </w:rPr>
              <w:t>0 dB</w:t>
            </w:r>
          </w:p>
          <w:p w14:paraId="42B198AC" w14:textId="77777777" w:rsidR="00D31AD1" w:rsidRPr="00BE795E" w:rsidRDefault="00D31AD1" w:rsidP="00F07A79">
            <w:pPr>
              <w:pStyle w:val="TAL"/>
              <w:rPr>
                <w:u w:val="single"/>
              </w:rPr>
            </w:pPr>
            <w:r w:rsidRPr="00BE795E">
              <w:rPr>
                <w:u w:val="single"/>
              </w:rPr>
              <w:t>0 dB</w:t>
            </w:r>
          </w:p>
          <w:p w14:paraId="323AD4E1" w14:textId="77777777" w:rsidR="00D31AD1" w:rsidRPr="00BE795E" w:rsidRDefault="00D31AD1" w:rsidP="00F07A79">
            <w:pPr>
              <w:pStyle w:val="TAL"/>
              <w:rPr>
                <w:u w:val="single"/>
              </w:rPr>
            </w:pPr>
          </w:p>
          <w:p w14:paraId="16057FC7" w14:textId="77777777" w:rsidR="00D31AD1" w:rsidRPr="00BE795E" w:rsidRDefault="00D31AD1" w:rsidP="00F07A79">
            <w:pPr>
              <w:pStyle w:val="TAL"/>
              <w:rPr>
                <w:rFonts w:eastAsia="MS Mincho"/>
                <w:u w:val="single"/>
              </w:rPr>
            </w:pPr>
          </w:p>
          <w:p w14:paraId="6C03A612" w14:textId="77777777" w:rsidR="00D31AD1" w:rsidRPr="00BE795E" w:rsidRDefault="00D31AD1" w:rsidP="00F07A79">
            <w:pPr>
              <w:pStyle w:val="TAL"/>
              <w:rPr>
                <w:rFonts w:eastAsiaTheme="minorEastAsia"/>
                <w:u w:val="single"/>
              </w:rPr>
            </w:pPr>
            <w:r w:rsidRPr="00BE795E">
              <w:rPr>
                <w:u w:val="single"/>
              </w:rPr>
              <w:t>8.7dB</w:t>
            </w:r>
          </w:p>
          <w:p w14:paraId="6306E3E4" w14:textId="77777777" w:rsidR="00D31AD1" w:rsidRPr="00BE795E" w:rsidRDefault="00D31AD1" w:rsidP="00F07A79">
            <w:pPr>
              <w:pStyle w:val="TAL"/>
              <w:rPr>
                <w:rFonts w:eastAsia="MS Mincho"/>
                <w:u w:val="single"/>
              </w:rPr>
            </w:pPr>
          </w:p>
          <w:p w14:paraId="1A619C7D" w14:textId="77777777" w:rsidR="00D31AD1" w:rsidRPr="00BE795E" w:rsidRDefault="00D31AD1" w:rsidP="00F07A79">
            <w:pPr>
              <w:pStyle w:val="TAL"/>
              <w:rPr>
                <w:rFonts w:eastAsia="MS Mincho"/>
                <w:u w:val="single"/>
              </w:rPr>
            </w:pPr>
          </w:p>
          <w:p w14:paraId="2DBD2826" w14:textId="77777777" w:rsidR="00D31AD1" w:rsidRPr="00BE795E" w:rsidRDefault="00D31AD1" w:rsidP="00F07A79">
            <w:pPr>
              <w:pStyle w:val="TAL"/>
              <w:rPr>
                <w:u w:val="single"/>
              </w:rPr>
            </w:pPr>
            <w:r w:rsidRPr="00BE795E">
              <w:rPr>
                <w:u w:val="single"/>
              </w:rPr>
              <w:t>0 dB</w:t>
            </w:r>
          </w:p>
          <w:p w14:paraId="4CBA113F" w14:textId="77777777" w:rsidR="00D31AD1" w:rsidRPr="00BE795E" w:rsidRDefault="00D31AD1" w:rsidP="00F07A79">
            <w:pPr>
              <w:pStyle w:val="TAL"/>
              <w:rPr>
                <w:u w:val="single"/>
              </w:rPr>
            </w:pPr>
            <w:r w:rsidRPr="00BE795E">
              <w:rPr>
                <w:u w:val="single"/>
              </w:rPr>
              <w:t>0 dB</w:t>
            </w:r>
          </w:p>
          <w:p w14:paraId="193476C1" w14:textId="77777777" w:rsidR="00D31AD1" w:rsidRPr="00BE795E" w:rsidRDefault="00D31AD1" w:rsidP="00F07A79">
            <w:pPr>
              <w:pStyle w:val="TAL"/>
              <w:rPr>
                <w:u w:val="single"/>
              </w:rPr>
            </w:pPr>
            <w:r w:rsidRPr="00BE795E">
              <w:rPr>
                <w:u w:val="single"/>
              </w:rPr>
              <w:t>-0.2 dB</w:t>
            </w:r>
          </w:p>
          <w:p w14:paraId="0CBC8DED" w14:textId="77777777" w:rsidR="00D31AD1" w:rsidRPr="00BE795E" w:rsidRDefault="00D31AD1" w:rsidP="00F07A79">
            <w:pPr>
              <w:pStyle w:val="TAL"/>
              <w:rPr>
                <w:u w:val="single"/>
              </w:rPr>
            </w:pPr>
            <w:r w:rsidRPr="00BE795E">
              <w:rPr>
                <w:u w:val="single"/>
              </w:rPr>
              <w:t>-0.2 dB</w:t>
            </w:r>
          </w:p>
          <w:p w14:paraId="389D7F56" w14:textId="77777777" w:rsidR="00D31AD1" w:rsidRPr="00BE795E" w:rsidRDefault="00D31AD1" w:rsidP="00F07A79">
            <w:pPr>
              <w:pStyle w:val="TAL"/>
              <w:rPr>
                <w:u w:val="single"/>
              </w:rPr>
            </w:pPr>
            <w:r w:rsidRPr="00BE795E">
              <w:rPr>
                <w:u w:val="single"/>
              </w:rPr>
              <w:t>-0.2 dB</w:t>
            </w:r>
          </w:p>
          <w:p w14:paraId="0D2ACF9A" w14:textId="77777777" w:rsidR="00D31AD1" w:rsidRPr="00BE795E" w:rsidRDefault="00D31AD1" w:rsidP="00F07A79">
            <w:pPr>
              <w:pStyle w:val="TAL"/>
              <w:rPr>
                <w:u w:val="single"/>
              </w:rPr>
            </w:pPr>
          </w:p>
          <w:p w14:paraId="3E6AF3C1" w14:textId="77777777" w:rsidR="00D31AD1" w:rsidRPr="00BE795E" w:rsidRDefault="00D31AD1" w:rsidP="00F07A79">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815FE6B" w14:textId="77777777" w:rsidR="00D31AD1" w:rsidRPr="00BE795E" w:rsidRDefault="00D31AD1" w:rsidP="00F07A79">
            <w:pPr>
              <w:pStyle w:val="TAL"/>
              <w:rPr>
                <w:u w:val="single"/>
              </w:rPr>
            </w:pPr>
            <w:r w:rsidRPr="00BE795E">
              <w:rPr>
                <w:u w:val="single"/>
              </w:rPr>
              <w:t>Noc = -104.7 dBm/120 kHz</w:t>
            </w:r>
          </w:p>
          <w:p w14:paraId="6ECE1766" w14:textId="77777777" w:rsidR="00D31AD1" w:rsidRPr="00BE795E" w:rsidRDefault="00D31AD1" w:rsidP="00F07A79">
            <w:pPr>
              <w:pStyle w:val="TAL"/>
              <w:rPr>
                <w:u w:val="single"/>
              </w:rPr>
            </w:pPr>
          </w:p>
          <w:p w14:paraId="73649DA9"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7601551A" w14:textId="77777777" w:rsidR="00D31AD1" w:rsidRPr="00BE795E" w:rsidRDefault="00D31AD1" w:rsidP="00F07A79">
            <w:pPr>
              <w:pStyle w:val="TAL"/>
              <w:rPr>
                <w:u w:val="single"/>
              </w:rPr>
            </w:pPr>
            <w:r w:rsidRPr="00BE795E">
              <w:rPr>
                <w:u w:val="single"/>
              </w:rPr>
              <w:t>T1: 13.7 dB</w:t>
            </w:r>
          </w:p>
          <w:p w14:paraId="2C2AB843" w14:textId="77777777" w:rsidR="00D31AD1" w:rsidRPr="00BE795E" w:rsidRDefault="00D31AD1" w:rsidP="00F07A79">
            <w:pPr>
              <w:pStyle w:val="TAL"/>
              <w:rPr>
                <w:u w:val="single"/>
              </w:rPr>
            </w:pPr>
            <w:r w:rsidRPr="00BE795E">
              <w:rPr>
                <w:u w:val="single"/>
              </w:rPr>
              <w:t>T2: 5.7 dB</w:t>
            </w:r>
          </w:p>
          <w:p w14:paraId="7DEBB8E1" w14:textId="77777777" w:rsidR="00D31AD1" w:rsidRPr="00BE795E" w:rsidRDefault="00D31AD1" w:rsidP="00F07A79">
            <w:pPr>
              <w:pStyle w:val="TAL"/>
              <w:rPr>
                <w:u w:val="single"/>
              </w:rPr>
            </w:pPr>
            <w:r w:rsidRPr="00BE795E">
              <w:rPr>
                <w:u w:val="single"/>
              </w:rPr>
              <w:t>T3: -12 dB</w:t>
            </w:r>
          </w:p>
          <w:p w14:paraId="57208812" w14:textId="77777777" w:rsidR="00D31AD1" w:rsidRPr="00BE795E" w:rsidRDefault="00D31AD1" w:rsidP="00F07A79">
            <w:pPr>
              <w:pStyle w:val="TAL"/>
              <w:rPr>
                <w:u w:val="single"/>
              </w:rPr>
            </w:pPr>
            <w:r w:rsidRPr="00BE795E">
              <w:rPr>
                <w:u w:val="single"/>
              </w:rPr>
              <w:t>T4: -12 dB</w:t>
            </w:r>
          </w:p>
          <w:p w14:paraId="16110FCE" w14:textId="77777777" w:rsidR="00D31AD1" w:rsidRPr="00BE795E" w:rsidRDefault="00D31AD1" w:rsidP="00F07A79">
            <w:pPr>
              <w:pStyle w:val="TAL"/>
              <w:rPr>
                <w:u w:val="single"/>
              </w:rPr>
            </w:pPr>
            <w:r w:rsidRPr="00BE795E">
              <w:rPr>
                <w:u w:val="single"/>
              </w:rPr>
              <w:t>T5: -12 dB</w:t>
            </w:r>
          </w:p>
          <w:p w14:paraId="27980F94" w14:textId="77777777" w:rsidR="00D31AD1" w:rsidRPr="00BE795E" w:rsidRDefault="00D31AD1" w:rsidP="00F07A79">
            <w:pPr>
              <w:pStyle w:val="TAL"/>
              <w:rPr>
                <w:u w:val="single"/>
              </w:rPr>
            </w:pPr>
          </w:p>
          <w:p w14:paraId="0F9A6E05"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327B73B5" w14:textId="77777777" w:rsidR="00D31AD1" w:rsidRPr="00BE795E" w:rsidRDefault="00D31AD1" w:rsidP="00F07A79">
            <w:pPr>
              <w:pStyle w:val="TAL"/>
              <w:rPr>
                <w:u w:val="single"/>
              </w:rPr>
            </w:pPr>
            <w:r w:rsidRPr="00BE795E">
              <w:rPr>
                <w:u w:val="single"/>
              </w:rPr>
              <w:t>T1-T5: 13.7 dB</w:t>
            </w:r>
          </w:p>
          <w:p w14:paraId="4512C1F1" w14:textId="77777777" w:rsidR="00D31AD1" w:rsidRPr="00BE795E" w:rsidRDefault="00D31AD1" w:rsidP="00F07A79">
            <w:pPr>
              <w:pStyle w:val="TAL"/>
              <w:rPr>
                <w:u w:val="single"/>
              </w:rPr>
            </w:pPr>
          </w:p>
          <w:p w14:paraId="7BA7168F" w14:textId="77777777" w:rsidR="00D31AD1" w:rsidRPr="00BE795E" w:rsidRDefault="00D31AD1" w:rsidP="00F07A79">
            <w:pPr>
              <w:pStyle w:val="TAL"/>
              <w:rPr>
                <w:u w:val="single"/>
              </w:rPr>
            </w:pPr>
          </w:p>
          <w:p w14:paraId="54196E40"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q1,0</w:t>
            </w:r>
          </w:p>
          <w:p w14:paraId="6EA7624B" w14:textId="77777777" w:rsidR="00D31AD1" w:rsidRPr="00BE795E" w:rsidRDefault="00D31AD1" w:rsidP="00F07A79">
            <w:pPr>
              <w:pStyle w:val="TAL"/>
              <w:rPr>
                <w:u w:val="single"/>
              </w:rPr>
            </w:pPr>
            <w:r w:rsidRPr="00BE795E">
              <w:rPr>
                <w:u w:val="single"/>
              </w:rPr>
              <w:t>T1: 0.2 dB</w:t>
            </w:r>
          </w:p>
          <w:p w14:paraId="2672B74E" w14:textId="77777777" w:rsidR="00D31AD1" w:rsidRPr="00BE795E" w:rsidRDefault="00D31AD1" w:rsidP="00F07A79">
            <w:pPr>
              <w:pStyle w:val="TAL"/>
              <w:rPr>
                <w:u w:val="single"/>
              </w:rPr>
            </w:pPr>
            <w:r w:rsidRPr="00BE795E">
              <w:rPr>
                <w:u w:val="single"/>
              </w:rPr>
              <w:t>T2: 0.2 dB</w:t>
            </w:r>
          </w:p>
          <w:p w14:paraId="19EEFFEF" w14:textId="77777777" w:rsidR="00D31AD1" w:rsidRPr="00BE795E" w:rsidRDefault="00D31AD1" w:rsidP="00F07A79">
            <w:pPr>
              <w:pStyle w:val="TAL"/>
              <w:rPr>
                <w:u w:val="single"/>
              </w:rPr>
            </w:pPr>
            <w:r w:rsidRPr="00BE795E">
              <w:rPr>
                <w:u w:val="single"/>
              </w:rPr>
              <w:t>T3: 20 dB</w:t>
            </w:r>
          </w:p>
          <w:p w14:paraId="00DD2A14" w14:textId="77777777" w:rsidR="00D31AD1" w:rsidRPr="00BE795E" w:rsidRDefault="00D31AD1" w:rsidP="00F07A79">
            <w:pPr>
              <w:pStyle w:val="TAL"/>
              <w:rPr>
                <w:u w:val="single"/>
              </w:rPr>
            </w:pPr>
            <w:r w:rsidRPr="00BE795E">
              <w:rPr>
                <w:u w:val="single"/>
              </w:rPr>
              <w:t>T4: 20 dB</w:t>
            </w:r>
          </w:p>
          <w:p w14:paraId="3FA3E1DC" w14:textId="77777777" w:rsidR="00D31AD1" w:rsidRPr="00BE795E" w:rsidRDefault="00D31AD1" w:rsidP="00F07A79">
            <w:pPr>
              <w:pStyle w:val="TAL"/>
              <w:rPr>
                <w:u w:val="single"/>
              </w:rPr>
            </w:pPr>
            <w:r w:rsidRPr="00BE795E">
              <w:rPr>
                <w:u w:val="single"/>
              </w:rPr>
              <w:t>T5: 20 dB</w:t>
            </w:r>
          </w:p>
          <w:p w14:paraId="0D1C8F4A" w14:textId="77777777" w:rsidR="00D31AD1" w:rsidRPr="00BE795E" w:rsidRDefault="00D31AD1" w:rsidP="00F07A79">
            <w:pPr>
              <w:pStyle w:val="TAL"/>
              <w:rPr>
                <w:u w:val="single"/>
              </w:rPr>
            </w:pPr>
          </w:p>
          <w:p w14:paraId="1BB1CB13" w14:textId="77777777" w:rsidR="00D31AD1" w:rsidRPr="00BE795E" w:rsidRDefault="00D31AD1" w:rsidP="00F07A79">
            <w:pPr>
              <w:pStyle w:val="TAL"/>
              <w:rPr>
                <w:rFonts w:cs="Arial"/>
              </w:rPr>
            </w:pPr>
            <w:r w:rsidRPr="00BE795E">
              <w:t xml:space="preserve">rsrp-ThresholdSSB: </w:t>
            </w:r>
            <w:r w:rsidRPr="00BE795E">
              <w:rPr>
                <w:iCs/>
              </w:rPr>
              <w:t>-109.0 dBm/SCS kHz</w:t>
            </w:r>
          </w:p>
        </w:tc>
      </w:tr>
      <w:tr w:rsidR="00D31AD1" w:rsidRPr="00BE795E" w14:paraId="24841DB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528D81A" w14:textId="77777777" w:rsidR="00D31AD1" w:rsidRPr="00BE795E" w:rsidRDefault="00D31AD1" w:rsidP="00F07A79">
            <w:pPr>
              <w:pStyle w:val="TAL"/>
            </w:pPr>
            <w:r w:rsidRPr="00BE795E">
              <w:t>7.5.5.10</w:t>
            </w:r>
            <w:r w:rsidRPr="00BE795E">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AF72380" w14:textId="77777777" w:rsidR="00D31AD1" w:rsidRPr="00BE795E" w:rsidRDefault="00D31AD1" w:rsidP="00F07A79">
            <w:pPr>
              <w:pStyle w:val="TAL"/>
              <w:rPr>
                <w:u w:val="single"/>
              </w:rPr>
            </w:pPr>
            <w:r w:rsidRPr="00BE795E">
              <w:rPr>
                <w:u w:val="single"/>
              </w:rPr>
              <w:t>During T1:</w:t>
            </w:r>
          </w:p>
          <w:p w14:paraId="7619DF55"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5 dB</w:t>
            </w:r>
          </w:p>
          <w:p w14:paraId="5999A70E"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5 dB</w:t>
            </w:r>
          </w:p>
          <w:p w14:paraId="76AAA291"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0.2 dB</w:t>
            </w:r>
          </w:p>
          <w:p w14:paraId="0B2B96C1" w14:textId="77777777" w:rsidR="00D31AD1" w:rsidRPr="00BE795E" w:rsidRDefault="00D31AD1" w:rsidP="00F07A79">
            <w:pPr>
              <w:pStyle w:val="TAL"/>
              <w:rPr>
                <w:u w:val="single"/>
              </w:rPr>
            </w:pPr>
          </w:p>
          <w:p w14:paraId="22432A2E" w14:textId="77777777" w:rsidR="00D31AD1" w:rsidRPr="00BE795E" w:rsidRDefault="00D31AD1" w:rsidP="00F07A79">
            <w:pPr>
              <w:pStyle w:val="TAL"/>
              <w:rPr>
                <w:u w:val="single"/>
              </w:rPr>
            </w:pPr>
            <w:r w:rsidRPr="00BE795E">
              <w:rPr>
                <w:u w:val="single"/>
              </w:rPr>
              <w:t>During T2:</w:t>
            </w:r>
          </w:p>
          <w:p w14:paraId="05B5E5CE"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-3 dB</w:t>
            </w:r>
          </w:p>
          <w:p w14:paraId="2E3DC111"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5 dB</w:t>
            </w:r>
          </w:p>
          <w:p w14:paraId="1224699E"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0.2 dB</w:t>
            </w:r>
          </w:p>
          <w:p w14:paraId="19F48DF8" w14:textId="77777777" w:rsidR="00D31AD1" w:rsidRPr="00BE795E" w:rsidRDefault="00D31AD1" w:rsidP="00F07A79">
            <w:pPr>
              <w:pStyle w:val="TAL"/>
              <w:rPr>
                <w:u w:val="single"/>
              </w:rPr>
            </w:pPr>
          </w:p>
          <w:p w14:paraId="55F72614" w14:textId="77777777" w:rsidR="00D31AD1" w:rsidRPr="00BE795E" w:rsidRDefault="00D31AD1" w:rsidP="00F07A79">
            <w:pPr>
              <w:pStyle w:val="TAL"/>
              <w:rPr>
                <w:u w:val="single"/>
              </w:rPr>
            </w:pPr>
            <w:r w:rsidRPr="00BE795E">
              <w:rPr>
                <w:u w:val="single"/>
              </w:rPr>
              <w:t>During T3-T5:</w:t>
            </w:r>
          </w:p>
          <w:p w14:paraId="057CB5F2"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-12 dB</w:t>
            </w:r>
          </w:p>
          <w:p w14:paraId="1C5CAEE0"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5 dB</w:t>
            </w:r>
          </w:p>
          <w:p w14:paraId="2AAD966D"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20.2 dB</w:t>
            </w:r>
          </w:p>
          <w:p w14:paraId="60709F46" w14:textId="77777777" w:rsidR="00D31AD1" w:rsidRPr="00BE795E" w:rsidRDefault="00D31AD1" w:rsidP="00F07A79">
            <w:pPr>
              <w:pStyle w:val="TAL"/>
              <w:rPr>
                <w:rFonts w:eastAsia="MS Mincho"/>
                <w:u w:val="single"/>
              </w:rPr>
            </w:pPr>
          </w:p>
          <w:p w14:paraId="5B9B2BCD" w14:textId="77777777" w:rsidR="00D31AD1" w:rsidRPr="00BE795E" w:rsidRDefault="00D31AD1" w:rsidP="00F07A79">
            <w:pPr>
              <w:pStyle w:val="TAL"/>
              <w:rPr>
                <w:u w:val="single"/>
              </w:rPr>
            </w:pPr>
            <w:r w:rsidRPr="00BE795E">
              <w:rPr>
                <w:u w:val="single"/>
              </w:rPr>
              <w:t>In signaling:</w:t>
            </w:r>
          </w:p>
          <w:p w14:paraId="6AEC3C79" w14:textId="77777777" w:rsidR="00D31AD1" w:rsidRPr="00BE795E" w:rsidRDefault="00D31AD1" w:rsidP="00F07A79">
            <w:pPr>
              <w:pStyle w:val="TAL"/>
              <w:rPr>
                <w:u w:val="single"/>
              </w:rPr>
            </w:pPr>
            <w:r w:rsidRPr="00BE795E">
              <w:rPr>
                <w:u w:val="single"/>
              </w:rPr>
              <w:t>rsrp-ThresholdSSB: -95 dBm/120kHz for Config 1</w:t>
            </w:r>
          </w:p>
          <w:p w14:paraId="03D8E878" w14:textId="77777777" w:rsidR="00D31AD1" w:rsidRPr="00BE795E" w:rsidRDefault="00D31AD1" w:rsidP="00F07A79">
            <w:pPr>
              <w:pStyle w:val="TAL"/>
              <w:rPr>
                <w:rFonts w:cs="Arial"/>
              </w:rPr>
            </w:pPr>
            <w:r w:rsidRPr="00BE795E">
              <w:rPr>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335AF679" w14:textId="77777777" w:rsidR="00D31AD1" w:rsidRPr="00BE795E" w:rsidRDefault="00D31AD1" w:rsidP="00F07A79">
            <w:pPr>
              <w:pStyle w:val="TAL"/>
              <w:rPr>
                <w:rFonts w:eastAsia="MS Mincho"/>
                <w:u w:val="single"/>
              </w:rPr>
            </w:pPr>
          </w:p>
          <w:p w14:paraId="43AE403F" w14:textId="77777777" w:rsidR="00D31AD1" w:rsidRPr="00BE795E" w:rsidRDefault="00D31AD1" w:rsidP="00F07A79">
            <w:pPr>
              <w:pStyle w:val="TAL"/>
              <w:rPr>
                <w:u w:val="single"/>
              </w:rPr>
            </w:pPr>
            <w:r w:rsidRPr="00BE795E">
              <w:rPr>
                <w:u w:val="single"/>
              </w:rPr>
              <w:t>+8.70 dB</w:t>
            </w:r>
          </w:p>
          <w:p w14:paraId="0EE384E2" w14:textId="77777777" w:rsidR="00D31AD1" w:rsidRPr="00BE795E" w:rsidRDefault="00D31AD1" w:rsidP="00F07A79">
            <w:pPr>
              <w:pStyle w:val="TAL"/>
              <w:rPr>
                <w:u w:val="single"/>
              </w:rPr>
            </w:pPr>
            <w:r w:rsidRPr="00BE795E">
              <w:rPr>
                <w:u w:val="single"/>
              </w:rPr>
              <w:t>+8.70 dB</w:t>
            </w:r>
          </w:p>
          <w:p w14:paraId="496D9D54" w14:textId="77777777" w:rsidR="00D31AD1" w:rsidRPr="00BE795E" w:rsidRDefault="00D31AD1" w:rsidP="00F07A79">
            <w:pPr>
              <w:pStyle w:val="TAL"/>
              <w:rPr>
                <w:u w:val="single"/>
              </w:rPr>
            </w:pPr>
            <w:r w:rsidRPr="00BE795E">
              <w:rPr>
                <w:u w:val="single"/>
              </w:rPr>
              <w:t>0 dB</w:t>
            </w:r>
          </w:p>
          <w:p w14:paraId="0D398772" w14:textId="77777777" w:rsidR="00D31AD1" w:rsidRPr="00BE795E" w:rsidRDefault="00D31AD1" w:rsidP="00F07A79">
            <w:pPr>
              <w:pStyle w:val="TAL"/>
              <w:rPr>
                <w:u w:val="single"/>
              </w:rPr>
            </w:pPr>
          </w:p>
          <w:p w14:paraId="730DD16A" w14:textId="77777777" w:rsidR="00D31AD1" w:rsidRPr="00BE795E" w:rsidRDefault="00D31AD1" w:rsidP="00F07A79">
            <w:pPr>
              <w:pStyle w:val="TAL"/>
              <w:rPr>
                <w:u w:val="single"/>
              </w:rPr>
            </w:pPr>
          </w:p>
          <w:p w14:paraId="7427C7C4" w14:textId="77777777" w:rsidR="00D31AD1" w:rsidRPr="00BE795E" w:rsidRDefault="00D31AD1" w:rsidP="00F07A79">
            <w:pPr>
              <w:pStyle w:val="TAL"/>
              <w:rPr>
                <w:u w:val="single"/>
              </w:rPr>
            </w:pPr>
            <w:r w:rsidRPr="00BE795E">
              <w:rPr>
                <w:u w:val="single"/>
              </w:rPr>
              <w:t>+8.50 dB</w:t>
            </w:r>
          </w:p>
          <w:p w14:paraId="35279893" w14:textId="77777777" w:rsidR="00D31AD1" w:rsidRPr="00BE795E" w:rsidRDefault="00D31AD1" w:rsidP="00F07A79">
            <w:pPr>
              <w:pStyle w:val="TAL"/>
              <w:rPr>
                <w:u w:val="single"/>
              </w:rPr>
            </w:pPr>
            <w:r w:rsidRPr="00BE795E">
              <w:rPr>
                <w:u w:val="single"/>
              </w:rPr>
              <w:t>+8.70 dB</w:t>
            </w:r>
          </w:p>
          <w:p w14:paraId="4B15084F" w14:textId="77777777" w:rsidR="00D31AD1" w:rsidRPr="00BE795E" w:rsidRDefault="00D31AD1" w:rsidP="00F07A79">
            <w:pPr>
              <w:pStyle w:val="TAL"/>
              <w:rPr>
                <w:u w:val="single"/>
              </w:rPr>
            </w:pPr>
            <w:r w:rsidRPr="00BE795E">
              <w:rPr>
                <w:u w:val="single"/>
              </w:rPr>
              <w:t>0 dB</w:t>
            </w:r>
          </w:p>
          <w:p w14:paraId="00EC8E6D" w14:textId="77777777" w:rsidR="00D31AD1" w:rsidRPr="00BE795E" w:rsidRDefault="00D31AD1" w:rsidP="00F07A79">
            <w:pPr>
              <w:pStyle w:val="TAL"/>
              <w:rPr>
                <w:u w:val="single"/>
              </w:rPr>
            </w:pPr>
          </w:p>
          <w:p w14:paraId="0E20A944" w14:textId="77777777" w:rsidR="00D31AD1" w:rsidRPr="00BE795E" w:rsidRDefault="00D31AD1" w:rsidP="00F07A79">
            <w:pPr>
              <w:pStyle w:val="TAL"/>
              <w:rPr>
                <w:u w:val="single"/>
              </w:rPr>
            </w:pPr>
          </w:p>
          <w:p w14:paraId="160A5BFD" w14:textId="77777777" w:rsidR="00D31AD1" w:rsidRPr="00BE795E" w:rsidRDefault="00D31AD1" w:rsidP="00F07A79">
            <w:pPr>
              <w:pStyle w:val="TAL"/>
              <w:rPr>
                <w:u w:val="single"/>
              </w:rPr>
            </w:pPr>
            <w:r w:rsidRPr="00BE795E">
              <w:rPr>
                <w:u w:val="single"/>
              </w:rPr>
              <w:t>0 dB</w:t>
            </w:r>
          </w:p>
          <w:p w14:paraId="2677C66D" w14:textId="77777777" w:rsidR="00D31AD1" w:rsidRPr="00BE795E" w:rsidRDefault="00D31AD1" w:rsidP="00F07A79">
            <w:pPr>
              <w:pStyle w:val="TAL"/>
              <w:rPr>
                <w:u w:val="single"/>
              </w:rPr>
            </w:pPr>
            <w:r w:rsidRPr="00BE795E">
              <w:rPr>
                <w:u w:val="single"/>
              </w:rPr>
              <w:t>+8.70 dB</w:t>
            </w:r>
          </w:p>
          <w:p w14:paraId="5C0406B2" w14:textId="77777777" w:rsidR="00D31AD1" w:rsidRPr="00BE795E" w:rsidRDefault="00D31AD1" w:rsidP="00F07A79">
            <w:pPr>
              <w:pStyle w:val="TAL"/>
              <w:rPr>
                <w:u w:val="single"/>
              </w:rPr>
            </w:pPr>
            <w:r w:rsidRPr="00BE795E">
              <w:rPr>
                <w:u w:val="single"/>
              </w:rPr>
              <w:t>-0.2 dB</w:t>
            </w:r>
          </w:p>
          <w:p w14:paraId="2181BA9D" w14:textId="77777777" w:rsidR="00D31AD1" w:rsidRPr="00BE795E" w:rsidRDefault="00D31AD1" w:rsidP="00F07A79">
            <w:pPr>
              <w:pStyle w:val="TAL"/>
              <w:rPr>
                <w:u w:val="single"/>
              </w:rPr>
            </w:pPr>
          </w:p>
          <w:p w14:paraId="08E0D009" w14:textId="77777777" w:rsidR="00D31AD1" w:rsidRPr="00BE795E" w:rsidRDefault="00D31AD1" w:rsidP="00F07A79">
            <w:pPr>
              <w:pStyle w:val="TAL"/>
              <w:rPr>
                <w:u w:val="single"/>
              </w:rPr>
            </w:pPr>
          </w:p>
          <w:p w14:paraId="3399A92F" w14:textId="77777777" w:rsidR="00D31AD1" w:rsidRPr="00BE795E" w:rsidRDefault="00D31AD1" w:rsidP="00F07A79">
            <w:pPr>
              <w:pStyle w:val="TAL"/>
              <w:rPr>
                <w:u w:val="single"/>
              </w:rPr>
            </w:pPr>
            <w:r w:rsidRPr="00BE795E">
              <w:rPr>
                <w:u w:val="single"/>
              </w:rPr>
              <w:t>-14 dB</w:t>
            </w:r>
          </w:p>
          <w:p w14:paraId="28FC4798" w14:textId="77777777" w:rsidR="00D31AD1" w:rsidRPr="00BE795E" w:rsidRDefault="00D31AD1" w:rsidP="00F07A79">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1534BB0" w14:textId="77777777" w:rsidR="00D31AD1" w:rsidRPr="00BE795E" w:rsidRDefault="00D31AD1" w:rsidP="00F07A79">
            <w:pPr>
              <w:pStyle w:val="TAL"/>
              <w:rPr>
                <w:u w:val="single"/>
              </w:rPr>
            </w:pPr>
            <w:r w:rsidRPr="00BE795E">
              <w:rPr>
                <w:u w:val="single"/>
              </w:rPr>
              <w:t>During T1:</w:t>
            </w:r>
          </w:p>
          <w:p w14:paraId="238B84FE"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13.7 dB</w:t>
            </w:r>
          </w:p>
          <w:p w14:paraId="3A79C6E3"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13.7 dB</w:t>
            </w:r>
          </w:p>
          <w:p w14:paraId="6CCFB84C"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0.2 dB</w:t>
            </w:r>
          </w:p>
          <w:p w14:paraId="77DE2089" w14:textId="77777777" w:rsidR="00D31AD1" w:rsidRPr="00BE795E" w:rsidRDefault="00D31AD1" w:rsidP="00F07A79">
            <w:pPr>
              <w:pStyle w:val="TAL"/>
              <w:rPr>
                <w:u w:val="single"/>
              </w:rPr>
            </w:pPr>
          </w:p>
          <w:p w14:paraId="1F931B63" w14:textId="77777777" w:rsidR="00D31AD1" w:rsidRPr="00BE795E" w:rsidRDefault="00D31AD1" w:rsidP="00F07A79">
            <w:pPr>
              <w:pStyle w:val="TAL"/>
              <w:rPr>
                <w:u w:val="single"/>
              </w:rPr>
            </w:pPr>
            <w:r w:rsidRPr="00BE795E">
              <w:rPr>
                <w:u w:val="single"/>
              </w:rPr>
              <w:t>During T2:</w:t>
            </w:r>
          </w:p>
          <w:p w14:paraId="698E62EE"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5.5 dB</w:t>
            </w:r>
          </w:p>
          <w:p w14:paraId="1676269F"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13.7 dB</w:t>
            </w:r>
          </w:p>
          <w:p w14:paraId="4DB4534A"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0.2 dB</w:t>
            </w:r>
          </w:p>
          <w:p w14:paraId="19EC1A32" w14:textId="77777777" w:rsidR="00D31AD1" w:rsidRPr="00BE795E" w:rsidRDefault="00D31AD1" w:rsidP="00F07A79">
            <w:pPr>
              <w:pStyle w:val="TAL"/>
              <w:rPr>
                <w:u w:val="single"/>
              </w:rPr>
            </w:pPr>
          </w:p>
          <w:p w14:paraId="11B5C19D" w14:textId="77777777" w:rsidR="00D31AD1" w:rsidRPr="00BE795E" w:rsidRDefault="00D31AD1" w:rsidP="00F07A79">
            <w:pPr>
              <w:pStyle w:val="TAL"/>
              <w:rPr>
                <w:u w:val="single"/>
              </w:rPr>
            </w:pPr>
            <w:r w:rsidRPr="00BE795E">
              <w:rPr>
                <w:u w:val="single"/>
              </w:rPr>
              <w:t>During T3-T5:</w:t>
            </w:r>
          </w:p>
          <w:p w14:paraId="04D16886"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-12 dB</w:t>
            </w:r>
          </w:p>
          <w:p w14:paraId="70A390E7"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13.7 dB</w:t>
            </w:r>
          </w:p>
          <w:p w14:paraId="4DFADEE9"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20 dB</w:t>
            </w:r>
          </w:p>
          <w:p w14:paraId="2C466730" w14:textId="77777777" w:rsidR="00D31AD1" w:rsidRPr="00BE795E" w:rsidRDefault="00D31AD1" w:rsidP="00F07A79">
            <w:pPr>
              <w:pStyle w:val="TAL"/>
              <w:rPr>
                <w:rFonts w:eastAsia="MS Mincho"/>
                <w:u w:val="single"/>
              </w:rPr>
            </w:pPr>
          </w:p>
          <w:p w14:paraId="23F16E69" w14:textId="77777777" w:rsidR="00D31AD1" w:rsidRPr="00BE795E" w:rsidRDefault="00D31AD1" w:rsidP="00F07A79">
            <w:pPr>
              <w:pStyle w:val="TAL"/>
              <w:rPr>
                <w:u w:val="single"/>
              </w:rPr>
            </w:pPr>
            <w:r w:rsidRPr="00BE795E">
              <w:rPr>
                <w:u w:val="single"/>
              </w:rPr>
              <w:t>In signaling:</w:t>
            </w:r>
          </w:p>
          <w:p w14:paraId="0025810C" w14:textId="77777777" w:rsidR="00D31AD1" w:rsidRPr="00BE795E" w:rsidRDefault="00D31AD1" w:rsidP="00F07A79">
            <w:pPr>
              <w:pStyle w:val="TAL"/>
              <w:rPr>
                <w:u w:val="single"/>
              </w:rPr>
            </w:pPr>
            <w:r w:rsidRPr="00BE795E">
              <w:rPr>
                <w:u w:val="single"/>
              </w:rPr>
              <w:t>rsrp-ThresholdSSB: -109 dBm/120kHz for Config 1</w:t>
            </w:r>
          </w:p>
          <w:p w14:paraId="39D4671A" w14:textId="77777777" w:rsidR="00D31AD1" w:rsidRPr="00BE795E" w:rsidRDefault="00D31AD1" w:rsidP="00F07A79">
            <w:pPr>
              <w:pStyle w:val="TAL"/>
              <w:rPr>
                <w:rFonts w:cs="Arial"/>
              </w:rPr>
            </w:pPr>
            <w:r w:rsidRPr="00BE795E">
              <w:rPr>
                <w:u w:val="single"/>
              </w:rPr>
              <w:t>srp-ThresholdSSB: -106 dBm/240kHz for Config 2</w:t>
            </w:r>
          </w:p>
        </w:tc>
      </w:tr>
      <w:tr w:rsidR="00D31AD1" w:rsidRPr="00BE795E" w14:paraId="50305AD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B74284D" w14:textId="77777777" w:rsidR="00D31AD1" w:rsidRPr="00BE795E" w:rsidRDefault="00D31AD1" w:rsidP="00F07A79">
            <w:pPr>
              <w:pStyle w:val="TAL"/>
            </w:pPr>
            <w:r w:rsidRPr="00BE795E">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23B0EBB" w14:textId="77777777" w:rsidR="00D31AD1" w:rsidRPr="00BE795E" w:rsidRDefault="00D31AD1" w:rsidP="00F07A79">
            <w:pPr>
              <w:pStyle w:val="TAL"/>
            </w:pPr>
            <w:r w:rsidRPr="00BE795E">
              <w:t>During T1:</w:t>
            </w:r>
          </w:p>
          <w:p w14:paraId="1EB0E00C" w14:textId="77777777" w:rsidR="00D31AD1" w:rsidRPr="00BE795E" w:rsidRDefault="00D31AD1" w:rsidP="00F07A79">
            <w:pPr>
              <w:pStyle w:val="TAL"/>
            </w:pPr>
            <w:r w:rsidRPr="00BE795E">
              <w:t>Noc2: -112dBm/15kHz</w:t>
            </w:r>
          </w:p>
          <w:p w14:paraId="028FE41C" w14:textId="77777777" w:rsidR="00D31AD1" w:rsidRPr="00BE795E" w:rsidRDefault="00D31AD1" w:rsidP="00F07A79">
            <w:pPr>
              <w:pStyle w:val="TAL"/>
              <w:rPr>
                <w:rFonts w:cs="Arial"/>
              </w:rPr>
            </w:pPr>
            <w:r w:rsidRPr="00BE795E">
              <w:t>Ês2 / Iot2: +18dB</w:t>
            </w:r>
          </w:p>
        </w:tc>
        <w:tc>
          <w:tcPr>
            <w:tcW w:w="1643" w:type="dxa"/>
            <w:tcBorders>
              <w:top w:val="single" w:sz="4" w:space="0" w:color="auto"/>
              <w:left w:val="single" w:sz="4" w:space="0" w:color="auto"/>
              <w:bottom w:val="single" w:sz="4" w:space="0" w:color="auto"/>
              <w:right w:val="single" w:sz="4" w:space="0" w:color="auto"/>
            </w:tcBorders>
          </w:tcPr>
          <w:p w14:paraId="652EBF0A" w14:textId="77777777" w:rsidR="00D31AD1" w:rsidRPr="00BE795E" w:rsidRDefault="00D31AD1" w:rsidP="00F07A79">
            <w:pPr>
              <w:pStyle w:val="TAL"/>
            </w:pPr>
            <w:r w:rsidRPr="00BE795E">
              <w:t>During T1:</w:t>
            </w:r>
          </w:p>
          <w:p w14:paraId="4D63DDAB" w14:textId="77777777" w:rsidR="00D31AD1" w:rsidRPr="00BE795E" w:rsidRDefault="00D31AD1" w:rsidP="00F07A79">
            <w:pPr>
              <w:pStyle w:val="TAL"/>
            </w:pPr>
            <w:r w:rsidRPr="00BE795E">
              <w:t>0dB</w:t>
            </w:r>
          </w:p>
          <w:p w14:paraId="0B3BBD58" w14:textId="77777777" w:rsidR="00D31AD1" w:rsidRPr="00BE795E" w:rsidRDefault="00D31AD1" w:rsidP="00F07A79">
            <w:pPr>
              <w:pStyle w:val="TAL"/>
              <w:rPr>
                <w:rFonts w:cs="Arial"/>
              </w:rPr>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0DDB92BE" w14:textId="77777777" w:rsidR="00D31AD1" w:rsidRPr="00BE795E" w:rsidRDefault="00D31AD1" w:rsidP="00F07A79">
            <w:pPr>
              <w:pStyle w:val="TAL"/>
            </w:pPr>
            <w:r w:rsidRPr="00BE795E">
              <w:t>During T1:</w:t>
            </w:r>
          </w:p>
          <w:p w14:paraId="3B993839" w14:textId="77777777" w:rsidR="00D31AD1" w:rsidRPr="00BE795E" w:rsidRDefault="00D31AD1" w:rsidP="00F07A79">
            <w:pPr>
              <w:pStyle w:val="TAL"/>
            </w:pPr>
            <w:r w:rsidRPr="00BE795E">
              <w:t>Noc2: -112dBm/15kHz</w:t>
            </w:r>
          </w:p>
          <w:p w14:paraId="000EBB34" w14:textId="77777777" w:rsidR="00D31AD1" w:rsidRPr="00BE795E" w:rsidRDefault="00D31AD1" w:rsidP="00F07A79">
            <w:pPr>
              <w:pStyle w:val="TAL"/>
              <w:rPr>
                <w:rFonts w:cs="Arial"/>
              </w:rPr>
            </w:pPr>
            <w:r w:rsidRPr="00BE795E">
              <w:t>Ês2 / Iot2: +18dB</w:t>
            </w:r>
          </w:p>
        </w:tc>
      </w:tr>
      <w:tr w:rsidR="00D31AD1" w:rsidRPr="00BE795E" w14:paraId="33C60ED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6A1A80C3" w14:textId="77777777" w:rsidR="00D31AD1" w:rsidRPr="00BE795E" w:rsidRDefault="00D31AD1" w:rsidP="00F07A79">
            <w:pPr>
              <w:pStyle w:val="TAL"/>
            </w:pPr>
            <w:r w:rsidRPr="00BE795E">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15CAB453" w14:textId="77777777" w:rsidR="00D31AD1" w:rsidRPr="00BE795E" w:rsidRDefault="00D31AD1" w:rsidP="00F07A79">
            <w:pPr>
              <w:pStyle w:val="TAL"/>
            </w:pPr>
            <w:r w:rsidRPr="00BE795E">
              <w:t>During T1:</w:t>
            </w:r>
          </w:p>
          <w:p w14:paraId="1C7494D1" w14:textId="77777777" w:rsidR="00D31AD1" w:rsidRPr="00BE795E" w:rsidRDefault="00D31AD1" w:rsidP="00F07A79">
            <w:pPr>
              <w:pStyle w:val="TAL"/>
            </w:pPr>
            <w:r w:rsidRPr="00BE795E">
              <w:t>SSB#0: Ês / Iot, BB: +8.3dB</w:t>
            </w:r>
          </w:p>
          <w:p w14:paraId="3F7DE666" w14:textId="77777777" w:rsidR="00D31AD1" w:rsidRPr="00BE795E" w:rsidRDefault="00D31AD1" w:rsidP="00F07A79">
            <w:pPr>
              <w:pStyle w:val="TAL"/>
            </w:pPr>
            <w:r w:rsidRPr="00BE795E">
              <w:t>SSB#0: Ês: -80.6dB</w:t>
            </w:r>
          </w:p>
          <w:p w14:paraId="5BFCB40A" w14:textId="77777777" w:rsidR="00D31AD1" w:rsidRPr="00BE795E" w:rsidRDefault="00D31AD1" w:rsidP="00F07A79">
            <w:pPr>
              <w:pStyle w:val="TAL"/>
            </w:pPr>
            <w:r w:rsidRPr="00BE795E">
              <w:t>SSB#1: Ês / Iot, BB: - infinity</w:t>
            </w:r>
          </w:p>
          <w:p w14:paraId="0893CD6F" w14:textId="77777777" w:rsidR="00D31AD1" w:rsidRPr="00BE795E" w:rsidRDefault="00D31AD1" w:rsidP="00F07A79">
            <w:pPr>
              <w:pStyle w:val="TAL"/>
            </w:pPr>
            <w:r w:rsidRPr="00BE795E">
              <w:t>SSB#1: Ês: - infinity</w:t>
            </w:r>
          </w:p>
          <w:p w14:paraId="293CE116" w14:textId="77777777" w:rsidR="00D31AD1" w:rsidRPr="00BE795E" w:rsidRDefault="00D31AD1" w:rsidP="00F07A79">
            <w:pPr>
              <w:pStyle w:val="TAL"/>
            </w:pPr>
          </w:p>
          <w:p w14:paraId="1F93C097" w14:textId="77777777" w:rsidR="00D31AD1" w:rsidRPr="00BE795E" w:rsidRDefault="00D31AD1" w:rsidP="00F07A79">
            <w:pPr>
              <w:pStyle w:val="TAL"/>
            </w:pPr>
            <w:r w:rsidRPr="00BE795E">
              <w:t>During T2:</w:t>
            </w:r>
          </w:p>
          <w:p w14:paraId="02503228" w14:textId="77777777" w:rsidR="00D31AD1" w:rsidRPr="00BE795E" w:rsidRDefault="00D31AD1" w:rsidP="00F07A79">
            <w:pPr>
              <w:pStyle w:val="TAL"/>
            </w:pPr>
            <w:r w:rsidRPr="00BE795E">
              <w:t>SSB#0: Ês / Iot, BB: +8.3dB</w:t>
            </w:r>
          </w:p>
          <w:p w14:paraId="59A0DF14" w14:textId="77777777" w:rsidR="00D31AD1" w:rsidRPr="00BE795E" w:rsidRDefault="00D31AD1" w:rsidP="00F07A79">
            <w:pPr>
              <w:pStyle w:val="TAL"/>
            </w:pPr>
            <w:r w:rsidRPr="00BE795E">
              <w:t>SSB#0: Ês: -80.6dB</w:t>
            </w:r>
          </w:p>
          <w:p w14:paraId="0B9AE51A" w14:textId="77777777" w:rsidR="00D31AD1" w:rsidRPr="00BE795E" w:rsidRDefault="00D31AD1" w:rsidP="00F07A79">
            <w:pPr>
              <w:pStyle w:val="TAL"/>
            </w:pPr>
            <w:r w:rsidRPr="00BE795E">
              <w:t>SSB#1: Ês / Iot, BB: +8.3dB</w:t>
            </w:r>
          </w:p>
          <w:p w14:paraId="5053D0F7" w14:textId="77777777" w:rsidR="00D31AD1" w:rsidRPr="00BE795E" w:rsidRDefault="00D31AD1" w:rsidP="00F07A79">
            <w:pPr>
              <w:pStyle w:val="TAL"/>
            </w:pPr>
            <w:r w:rsidRPr="00BE795E">
              <w:t>SSB#1: Ês: -80.6dB</w:t>
            </w:r>
          </w:p>
        </w:tc>
        <w:tc>
          <w:tcPr>
            <w:tcW w:w="1643" w:type="dxa"/>
            <w:tcBorders>
              <w:top w:val="single" w:sz="4" w:space="0" w:color="auto"/>
              <w:left w:val="single" w:sz="4" w:space="0" w:color="auto"/>
              <w:bottom w:val="single" w:sz="4" w:space="0" w:color="auto"/>
              <w:right w:val="single" w:sz="4" w:space="0" w:color="auto"/>
            </w:tcBorders>
          </w:tcPr>
          <w:p w14:paraId="3A846840" w14:textId="77777777" w:rsidR="00D31AD1" w:rsidRPr="00BE795E" w:rsidRDefault="00D31AD1" w:rsidP="00F07A79">
            <w:pPr>
              <w:pStyle w:val="TAL"/>
            </w:pPr>
            <w:r w:rsidRPr="00BE795E">
              <w:t>During T1:</w:t>
            </w:r>
          </w:p>
          <w:p w14:paraId="04A034E6" w14:textId="77777777" w:rsidR="00D31AD1" w:rsidRPr="00BE795E" w:rsidRDefault="00D31AD1" w:rsidP="00F07A79">
            <w:pPr>
              <w:pStyle w:val="TAL"/>
            </w:pPr>
            <w:r w:rsidRPr="00BE795E">
              <w:t>0dB</w:t>
            </w:r>
          </w:p>
          <w:p w14:paraId="111A0046" w14:textId="77777777" w:rsidR="00D31AD1" w:rsidRPr="00BE795E" w:rsidRDefault="00D31AD1" w:rsidP="00F07A79">
            <w:pPr>
              <w:pStyle w:val="TAL"/>
            </w:pPr>
            <w:r w:rsidRPr="00BE795E">
              <w:t>-0.3dB</w:t>
            </w:r>
          </w:p>
          <w:p w14:paraId="2D89310F" w14:textId="77777777" w:rsidR="00D31AD1" w:rsidRPr="00BE795E" w:rsidRDefault="00D31AD1" w:rsidP="00F07A79">
            <w:pPr>
              <w:pStyle w:val="TAL"/>
            </w:pPr>
            <w:r w:rsidRPr="00BE795E">
              <w:t>0dB</w:t>
            </w:r>
          </w:p>
          <w:p w14:paraId="032BC5B3" w14:textId="77777777" w:rsidR="00D31AD1" w:rsidRPr="00BE795E" w:rsidRDefault="00D31AD1" w:rsidP="00F07A79">
            <w:pPr>
              <w:pStyle w:val="TAL"/>
            </w:pPr>
            <w:r w:rsidRPr="00BE795E">
              <w:t>0dB</w:t>
            </w:r>
          </w:p>
          <w:p w14:paraId="414C0ED0" w14:textId="77777777" w:rsidR="00D31AD1" w:rsidRPr="00BE795E" w:rsidRDefault="00D31AD1" w:rsidP="00F07A79">
            <w:pPr>
              <w:pStyle w:val="TAL"/>
            </w:pPr>
          </w:p>
          <w:p w14:paraId="1DE1108B" w14:textId="77777777" w:rsidR="00D31AD1" w:rsidRPr="00BE795E" w:rsidRDefault="00D31AD1" w:rsidP="00F07A79">
            <w:pPr>
              <w:pStyle w:val="TAL"/>
            </w:pPr>
            <w:r w:rsidRPr="00BE795E">
              <w:t>During T2:</w:t>
            </w:r>
          </w:p>
          <w:p w14:paraId="5E4459D8" w14:textId="77777777" w:rsidR="00D31AD1" w:rsidRPr="00BE795E" w:rsidRDefault="00D31AD1" w:rsidP="00F07A79">
            <w:pPr>
              <w:pStyle w:val="TAL"/>
            </w:pPr>
            <w:r w:rsidRPr="00BE795E">
              <w:t>0dB</w:t>
            </w:r>
          </w:p>
          <w:p w14:paraId="7F3799E4" w14:textId="77777777" w:rsidR="00D31AD1" w:rsidRPr="00BE795E" w:rsidRDefault="00D31AD1" w:rsidP="00F07A79">
            <w:pPr>
              <w:pStyle w:val="TAL"/>
            </w:pPr>
            <w:r w:rsidRPr="00BE795E">
              <w:t>-0.3FFSdB</w:t>
            </w:r>
          </w:p>
          <w:p w14:paraId="1317CBA6" w14:textId="77777777" w:rsidR="00D31AD1" w:rsidRPr="00BE795E" w:rsidRDefault="00D31AD1" w:rsidP="00F07A79">
            <w:pPr>
              <w:pStyle w:val="TAL"/>
            </w:pPr>
            <w:r w:rsidRPr="00BE795E">
              <w:t>0dB</w:t>
            </w:r>
          </w:p>
          <w:p w14:paraId="12EC5089" w14:textId="77777777" w:rsidR="00D31AD1" w:rsidRPr="00BE795E" w:rsidRDefault="00D31AD1" w:rsidP="00F07A79">
            <w:pPr>
              <w:pStyle w:val="TAL"/>
            </w:pPr>
            <w:r w:rsidRPr="00BE795E">
              <w:t>-0.3FFSdB</w:t>
            </w:r>
          </w:p>
        </w:tc>
        <w:tc>
          <w:tcPr>
            <w:tcW w:w="2573" w:type="dxa"/>
            <w:tcBorders>
              <w:top w:val="single" w:sz="4" w:space="0" w:color="auto"/>
              <w:left w:val="single" w:sz="4" w:space="0" w:color="auto"/>
              <w:bottom w:val="single" w:sz="4" w:space="0" w:color="auto"/>
              <w:right w:val="single" w:sz="4" w:space="0" w:color="auto"/>
            </w:tcBorders>
          </w:tcPr>
          <w:p w14:paraId="0EDA5836" w14:textId="77777777" w:rsidR="00D31AD1" w:rsidRPr="00BE795E" w:rsidRDefault="00D31AD1" w:rsidP="00F07A79">
            <w:pPr>
              <w:pStyle w:val="TAL"/>
            </w:pPr>
            <w:r w:rsidRPr="00BE795E">
              <w:t>During T1:</w:t>
            </w:r>
          </w:p>
          <w:p w14:paraId="6976CB2F" w14:textId="77777777" w:rsidR="00D31AD1" w:rsidRPr="00BE795E" w:rsidRDefault="00D31AD1" w:rsidP="00F07A79">
            <w:pPr>
              <w:pStyle w:val="TAL"/>
            </w:pPr>
            <w:r w:rsidRPr="00BE795E">
              <w:t>SSB#0: Ês / Iot, BB: +8.3dB</w:t>
            </w:r>
          </w:p>
          <w:p w14:paraId="0D5DB36D" w14:textId="77777777" w:rsidR="00D31AD1" w:rsidRPr="00BE795E" w:rsidRDefault="00D31AD1" w:rsidP="00F07A79">
            <w:pPr>
              <w:pStyle w:val="TAL"/>
            </w:pPr>
            <w:r w:rsidRPr="00BE795E">
              <w:t>SSB#0: Ês: -80.9dB</w:t>
            </w:r>
          </w:p>
          <w:p w14:paraId="5EB91EE8" w14:textId="77777777" w:rsidR="00D31AD1" w:rsidRPr="00BE795E" w:rsidRDefault="00D31AD1" w:rsidP="00F07A79">
            <w:pPr>
              <w:pStyle w:val="TAL"/>
            </w:pPr>
            <w:r w:rsidRPr="00BE795E">
              <w:t>SSB#1: Ês / Iot, BB: - infinity</w:t>
            </w:r>
          </w:p>
          <w:p w14:paraId="7EE3A0F7" w14:textId="77777777" w:rsidR="00D31AD1" w:rsidRPr="00BE795E" w:rsidRDefault="00D31AD1" w:rsidP="00F07A79">
            <w:pPr>
              <w:pStyle w:val="TAL"/>
            </w:pPr>
            <w:r w:rsidRPr="00BE795E">
              <w:t>SSB#1: Ês: - infinity</w:t>
            </w:r>
          </w:p>
          <w:p w14:paraId="7DA31924" w14:textId="77777777" w:rsidR="00D31AD1" w:rsidRPr="00BE795E" w:rsidRDefault="00D31AD1" w:rsidP="00F07A79">
            <w:pPr>
              <w:pStyle w:val="TAL"/>
            </w:pPr>
          </w:p>
          <w:p w14:paraId="75086C31" w14:textId="77777777" w:rsidR="00D31AD1" w:rsidRPr="00BE795E" w:rsidRDefault="00D31AD1" w:rsidP="00F07A79">
            <w:pPr>
              <w:pStyle w:val="TAL"/>
            </w:pPr>
            <w:r w:rsidRPr="00BE795E">
              <w:t>During T2:</w:t>
            </w:r>
          </w:p>
          <w:p w14:paraId="5F2B8637" w14:textId="77777777" w:rsidR="00D31AD1" w:rsidRPr="00BE795E" w:rsidRDefault="00D31AD1" w:rsidP="00F07A79">
            <w:pPr>
              <w:pStyle w:val="TAL"/>
            </w:pPr>
            <w:r w:rsidRPr="00BE795E">
              <w:t>SSB#0: Ês / Iot, BB: +8.3dB</w:t>
            </w:r>
          </w:p>
          <w:p w14:paraId="23C8D3E8" w14:textId="77777777" w:rsidR="00D31AD1" w:rsidRPr="00BE795E" w:rsidRDefault="00D31AD1" w:rsidP="00F07A79">
            <w:pPr>
              <w:pStyle w:val="TAL"/>
            </w:pPr>
            <w:r w:rsidRPr="00BE795E">
              <w:t>SSB#0: Ês: -80.9dB</w:t>
            </w:r>
          </w:p>
          <w:p w14:paraId="6A7642A5" w14:textId="77777777" w:rsidR="00D31AD1" w:rsidRPr="00BE795E" w:rsidRDefault="00D31AD1" w:rsidP="00F07A79">
            <w:pPr>
              <w:pStyle w:val="TAL"/>
            </w:pPr>
            <w:r w:rsidRPr="00BE795E">
              <w:t>SSB#1: Ês / Iot, BB: +8.3dB</w:t>
            </w:r>
          </w:p>
          <w:p w14:paraId="55E7AC33" w14:textId="77777777" w:rsidR="00D31AD1" w:rsidRPr="00BE795E" w:rsidRDefault="00D31AD1" w:rsidP="00F07A79">
            <w:pPr>
              <w:pStyle w:val="TAL"/>
            </w:pPr>
            <w:r w:rsidRPr="00BE795E">
              <w:t>SSB#1: Ês: -80.9dB</w:t>
            </w:r>
          </w:p>
        </w:tc>
      </w:tr>
      <w:tr w:rsidR="00D31AD1" w:rsidRPr="00BE795E" w14:paraId="6E731F7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0337683" w14:textId="77777777" w:rsidR="00D31AD1" w:rsidRPr="00BE795E" w:rsidRDefault="00D31AD1" w:rsidP="00F07A79">
            <w:pPr>
              <w:pStyle w:val="TAL"/>
            </w:pPr>
            <w:r w:rsidRPr="00BE795E">
              <w:t>7.5.8.2.1 NR SA Pcell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15672D4" w14:textId="77777777" w:rsidR="00D31AD1" w:rsidRPr="00BE795E" w:rsidRDefault="00D31AD1" w:rsidP="00F07A79">
            <w:pPr>
              <w:pStyle w:val="TAL"/>
            </w:pPr>
            <w:r w:rsidRPr="00BE795E">
              <w:t>Same as 7.5.8.1.1</w:t>
            </w:r>
          </w:p>
        </w:tc>
        <w:tc>
          <w:tcPr>
            <w:tcW w:w="1643" w:type="dxa"/>
            <w:tcBorders>
              <w:top w:val="single" w:sz="4" w:space="0" w:color="auto"/>
              <w:left w:val="single" w:sz="4" w:space="0" w:color="auto"/>
              <w:bottom w:val="single" w:sz="4" w:space="0" w:color="auto"/>
              <w:right w:val="single" w:sz="4" w:space="0" w:color="auto"/>
            </w:tcBorders>
          </w:tcPr>
          <w:p w14:paraId="4C8016CA" w14:textId="77777777" w:rsidR="00D31AD1" w:rsidRPr="00BE795E" w:rsidRDefault="00D31AD1" w:rsidP="00F07A79">
            <w:pPr>
              <w:pStyle w:val="TAL"/>
            </w:pPr>
            <w:r w:rsidRPr="00BE795E">
              <w:t>Same as 7.5.8.1.1</w:t>
            </w:r>
          </w:p>
        </w:tc>
        <w:tc>
          <w:tcPr>
            <w:tcW w:w="2573" w:type="dxa"/>
            <w:tcBorders>
              <w:top w:val="single" w:sz="4" w:space="0" w:color="auto"/>
              <w:left w:val="single" w:sz="4" w:space="0" w:color="auto"/>
              <w:bottom w:val="single" w:sz="4" w:space="0" w:color="auto"/>
              <w:right w:val="single" w:sz="4" w:space="0" w:color="auto"/>
            </w:tcBorders>
          </w:tcPr>
          <w:p w14:paraId="68F7332C" w14:textId="77777777" w:rsidR="00D31AD1" w:rsidRPr="00BE795E" w:rsidRDefault="00D31AD1" w:rsidP="00F07A79">
            <w:pPr>
              <w:pStyle w:val="TAL"/>
            </w:pPr>
            <w:r w:rsidRPr="00BE795E">
              <w:t>Same as 7.5.8.1.1</w:t>
            </w:r>
          </w:p>
        </w:tc>
      </w:tr>
      <w:tr w:rsidR="00D31AD1" w:rsidRPr="00BE795E" w14:paraId="4294B30D" w14:textId="77777777" w:rsidTr="00F07A7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518BC597" w14:textId="77777777" w:rsidR="00D31AD1" w:rsidRPr="00BE795E" w:rsidRDefault="00D31AD1" w:rsidP="00F07A79">
            <w:pPr>
              <w:pStyle w:val="TAL"/>
            </w:pPr>
            <w:r w:rsidRPr="00BE795E">
              <w:lastRenderedPageBreak/>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7A28211F" w14:textId="77777777" w:rsidR="00D31AD1" w:rsidRPr="00BE795E" w:rsidRDefault="00D31AD1" w:rsidP="00F07A79">
            <w:pPr>
              <w:pStyle w:val="TAL"/>
              <w:rPr>
                <w:rFonts w:cs="Arial"/>
              </w:rPr>
            </w:pPr>
            <w:r w:rsidRPr="00BE795E">
              <w:rPr>
                <w:rFonts w:cs="Arial"/>
              </w:rPr>
              <w:t>During T1:</w:t>
            </w:r>
          </w:p>
          <w:p w14:paraId="708B9859"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660725D" w14:textId="77777777" w:rsidR="00D31AD1" w:rsidRPr="00BE795E" w:rsidRDefault="00D31AD1" w:rsidP="00F07A79">
            <w:pPr>
              <w:pStyle w:val="TAL"/>
              <w:rPr>
                <w:u w:val="single"/>
              </w:rPr>
            </w:pPr>
          </w:p>
          <w:p w14:paraId="2D102025" w14:textId="77777777" w:rsidR="00D31AD1" w:rsidRPr="00BE795E" w:rsidRDefault="00D31AD1" w:rsidP="00F07A79">
            <w:pPr>
              <w:pStyle w:val="TAL"/>
              <w:rPr>
                <w:rFonts w:cs="Arial"/>
              </w:rPr>
            </w:pPr>
            <w:r w:rsidRPr="00BE795E">
              <w:rPr>
                <w:rFonts w:cs="Arial"/>
              </w:rPr>
              <w:t>During T2:</w:t>
            </w:r>
          </w:p>
          <w:p w14:paraId="5EADF46C"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286A9ED" w14:textId="77777777" w:rsidR="00D31AD1" w:rsidRPr="00BE795E" w:rsidRDefault="00D31AD1" w:rsidP="00F07A79">
            <w:pPr>
              <w:pStyle w:val="TAL"/>
              <w:rPr>
                <w:u w:val="single"/>
              </w:rPr>
            </w:pPr>
          </w:p>
          <w:p w14:paraId="1331C902" w14:textId="77777777" w:rsidR="00D31AD1" w:rsidRPr="00BE795E" w:rsidRDefault="00D31AD1" w:rsidP="00F07A79">
            <w:pPr>
              <w:pStyle w:val="TAL"/>
              <w:rPr>
                <w:rFonts w:cs="Arial"/>
              </w:rPr>
            </w:pPr>
            <w:r w:rsidRPr="00BE795E">
              <w:rPr>
                <w:rFonts w:cs="Arial"/>
              </w:rPr>
              <w:t>During T3:</w:t>
            </w:r>
          </w:p>
          <w:p w14:paraId="77F91861"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2A294C75" w14:textId="77777777" w:rsidR="00D31AD1" w:rsidRPr="00BE795E" w:rsidRDefault="00D31AD1" w:rsidP="00F07A79">
            <w:pPr>
              <w:pStyle w:val="TAL"/>
              <w:rPr>
                <w:u w:val="single"/>
              </w:rPr>
            </w:pPr>
          </w:p>
          <w:p w14:paraId="0D66EAB7" w14:textId="77777777" w:rsidR="00D31AD1" w:rsidRPr="00BE795E" w:rsidRDefault="00D31AD1" w:rsidP="00F07A79">
            <w:pPr>
              <w:pStyle w:val="TAL"/>
              <w:rPr>
                <w:rFonts w:cs="Arial"/>
              </w:rPr>
            </w:pPr>
            <w:r w:rsidRPr="00BE795E">
              <w:rPr>
                <w:rFonts w:cs="Arial"/>
              </w:rPr>
              <w:t>During T4:</w:t>
            </w:r>
          </w:p>
          <w:p w14:paraId="40472986" w14:textId="77777777" w:rsidR="00D31AD1" w:rsidRPr="00BE795E" w:rsidRDefault="00D31AD1" w:rsidP="00F07A79">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0510D89E" w14:textId="77777777" w:rsidR="00D31AD1" w:rsidRPr="00BE795E" w:rsidRDefault="00D31AD1" w:rsidP="00F07A79">
            <w:pPr>
              <w:pStyle w:val="TAL"/>
              <w:rPr>
                <w:rFonts w:cs="Arial"/>
              </w:rPr>
            </w:pPr>
            <w:r w:rsidRPr="00BE795E">
              <w:rPr>
                <w:rFonts w:cs="Arial"/>
              </w:rPr>
              <w:t>During T1:</w:t>
            </w:r>
          </w:p>
          <w:p w14:paraId="7252DE31"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p w14:paraId="7022F1DD" w14:textId="77777777" w:rsidR="00D31AD1" w:rsidRPr="00BE795E" w:rsidRDefault="00D31AD1" w:rsidP="00F07A79">
            <w:pPr>
              <w:pStyle w:val="TAL"/>
              <w:rPr>
                <w:u w:val="single"/>
              </w:rPr>
            </w:pPr>
          </w:p>
          <w:p w14:paraId="07A59311" w14:textId="77777777" w:rsidR="00D31AD1" w:rsidRPr="00BE795E" w:rsidRDefault="00D31AD1" w:rsidP="00F07A79">
            <w:pPr>
              <w:pStyle w:val="TAL"/>
              <w:rPr>
                <w:rFonts w:cs="Arial"/>
              </w:rPr>
            </w:pPr>
            <w:r w:rsidRPr="00BE795E">
              <w:rPr>
                <w:rFonts w:cs="Arial"/>
              </w:rPr>
              <w:t>During T2:</w:t>
            </w:r>
          </w:p>
          <w:p w14:paraId="76079650"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p w14:paraId="1C1E8289" w14:textId="77777777" w:rsidR="00D31AD1" w:rsidRPr="00BE795E" w:rsidRDefault="00D31AD1" w:rsidP="00F07A79">
            <w:pPr>
              <w:pStyle w:val="TAL"/>
              <w:rPr>
                <w:u w:val="single"/>
              </w:rPr>
            </w:pPr>
          </w:p>
          <w:p w14:paraId="598284D4" w14:textId="77777777" w:rsidR="00D31AD1" w:rsidRPr="00BE795E" w:rsidRDefault="00D31AD1" w:rsidP="00F07A79">
            <w:pPr>
              <w:pStyle w:val="TAL"/>
              <w:rPr>
                <w:rFonts w:cs="Arial"/>
              </w:rPr>
            </w:pPr>
            <w:r w:rsidRPr="00BE795E">
              <w:rPr>
                <w:rFonts w:cs="Arial"/>
              </w:rPr>
              <w:t>During T3:</w:t>
            </w:r>
          </w:p>
          <w:p w14:paraId="7F2EA8A8"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p w14:paraId="3C092799" w14:textId="77777777" w:rsidR="00D31AD1" w:rsidRPr="00BE795E" w:rsidRDefault="00D31AD1" w:rsidP="00F07A79">
            <w:pPr>
              <w:pStyle w:val="TAL"/>
              <w:rPr>
                <w:u w:val="single"/>
              </w:rPr>
            </w:pPr>
          </w:p>
          <w:p w14:paraId="4640E815" w14:textId="77777777" w:rsidR="00D31AD1" w:rsidRPr="00BE795E" w:rsidRDefault="00D31AD1" w:rsidP="00F07A79">
            <w:pPr>
              <w:pStyle w:val="TAL"/>
              <w:rPr>
                <w:rFonts w:cs="Arial"/>
              </w:rPr>
            </w:pPr>
            <w:r w:rsidRPr="00BE795E">
              <w:rPr>
                <w:rFonts w:cs="Arial"/>
              </w:rPr>
              <w:t>During T4:</w:t>
            </w:r>
          </w:p>
          <w:p w14:paraId="43143CC1" w14:textId="77777777" w:rsidR="00D31AD1" w:rsidRPr="00BE795E" w:rsidRDefault="00D31AD1" w:rsidP="00F07A79">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7A6B8AC2" w14:textId="77777777" w:rsidR="00D31AD1" w:rsidRPr="00BE795E" w:rsidRDefault="00D31AD1" w:rsidP="00F07A79">
            <w:pPr>
              <w:pStyle w:val="TAL"/>
              <w:rPr>
                <w:rFonts w:cs="Arial"/>
                <w:vertAlign w:val="subscript"/>
              </w:rPr>
            </w:pPr>
            <w:r w:rsidRPr="00BE795E">
              <w:rPr>
                <w:rFonts w:cs="Arial"/>
              </w:rPr>
              <w:t>During T1:</w:t>
            </w:r>
          </w:p>
          <w:p w14:paraId="0AB71BBB"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DAF93F3" w14:textId="77777777" w:rsidR="00D31AD1" w:rsidRPr="00BE795E" w:rsidRDefault="00D31AD1" w:rsidP="00F07A79">
            <w:pPr>
              <w:pStyle w:val="TAL"/>
              <w:rPr>
                <w:u w:val="single"/>
              </w:rPr>
            </w:pPr>
          </w:p>
          <w:p w14:paraId="43CBA1E6" w14:textId="77777777" w:rsidR="00D31AD1" w:rsidRPr="00BE795E" w:rsidRDefault="00D31AD1" w:rsidP="00F07A79">
            <w:pPr>
              <w:pStyle w:val="TAL"/>
              <w:rPr>
                <w:rFonts w:cs="Arial"/>
              </w:rPr>
            </w:pPr>
            <w:r w:rsidRPr="00BE795E">
              <w:rPr>
                <w:rFonts w:cs="Arial"/>
              </w:rPr>
              <w:t>During T2:</w:t>
            </w:r>
          </w:p>
          <w:p w14:paraId="760EDF79"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3A02CE1" w14:textId="77777777" w:rsidR="00D31AD1" w:rsidRPr="00BE795E" w:rsidRDefault="00D31AD1" w:rsidP="00F07A79">
            <w:pPr>
              <w:pStyle w:val="TAL"/>
              <w:rPr>
                <w:u w:val="single"/>
              </w:rPr>
            </w:pPr>
          </w:p>
          <w:p w14:paraId="22E67A3F" w14:textId="77777777" w:rsidR="00D31AD1" w:rsidRPr="00BE795E" w:rsidRDefault="00D31AD1" w:rsidP="00F07A79">
            <w:pPr>
              <w:pStyle w:val="TAL"/>
              <w:rPr>
                <w:rFonts w:cs="Arial"/>
              </w:rPr>
            </w:pPr>
            <w:r w:rsidRPr="00BE795E">
              <w:rPr>
                <w:rFonts w:cs="Arial"/>
              </w:rPr>
              <w:t>During T3:</w:t>
            </w:r>
          </w:p>
          <w:p w14:paraId="7EEC99CD"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5D54249" w14:textId="77777777" w:rsidR="00D31AD1" w:rsidRPr="00BE795E" w:rsidRDefault="00D31AD1" w:rsidP="00F07A79">
            <w:pPr>
              <w:pStyle w:val="TAL"/>
              <w:rPr>
                <w:u w:val="single"/>
              </w:rPr>
            </w:pPr>
          </w:p>
          <w:p w14:paraId="715CCB40" w14:textId="77777777" w:rsidR="00D31AD1" w:rsidRPr="00BE795E" w:rsidRDefault="00D31AD1" w:rsidP="00F07A79">
            <w:pPr>
              <w:pStyle w:val="TAL"/>
              <w:rPr>
                <w:rFonts w:cs="Arial"/>
              </w:rPr>
            </w:pPr>
            <w:r w:rsidRPr="00BE795E">
              <w:rPr>
                <w:rFonts w:cs="Arial"/>
              </w:rPr>
              <w:t>During T4:</w:t>
            </w:r>
          </w:p>
          <w:p w14:paraId="0FEE4333" w14:textId="77777777" w:rsidR="00D31AD1" w:rsidRPr="00BE795E" w:rsidRDefault="00D31AD1" w:rsidP="00F07A79">
            <w:pPr>
              <w:pStyle w:val="TAL"/>
            </w:pPr>
            <w:r w:rsidRPr="00BE795E">
              <w:rPr>
                <w:rFonts w:cs="Arial"/>
              </w:rPr>
              <w:t>Ês / N</w:t>
            </w:r>
            <w:r w:rsidRPr="00BE795E">
              <w:rPr>
                <w:rFonts w:cs="Arial"/>
                <w:vertAlign w:val="subscript"/>
              </w:rPr>
              <w:t>oc</w:t>
            </w:r>
            <w:r w:rsidRPr="00BE795E">
              <w:rPr>
                <w:u w:val="single"/>
              </w:rPr>
              <w:t>: 1 dB</w:t>
            </w:r>
          </w:p>
        </w:tc>
      </w:tr>
      <w:tr w:rsidR="00D31AD1" w:rsidRPr="00BE795E" w14:paraId="29D7B7D3" w14:textId="77777777" w:rsidTr="00F07A7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5DA5C40D" w14:textId="77777777" w:rsidR="00D31AD1" w:rsidRPr="00BE795E" w:rsidRDefault="00D31AD1" w:rsidP="00F07A79">
            <w:pPr>
              <w:pStyle w:val="TAL"/>
            </w:pPr>
            <w:r w:rsidRPr="00BE795E">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3B5F07C1" w14:textId="77777777" w:rsidR="00D31AD1" w:rsidRPr="00BE795E" w:rsidRDefault="00D31AD1" w:rsidP="00F07A79">
            <w:pPr>
              <w:pStyle w:val="TAL"/>
              <w:rPr>
                <w:rFonts w:cs="Arial"/>
              </w:rPr>
            </w:pPr>
            <w:r w:rsidRPr="00BE795E">
              <w:rPr>
                <w:rFonts w:cs="Arial"/>
              </w:rPr>
              <w:t>During T1:</w:t>
            </w:r>
          </w:p>
          <w:p w14:paraId="47B95992"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CAE0371" w14:textId="77777777" w:rsidR="00D31AD1" w:rsidRPr="00BE795E" w:rsidRDefault="00D31AD1" w:rsidP="00F07A79">
            <w:pPr>
              <w:pStyle w:val="TAL"/>
              <w:rPr>
                <w:u w:val="single"/>
              </w:rPr>
            </w:pPr>
          </w:p>
          <w:p w14:paraId="2AC6D1E1" w14:textId="77777777" w:rsidR="00D31AD1" w:rsidRPr="00BE795E" w:rsidRDefault="00D31AD1" w:rsidP="00F07A79">
            <w:pPr>
              <w:pStyle w:val="TAL"/>
              <w:rPr>
                <w:rFonts w:cs="Arial"/>
              </w:rPr>
            </w:pPr>
            <w:r w:rsidRPr="00BE795E">
              <w:rPr>
                <w:rFonts w:cs="Arial"/>
              </w:rPr>
              <w:t>During T2:</w:t>
            </w:r>
          </w:p>
          <w:p w14:paraId="286E77B0"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0F25156" w14:textId="77777777" w:rsidR="00D31AD1" w:rsidRPr="00BE795E" w:rsidRDefault="00D31AD1" w:rsidP="00F07A79">
            <w:pPr>
              <w:pStyle w:val="TAL"/>
              <w:rPr>
                <w:u w:val="single"/>
              </w:rPr>
            </w:pPr>
          </w:p>
          <w:p w14:paraId="5B272522" w14:textId="77777777" w:rsidR="00D31AD1" w:rsidRPr="00BE795E" w:rsidRDefault="00D31AD1" w:rsidP="00F07A79">
            <w:pPr>
              <w:pStyle w:val="TAL"/>
              <w:rPr>
                <w:rFonts w:cs="Arial"/>
              </w:rPr>
            </w:pPr>
            <w:r w:rsidRPr="00BE795E">
              <w:rPr>
                <w:rFonts w:cs="Arial"/>
              </w:rPr>
              <w:t>During T3:</w:t>
            </w:r>
          </w:p>
          <w:p w14:paraId="07C881D7"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3229CB94" w14:textId="77777777" w:rsidR="00D31AD1" w:rsidRPr="00BE795E" w:rsidRDefault="00D31AD1" w:rsidP="00F07A79">
            <w:pPr>
              <w:pStyle w:val="TAL"/>
              <w:rPr>
                <w:u w:val="single"/>
              </w:rPr>
            </w:pPr>
          </w:p>
          <w:p w14:paraId="0873C8A2" w14:textId="77777777" w:rsidR="00D31AD1" w:rsidRPr="00BE795E" w:rsidRDefault="00D31AD1" w:rsidP="00F07A79">
            <w:pPr>
              <w:pStyle w:val="TAL"/>
              <w:rPr>
                <w:rFonts w:cs="Arial"/>
              </w:rPr>
            </w:pPr>
            <w:r w:rsidRPr="00BE795E">
              <w:rPr>
                <w:rFonts w:cs="Arial"/>
              </w:rPr>
              <w:t>During T4:</w:t>
            </w:r>
          </w:p>
          <w:p w14:paraId="5CE4967D" w14:textId="77777777" w:rsidR="00D31AD1" w:rsidRPr="00BE795E" w:rsidRDefault="00D31AD1" w:rsidP="00F07A79">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486E169F" w14:textId="77777777" w:rsidR="00D31AD1" w:rsidRPr="00BE795E" w:rsidRDefault="00D31AD1" w:rsidP="00F07A79">
            <w:pPr>
              <w:pStyle w:val="TAL"/>
              <w:rPr>
                <w:rFonts w:cs="Arial"/>
              </w:rPr>
            </w:pPr>
            <w:r w:rsidRPr="00BE795E">
              <w:rPr>
                <w:rFonts w:cs="Arial"/>
              </w:rPr>
              <w:t>During T1:</w:t>
            </w:r>
          </w:p>
          <w:p w14:paraId="4266AA1A"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p w14:paraId="77988733" w14:textId="77777777" w:rsidR="00D31AD1" w:rsidRPr="00BE795E" w:rsidRDefault="00D31AD1" w:rsidP="00F07A79">
            <w:pPr>
              <w:pStyle w:val="TAL"/>
              <w:rPr>
                <w:u w:val="single"/>
              </w:rPr>
            </w:pPr>
          </w:p>
          <w:p w14:paraId="3187B4FA" w14:textId="77777777" w:rsidR="00D31AD1" w:rsidRPr="00BE795E" w:rsidRDefault="00D31AD1" w:rsidP="00F07A79">
            <w:pPr>
              <w:pStyle w:val="TAL"/>
              <w:rPr>
                <w:rFonts w:cs="Arial"/>
              </w:rPr>
            </w:pPr>
            <w:r w:rsidRPr="00BE795E">
              <w:rPr>
                <w:rFonts w:cs="Arial"/>
              </w:rPr>
              <w:t>During T2:</w:t>
            </w:r>
          </w:p>
          <w:p w14:paraId="3E36A1A1"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p w14:paraId="50E369EA" w14:textId="77777777" w:rsidR="00D31AD1" w:rsidRPr="00BE795E" w:rsidRDefault="00D31AD1" w:rsidP="00F07A79">
            <w:pPr>
              <w:pStyle w:val="TAL"/>
              <w:rPr>
                <w:u w:val="single"/>
              </w:rPr>
            </w:pPr>
          </w:p>
          <w:p w14:paraId="3F631A56" w14:textId="77777777" w:rsidR="00D31AD1" w:rsidRPr="00BE795E" w:rsidRDefault="00D31AD1" w:rsidP="00F07A79">
            <w:pPr>
              <w:pStyle w:val="TAL"/>
              <w:rPr>
                <w:rFonts w:cs="Arial"/>
              </w:rPr>
            </w:pPr>
            <w:r w:rsidRPr="00BE795E">
              <w:rPr>
                <w:rFonts w:cs="Arial"/>
              </w:rPr>
              <w:t>During T3:</w:t>
            </w:r>
          </w:p>
          <w:p w14:paraId="57F63766" w14:textId="77777777" w:rsidR="00D31AD1" w:rsidRPr="00BE795E" w:rsidRDefault="00D31AD1" w:rsidP="00F07A79">
            <w:pPr>
              <w:pStyle w:val="TAL"/>
              <w:rPr>
                <w:rFonts w:cs="Arial"/>
                <w:vertAlign w:val="subscript"/>
              </w:rPr>
            </w:pPr>
            <w:r w:rsidRPr="00BE795E">
              <w:rPr>
                <w:rFonts w:cs="Arial"/>
              </w:rPr>
              <w:t>0</w:t>
            </w:r>
            <w:r w:rsidRPr="00BE795E">
              <w:rPr>
                <w:u w:val="single"/>
              </w:rPr>
              <w:t xml:space="preserve"> dB</w:t>
            </w:r>
          </w:p>
          <w:p w14:paraId="1BB81BF3" w14:textId="77777777" w:rsidR="00D31AD1" w:rsidRPr="00BE795E" w:rsidRDefault="00D31AD1" w:rsidP="00F07A79">
            <w:pPr>
              <w:pStyle w:val="TAL"/>
              <w:rPr>
                <w:u w:val="single"/>
              </w:rPr>
            </w:pPr>
          </w:p>
          <w:p w14:paraId="0114EF3B" w14:textId="77777777" w:rsidR="00D31AD1" w:rsidRPr="00BE795E" w:rsidRDefault="00D31AD1" w:rsidP="00F07A79">
            <w:pPr>
              <w:pStyle w:val="TAL"/>
              <w:rPr>
                <w:rFonts w:cs="Arial"/>
              </w:rPr>
            </w:pPr>
            <w:r w:rsidRPr="00BE795E">
              <w:rPr>
                <w:rFonts w:cs="Arial"/>
              </w:rPr>
              <w:t>During T4:</w:t>
            </w:r>
          </w:p>
          <w:p w14:paraId="1B2A5585" w14:textId="77777777" w:rsidR="00D31AD1" w:rsidRPr="00BE795E" w:rsidRDefault="00D31AD1" w:rsidP="00F07A79">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421F93CD" w14:textId="77777777" w:rsidR="00D31AD1" w:rsidRPr="00BE795E" w:rsidRDefault="00D31AD1" w:rsidP="00F07A79">
            <w:pPr>
              <w:pStyle w:val="TAL"/>
              <w:rPr>
                <w:rFonts w:cs="Arial"/>
              </w:rPr>
            </w:pPr>
            <w:r w:rsidRPr="00BE795E">
              <w:rPr>
                <w:rFonts w:cs="Arial"/>
              </w:rPr>
              <w:t>During T1:</w:t>
            </w:r>
          </w:p>
          <w:p w14:paraId="50760590"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AC03EA0" w14:textId="77777777" w:rsidR="00D31AD1" w:rsidRPr="00BE795E" w:rsidRDefault="00D31AD1" w:rsidP="00F07A79">
            <w:pPr>
              <w:pStyle w:val="TAL"/>
              <w:rPr>
                <w:u w:val="single"/>
              </w:rPr>
            </w:pPr>
          </w:p>
          <w:p w14:paraId="1C2F6DBF" w14:textId="77777777" w:rsidR="00D31AD1" w:rsidRPr="00BE795E" w:rsidRDefault="00D31AD1" w:rsidP="00F07A79">
            <w:pPr>
              <w:pStyle w:val="TAL"/>
              <w:rPr>
                <w:rFonts w:cs="Arial"/>
              </w:rPr>
            </w:pPr>
            <w:r w:rsidRPr="00BE795E">
              <w:rPr>
                <w:rFonts w:cs="Arial"/>
              </w:rPr>
              <w:t>During T2:</w:t>
            </w:r>
          </w:p>
          <w:p w14:paraId="62920842"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753BDF2" w14:textId="77777777" w:rsidR="00D31AD1" w:rsidRPr="00BE795E" w:rsidRDefault="00D31AD1" w:rsidP="00F07A79">
            <w:pPr>
              <w:pStyle w:val="TAL"/>
              <w:rPr>
                <w:u w:val="single"/>
              </w:rPr>
            </w:pPr>
          </w:p>
          <w:p w14:paraId="02AAAAF5" w14:textId="77777777" w:rsidR="00D31AD1" w:rsidRPr="00BE795E" w:rsidRDefault="00D31AD1" w:rsidP="00F07A79">
            <w:pPr>
              <w:pStyle w:val="TAL"/>
              <w:rPr>
                <w:rFonts w:cs="Arial"/>
              </w:rPr>
            </w:pPr>
            <w:r w:rsidRPr="00BE795E">
              <w:rPr>
                <w:rFonts w:cs="Arial"/>
              </w:rPr>
              <w:t>During T3:</w:t>
            </w:r>
          </w:p>
          <w:p w14:paraId="686D3BC3" w14:textId="77777777" w:rsidR="00D31AD1" w:rsidRPr="00BE795E" w:rsidRDefault="00D31AD1" w:rsidP="00F07A79">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419AA1FA" w14:textId="77777777" w:rsidR="00D31AD1" w:rsidRPr="00BE795E" w:rsidRDefault="00D31AD1" w:rsidP="00F07A79">
            <w:pPr>
              <w:pStyle w:val="TAL"/>
              <w:rPr>
                <w:u w:val="single"/>
              </w:rPr>
            </w:pPr>
          </w:p>
          <w:p w14:paraId="6444C125" w14:textId="77777777" w:rsidR="00D31AD1" w:rsidRPr="00BE795E" w:rsidRDefault="00D31AD1" w:rsidP="00F07A79">
            <w:pPr>
              <w:pStyle w:val="TAL"/>
              <w:rPr>
                <w:rFonts w:cs="Arial"/>
              </w:rPr>
            </w:pPr>
            <w:r w:rsidRPr="00BE795E">
              <w:rPr>
                <w:rFonts w:cs="Arial"/>
              </w:rPr>
              <w:t>During T4:</w:t>
            </w:r>
          </w:p>
          <w:p w14:paraId="3CB293AA" w14:textId="77777777" w:rsidR="00D31AD1" w:rsidRPr="00BE795E" w:rsidRDefault="00D31AD1" w:rsidP="00F07A79">
            <w:pPr>
              <w:pStyle w:val="TAL"/>
            </w:pPr>
            <w:r w:rsidRPr="00BE795E">
              <w:rPr>
                <w:rFonts w:cs="Arial"/>
              </w:rPr>
              <w:t>Ês / N</w:t>
            </w:r>
            <w:r w:rsidRPr="00BE795E">
              <w:rPr>
                <w:rFonts w:cs="Arial"/>
                <w:vertAlign w:val="subscript"/>
              </w:rPr>
              <w:t>oc</w:t>
            </w:r>
            <w:r w:rsidRPr="00BE795E">
              <w:rPr>
                <w:u w:val="single"/>
              </w:rPr>
              <w:t>: 1 dB</w:t>
            </w:r>
          </w:p>
        </w:tc>
      </w:tr>
      <w:tr w:rsidR="00D31AD1" w:rsidRPr="00BE795E" w14:paraId="592A067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3B3F60A" w14:textId="77777777" w:rsidR="00D31AD1" w:rsidRPr="00BE795E" w:rsidRDefault="00D31AD1" w:rsidP="00F07A79">
            <w:pPr>
              <w:pStyle w:val="TAL"/>
            </w:pPr>
            <w:r w:rsidRPr="00BE795E">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39F2B60D" w14:textId="77777777" w:rsidR="00D31AD1" w:rsidRPr="00BE795E" w:rsidRDefault="00D31AD1" w:rsidP="00F07A79">
            <w:pPr>
              <w:pStyle w:val="TAL"/>
            </w:pPr>
            <w:r w:rsidRPr="00BE795E">
              <w:t>During T1:</w:t>
            </w:r>
          </w:p>
          <w:p w14:paraId="2F3ED116" w14:textId="77777777" w:rsidR="00D31AD1" w:rsidRPr="00BE795E" w:rsidRDefault="00D31AD1" w:rsidP="00F07A79">
            <w:pPr>
              <w:pStyle w:val="TAL"/>
            </w:pPr>
            <w:r w:rsidRPr="00BE795E">
              <w:t>Noc1: -104.7dBm/15kHz</w:t>
            </w:r>
          </w:p>
          <w:p w14:paraId="17E813F5" w14:textId="77777777" w:rsidR="00D31AD1" w:rsidRPr="00BE795E" w:rsidRDefault="00D31AD1" w:rsidP="00F07A79">
            <w:pPr>
              <w:pStyle w:val="TAL"/>
            </w:pPr>
            <w:r w:rsidRPr="00BE795E">
              <w:t>Noc2: -104.7dBm/15kHz</w:t>
            </w:r>
          </w:p>
          <w:p w14:paraId="3D52651D" w14:textId="77777777" w:rsidR="00D31AD1" w:rsidRPr="00BE795E" w:rsidRDefault="00D31AD1" w:rsidP="00F07A79">
            <w:pPr>
              <w:pStyle w:val="TAL"/>
            </w:pPr>
            <w:r w:rsidRPr="00BE795E">
              <w:t>Ês1 / Noc1: +7dB</w:t>
            </w:r>
          </w:p>
          <w:p w14:paraId="1CFDCB79" w14:textId="77777777" w:rsidR="00D31AD1" w:rsidRPr="00BE795E" w:rsidRDefault="00D31AD1" w:rsidP="00F07A79">
            <w:pPr>
              <w:pStyle w:val="TAL"/>
            </w:pPr>
            <w:r w:rsidRPr="00BE795E">
              <w:t>Ês2 / Noc2: +7dB</w:t>
            </w:r>
          </w:p>
          <w:p w14:paraId="4F73B4CD" w14:textId="77777777" w:rsidR="00D31AD1" w:rsidRPr="00BE795E" w:rsidRDefault="00D31AD1" w:rsidP="00F07A79">
            <w:pPr>
              <w:pStyle w:val="TAL"/>
            </w:pPr>
          </w:p>
          <w:p w14:paraId="24EC0021" w14:textId="77777777" w:rsidR="00D31AD1" w:rsidRPr="00BE795E" w:rsidRDefault="00D31AD1" w:rsidP="00F07A79">
            <w:pPr>
              <w:pStyle w:val="TAL"/>
            </w:pPr>
            <w:r w:rsidRPr="00BE795E">
              <w:t>During T2:</w:t>
            </w:r>
          </w:p>
          <w:p w14:paraId="0CCDBBCC" w14:textId="77777777" w:rsidR="00D31AD1" w:rsidRPr="00BE795E" w:rsidRDefault="00D31AD1" w:rsidP="00F07A79">
            <w:pPr>
              <w:pStyle w:val="TAL"/>
            </w:pPr>
            <w:r w:rsidRPr="00BE795E">
              <w:t>Noc1: -104.7dBm/15kHz</w:t>
            </w:r>
          </w:p>
          <w:p w14:paraId="4BAA315D" w14:textId="77777777" w:rsidR="00D31AD1" w:rsidRPr="00BE795E" w:rsidRDefault="00D31AD1" w:rsidP="00F07A79">
            <w:pPr>
              <w:pStyle w:val="TAL"/>
            </w:pPr>
            <w:r w:rsidRPr="00BE795E">
              <w:t>Noc2: -104.7dBm/15kHz</w:t>
            </w:r>
          </w:p>
          <w:p w14:paraId="5B3495B9" w14:textId="77777777" w:rsidR="00D31AD1" w:rsidRPr="00BE795E" w:rsidRDefault="00D31AD1" w:rsidP="00F07A79">
            <w:pPr>
              <w:pStyle w:val="TAL"/>
            </w:pPr>
            <w:r w:rsidRPr="00BE795E">
              <w:t>Ês1 / Noc1: +7dB</w:t>
            </w:r>
          </w:p>
          <w:p w14:paraId="0B60CB5A" w14:textId="77777777" w:rsidR="00D31AD1" w:rsidRPr="00BE795E" w:rsidRDefault="00D31AD1" w:rsidP="00F07A79">
            <w:pPr>
              <w:pStyle w:val="TAL"/>
            </w:pPr>
            <w:r w:rsidRPr="00BE795E">
              <w:t>Ês2 / Noc2: +7dB</w:t>
            </w:r>
          </w:p>
          <w:p w14:paraId="1B65F9D0" w14:textId="77777777" w:rsidR="00D31AD1" w:rsidRPr="00BE795E" w:rsidRDefault="00D31AD1" w:rsidP="00F07A79">
            <w:pPr>
              <w:pStyle w:val="TAL"/>
            </w:pPr>
          </w:p>
          <w:p w14:paraId="322D6A4B" w14:textId="77777777" w:rsidR="00D31AD1" w:rsidRPr="00BE795E" w:rsidRDefault="00D31AD1" w:rsidP="00F07A79">
            <w:pPr>
              <w:pStyle w:val="TAL"/>
            </w:pPr>
            <w:r w:rsidRPr="00BE795E">
              <w:t>During T3:</w:t>
            </w:r>
          </w:p>
          <w:p w14:paraId="13538EE6" w14:textId="77777777" w:rsidR="00D31AD1" w:rsidRPr="00BE795E" w:rsidRDefault="00D31AD1" w:rsidP="00F07A79">
            <w:pPr>
              <w:pStyle w:val="TAL"/>
            </w:pPr>
            <w:r w:rsidRPr="00BE795E">
              <w:t>Noc1: -104.7dBm/15kHz</w:t>
            </w:r>
          </w:p>
          <w:p w14:paraId="079DC442" w14:textId="77777777" w:rsidR="00D31AD1" w:rsidRPr="00BE795E" w:rsidRDefault="00D31AD1" w:rsidP="00F07A79">
            <w:pPr>
              <w:pStyle w:val="TAL"/>
            </w:pPr>
            <w:r w:rsidRPr="00BE795E">
              <w:t>Noc2: -104.7dBm/15kHz</w:t>
            </w:r>
          </w:p>
          <w:p w14:paraId="4A7EBC04" w14:textId="77777777" w:rsidR="00D31AD1" w:rsidRPr="00BE795E" w:rsidRDefault="00D31AD1" w:rsidP="00F07A79">
            <w:pPr>
              <w:pStyle w:val="TAL"/>
            </w:pPr>
            <w:r w:rsidRPr="00BE795E">
              <w:t>Ês1 / Noc1: +7dB</w:t>
            </w:r>
          </w:p>
          <w:p w14:paraId="7AFFCD73" w14:textId="77777777" w:rsidR="00D31AD1" w:rsidRPr="00BE795E" w:rsidRDefault="00D31AD1" w:rsidP="00F07A79">
            <w:pPr>
              <w:pStyle w:val="TAL"/>
            </w:pPr>
            <w:r w:rsidRPr="00BE795E">
              <w:t>Ês2 / Noc2: +7dB</w:t>
            </w:r>
          </w:p>
        </w:tc>
        <w:tc>
          <w:tcPr>
            <w:tcW w:w="1643" w:type="dxa"/>
            <w:tcBorders>
              <w:top w:val="single" w:sz="4" w:space="0" w:color="auto"/>
              <w:left w:val="single" w:sz="4" w:space="0" w:color="auto"/>
              <w:bottom w:val="single" w:sz="4" w:space="0" w:color="auto"/>
              <w:right w:val="single" w:sz="4" w:space="0" w:color="auto"/>
            </w:tcBorders>
          </w:tcPr>
          <w:p w14:paraId="4279B97A" w14:textId="77777777" w:rsidR="00D31AD1" w:rsidRPr="00BE795E" w:rsidRDefault="00D31AD1" w:rsidP="00F07A79">
            <w:pPr>
              <w:pStyle w:val="TAL"/>
            </w:pPr>
            <w:r w:rsidRPr="00BE795E">
              <w:t>During T1:</w:t>
            </w:r>
          </w:p>
          <w:p w14:paraId="52CD4B2C" w14:textId="77777777" w:rsidR="00D31AD1" w:rsidRPr="00BE795E" w:rsidRDefault="00D31AD1" w:rsidP="00F07A79">
            <w:pPr>
              <w:pStyle w:val="TAL"/>
            </w:pPr>
            <w:r w:rsidRPr="00BE795E">
              <w:t>0dB</w:t>
            </w:r>
          </w:p>
          <w:p w14:paraId="28C9A643" w14:textId="77777777" w:rsidR="00D31AD1" w:rsidRPr="00BE795E" w:rsidRDefault="00D31AD1" w:rsidP="00F07A79">
            <w:pPr>
              <w:pStyle w:val="TAL"/>
            </w:pPr>
            <w:r w:rsidRPr="00BE795E">
              <w:t>0dB</w:t>
            </w:r>
          </w:p>
          <w:p w14:paraId="5AFC128F" w14:textId="77777777" w:rsidR="00D31AD1" w:rsidRPr="00BE795E" w:rsidRDefault="00D31AD1" w:rsidP="00F07A79">
            <w:pPr>
              <w:pStyle w:val="TAL"/>
            </w:pPr>
            <w:r w:rsidRPr="00BE795E">
              <w:t>0dB</w:t>
            </w:r>
          </w:p>
          <w:p w14:paraId="1360D6F6" w14:textId="77777777" w:rsidR="00D31AD1" w:rsidRPr="00BE795E" w:rsidRDefault="00D31AD1" w:rsidP="00F07A79">
            <w:pPr>
              <w:pStyle w:val="TAL"/>
            </w:pPr>
            <w:r w:rsidRPr="00BE795E">
              <w:t>0dB</w:t>
            </w:r>
          </w:p>
          <w:p w14:paraId="05235B23" w14:textId="77777777" w:rsidR="00D31AD1" w:rsidRPr="00BE795E" w:rsidRDefault="00D31AD1" w:rsidP="00F07A79">
            <w:pPr>
              <w:pStyle w:val="TAL"/>
            </w:pPr>
          </w:p>
          <w:p w14:paraId="386BF0EF" w14:textId="77777777" w:rsidR="00D31AD1" w:rsidRPr="00BE795E" w:rsidRDefault="00D31AD1" w:rsidP="00F07A79">
            <w:pPr>
              <w:pStyle w:val="TAL"/>
            </w:pPr>
            <w:r w:rsidRPr="00BE795E">
              <w:t>During T2:</w:t>
            </w:r>
          </w:p>
          <w:p w14:paraId="2006C28A" w14:textId="77777777" w:rsidR="00D31AD1" w:rsidRPr="00BE795E" w:rsidRDefault="00D31AD1" w:rsidP="00F07A79">
            <w:pPr>
              <w:pStyle w:val="TAL"/>
            </w:pPr>
            <w:r w:rsidRPr="00BE795E">
              <w:t>0dB</w:t>
            </w:r>
          </w:p>
          <w:p w14:paraId="3E61E713" w14:textId="77777777" w:rsidR="00D31AD1" w:rsidRPr="00BE795E" w:rsidRDefault="00D31AD1" w:rsidP="00F07A79">
            <w:pPr>
              <w:pStyle w:val="TAL"/>
            </w:pPr>
            <w:r w:rsidRPr="00BE795E">
              <w:t>0dB</w:t>
            </w:r>
          </w:p>
          <w:p w14:paraId="4CEA8D8E" w14:textId="77777777" w:rsidR="00D31AD1" w:rsidRPr="00BE795E" w:rsidRDefault="00D31AD1" w:rsidP="00F07A79">
            <w:pPr>
              <w:pStyle w:val="TAL"/>
            </w:pPr>
            <w:r w:rsidRPr="00BE795E">
              <w:t>0dB</w:t>
            </w:r>
          </w:p>
          <w:p w14:paraId="5D456FA1" w14:textId="77777777" w:rsidR="00D31AD1" w:rsidRPr="00BE795E" w:rsidRDefault="00D31AD1" w:rsidP="00F07A79">
            <w:pPr>
              <w:pStyle w:val="TAL"/>
            </w:pPr>
            <w:r w:rsidRPr="00BE795E">
              <w:t>0dB</w:t>
            </w:r>
          </w:p>
          <w:p w14:paraId="4BD854AB" w14:textId="77777777" w:rsidR="00D31AD1" w:rsidRPr="00BE795E" w:rsidRDefault="00D31AD1" w:rsidP="00F07A79">
            <w:pPr>
              <w:pStyle w:val="TAL"/>
            </w:pPr>
          </w:p>
          <w:p w14:paraId="45351483" w14:textId="77777777" w:rsidR="00D31AD1" w:rsidRPr="00BE795E" w:rsidRDefault="00D31AD1" w:rsidP="00F07A79">
            <w:pPr>
              <w:pStyle w:val="TAL"/>
            </w:pPr>
            <w:r w:rsidRPr="00BE795E">
              <w:t>During T3:</w:t>
            </w:r>
          </w:p>
          <w:p w14:paraId="2060D11D" w14:textId="77777777" w:rsidR="00D31AD1" w:rsidRPr="00BE795E" w:rsidRDefault="00D31AD1" w:rsidP="00F07A79">
            <w:pPr>
              <w:pStyle w:val="TAL"/>
            </w:pPr>
            <w:r w:rsidRPr="00BE795E">
              <w:t>0dB</w:t>
            </w:r>
          </w:p>
          <w:p w14:paraId="3D43121D" w14:textId="77777777" w:rsidR="00D31AD1" w:rsidRPr="00BE795E" w:rsidRDefault="00D31AD1" w:rsidP="00F07A79">
            <w:pPr>
              <w:pStyle w:val="TAL"/>
            </w:pPr>
            <w:r w:rsidRPr="00BE795E">
              <w:t>0dB</w:t>
            </w:r>
          </w:p>
          <w:p w14:paraId="511AAE70" w14:textId="77777777" w:rsidR="00D31AD1" w:rsidRPr="00BE795E" w:rsidRDefault="00D31AD1" w:rsidP="00F07A79">
            <w:pPr>
              <w:pStyle w:val="TAL"/>
            </w:pPr>
            <w:r w:rsidRPr="00BE795E">
              <w:t>0dB</w:t>
            </w:r>
          </w:p>
          <w:p w14:paraId="07A2D89B" w14:textId="77777777" w:rsidR="00D31AD1" w:rsidRPr="00BE795E" w:rsidRDefault="00D31AD1" w:rsidP="00F07A79">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0D5C6497" w14:textId="77777777" w:rsidR="00D31AD1" w:rsidRPr="00BE795E" w:rsidRDefault="00D31AD1" w:rsidP="00F07A79">
            <w:pPr>
              <w:pStyle w:val="TAL"/>
            </w:pPr>
            <w:r w:rsidRPr="00BE795E">
              <w:t>During T1:</w:t>
            </w:r>
          </w:p>
          <w:p w14:paraId="2C8BA3C3" w14:textId="77777777" w:rsidR="00D31AD1" w:rsidRPr="00BE795E" w:rsidRDefault="00D31AD1" w:rsidP="00F07A79">
            <w:pPr>
              <w:pStyle w:val="TAL"/>
            </w:pPr>
            <w:r w:rsidRPr="00BE795E">
              <w:t>Noc1: -104.7dBm/15kHz</w:t>
            </w:r>
          </w:p>
          <w:p w14:paraId="04163E72" w14:textId="77777777" w:rsidR="00D31AD1" w:rsidRPr="00BE795E" w:rsidRDefault="00D31AD1" w:rsidP="00F07A79">
            <w:pPr>
              <w:pStyle w:val="TAL"/>
            </w:pPr>
            <w:r w:rsidRPr="00BE795E">
              <w:t>Noc2: -104.7dBm/15kHz</w:t>
            </w:r>
          </w:p>
          <w:p w14:paraId="64663D48" w14:textId="77777777" w:rsidR="00D31AD1" w:rsidRPr="00BE795E" w:rsidRDefault="00D31AD1" w:rsidP="00F07A79">
            <w:pPr>
              <w:pStyle w:val="TAL"/>
            </w:pPr>
            <w:r w:rsidRPr="00BE795E">
              <w:t>Ês1 / Noc1: +7dB</w:t>
            </w:r>
          </w:p>
          <w:p w14:paraId="4149D0E4" w14:textId="77777777" w:rsidR="00D31AD1" w:rsidRPr="00BE795E" w:rsidRDefault="00D31AD1" w:rsidP="00F07A79">
            <w:pPr>
              <w:pStyle w:val="TAL"/>
            </w:pPr>
            <w:r w:rsidRPr="00BE795E">
              <w:t>Ês2 / Noc2: +7dB</w:t>
            </w:r>
          </w:p>
          <w:p w14:paraId="47DF9D95" w14:textId="77777777" w:rsidR="00D31AD1" w:rsidRPr="00BE795E" w:rsidRDefault="00D31AD1" w:rsidP="00F07A79">
            <w:pPr>
              <w:pStyle w:val="TAL"/>
            </w:pPr>
          </w:p>
          <w:p w14:paraId="68AD4667" w14:textId="77777777" w:rsidR="00D31AD1" w:rsidRPr="00BE795E" w:rsidRDefault="00D31AD1" w:rsidP="00F07A79">
            <w:pPr>
              <w:pStyle w:val="TAL"/>
            </w:pPr>
            <w:r w:rsidRPr="00BE795E">
              <w:t>During T2:</w:t>
            </w:r>
          </w:p>
          <w:p w14:paraId="5A72BF20" w14:textId="77777777" w:rsidR="00D31AD1" w:rsidRPr="00BE795E" w:rsidRDefault="00D31AD1" w:rsidP="00F07A79">
            <w:pPr>
              <w:pStyle w:val="TAL"/>
            </w:pPr>
            <w:r w:rsidRPr="00BE795E">
              <w:t>Noc1: -104.7dBm/15kHz</w:t>
            </w:r>
          </w:p>
          <w:p w14:paraId="7F1B0311" w14:textId="77777777" w:rsidR="00D31AD1" w:rsidRPr="00BE795E" w:rsidRDefault="00D31AD1" w:rsidP="00F07A79">
            <w:pPr>
              <w:pStyle w:val="TAL"/>
            </w:pPr>
            <w:r w:rsidRPr="00BE795E">
              <w:t>Noc2: -104.7dBm/15kHz</w:t>
            </w:r>
          </w:p>
          <w:p w14:paraId="4A519837" w14:textId="77777777" w:rsidR="00D31AD1" w:rsidRPr="00BE795E" w:rsidRDefault="00D31AD1" w:rsidP="00F07A79">
            <w:pPr>
              <w:pStyle w:val="TAL"/>
            </w:pPr>
            <w:r w:rsidRPr="00BE795E">
              <w:t>Ês1 / Noc1: +7dB</w:t>
            </w:r>
          </w:p>
          <w:p w14:paraId="3749452E" w14:textId="77777777" w:rsidR="00D31AD1" w:rsidRPr="00BE795E" w:rsidRDefault="00D31AD1" w:rsidP="00F07A79">
            <w:pPr>
              <w:pStyle w:val="TAL"/>
            </w:pPr>
            <w:r w:rsidRPr="00BE795E">
              <w:t>Ês2 / Noc2: +7dB</w:t>
            </w:r>
          </w:p>
          <w:p w14:paraId="10EFCF54" w14:textId="77777777" w:rsidR="00D31AD1" w:rsidRPr="00BE795E" w:rsidRDefault="00D31AD1" w:rsidP="00F07A79">
            <w:pPr>
              <w:pStyle w:val="TAL"/>
            </w:pPr>
          </w:p>
          <w:p w14:paraId="5AF18648" w14:textId="77777777" w:rsidR="00D31AD1" w:rsidRPr="00BE795E" w:rsidRDefault="00D31AD1" w:rsidP="00F07A79">
            <w:pPr>
              <w:pStyle w:val="TAL"/>
            </w:pPr>
            <w:r w:rsidRPr="00BE795E">
              <w:t>During T3:</w:t>
            </w:r>
          </w:p>
          <w:p w14:paraId="7EB95DE8" w14:textId="77777777" w:rsidR="00D31AD1" w:rsidRPr="00BE795E" w:rsidRDefault="00D31AD1" w:rsidP="00F07A79">
            <w:pPr>
              <w:pStyle w:val="TAL"/>
            </w:pPr>
            <w:r w:rsidRPr="00BE795E">
              <w:t>Noc1: -104.7dBm/15kHz</w:t>
            </w:r>
          </w:p>
          <w:p w14:paraId="285480BF" w14:textId="77777777" w:rsidR="00D31AD1" w:rsidRPr="00BE795E" w:rsidRDefault="00D31AD1" w:rsidP="00F07A79">
            <w:pPr>
              <w:pStyle w:val="TAL"/>
            </w:pPr>
            <w:r w:rsidRPr="00BE795E">
              <w:t>Noc2: -104.7dBm/15kHz</w:t>
            </w:r>
          </w:p>
          <w:p w14:paraId="4CDBF5C7" w14:textId="77777777" w:rsidR="00D31AD1" w:rsidRPr="00BE795E" w:rsidRDefault="00D31AD1" w:rsidP="00F07A79">
            <w:pPr>
              <w:pStyle w:val="TAL"/>
            </w:pPr>
            <w:r w:rsidRPr="00BE795E">
              <w:t>Ês1 / Noc1: +7dB</w:t>
            </w:r>
          </w:p>
          <w:p w14:paraId="2D70BDB1" w14:textId="77777777" w:rsidR="00D31AD1" w:rsidRPr="00BE795E" w:rsidRDefault="00D31AD1" w:rsidP="00F07A79">
            <w:pPr>
              <w:pStyle w:val="TAL"/>
            </w:pPr>
            <w:r w:rsidRPr="00BE795E">
              <w:t>Ês2 / Noc2: +7dB</w:t>
            </w:r>
          </w:p>
        </w:tc>
      </w:tr>
      <w:tr w:rsidR="00D31AD1" w:rsidRPr="00BE795E" w14:paraId="3C9A1684"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C460068" w14:textId="77777777" w:rsidR="00D31AD1" w:rsidRPr="00BE795E" w:rsidRDefault="00D31AD1" w:rsidP="00F07A79">
            <w:pPr>
              <w:pStyle w:val="TAL"/>
            </w:pPr>
            <w:r w:rsidRPr="00BE795E">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648A6A13" w14:textId="77777777" w:rsidR="00D31AD1" w:rsidRPr="00BE795E" w:rsidRDefault="00D31AD1" w:rsidP="00F07A79">
            <w:pPr>
              <w:pStyle w:val="TAL"/>
            </w:pPr>
            <w:r w:rsidRPr="00BE795E">
              <w:t>During T1:</w:t>
            </w:r>
          </w:p>
          <w:p w14:paraId="2D144201" w14:textId="77777777" w:rsidR="00D31AD1" w:rsidRPr="00BE795E" w:rsidRDefault="00D31AD1" w:rsidP="00F07A79">
            <w:pPr>
              <w:pStyle w:val="TAL"/>
            </w:pPr>
            <w:r w:rsidRPr="00BE795E">
              <w:t>Ês: -infinity</w:t>
            </w:r>
          </w:p>
          <w:p w14:paraId="7D34F7CD" w14:textId="77777777" w:rsidR="00D31AD1" w:rsidRPr="00BE795E" w:rsidRDefault="00D31AD1" w:rsidP="00F07A79">
            <w:pPr>
              <w:pStyle w:val="TAL"/>
            </w:pPr>
          </w:p>
          <w:p w14:paraId="741372B3" w14:textId="77777777" w:rsidR="00D31AD1" w:rsidRPr="00BE795E" w:rsidRDefault="00D31AD1" w:rsidP="00F07A79">
            <w:pPr>
              <w:pStyle w:val="TAL"/>
            </w:pPr>
            <w:r w:rsidRPr="00BE795E">
              <w:t>During T2~T4:</w:t>
            </w:r>
          </w:p>
          <w:p w14:paraId="29242734" w14:textId="77777777" w:rsidR="00D31AD1" w:rsidRPr="00BE795E" w:rsidRDefault="00D31AD1" w:rsidP="00F07A79">
            <w:pPr>
              <w:pStyle w:val="TAL"/>
            </w:pPr>
            <w:r w:rsidRPr="00BE795E">
              <w:t>Ês: -81dBm/SCS</w:t>
            </w:r>
          </w:p>
        </w:tc>
        <w:tc>
          <w:tcPr>
            <w:tcW w:w="1643" w:type="dxa"/>
            <w:tcBorders>
              <w:top w:val="single" w:sz="4" w:space="0" w:color="auto"/>
              <w:left w:val="single" w:sz="4" w:space="0" w:color="auto"/>
              <w:bottom w:val="single" w:sz="4" w:space="0" w:color="auto"/>
              <w:right w:val="single" w:sz="4" w:space="0" w:color="auto"/>
            </w:tcBorders>
          </w:tcPr>
          <w:p w14:paraId="6B00B833" w14:textId="77777777" w:rsidR="00D31AD1" w:rsidRPr="00BE795E" w:rsidRDefault="00D31AD1" w:rsidP="00F07A79">
            <w:pPr>
              <w:pStyle w:val="TAL"/>
            </w:pPr>
            <w:r w:rsidRPr="00BE795E">
              <w:t>During T1:</w:t>
            </w:r>
          </w:p>
          <w:p w14:paraId="15A77337" w14:textId="77777777" w:rsidR="00D31AD1" w:rsidRPr="00BE795E" w:rsidRDefault="00D31AD1" w:rsidP="00F07A79">
            <w:pPr>
              <w:pStyle w:val="TAL"/>
              <w:rPr>
                <w:u w:val="single"/>
              </w:rPr>
            </w:pPr>
            <w:r w:rsidRPr="00BE795E">
              <w:rPr>
                <w:u w:val="single"/>
              </w:rPr>
              <w:t>0dB</w:t>
            </w:r>
          </w:p>
          <w:p w14:paraId="53FBD407" w14:textId="77777777" w:rsidR="00D31AD1" w:rsidRPr="00BE795E" w:rsidRDefault="00D31AD1" w:rsidP="00F07A79">
            <w:pPr>
              <w:pStyle w:val="TAL"/>
              <w:rPr>
                <w:u w:val="single"/>
              </w:rPr>
            </w:pPr>
          </w:p>
          <w:p w14:paraId="7F020295" w14:textId="77777777" w:rsidR="00D31AD1" w:rsidRPr="00BE795E" w:rsidRDefault="00D31AD1" w:rsidP="00F07A79">
            <w:pPr>
              <w:pStyle w:val="TAL"/>
              <w:rPr>
                <w:u w:val="single"/>
              </w:rPr>
            </w:pPr>
            <w:r w:rsidRPr="00BE795E">
              <w:rPr>
                <w:u w:val="single"/>
              </w:rPr>
              <w:t>During T2~T4:</w:t>
            </w:r>
          </w:p>
          <w:p w14:paraId="0B29F981" w14:textId="77777777" w:rsidR="00D31AD1" w:rsidRPr="00BE795E" w:rsidRDefault="00D31AD1" w:rsidP="00F07A79">
            <w:pPr>
              <w:pStyle w:val="TAL"/>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4558894" w14:textId="77777777" w:rsidR="00D31AD1" w:rsidRPr="00BE795E" w:rsidRDefault="00D31AD1" w:rsidP="00F07A79">
            <w:pPr>
              <w:pStyle w:val="TAL"/>
            </w:pPr>
            <w:r w:rsidRPr="00BE795E">
              <w:t>During T1:</w:t>
            </w:r>
          </w:p>
          <w:p w14:paraId="406570E1" w14:textId="77777777" w:rsidR="00D31AD1" w:rsidRPr="00BE795E" w:rsidRDefault="00D31AD1" w:rsidP="00F07A79">
            <w:pPr>
              <w:pStyle w:val="TAL"/>
            </w:pPr>
            <w:r w:rsidRPr="00BE795E">
              <w:t>Ês: -infinity</w:t>
            </w:r>
          </w:p>
          <w:p w14:paraId="0EA83CC9" w14:textId="77777777" w:rsidR="00D31AD1" w:rsidRPr="00BE795E" w:rsidRDefault="00D31AD1" w:rsidP="00F07A79">
            <w:pPr>
              <w:pStyle w:val="TAL"/>
            </w:pPr>
          </w:p>
          <w:p w14:paraId="6730A4B6" w14:textId="77777777" w:rsidR="00D31AD1" w:rsidRPr="00BE795E" w:rsidRDefault="00D31AD1" w:rsidP="00F07A79">
            <w:pPr>
              <w:pStyle w:val="TAL"/>
            </w:pPr>
            <w:r w:rsidRPr="00BE795E">
              <w:t>During T2~T4:</w:t>
            </w:r>
          </w:p>
          <w:p w14:paraId="502BD513" w14:textId="77777777" w:rsidR="00D31AD1" w:rsidRPr="00BE795E" w:rsidRDefault="00D31AD1" w:rsidP="00F07A79">
            <w:pPr>
              <w:pStyle w:val="TAL"/>
            </w:pPr>
            <w:r w:rsidRPr="00BE795E">
              <w:t>Ês: -81dBm/SCS</w:t>
            </w:r>
          </w:p>
        </w:tc>
      </w:tr>
      <w:tr w:rsidR="00D31AD1" w:rsidRPr="00BE795E" w14:paraId="115B7AF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E5E8CE8" w14:textId="77777777" w:rsidR="00D31AD1" w:rsidRPr="00BE795E" w:rsidRDefault="00D31AD1" w:rsidP="00F07A79">
            <w:pPr>
              <w:pStyle w:val="TAL"/>
            </w:pPr>
            <w:r w:rsidRPr="00BE795E">
              <w:rPr>
                <w:rFonts w:eastAsiaTheme="minorEastAsia" w:cs="Arial"/>
                <w:kern w:val="2"/>
                <w:szCs w:val="18"/>
                <w:lang w:eastAsia="zh-CN"/>
                <w14:ligatures w14:val="standardContextual"/>
              </w:rPr>
              <w:t xml:space="preserve">7.5.13.6.1 </w:t>
            </w:r>
            <w:r w:rsidRPr="00BE795E">
              <w:rPr>
                <w:rFonts w:cs="Arial"/>
                <w:color w:val="000000" w:themeColor="text1"/>
                <w:szCs w:val="18"/>
              </w:rPr>
              <w:t xml:space="preserve">NR SA FR2 MAC-CE based active </w:t>
            </w:r>
            <w:r w:rsidRPr="00BE795E">
              <w:rPr>
                <w:rFonts w:eastAsia="SimSun" w:cs="Arial"/>
                <w:color w:val="000000" w:themeColor="text1"/>
                <w:szCs w:val="18"/>
                <w:lang w:eastAsia="zh-CN"/>
              </w:rPr>
              <w:t xml:space="preserve">uplink </w:t>
            </w:r>
            <w:r w:rsidRPr="00BE795E">
              <w:rPr>
                <w:rFonts w:cs="Arial"/>
                <w:color w:val="000000" w:themeColor="text1"/>
                <w:szCs w:val="18"/>
              </w:rPr>
              <w:t>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0C50A103"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0C3DA5D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340EFF78"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3E6B6F7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-infinity</w:t>
            </w:r>
          </w:p>
          <w:p w14:paraId="3A9F1B8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-infinity</w:t>
            </w:r>
          </w:p>
          <w:p w14:paraId="04EF6C2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7014B56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6581560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2DCE9B1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6A1FC86B"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6058AAA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1 dB</w:t>
            </w:r>
          </w:p>
          <w:p w14:paraId="4496C2B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1 dB</w:t>
            </w:r>
          </w:p>
          <w:p w14:paraId="66B8093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1 dB</w:t>
            </w:r>
          </w:p>
        </w:tc>
        <w:tc>
          <w:tcPr>
            <w:tcW w:w="1643" w:type="dxa"/>
            <w:tcBorders>
              <w:top w:val="single" w:sz="4" w:space="0" w:color="auto"/>
              <w:left w:val="single" w:sz="4" w:space="0" w:color="auto"/>
              <w:bottom w:val="single" w:sz="4" w:space="0" w:color="auto"/>
              <w:right w:val="single" w:sz="4" w:space="0" w:color="auto"/>
            </w:tcBorders>
          </w:tcPr>
          <w:p w14:paraId="3D459789"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31D32A7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0D115DA5"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6E4235D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D177993"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089FF6C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BCA622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1E23EDF9"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636D3CB3"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70BE97A9"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5ACD192B"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094B5A5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2AD4AB25"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3BB67C7D"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62D29D4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44E88CC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286D7BEC"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-infinity</w:t>
            </w:r>
          </w:p>
          <w:p w14:paraId="0B37C71B"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-infinity</w:t>
            </w:r>
          </w:p>
          <w:p w14:paraId="75DE1D63"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651A633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405CFF6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4ABE3A9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7EDB044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33400BE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3.4 dB</w:t>
            </w:r>
          </w:p>
          <w:p w14:paraId="3B16982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3.4 dB</w:t>
            </w:r>
          </w:p>
          <w:p w14:paraId="6CD70EB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3.4 dB</w:t>
            </w:r>
          </w:p>
        </w:tc>
      </w:tr>
      <w:tr w:rsidR="00D31AD1" w:rsidRPr="00BE795E" w14:paraId="381B42C6"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D880C8B" w14:textId="77777777" w:rsidR="00D31AD1" w:rsidRPr="00BE795E" w:rsidRDefault="00D31AD1" w:rsidP="00F07A79">
            <w:pPr>
              <w:pStyle w:val="TAL"/>
            </w:pPr>
            <w:r w:rsidRPr="00BE795E">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67563C03" w14:textId="77777777" w:rsidR="00D31AD1" w:rsidRPr="00BE795E" w:rsidRDefault="00D31AD1" w:rsidP="00F07A79">
            <w:pPr>
              <w:pStyle w:val="TAL"/>
              <w:rPr>
                <w:lang w:eastAsia="fr-FR"/>
              </w:rPr>
            </w:pPr>
            <w:r w:rsidRPr="00BE795E">
              <w:rPr>
                <w:lang w:eastAsia="fr-FR"/>
              </w:rPr>
              <w:t>During T1</w:t>
            </w:r>
            <w:r w:rsidRPr="00BE795E">
              <w:t>~</w:t>
            </w:r>
            <w:r w:rsidRPr="00BE795E">
              <w:rPr>
                <w:lang w:eastAsia="fr-FR"/>
              </w:rPr>
              <w:t>T4:</w:t>
            </w:r>
          </w:p>
          <w:p w14:paraId="7249212B" w14:textId="77777777" w:rsidR="00D31AD1" w:rsidRPr="00BE795E" w:rsidRDefault="00D31AD1" w:rsidP="00F07A79">
            <w:pPr>
              <w:pStyle w:val="TAL"/>
              <w:rPr>
                <w:lang w:eastAsia="fr-FR"/>
              </w:rPr>
            </w:pPr>
            <w:r w:rsidRPr="00BE795E">
              <w:rPr>
                <w:lang w:eastAsia="fr-FR"/>
              </w:rPr>
              <w:t>Noc: -104.7 dBm/15kHz</w:t>
            </w:r>
          </w:p>
          <w:p w14:paraId="7A8A65E7" w14:textId="77777777" w:rsidR="00D31AD1" w:rsidRPr="00BE795E" w:rsidRDefault="00D31AD1" w:rsidP="00F07A79">
            <w:pPr>
              <w:pStyle w:val="TAL"/>
              <w:rPr>
                <w:lang w:eastAsia="fr-FR"/>
              </w:rPr>
            </w:pPr>
            <w:r w:rsidRPr="00BE795E">
              <w:rPr>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2A7455B7" w14:textId="77777777" w:rsidR="00D31AD1" w:rsidRPr="00BE795E" w:rsidRDefault="00D31AD1" w:rsidP="00F07A79">
            <w:pPr>
              <w:pStyle w:val="TAL"/>
              <w:rPr>
                <w:u w:val="single"/>
              </w:rPr>
            </w:pPr>
            <w:r w:rsidRPr="00BE795E">
              <w:rPr>
                <w:u w:val="single"/>
              </w:rPr>
              <w:t>During T1~T4:</w:t>
            </w:r>
          </w:p>
          <w:p w14:paraId="4C091EA1" w14:textId="77777777" w:rsidR="00D31AD1" w:rsidRPr="00BE795E" w:rsidRDefault="00D31AD1" w:rsidP="00F07A79">
            <w:pPr>
              <w:pStyle w:val="TAL"/>
              <w:rPr>
                <w:u w:val="single"/>
              </w:rPr>
            </w:pPr>
            <w:r w:rsidRPr="00BE795E">
              <w:rPr>
                <w:u w:val="single"/>
              </w:rPr>
              <w:t>0.9dB</w:t>
            </w:r>
          </w:p>
          <w:p w14:paraId="14E8D577" w14:textId="77777777" w:rsidR="00D31AD1" w:rsidRPr="00BE795E" w:rsidRDefault="00D31AD1" w:rsidP="00F07A79">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4351FAF1" w14:textId="77777777" w:rsidR="00D31AD1" w:rsidRPr="00BE795E" w:rsidRDefault="00D31AD1" w:rsidP="00F07A79">
            <w:pPr>
              <w:pStyle w:val="TAL"/>
              <w:rPr>
                <w:lang w:eastAsia="fr-FR"/>
              </w:rPr>
            </w:pPr>
            <w:r w:rsidRPr="00BE795E">
              <w:rPr>
                <w:lang w:eastAsia="fr-FR"/>
              </w:rPr>
              <w:t>During T1</w:t>
            </w:r>
            <w:r w:rsidRPr="00BE795E">
              <w:t>~</w:t>
            </w:r>
            <w:r w:rsidRPr="00BE795E">
              <w:rPr>
                <w:lang w:eastAsia="fr-FR"/>
              </w:rPr>
              <w:t>T4:</w:t>
            </w:r>
          </w:p>
          <w:p w14:paraId="3B14B8AE" w14:textId="77777777" w:rsidR="00D31AD1" w:rsidRPr="00BE795E" w:rsidRDefault="00D31AD1" w:rsidP="00F07A79">
            <w:pPr>
              <w:pStyle w:val="TAL"/>
              <w:rPr>
                <w:lang w:eastAsia="fr-FR"/>
              </w:rPr>
            </w:pPr>
            <w:r w:rsidRPr="00BE795E">
              <w:rPr>
                <w:lang w:eastAsia="fr-FR"/>
              </w:rPr>
              <w:t>Noc: -103.8 dBm/15kHz</w:t>
            </w:r>
          </w:p>
          <w:p w14:paraId="24FDCFD7" w14:textId="77777777" w:rsidR="00D31AD1" w:rsidRPr="00BE795E" w:rsidRDefault="00D31AD1" w:rsidP="00F07A79">
            <w:pPr>
              <w:pStyle w:val="TAL"/>
              <w:rPr>
                <w:lang w:eastAsia="fr-FR"/>
              </w:rPr>
            </w:pPr>
            <w:r w:rsidRPr="00BE795E">
              <w:rPr>
                <w:lang w:eastAsia="fr-FR"/>
              </w:rPr>
              <w:t>Ês / Noc: 7 dB</w:t>
            </w:r>
          </w:p>
        </w:tc>
      </w:tr>
      <w:tr w:rsidR="00D31AD1" w:rsidRPr="00BE795E" w14:paraId="3212B62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8DD6D57" w14:textId="77777777" w:rsidR="00D31AD1" w:rsidRPr="00BE795E" w:rsidRDefault="00D31AD1" w:rsidP="00F07A79">
            <w:pPr>
              <w:pStyle w:val="TAL"/>
            </w:pPr>
            <w:r w:rsidRPr="00BE795E">
              <w:lastRenderedPageBreak/>
              <w:t xml:space="preserve">7.6.1.1 </w:t>
            </w:r>
            <w:r w:rsidRPr="00BE795E">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1B85A0E" w14:textId="77777777" w:rsidR="00D31AD1" w:rsidRPr="00BE795E" w:rsidRDefault="00D31AD1" w:rsidP="00F07A79">
            <w:pPr>
              <w:pStyle w:val="TAL"/>
            </w:pPr>
            <w:r w:rsidRPr="00BE795E">
              <w:t>During T1:</w:t>
            </w:r>
          </w:p>
          <w:p w14:paraId="08638E73" w14:textId="77777777" w:rsidR="00D31AD1" w:rsidRPr="00BE795E" w:rsidRDefault="00D31AD1" w:rsidP="00F07A79">
            <w:pPr>
              <w:pStyle w:val="TAL"/>
            </w:pPr>
            <w:r w:rsidRPr="00BE795E">
              <w:t>Ês1: -86dBm/120kHz</w:t>
            </w:r>
          </w:p>
          <w:p w14:paraId="6E5C9091" w14:textId="77777777" w:rsidR="00D31AD1" w:rsidRPr="00BE795E" w:rsidRDefault="00D31AD1" w:rsidP="00F07A79">
            <w:pPr>
              <w:pStyle w:val="TAL"/>
            </w:pPr>
            <w:r w:rsidRPr="00BE795E">
              <w:t>Ês2: -infinity</w:t>
            </w:r>
          </w:p>
          <w:p w14:paraId="7022ECC1" w14:textId="77777777" w:rsidR="00D31AD1" w:rsidRPr="00BE795E" w:rsidRDefault="00D31AD1" w:rsidP="00F07A79">
            <w:pPr>
              <w:pStyle w:val="TAL"/>
            </w:pPr>
          </w:p>
          <w:p w14:paraId="06E19F7A" w14:textId="77777777" w:rsidR="00D31AD1" w:rsidRPr="00BE795E" w:rsidRDefault="00D31AD1" w:rsidP="00F07A79">
            <w:pPr>
              <w:pStyle w:val="TAL"/>
            </w:pPr>
            <w:r w:rsidRPr="00BE795E">
              <w:t>During T2:</w:t>
            </w:r>
          </w:p>
          <w:p w14:paraId="18AFCC70" w14:textId="77777777" w:rsidR="00D31AD1" w:rsidRPr="00BE795E" w:rsidRDefault="00D31AD1" w:rsidP="00F07A79">
            <w:pPr>
              <w:pStyle w:val="TAL"/>
            </w:pPr>
            <w:r w:rsidRPr="00BE795E">
              <w:t>Ês1: -86dBm/120kHz</w:t>
            </w:r>
          </w:p>
          <w:p w14:paraId="2B42923F" w14:textId="77777777" w:rsidR="00D31AD1" w:rsidRPr="00BE795E" w:rsidRDefault="00D31AD1" w:rsidP="00F07A79">
            <w:pPr>
              <w:pStyle w:val="TAL"/>
              <w:rPr>
                <w:u w:val="single"/>
              </w:rPr>
            </w:pPr>
            <w:r w:rsidRPr="00BE795E">
              <w:t>Ês2: -86dBm/120kHz</w:t>
            </w:r>
          </w:p>
        </w:tc>
        <w:tc>
          <w:tcPr>
            <w:tcW w:w="1643" w:type="dxa"/>
            <w:tcBorders>
              <w:top w:val="single" w:sz="4" w:space="0" w:color="auto"/>
              <w:left w:val="single" w:sz="4" w:space="0" w:color="auto"/>
              <w:bottom w:val="single" w:sz="4" w:space="0" w:color="auto"/>
              <w:right w:val="single" w:sz="4" w:space="0" w:color="auto"/>
            </w:tcBorders>
          </w:tcPr>
          <w:p w14:paraId="33F13F26" w14:textId="77777777" w:rsidR="00D31AD1" w:rsidRPr="00BE795E" w:rsidRDefault="00D31AD1" w:rsidP="00F07A79">
            <w:pPr>
              <w:pStyle w:val="TAL"/>
            </w:pPr>
            <w:r w:rsidRPr="00BE795E">
              <w:t>During T1:</w:t>
            </w:r>
          </w:p>
          <w:p w14:paraId="49105A7D" w14:textId="77777777" w:rsidR="00D31AD1" w:rsidRPr="00BE795E" w:rsidRDefault="00D31AD1" w:rsidP="00F07A79">
            <w:pPr>
              <w:pStyle w:val="TAL"/>
              <w:rPr>
                <w:u w:val="single"/>
              </w:rPr>
            </w:pPr>
            <w:r w:rsidRPr="00BE795E">
              <w:rPr>
                <w:u w:val="single"/>
              </w:rPr>
              <w:t>0dB</w:t>
            </w:r>
          </w:p>
          <w:p w14:paraId="136C4468" w14:textId="77777777" w:rsidR="00D31AD1" w:rsidRPr="00BE795E" w:rsidRDefault="00D31AD1" w:rsidP="00F07A79">
            <w:pPr>
              <w:pStyle w:val="TAL"/>
              <w:rPr>
                <w:u w:val="single"/>
              </w:rPr>
            </w:pPr>
            <w:r w:rsidRPr="00BE795E">
              <w:rPr>
                <w:u w:val="single"/>
              </w:rPr>
              <w:t>0dB</w:t>
            </w:r>
          </w:p>
          <w:p w14:paraId="3B88F8D6" w14:textId="77777777" w:rsidR="00D31AD1" w:rsidRPr="00BE795E" w:rsidRDefault="00D31AD1" w:rsidP="00F07A79">
            <w:pPr>
              <w:pStyle w:val="TAL"/>
              <w:rPr>
                <w:u w:val="single"/>
              </w:rPr>
            </w:pPr>
          </w:p>
          <w:p w14:paraId="10BF0648" w14:textId="77777777" w:rsidR="00D31AD1" w:rsidRPr="00BE795E" w:rsidRDefault="00D31AD1" w:rsidP="00F07A79">
            <w:pPr>
              <w:pStyle w:val="TAL"/>
              <w:rPr>
                <w:u w:val="single"/>
              </w:rPr>
            </w:pPr>
            <w:r w:rsidRPr="00BE795E">
              <w:rPr>
                <w:u w:val="single"/>
              </w:rPr>
              <w:t>During T2:</w:t>
            </w:r>
          </w:p>
          <w:p w14:paraId="0B60B826" w14:textId="77777777" w:rsidR="00D31AD1" w:rsidRPr="00BE795E" w:rsidRDefault="00D31AD1" w:rsidP="00F07A79">
            <w:pPr>
              <w:pStyle w:val="TAL"/>
              <w:rPr>
                <w:u w:val="single"/>
              </w:rPr>
            </w:pPr>
            <w:r w:rsidRPr="00BE795E">
              <w:rPr>
                <w:u w:val="single"/>
              </w:rPr>
              <w:t>0dB</w:t>
            </w:r>
          </w:p>
          <w:p w14:paraId="188541EE" w14:textId="77777777" w:rsidR="00D31AD1" w:rsidRPr="00BE795E" w:rsidRDefault="00D31AD1" w:rsidP="00F07A79">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B3EFCCF" w14:textId="77777777" w:rsidR="00D31AD1" w:rsidRPr="00BE795E" w:rsidRDefault="00D31AD1" w:rsidP="00F07A79">
            <w:pPr>
              <w:pStyle w:val="TAL"/>
            </w:pPr>
            <w:r w:rsidRPr="00BE795E">
              <w:t>During T1:</w:t>
            </w:r>
          </w:p>
          <w:p w14:paraId="4A7577A0" w14:textId="77777777" w:rsidR="00D31AD1" w:rsidRPr="00BE795E" w:rsidRDefault="00D31AD1" w:rsidP="00F07A79">
            <w:pPr>
              <w:pStyle w:val="TAL"/>
            </w:pPr>
            <w:r w:rsidRPr="00BE795E">
              <w:t>Ês1: -86dBm/120kHz</w:t>
            </w:r>
          </w:p>
          <w:p w14:paraId="177B1A95" w14:textId="77777777" w:rsidR="00D31AD1" w:rsidRPr="00BE795E" w:rsidRDefault="00D31AD1" w:rsidP="00F07A79">
            <w:pPr>
              <w:pStyle w:val="TAL"/>
            </w:pPr>
            <w:r w:rsidRPr="00BE795E">
              <w:t>Ês2: -infinity</w:t>
            </w:r>
          </w:p>
          <w:p w14:paraId="68B7775B" w14:textId="77777777" w:rsidR="00D31AD1" w:rsidRPr="00BE795E" w:rsidRDefault="00D31AD1" w:rsidP="00F07A79">
            <w:pPr>
              <w:pStyle w:val="TAL"/>
            </w:pPr>
          </w:p>
          <w:p w14:paraId="616AC4DC" w14:textId="77777777" w:rsidR="00D31AD1" w:rsidRPr="00BE795E" w:rsidRDefault="00D31AD1" w:rsidP="00F07A79">
            <w:pPr>
              <w:pStyle w:val="TAL"/>
            </w:pPr>
            <w:r w:rsidRPr="00BE795E">
              <w:t>During T2:</w:t>
            </w:r>
          </w:p>
          <w:p w14:paraId="580F0DDA" w14:textId="77777777" w:rsidR="00D31AD1" w:rsidRPr="00BE795E" w:rsidRDefault="00D31AD1" w:rsidP="00F07A79">
            <w:pPr>
              <w:pStyle w:val="TAL"/>
            </w:pPr>
            <w:r w:rsidRPr="00BE795E">
              <w:t>Ês1: -86dBm/120kHz</w:t>
            </w:r>
          </w:p>
          <w:p w14:paraId="54934D8B" w14:textId="77777777" w:rsidR="00D31AD1" w:rsidRPr="00BE795E" w:rsidRDefault="00D31AD1" w:rsidP="00F07A79">
            <w:pPr>
              <w:pStyle w:val="TAL"/>
              <w:rPr>
                <w:u w:val="single"/>
              </w:rPr>
            </w:pPr>
            <w:r w:rsidRPr="00BE795E">
              <w:t>Ês2: -86dBm/120kHz</w:t>
            </w:r>
          </w:p>
        </w:tc>
      </w:tr>
      <w:tr w:rsidR="00D31AD1" w:rsidRPr="00BE795E" w14:paraId="0D531B1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2E38650" w14:textId="77777777" w:rsidR="00D31AD1" w:rsidRPr="00BE795E" w:rsidRDefault="00D31AD1" w:rsidP="00F07A79">
            <w:pPr>
              <w:pStyle w:val="TAL"/>
            </w:pPr>
            <w:r w:rsidRPr="00BE795E">
              <w:t xml:space="preserve">7.6.1.2 </w:t>
            </w:r>
            <w:r w:rsidRPr="00BE795E">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DA453C0" w14:textId="77777777" w:rsidR="00D31AD1" w:rsidRPr="00BE795E" w:rsidRDefault="00D31AD1" w:rsidP="00F07A79">
            <w:pPr>
              <w:pStyle w:val="TAL"/>
            </w:pPr>
            <w:r w:rsidRPr="00BE795E">
              <w:t>During T1:</w:t>
            </w:r>
          </w:p>
          <w:p w14:paraId="642DB86D" w14:textId="77777777" w:rsidR="00D31AD1" w:rsidRPr="00BE795E" w:rsidRDefault="00D31AD1" w:rsidP="00F07A79">
            <w:pPr>
              <w:pStyle w:val="TAL"/>
            </w:pPr>
            <w:r w:rsidRPr="00BE795E">
              <w:t>Noc: -98dBm/15kHz</w:t>
            </w:r>
          </w:p>
          <w:p w14:paraId="490918F8" w14:textId="77777777" w:rsidR="00D31AD1" w:rsidRPr="00BE795E" w:rsidRDefault="00D31AD1" w:rsidP="00F07A79">
            <w:pPr>
              <w:pStyle w:val="TAL"/>
            </w:pPr>
            <w:r w:rsidRPr="00BE795E">
              <w:t>Ês1 / Noc: +4.00dB</w:t>
            </w:r>
          </w:p>
          <w:p w14:paraId="7D0FC718" w14:textId="77777777" w:rsidR="00D31AD1" w:rsidRPr="00BE795E" w:rsidRDefault="00D31AD1" w:rsidP="00F07A79">
            <w:pPr>
              <w:pStyle w:val="TAL"/>
            </w:pPr>
            <w:r w:rsidRPr="00BE795E">
              <w:t>Ês2 / Noc: -infinity</w:t>
            </w:r>
          </w:p>
          <w:p w14:paraId="6155DE3A" w14:textId="77777777" w:rsidR="00D31AD1" w:rsidRPr="00BE795E" w:rsidRDefault="00D31AD1" w:rsidP="00F07A79">
            <w:pPr>
              <w:pStyle w:val="TAL"/>
            </w:pPr>
          </w:p>
          <w:p w14:paraId="363B3050" w14:textId="77777777" w:rsidR="00D31AD1" w:rsidRPr="00BE795E" w:rsidRDefault="00D31AD1" w:rsidP="00F07A79">
            <w:pPr>
              <w:pStyle w:val="TAL"/>
            </w:pPr>
            <w:r w:rsidRPr="00BE795E">
              <w:t>During T2:</w:t>
            </w:r>
          </w:p>
          <w:p w14:paraId="17B92D5B" w14:textId="77777777" w:rsidR="00D31AD1" w:rsidRPr="00BE795E" w:rsidRDefault="00D31AD1" w:rsidP="00F07A79">
            <w:pPr>
              <w:pStyle w:val="TAL"/>
            </w:pPr>
            <w:r w:rsidRPr="00BE795E">
              <w:t>Noc: -98dBm/15kHz</w:t>
            </w:r>
          </w:p>
          <w:p w14:paraId="360DA9B1" w14:textId="77777777" w:rsidR="00D31AD1" w:rsidRPr="00BE795E" w:rsidRDefault="00D31AD1" w:rsidP="00F07A79">
            <w:pPr>
              <w:pStyle w:val="TAL"/>
            </w:pPr>
            <w:r w:rsidRPr="00BE795E">
              <w:t>Ês1 / Noc: +4.00dB</w:t>
            </w:r>
          </w:p>
          <w:p w14:paraId="4533B687" w14:textId="77777777" w:rsidR="00D31AD1" w:rsidRPr="00BE795E" w:rsidRDefault="00D31AD1" w:rsidP="00F07A79">
            <w:pPr>
              <w:pStyle w:val="TAL"/>
            </w:pPr>
            <w:r w:rsidRPr="00BE795E">
              <w:t>Ês2 / Noc: +4.00dB</w:t>
            </w:r>
          </w:p>
          <w:p w14:paraId="6BEE40F7" w14:textId="77777777" w:rsidR="00D31AD1" w:rsidRPr="00BE795E" w:rsidRDefault="00D31AD1" w:rsidP="00F07A79">
            <w:pPr>
              <w:pStyle w:val="TAL"/>
            </w:pPr>
          </w:p>
          <w:p w14:paraId="2E3F4176" w14:textId="77777777" w:rsidR="00D31AD1" w:rsidRPr="00BE795E" w:rsidRDefault="00D31AD1" w:rsidP="00F07A79">
            <w:pPr>
              <w:pStyle w:val="TAL"/>
            </w:pPr>
            <w:r w:rsidRPr="00BE795E">
              <w:t>Signalled A3-offset:</w:t>
            </w:r>
          </w:p>
          <w:p w14:paraId="4BBF1DC3" w14:textId="77777777" w:rsidR="00D31AD1" w:rsidRPr="00BE795E" w:rsidRDefault="00D31AD1" w:rsidP="00F07A79">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7DE5B021" w14:textId="77777777" w:rsidR="00D31AD1" w:rsidRPr="00BE795E" w:rsidRDefault="00D31AD1" w:rsidP="00F07A79">
            <w:pPr>
              <w:pStyle w:val="TAL"/>
            </w:pPr>
            <w:r w:rsidRPr="00BE795E">
              <w:t>During T1:</w:t>
            </w:r>
          </w:p>
          <w:p w14:paraId="6FA2F093" w14:textId="77777777" w:rsidR="00D31AD1" w:rsidRPr="00BE795E" w:rsidRDefault="00D31AD1" w:rsidP="00F07A79">
            <w:pPr>
              <w:pStyle w:val="TAL"/>
            </w:pPr>
            <w:r w:rsidRPr="00BE795E">
              <w:t>-3.5dB</w:t>
            </w:r>
          </w:p>
          <w:p w14:paraId="58F42AB7" w14:textId="77777777" w:rsidR="00D31AD1" w:rsidRPr="00BE795E" w:rsidRDefault="00D31AD1" w:rsidP="00F07A79">
            <w:pPr>
              <w:pStyle w:val="TAL"/>
            </w:pPr>
            <w:r w:rsidRPr="00BE795E">
              <w:t>0dB</w:t>
            </w:r>
          </w:p>
          <w:p w14:paraId="2A179D4D" w14:textId="77777777" w:rsidR="00D31AD1" w:rsidRPr="00BE795E" w:rsidRDefault="00D31AD1" w:rsidP="00F07A79">
            <w:pPr>
              <w:pStyle w:val="TAL"/>
            </w:pPr>
            <w:r w:rsidRPr="00BE795E">
              <w:t>0dB</w:t>
            </w:r>
          </w:p>
          <w:p w14:paraId="66FA5F3F" w14:textId="77777777" w:rsidR="00D31AD1" w:rsidRPr="00BE795E" w:rsidRDefault="00D31AD1" w:rsidP="00F07A79">
            <w:pPr>
              <w:pStyle w:val="TAL"/>
            </w:pPr>
          </w:p>
          <w:p w14:paraId="2E24F0A5" w14:textId="77777777" w:rsidR="00D31AD1" w:rsidRPr="00BE795E" w:rsidRDefault="00D31AD1" w:rsidP="00F07A79">
            <w:pPr>
              <w:pStyle w:val="TAL"/>
            </w:pPr>
            <w:r w:rsidRPr="00BE795E">
              <w:t>During T2:</w:t>
            </w:r>
          </w:p>
          <w:p w14:paraId="5A30ADFA" w14:textId="77777777" w:rsidR="00D31AD1" w:rsidRPr="00BE795E" w:rsidRDefault="00D31AD1" w:rsidP="00F07A79">
            <w:pPr>
              <w:pStyle w:val="TAL"/>
            </w:pPr>
            <w:r w:rsidRPr="00BE795E">
              <w:t>-3.5dB</w:t>
            </w:r>
          </w:p>
          <w:p w14:paraId="188F26F7" w14:textId="77777777" w:rsidR="00D31AD1" w:rsidRPr="00BE795E" w:rsidRDefault="00D31AD1" w:rsidP="00F07A79">
            <w:pPr>
              <w:pStyle w:val="TAL"/>
            </w:pPr>
            <w:r w:rsidRPr="00BE795E">
              <w:t>0dB</w:t>
            </w:r>
          </w:p>
          <w:p w14:paraId="46D68EB9" w14:textId="77777777" w:rsidR="00D31AD1" w:rsidRPr="00BE795E" w:rsidRDefault="00D31AD1" w:rsidP="00F07A79">
            <w:pPr>
              <w:pStyle w:val="TAL"/>
            </w:pPr>
            <w:r w:rsidRPr="00BE795E">
              <w:t>0dB</w:t>
            </w:r>
          </w:p>
          <w:p w14:paraId="302E2381" w14:textId="77777777" w:rsidR="00D31AD1" w:rsidRPr="00BE795E" w:rsidRDefault="00D31AD1" w:rsidP="00F07A79">
            <w:pPr>
              <w:pStyle w:val="TAL"/>
            </w:pPr>
          </w:p>
          <w:p w14:paraId="7514CC99" w14:textId="77777777" w:rsidR="00D31AD1" w:rsidRPr="00BE795E" w:rsidRDefault="00D31AD1" w:rsidP="00F07A79">
            <w:pPr>
              <w:pStyle w:val="TAL"/>
            </w:pPr>
            <w:r w:rsidRPr="00BE795E">
              <w:t xml:space="preserve">Signalled A3-offset: </w:t>
            </w:r>
          </w:p>
          <w:p w14:paraId="39FA0763" w14:textId="77777777" w:rsidR="00D31AD1" w:rsidRPr="00BE795E" w:rsidRDefault="00D31AD1" w:rsidP="00F07A79">
            <w:pPr>
              <w:pStyle w:val="TAL"/>
              <w:rPr>
                <w:u w:val="single"/>
              </w:rPr>
            </w:pPr>
            <w:r w:rsidRPr="00BE795E">
              <w:t>-1.0</w:t>
            </w:r>
          </w:p>
        </w:tc>
        <w:tc>
          <w:tcPr>
            <w:tcW w:w="2573" w:type="dxa"/>
            <w:tcBorders>
              <w:top w:val="single" w:sz="4" w:space="0" w:color="auto"/>
              <w:left w:val="single" w:sz="4" w:space="0" w:color="auto"/>
              <w:bottom w:val="single" w:sz="4" w:space="0" w:color="auto"/>
              <w:right w:val="single" w:sz="4" w:space="0" w:color="auto"/>
            </w:tcBorders>
          </w:tcPr>
          <w:p w14:paraId="47FA39E8" w14:textId="77777777" w:rsidR="00D31AD1" w:rsidRPr="00BE795E" w:rsidRDefault="00D31AD1" w:rsidP="00F07A79">
            <w:pPr>
              <w:pStyle w:val="TAL"/>
            </w:pPr>
            <w:r w:rsidRPr="00BE795E">
              <w:t>During T1:</w:t>
            </w:r>
          </w:p>
          <w:p w14:paraId="658C440F" w14:textId="77777777" w:rsidR="00D31AD1" w:rsidRPr="00BE795E" w:rsidRDefault="00D31AD1" w:rsidP="00F07A79">
            <w:pPr>
              <w:pStyle w:val="TAL"/>
            </w:pPr>
            <w:r w:rsidRPr="00BE795E">
              <w:t>Noc: -101.5dBm/15kHz</w:t>
            </w:r>
          </w:p>
          <w:p w14:paraId="511BD7ED" w14:textId="77777777" w:rsidR="00D31AD1" w:rsidRPr="00BE795E" w:rsidRDefault="00D31AD1" w:rsidP="00F07A79">
            <w:pPr>
              <w:pStyle w:val="TAL"/>
            </w:pPr>
            <w:r w:rsidRPr="00BE795E">
              <w:t>Ês1 / Noc: +4.00dB</w:t>
            </w:r>
          </w:p>
          <w:p w14:paraId="34378F31" w14:textId="77777777" w:rsidR="00D31AD1" w:rsidRPr="00BE795E" w:rsidRDefault="00D31AD1" w:rsidP="00F07A79">
            <w:pPr>
              <w:pStyle w:val="TAL"/>
            </w:pPr>
            <w:r w:rsidRPr="00BE795E">
              <w:t>Ês2 / Noc: -infinity</w:t>
            </w:r>
          </w:p>
          <w:p w14:paraId="527D1A73" w14:textId="77777777" w:rsidR="00D31AD1" w:rsidRPr="00BE795E" w:rsidRDefault="00D31AD1" w:rsidP="00F07A79">
            <w:pPr>
              <w:pStyle w:val="TAL"/>
            </w:pPr>
          </w:p>
          <w:p w14:paraId="246C8AD7" w14:textId="77777777" w:rsidR="00D31AD1" w:rsidRPr="00BE795E" w:rsidRDefault="00D31AD1" w:rsidP="00F07A79">
            <w:pPr>
              <w:pStyle w:val="TAL"/>
            </w:pPr>
            <w:r w:rsidRPr="00BE795E">
              <w:t>During T2:</w:t>
            </w:r>
          </w:p>
          <w:p w14:paraId="73172482" w14:textId="77777777" w:rsidR="00D31AD1" w:rsidRPr="00BE795E" w:rsidRDefault="00D31AD1" w:rsidP="00F07A79">
            <w:pPr>
              <w:pStyle w:val="TAL"/>
            </w:pPr>
            <w:r w:rsidRPr="00BE795E">
              <w:t>Noc: -101.5dBm/15kHz</w:t>
            </w:r>
          </w:p>
          <w:p w14:paraId="59E0773A" w14:textId="77777777" w:rsidR="00D31AD1" w:rsidRPr="00BE795E" w:rsidRDefault="00D31AD1" w:rsidP="00F07A79">
            <w:pPr>
              <w:pStyle w:val="TAL"/>
            </w:pPr>
            <w:r w:rsidRPr="00BE795E">
              <w:t>Ês1 / Noc: +4.00dB</w:t>
            </w:r>
          </w:p>
          <w:p w14:paraId="134ACA68" w14:textId="77777777" w:rsidR="00D31AD1" w:rsidRPr="00BE795E" w:rsidRDefault="00D31AD1" w:rsidP="00F07A79">
            <w:pPr>
              <w:pStyle w:val="TAL"/>
            </w:pPr>
            <w:r w:rsidRPr="00BE795E">
              <w:t>Ês2 / Noc: +4.00dB</w:t>
            </w:r>
          </w:p>
          <w:p w14:paraId="3743C58F" w14:textId="77777777" w:rsidR="00D31AD1" w:rsidRPr="00BE795E" w:rsidRDefault="00D31AD1" w:rsidP="00F07A79">
            <w:pPr>
              <w:pStyle w:val="TAL"/>
            </w:pPr>
          </w:p>
          <w:p w14:paraId="3DFEC741" w14:textId="77777777" w:rsidR="00D31AD1" w:rsidRPr="00BE795E" w:rsidRDefault="00D31AD1" w:rsidP="00F07A79">
            <w:pPr>
              <w:pStyle w:val="TAL"/>
            </w:pPr>
            <w:r w:rsidRPr="00BE795E">
              <w:t>Signalled A3-offset:</w:t>
            </w:r>
          </w:p>
          <w:p w14:paraId="722EED50" w14:textId="77777777" w:rsidR="00D31AD1" w:rsidRPr="00BE795E" w:rsidRDefault="00D31AD1" w:rsidP="00F07A79">
            <w:pPr>
              <w:pStyle w:val="TAL"/>
              <w:rPr>
                <w:u w:val="single"/>
              </w:rPr>
            </w:pPr>
            <w:r w:rsidRPr="00BE795E">
              <w:t>-7.0</w:t>
            </w:r>
          </w:p>
        </w:tc>
      </w:tr>
      <w:tr w:rsidR="00D31AD1" w:rsidRPr="00BE795E" w14:paraId="3E0B135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841F82C" w14:textId="77777777" w:rsidR="00D31AD1" w:rsidRPr="00BE795E" w:rsidRDefault="00D31AD1" w:rsidP="00F07A79">
            <w:pPr>
              <w:pStyle w:val="TAL"/>
            </w:pPr>
            <w:r w:rsidRPr="00BE795E">
              <w:t xml:space="preserve">7.6.1.3 </w:t>
            </w:r>
            <w:r w:rsidRPr="00BE795E">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5DA9524" w14:textId="77777777" w:rsidR="00D31AD1" w:rsidRPr="00BE795E" w:rsidRDefault="00D31AD1" w:rsidP="00F07A79">
            <w:pPr>
              <w:pStyle w:val="TAL"/>
              <w:rPr>
                <w:u w:val="single"/>
              </w:rPr>
            </w:pPr>
            <w:r w:rsidRPr="00BE795E">
              <w:t>Same as 7.6.1.1</w:t>
            </w:r>
          </w:p>
        </w:tc>
        <w:tc>
          <w:tcPr>
            <w:tcW w:w="1643" w:type="dxa"/>
            <w:tcBorders>
              <w:top w:val="single" w:sz="4" w:space="0" w:color="auto"/>
              <w:left w:val="single" w:sz="4" w:space="0" w:color="auto"/>
              <w:bottom w:val="single" w:sz="4" w:space="0" w:color="auto"/>
              <w:right w:val="single" w:sz="4" w:space="0" w:color="auto"/>
            </w:tcBorders>
          </w:tcPr>
          <w:p w14:paraId="4D9841CC" w14:textId="77777777" w:rsidR="00D31AD1" w:rsidRPr="00BE795E" w:rsidRDefault="00D31AD1" w:rsidP="00F07A79">
            <w:pPr>
              <w:pStyle w:val="TAL"/>
              <w:rPr>
                <w:u w:val="single"/>
              </w:rPr>
            </w:pPr>
            <w:r w:rsidRPr="00BE795E">
              <w:t>Same as 7.6.1.1</w:t>
            </w:r>
          </w:p>
        </w:tc>
        <w:tc>
          <w:tcPr>
            <w:tcW w:w="2573" w:type="dxa"/>
            <w:tcBorders>
              <w:top w:val="single" w:sz="4" w:space="0" w:color="auto"/>
              <w:left w:val="single" w:sz="4" w:space="0" w:color="auto"/>
              <w:bottom w:val="single" w:sz="4" w:space="0" w:color="auto"/>
              <w:right w:val="single" w:sz="4" w:space="0" w:color="auto"/>
            </w:tcBorders>
          </w:tcPr>
          <w:p w14:paraId="65210008" w14:textId="77777777" w:rsidR="00D31AD1" w:rsidRPr="00BE795E" w:rsidRDefault="00D31AD1" w:rsidP="00F07A79">
            <w:pPr>
              <w:pStyle w:val="TAL"/>
              <w:rPr>
                <w:u w:val="single"/>
              </w:rPr>
            </w:pPr>
            <w:r w:rsidRPr="00BE795E">
              <w:t>Same as 7.6.1.1</w:t>
            </w:r>
          </w:p>
        </w:tc>
      </w:tr>
      <w:tr w:rsidR="00D31AD1" w:rsidRPr="00BE795E" w14:paraId="76EC0598"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9F1C1AD" w14:textId="77777777" w:rsidR="00D31AD1" w:rsidRPr="00BE795E" w:rsidRDefault="00D31AD1" w:rsidP="00F07A79">
            <w:pPr>
              <w:pStyle w:val="TAL"/>
            </w:pPr>
            <w:r w:rsidRPr="00BE795E">
              <w:t xml:space="preserve">7.6.1.4 </w:t>
            </w:r>
            <w:r w:rsidRPr="00BE795E">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5A9FF837" w14:textId="77777777" w:rsidR="00D31AD1" w:rsidRPr="00BE795E" w:rsidRDefault="00D31AD1" w:rsidP="00F07A79">
            <w:pPr>
              <w:pStyle w:val="TAL"/>
              <w:rPr>
                <w:u w:val="single"/>
              </w:rPr>
            </w:pPr>
            <w:r w:rsidRPr="00BE795E">
              <w:t>Same as 7.6.1.2</w:t>
            </w:r>
          </w:p>
        </w:tc>
        <w:tc>
          <w:tcPr>
            <w:tcW w:w="1643" w:type="dxa"/>
            <w:tcBorders>
              <w:top w:val="single" w:sz="4" w:space="0" w:color="auto"/>
              <w:left w:val="single" w:sz="4" w:space="0" w:color="auto"/>
              <w:bottom w:val="single" w:sz="4" w:space="0" w:color="auto"/>
              <w:right w:val="single" w:sz="4" w:space="0" w:color="auto"/>
            </w:tcBorders>
          </w:tcPr>
          <w:p w14:paraId="4602452D" w14:textId="77777777" w:rsidR="00D31AD1" w:rsidRPr="00BE795E" w:rsidRDefault="00D31AD1" w:rsidP="00F07A79">
            <w:pPr>
              <w:pStyle w:val="TAL"/>
              <w:rPr>
                <w:u w:val="single"/>
              </w:rPr>
            </w:pPr>
            <w:r w:rsidRPr="00BE795E">
              <w:t>Same as 7.6.1.2</w:t>
            </w:r>
          </w:p>
        </w:tc>
        <w:tc>
          <w:tcPr>
            <w:tcW w:w="2573" w:type="dxa"/>
            <w:tcBorders>
              <w:top w:val="single" w:sz="4" w:space="0" w:color="auto"/>
              <w:left w:val="single" w:sz="4" w:space="0" w:color="auto"/>
              <w:bottom w:val="single" w:sz="4" w:space="0" w:color="auto"/>
              <w:right w:val="single" w:sz="4" w:space="0" w:color="auto"/>
            </w:tcBorders>
          </w:tcPr>
          <w:p w14:paraId="6024981A" w14:textId="77777777" w:rsidR="00D31AD1" w:rsidRPr="00BE795E" w:rsidRDefault="00D31AD1" w:rsidP="00F07A79">
            <w:pPr>
              <w:pStyle w:val="TAL"/>
              <w:rPr>
                <w:u w:val="single"/>
              </w:rPr>
            </w:pPr>
            <w:r w:rsidRPr="00BE795E">
              <w:t>Same as 7.6.1.2</w:t>
            </w:r>
          </w:p>
        </w:tc>
      </w:tr>
      <w:tr w:rsidR="00D31AD1" w:rsidRPr="00BE795E" w14:paraId="591C128A"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79F847D" w14:textId="77777777" w:rsidR="00D31AD1" w:rsidRPr="00BE795E" w:rsidRDefault="00D31AD1" w:rsidP="00F07A79">
            <w:pPr>
              <w:pStyle w:val="TAL"/>
              <w:rPr>
                <w:shd w:val="clear" w:color="auto" w:fill="FFFFFF"/>
              </w:rPr>
            </w:pPr>
            <w:r w:rsidRPr="00BE795E">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1DAA9B62" w14:textId="77777777" w:rsidR="00D31AD1" w:rsidRPr="00BE795E" w:rsidRDefault="00D31AD1" w:rsidP="00F07A79">
            <w:pPr>
              <w:pStyle w:val="TAL"/>
              <w:rPr>
                <w:u w:val="single"/>
              </w:rPr>
            </w:pPr>
            <w:r w:rsidRPr="00BE795E">
              <w:rPr>
                <w:u w:val="single"/>
              </w:rPr>
              <w:t>During T1:</w:t>
            </w:r>
          </w:p>
          <w:p w14:paraId="3517CEA0" w14:textId="77777777" w:rsidR="00D31AD1" w:rsidRPr="00BE795E" w:rsidRDefault="00D31AD1" w:rsidP="00F07A79">
            <w:pPr>
              <w:pStyle w:val="TAL"/>
              <w:rPr>
                <w:u w:val="single"/>
              </w:rPr>
            </w:pPr>
            <w:r w:rsidRPr="00BE795E">
              <w:rPr>
                <w:u w:val="single"/>
              </w:rPr>
              <w:t>Ês1: -87 dBm/120kHz</w:t>
            </w:r>
          </w:p>
          <w:p w14:paraId="6D5EA9A9" w14:textId="77777777" w:rsidR="00D31AD1" w:rsidRPr="00BE795E" w:rsidRDefault="00D31AD1" w:rsidP="00F07A79">
            <w:pPr>
              <w:pStyle w:val="TAL"/>
              <w:rPr>
                <w:u w:val="single"/>
              </w:rPr>
            </w:pPr>
            <w:r w:rsidRPr="00BE795E">
              <w:rPr>
                <w:u w:val="single"/>
              </w:rPr>
              <w:t>Ês2: - infinity</w:t>
            </w:r>
          </w:p>
          <w:p w14:paraId="639FBAEB" w14:textId="77777777" w:rsidR="00D31AD1" w:rsidRPr="00BE795E" w:rsidRDefault="00D31AD1" w:rsidP="00F07A79">
            <w:pPr>
              <w:pStyle w:val="TAL"/>
              <w:rPr>
                <w:u w:val="single"/>
              </w:rPr>
            </w:pPr>
          </w:p>
          <w:p w14:paraId="01D2B340" w14:textId="77777777" w:rsidR="00D31AD1" w:rsidRPr="00BE795E" w:rsidRDefault="00D31AD1" w:rsidP="00F07A79">
            <w:pPr>
              <w:pStyle w:val="TAL"/>
              <w:rPr>
                <w:u w:val="single"/>
              </w:rPr>
            </w:pPr>
            <w:r w:rsidRPr="00BE795E">
              <w:rPr>
                <w:u w:val="single"/>
              </w:rPr>
              <w:t>During T2:</w:t>
            </w:r>
          </w:p>
          <w:p w14:paraId="0B33449E" w14:textId="77777777" w:rsidR="00D31AD1" w:rsidRPr="00BE795E" w:rsidRDefault="00D31AD1" w:rsidP="00F07A79">
            <w:pPr>
              <w:pStyle w:val="TAL"/>
              <w:rPr>
                <w:u w:val="single"/>
              </w:rPr>
            </w:pPr>
            <w:r w:rsidRPr="00BE795E">
              <w:rPr>
                <w:u w:val="single"/>
              </w:rPr>
              <w:t>Ês1: -87 dBm/120kHz</w:t>
            </w:r>
          </w:p>
          <w:p w14:paraId="48DC14E0" w14:textId="77777777" w:rsidR="00D31AD1" w:rsidRPr="00BE795E" w:rsidRDefault="00D31AD1" w:rsidP="00F07A79">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E19BE0A" w14:textId="77777777" w:rsidR="00D31AD1" w:rsidRPr="00BE795E" w:rsidRDefault="00D31AD1" w:rsidP="00F07A79">
            <w:pPr>
              <w:pStyle w:val="TAL"/>
              <w:rPr>
                <w:u w:val="single"/>
              </w:rPr>
            </w:pPr>
            <w:r w:rsidRPr="00BE795E">
              <w:rPr>
                <w:u w:val="single"/>
              </w:rPr>
              <w:t>During T1:</w:t>
            </w:r>
          </w:p>
          <w:p w14:paraId="7C9C6D08" w14:textId="77777777" w:rsidR="00D31AD1" w:rsidRPr="00BE795E" w:rsidRDefault="00D31AD1" w:rsidP="00F07A79">
            <w:pPr>
              <w:pStyle w:val="TAL"/>
              <w:rPr>
                <w:u w:val="single"/>
              </w:rPr>
            </w:pPr>
            <w:r w:rsidRPr="00BE795E">
              <w:rPr>
                <w:u w:val="single"/>
              </w:rPr>
              <w:t>0dB</w:t>
            </w:r>
          </w:p>
          <w:p w14:paraId="180FBF39" w14:textId="77777777" w:rsidR="00D31AD1" w:rsidRPr="00BE795E" w:rsidRDefault="00D31AD1" w:rsidP="00F07A79">
            <w:pPr>
              <w:pStyle w:val="TAL"/>
              <w:rPr>
                <w:u w:val="single"/>
              </w:rPr>
            </w:pPr>
            <w:r w:rsidRPr="00BE795E">
              <w:rPr>
                <w:u w:val="single"/>
              </w:rPr>
              <w:t>0dB</w:t>
            </w:r>
          </w:p>
          <w:p w14:paraId="2F27B62A" w14:textId="77777777" w:rsidR="00D31AD1" w:rsidRPr="00BE795E" w:rsidRDefault="00D31AD1" w:rsidP="00F07A79">
            <w:pPr>
              <w:pStyle w:val="TAL"/>
              <w:rPr>
                <w:u w:val="single"/>
              </w:rPr>
            </w:pPr>
          </w:p>
          <w:p w14:paraId="21843589" w14:textId="77777777" w:rsidR="00D31AD1" w:rsidRPr="00BE795E" w:rsidRDefault="00D31AD1" w:rsidP="00F07A79">
            <w:pPr>
              <w:pStyle w:val="TAL"/>
              <w:rPr>
                <w:u w:val="single"/>
              </w:rPr>
            </w:pPr>
          </w:p>
          <w:p w14:paraId="68069F29" w14:textId="77777777" w:rsidR="00D31AD1" w:rsidRPr="00BE795E" w:rsidRDefault="00D31AD1" w:rsidP="00F07A79">
            <w:pPr>
              <w:pStyle w:val="TAL"/>
              <w:rPr>
                <w:u w:val="single"/>
              </w:rPr>
            </w:pPr>
            <w:r w:rsidRPr="00BE795E">
              <w:rPr>
                <w:u w:val="single"/>
              </w:rPr>
              <w:t>During T2:</w:t>
            </w:r>
          </w:p>
          <w:p w14:paraId="6114D24A" w14:textId="77777777" w:rsidR="00D31AD1" w:rsidRPr="00BE795E" w:rsidRDefault="00D31AD1" w:rsidP="00F07A79">
            <w:pPr>
              <w:pStyle w:val="TAL"/>
              <w:rPr>
                <w:u w:val="single"/>
              </w:rPr>
            </w:pPr>
            <w:r w:rsidRPr="00BE795E">
              <w:rPr>
                <w:u w:val="single"/>
              </w:rPr>
              <w:t>0dB</w:t>
            </w:r>
          </w:p>
          <w:p w14:paraId="76D45E62" w14:textId="77777777" w:rsidR="00D31AD1" w:rsidRPr="00BE795E" w:rsidRDefault="00D31AD1" w:rsidP="00F07A79">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C35DF52" w14:textId="77777777" w:rsidR="00D31AD1" w:rsidRPr="00BE795E" w:rsidRDefault="00D31AD1" w:rsidP="00F07A79">
            <w:pPr>
              <w:pStyle w:val="TAL"/>
              <w:rPr>
                <w:u w:val="single"/>
              </w:rPr>
            </w:pPr>
            <w:r w:rsidRPr="00BE795E">
              <w:rPr>
                <w:u w:val="single"/>
              </w:rPr>
              <w:t>During T1:</w:t>
            </w:r>
          </w:p>
          <w:p w14:paraId="49C52115" w14:textId="77777777" w:rsidR="00D31AD1" w:rsidRPr="00BE795E" w:rsidRDefault="00D31AD1" w:rsidP="00F07A79">
            <w:pPr>
              <w:pStyle w:val="TAL"/>
              <w:rPr>
                <w:u w:val="single"/>
              </w:rPr>
            </w:pPr>
            <w:r w:rsidRPr="00BE795E">
              <w:rPr>
                <w:u w:val="single"/>
              </w:rPr>
              <w:t>Ês1: -87 dBm/120kHz</w:t>
            </w:r>
          </w:p>
          <w:p w14:paraId="2A9309BB" w14:textId="77777777" w:rsidR="00D31AD1" w:rsidRPr="00BE795E" w:rsidRDefault="00D31AD1" w:rsidP="00F07A79">
            <w:pPr>
              <w:pStyle w:val="TAL"/>
              <w:rPr>
                <w:u w:val="single"/>
              </w:rPr>
            </w:pPr>
            <w:r w:rsidRPr="00BE795E">
              <w:rPr>
                <w:u w:val="single"/>
              </w:rPr>
              <w:t>Ês2: - infinity</w:t>
            </w:r>
          </w:p>
          <w:p w14:paraId="65E9225F" w14:textId="77777777" w:rsidR="00D31AD1" w:rsidRPr="00BE795E" w:rsidRDefault="00D31AD1" w:rsidP="00F07A79">
            <w:pPr>
              <w:pStyle w:val="TAL"/>
              <w:rPr>
                <w:u w:val="single"/>
              </w:rPr>
            </w:pPr>
          </w:p>
          <w:p w14:paraId="3BD895BE" w14:textId="77777777" w:rsidR="00D31AD1" w:rsidRPr="00BE795E" w:rsidRDefault="00D31AD1" w:rsidP="00F07A79">
            <w:pPr>
              <w:pStyle w:val="TAL"/>
              <w:rPr>
                <w:u w:val="single"/>
              </w:rPr>
            </w:pPr>
            <w:r w:rsidRPr="00BE795E">
              <w:rPr>
                <w:u w:val="single"/>
              </w:rPr>
              <w:t>During T2:</w:t>
            </w:r>
          </w:p>
          <w:p w14:paraId="7EF55DD4" w14:textId="77777777" w:rsidR="00D31AD1" w:rsidRPr="00BE795E" w:rsidRDefault="00D31AD1" w:rsidP="00F07A79">
            <w:pPr>
              <w:pStyle w:val="TAL"/>
              <w:rPr>
                <w:u w:val="single"/>
              </w:rPr>
            </w:pPr>
            <w:r w:rsidRPr="00BE795E">
              <w:rPr>
                <w:u w:val="single"/>
              </w:rPr>
              <w:t>Ês1: -87 dBm/120kHz</w:t>
            </w:r>
          </w:p>
          <w:p w14:paraId="261D9CFB" w14:textId="77777777" w:rsidR="00D31AD1" w:rsidRPr="00BE795E" w:rsidRDefault="00D31AD1" w:rsidP="00F07A79">
            <w:pPr>
              <w:pStyle w:val="TAL"/>
              <w:rPr>
                <w:u w:val="single"/>
              </w:rPr>
            </w:pPr>
            <w:r w:rsidRPr="00BE795E">
              <w:rPr>
                <w:u w:val="single"/>
              </w:rPr>
              <w:t>Ês2: -87 dBm/120kHz</w:t>
            </w:r>
          </w:p>
        </w:tc>
      </w:tr>
      <w:tr w:rsidR="00D31AD1" w:rsidRPr="00BE795E" w14:paraId="5079F65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5000B4E" w14:textId="77777777" w:rsidR="00D31AD1" w:rsidRPr="00BE795E" w:rsidRDefault="00D31AD1" w:rsidP="00F07A79">
            <w:pPr>
              <w:pStyle w:val="TAL"/>
              <w:rPr>
                <w:shd w:val="clear" w:color="auto" w:fill="FFFFFF"/>
              </w:rPr>
            </w:pPr>
            <w:r w:rsidRPr="00BE795E">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0DBE7AA4" w14:textId="77777777" w:rsidR="00D31AD1" w:rsidRPr="00BE795E" w:rsidRDefault="00D31AD1" w:rsidP="00F07A79">
            <w:pPr>
              <w:pStyle w:val="TAL"/>
            </w:pPr>
            <w:r w:rsidRPr="00BE795E">
              <w:t>During T1:</w:t>
            </w:r>
          </w:p>
          <w:p w14:paraId="5F73AE1B" w14:textId="77777777" w:rsidR="00D31AD1" w:rsidRPr="00BE795E" w:rsidRDefault="00D31AD1" w:rsidP="00F07A79">
            <w:pPr>
              <w:pStyle w:val="TAL"/>
            </w:pPr>
            <w:r w:rsidRPr="00BE795E">
              <w:t>Noc: -104.70dBm/15kHz</w:t>
            </w:r>
          </w:p>
          <w:p w14:paraId="73EB3B6A" w14:textId="77777777" w:rsidR="00D31AD1" w:rsidRPr="00BE795E" w:rsidRDefault="00D31AD1" w:rsidP="00F07A79">
            <w:pPr>
              <w:pStyle w:val="TAL"/>
            </w:pPr>
            <w:r w:rsidRPr="00BE795E">
              <w:t>Ês1 / Noc: +6.00dB</w:t>
            </w:r>
          </w:p>
          <w:p w14:paraId="22534A25" w14:textId="77777777" w:rsidR="00D31AD1" w:rsidRPr="00BE795E" w:rsidRDefault="00D31AD1" w:rsidP="00F07A79">
            <w:pPr>
              <w:pStyle w:val="TAL"/>
            </w:pPr>
            <w:r w:rsidRPr="00BE795E">
              <w:t>Ês2 / Noc: -infinity</w:t>
            </w:r>
          </w:p>
          <w:p w14:paraId="705031D9" w14:textId="77777777" w:rsidR="00D31AD1" w:rsidRPr="00BE795E" w:rsidRDefault="00D31AD1" w:rsidP="00F07A79">
            <w:pPr>
              <w:pStyle w:val="TAL"/>
            </w:pPr>
          </w:p>
          <w:p w14:paraId="4F954BD1" w14:textId="77777777" w:rsidR="00D31AD1" w:rsidRPr="00BE795E" w:rsidRDefault="00D31AD1" w:rsidP="00F07A79">
            <w:pPr>
              <w:pStyle w:val="TAL"/>
            </w:pPr>
            <w:r w:rsidRPr="00BE795E">
              <w:t>During T2:</w:t>
            </w:r>
          </w:p>
          <w:p w14:paraId="2D8A5FAD" w14:textId="77777777" w:rsidR="00D31AD1" w:rsidRPr="00BE795E" w:rsidRDefault="00D31AD1" w:rsidP="00F07A79">
            <w:pPr>
              <w:pStyle w:val="TAL"/>
            </w:pPr>
            <w:r w:rsidRPr="00BE795E">
              <w:t>Noc: -104.70dBm/15kHz</w:t>
            </w:r>
          </w:p>
          <w:p w14:paraId="30854604" w14:textId="77777777" w:rsidR="00D31AD1" w:rsidRPr="00BE795E" w:rsidRDefault="00D31AD1" w:rsidP="00F07A79">
            <w:pPr>
              <w:pStyle w:val="TAL"/>
            </w:pPr>
            <w:r w:rsidRPr="00BE795E">
              <w:t>Ês1 / Noc: +6.00dB</w:t>
            </w:r>
          </w:p>
          <w:p w14:paraId="03DBDCF3" w14:textId="77777777" w:rsidR="00D31AD1" w:rsidRPr="00BE795E" w:rsidRDefault="00D31AD1" w:rsidP="00F07A79">
            <w:pPr>
              <w:pStyle w:val="TAL"/>
            </w:pPr>
            <w:r w:rsidRPr="00BE795E">
              <w:t>Ês2 / Noc: +9.00dB</w:t>
            </w:r>
          </w:p>
          <w:p w14:paraId="24B8136C" w14:textId="77777777" w:rsidR="00D31AD1" w:rsidRPr="00BE795E" w:rsidRDefault="00D31AD1" w:rsidP="00F07A79">
            <w:pPr>
              <w:pStyle w:val="TAL"/>
            </w:pPr>
          </w:p>
          <w:p w14:paraId="44CDD21A" w14:textId="77777777" w:rsidR="00D31AD1" w:rsidRPr="00BE795E" w:rsidRDefault="00D31AD1" w:rsidP="00F07A79">
            <w:pPr>
              <w:pStyle w:val="TAL"/>
            </w:pPr>
            <w:r w:rsidRPr="00BE795E">
              <w:t>Signalled A3-offset:</w:t>
            </w:r>
          </w:p>
          <w:p w14:paraId="27020E4E" w14:textId="77777777" w:rsidR="00D31AD1" w:rsidRPr="00BE795E" w:rsidRDefault="00D31AD1" w:rsidP="00F07A79">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14EB9E88" w14:textId="77777777" w:rsidR="00D31AD1" w:rsidRPr="00BE795E" w:rsidRDefault="00D31AD1" w:rsidP="00F07A79">
            <w:pPr>
              <w:pStyle w:val="TAL"/>
            </w:pPr>
            <w:r w:rsidRPr="00BE795E">
              <w:t>During T1:</w:t>
            </w:r>
          </w:p>
          <w:p w14:paraId="2E2D72DE" w14:textId="77777777" w:rsidR="00D31AD1" w:rsidRPr="00BE795E" w:rsidRDefault="00D31AD1" w:rsidP="00F07A79">
            <w:pPr>
              <w:pStyle w:val="TAL"/>
            </w:pPr>
            <w:r w:rsidRPr="00BE795E">
              <w:t>0dB</w:t>
            </w:r>
          </w:p>
          <w:p w14:paraId="209C6F9D" w14:textId="77777777" w:rsidR="00D31AD1" w:rsidRPr="00BE795E" w:rsidRDefault="00D31AD1" w:rsidP="00F07A79">
            <w:pPr>
              <w:pStyle w:val="TAL"/>
            </w:pPr>
            <w:r w:rsidRPr="00BE795E">
              <w:t>0dB</w:t>
            </w:r>
          </w:p>
          <w:p w14:paraId="2C72A005" w14:textId="77777777" w:rsidR="00D31AD1" w:rsidRPr="00BE795E" w:rsidRDefault="00D31AD1" w:rsidP="00F07A79">
            <w:pPr>
              <w:pStyle w:val="TAL"/>
            </w:pPr>
            <w:r w:rsidRPr="00BE795E">
              <w:t>0dB</w:t>
            </w:r>
          </w:p>
          <w:p w14:paraId="4471AC51" w14:textId="77777777" w:rsidR="00D31AD1" w:rsidRPr="00BE795E" w:rsidRDefault="00D31AD1" w:rsidP="00F07A79">
            <w:pPr>
              <w:pStyle w:val="TAL"/>
            </w:pPr>
          </w:p>
          <w:p w14:paraId="57EC8AB9" w14:textId="77777777" w:rsidR="00D31AD1" w:rsidRPr="00BE795E" w:rsidRDefault="00D31AD1" w:rsidP="00F07A79">
            <w:pPr>
              <w:pStyle w:val="TAL"/>
            </w:pPr>
            <w:r w:rsidRPr="00BE795E">
              <w:t>During T2:</w:t>
            </w:r>
          </w:p>
          <w:p w14:paraId="2892B93E" w14:textId="77777777" w:rsidR="00D31AD1" w:rsidRPr="00BE795E" w:rsidRDefault="00D31AD1" w:rsidP="00F07A79">
            <w:pPr>
              <w:pStyle w:val="TAL"/>
            </w:pPr>
            <w:r w:rsidRPr="00BE795E">
              <w:t>0dB</w:t>
            </w:r>
          </w:p>
          <w:p w14:paraId="1FD957CB" w14:textId="77777777" w:rsidR="00D31AD1" w:rsidRPr="00BE795E" w:rsidRDefault="00D31AD1" w:rsidP="00F07A79">
            <w:pPr>
              <w:pStyle w:val="TAL"/>
            </w:pPr>
            <w:r w:rsidRPr="00BE795E">
              <w:t>0dB</w:t>
            </w:r>
          </w:p>
          <w:p w14:paraId="7009B92C" w14:textId="77777777" w:rsidR="00D31AD1" w:rsidRPr="00BE795E" w:rsidRDefault="00D31AD1" w:rsidP="00F07A79">
            <w:pPr>
              <w:pStyle w:val="TAL"/>
            </w:pPr>
            <w:r w:rsidRPr="00BE795E">
              <w:t>0dB</w:t>
            </w:r>
          </w:p>
          <w:p w14:paraId="4011B031" w14:textId="77777777" w:rsidR="00D31AD1" w:rsidRPr="00BE795E" w:rsidRDefault="00D31AD1" w:rsidP="00F07A79">
            <w:pPr>
              <w:pStyle w:val="TAL"/>
            </w:pPr>
          </w:p>
          <w:p w14:paraId="01A10E2A" w14:textId="77777777" w:rsidR="00D31AD1" w:rsidRPr="00BE795E" w:rsidRDefault="00D31AD1" w:rsidP="00F07A79">
            <w:pPr>
              <w:pStyle w:val="TAL"/>
            </w:pPr>
            <w:r w:rsidRPr="00BE795E">
              <w:t xml:space="preserve">Signalled A3-offset: </w:t>
            </w:r>
          </w:p>
          <w:p w14:paraId="1AA903E1" w14:textId="77777777" w:rsidR="00D31AD1" w:rsidRPr="00BE795E" w:rsidRDefault="00D31AD1" w:rsidP="00F07A79">
            <w:pPr>
              <w:pStyle w:val="TAL"/>
              <w:rPr>
                <w:u w:val="single"/>
              </w:rPr>
            </w:pPr>
            <w:r w:rsidRPr="00BE795E">
              <w:t>-6.0</w:t>
            </w:r>
          </w:p>
        </w:tc>
        <w:tc>
          <w:tcPr>
            <w:tcW w:w="2573" w:type="dxa"/>
            <w:tcBorders>
              <w:top w:val="single" w:sz="4" w:space="0" w:color="auto"/>
              <w:left w:val="single" w:sz="4" w:space="0" w:color="auto"/>
              <w:bottom w:val="single" w:sz="4" w:space="0" w:color="auto"/>
              <w:right w:val="single" w:sz="4" w:space="0" w:color="auto"/>
            </w:tcBorders>
          </w:tcPr>
          <w:p w14:paraId="61067F11" w14:textId="77777777" w:rsidR="00D31AD1" w:rsidRPr="00BE795E" w:rsidRDefault="00D31AD1" w:rsidP="00F07A79">
            <w:pPr>
              <w:pStyle w:val="TAL"/>
            </w:pPr>
            <w:r w:rsidRPr="00BE795E">
              <w:t>During T1:</w:t>
            </w:r>
          </w:p>
          <w:p w14:paraId="51459A96" w14:textId="77777777" w:rsidR="00D31AD1" w:rsidRPr="00BE795E" w:rsidRDefault="00D31AD1" w:rsidP="00F07A79">
            <w:pPr>
              <w:pStyle w:val="TAL"/>
            </w:pPr>
            <w:r w:rsidRPr="00BE795E">
              <w:t>Noc: -104.70dBm/15kHz</w:t>
            </w:r>
          </w:p>
          <w:p w14:paraId="764841D5" w14:textId="77777777" w:rsidR="00D31AD1" w:rsidRPr="00BE795E" w:rsidRDefault="00D31AD1" w:rsidP="00F07A79">
            <w:pPr>
              <w:pStyle w:val="TAL"/>
            </w:pPr>
            <w:r w:rsidRPr="00BE795E">
              <w:t>Ês1 / Noc: +6.00dB</w:t>
            </w:r>
          </w:p>
          <w:p w14:paraId="4D12844F" w14:textId="77777777" w:rsidR="00D31AD1" w:rsidRPr="00BE795E" w:rsidRDefault="00D31AD1" w:rsidP="00F07A79">
            <w:pPr>
              <w:pStyle w:val="TAL"/>
            </w:pPr>
            <w:r w:rsidRPr="00BE795E">
              <w:t>Ês2 / Noc: -infinity</w:t>
            </w:r>
          </w:p>
          <w:p w14:paraId="5A6AB52C" w14:textId="77777777" w:rsidR="00D31AD1" w:rsidRPr="00BE795E" w:rsidRDefault="00D31AD1" w:rsidP="00F07A79">
            <w:pPr>
              <w:pStyle w:val="TAL"/>
            </w:pPr>
          </w:p>
          <w:p w14:paraId="4AB53718" w14:textId="77777777" w:rsidR="00D31AD1" w:rsidRPr="00BE795E" w:rsidRDefault="00D31AD1" w:rsidP="00F07A79">
            <w:pPr>
              <w:pStyle w:val="TAL"/>
            </w:pPr>
            <w:r w:rsidRPr="00BE795E">
              <w:t>During T2:</w:t>
            </w:r>
          </w:p>
          <w:p w14:paraId="250F72F4" w14:textId="77777777" w:rsidR="00D31AD1" w:rsidRPr="00BE795E" w:rsidRDefault="00D31AD1" w:rsidP="00F07A79">
            <w:pPr>
              <w:pStyle w:val="TAL"/>
            </w:pPr>
            <w:r w:rsidRPr="00BE795E">
              <w:t>Noc: -104.70dBm/15kHz</w:t>
            </w:r>
          </w:p>
          <w:p w14:paraId="5CB9CF4F" w14:textId="77777777" w:rsidR="00D31AD1" w:rsidRPr="00BE795E" w:rsidRDefault="00D31AD1" w:rsidP="00F07A79">
            <w:pPr>
              <w:pStyle w:val="TAL"/>
            </w:pPr>
            <w:r w:rsidRPr="00BE795E">
              <w:t>Ês1 / Noc: +6.00dB</w:t>
            </w:r>
          </w:p>
          <w:p w14:paraId="5F52ED47" w14:textId="77777777" w:rsidR="00D31AD1" w:rsidRPr="00BE795E" w:rsidRDefault="00D31AD1" w:rsidP="00F07A79">
            <w:pPr>
              <w:pStyle w:val="TAL"/>
            </w:pPr>
            <w:r w:rsidRPr="00BE795E">
              <w:t>Ês2 / Noc: +9.00dB</w:t>
            </w:r>
          </w:p>
          <w:p w14:paraId="0B65A5FF" w14:textId="77777777" w:rsidR="00D31AD1" w:rsidRPr="00BE795E" w:rsidRDefault="00D31AD1" w:rsidP="00F07A79">
            <w:pPr>
              <w:pStyle w:val="TAL"/>
            </w:pPr>
          </w:p>
          <w:p w14:paraId="559DDC03" w14:textId="77777777" w:rsidR="00D31AD1" w:rsidRPr="00BE795E" w:rsidRDefault="00D31AD1" w:rsidP="00F07A79">
            <w:pPr>
              <w:pStyle w:val="TAL"/>
            </w:pPr>
            <w:r w:rsidRPr="00BE795E">
              <w:t>Signalled A3-offset:</w:t>
            </w:r>
          </w:p>
          <w:p w14:paraId="240E37A8" w14:textId="77777777" w:rsidR="00D31AD1" w:rsidRPr="00BE795E" w:rsidRDefault="00D31AD1" w:rsidP="00F07A79">
            <w:pPr>
              <w:pStyle w:val="TAL"/>
              <w:rPr>
                <w:u w:val="single"/>
              </w:rPr>
            </w:pPr>
            <w:r w:rsidRPr="00BE795E">
              <w:t>-12.0</w:t>
            </w:r>
          </w:p>
        </w:tc>
      </w:tr>
      <w:tr w:rsidR="00D31AD1" w:rsidRPr="00BE795E" w14:paraId="3D03B5C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1EBED99" w14:textId="77777777" w:rsidR="00D31AD1" w:rsidRPr="00BE795E" w:rsidRDefault="00D31AD1" w:rsidP="00F07A79">
            <w:pPr>
              <w:pStyle w:val="TAL"/>
              <w:rPr>
                <w:shd w:val="clear" w:color="auto" w:fill="FFFFFF"/>
              </w:rPr>
            </w:pPr>
            <w:r w:rsidRPr="00BE795E">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0306F4CE" w14:textId="77777777" w:rsidR="00D31AD1" w:rsidRPr="00BE795E" w:rsidRDefault="00D31AD1" w:rsidP="00F07A79">
            <w:pPr>
              <w:pStyle w:val="TAL"/>
              <w:rPr>
                <w:u w:val="single"/>
              </w:rPr>
            </w:pPr>
            <w:r w:rsidRPr="00BE795E">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3CEA3DCE" w14:textId="77777777" w:rsidR="00D31AD1" w:rsidRPr="00BE795E" w:rsidRDefault="00D31AD1" w:rsidP="00F07A79">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0151DFCF" w14:textId="77777777" w:rsidR="00D31AD1" w:rsidRPr="00BE795E" w:rsidRDefault="00D31AD1" w:rsidP="00F07A79">
            <w:pPr>
              <w:pStyle w:val="TAL"/>
              <w:rPr>
                <w:u w:val="single"/>
              </w:rPr>
            </w:pPr>
            <w:r w:rsidRPr="00BE795E">
              <w:rPr>
                <w:u w:val="single"/>
              </w:rPr>
              <w:t>Same as 7.6.2.1</w:t>
            </w:r>
          </w:p>
        </w:tc>
      </w:tr>
      <w:tr w:rsidR="00D31AD1" w:rsidRPr="00BE795E" w14:paraId="3547099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26097BD" w14:textId="77777777" w:rsidR="00D31AD1" w:rsidRPr="00BE795E" w:rsidRDefault="00D31AD1" w:rsidP="00F07A79">
            <w:pPr>
              <w:pStyle w:val="TAL"/>
              <w:rPr>
                <w:shd w:val="clear" w:color="auto" w:fill="FFFFFF"/>
              </w:rPr>
            </w:pPr>
            <w:r w:rsidRPr="00BE795E">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5EA9FECE" w14:textId="77777777" w:rsidR="00D31AD1" w:rsidRPr="00BE795E" w:rsidRDefault="00D31AD1" w:rsidP="00F07A79">
            <w:pPr>
              <w:pStyle w:val="TAL"/>
              <w:rPr>
                <w:u w:val="single"/>
              </w:rPr>
            </w:pPr>
            <w:r w:rsidRPr="00BE795E">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3AA11A2D" w14:textId="77777777" w:rsidR="00D31AD1" w:rsidRPr="00BE795E" w:rsidRDefault="00D31AD1" w:rsidP="00F07A79">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5175F50E" w14:textId="77777777" w:rsidR="00D31AD1" w:rsidRPr="00BE795E" w:rsidRDefault="00D31AD1" w:rsidP="00F07A79">
            <w:pPr>
              <w:pStyle w:val="TAL"/>
              <w:rPr>
                <w:u w:val="single"/>
              </w:rPr>
            </w:pPr>
            <w:r w:rsidRPr="00BE795E">
              <w:rPr>
                <w:u w:val="single"/>
              </w:rPr>
              <w:t>Same as 7.6.2.1</w:t>
            </w:r>
          </w:p>
        </w:tc>
      </w:tr>
      <w:tr w:rsidR="00D31AD1" w:rsidRPr="00BE795E" w14:paraId="100C374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1475766" w14:textId="77777777" w:rsidR="00D31AD1" w:rsidRPr="00BE795E" w:rsidRDefault="00D31AD1" w:rsidP="00F07A79">
            <w:pPr>
              <w:rPr>
                <w:rFonts w:ascii="Arial" w:hAnsi="Arial"/>
                <w:sz w:val="18"/>
              </w:rPr>
            </w:pPr>
            <w:r w:rsidRPr="00BE795E">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28F0955C" w14:textId="77777777" w:rsidR="00D31AD1" w:rsidRPr="00BE795E" w:rsidRDefault="00D31AD1" w:rsidP="00F07A79">
            <w:pPr>
              <w:pStyle w:val="TAL"/>
              <w:rPr>
                <w:u w:val="single"/>
              </w:rPr>
            </w:pPr>
            <w:r w:rsidRPr="00BE795E">
              <w:rPr>
                <w:u w:val="single"/>
              </w:rPr>
              <w:t>During T1:</w:t>
            </w:r>
          </w:p>
          <w:p w14:paraId="309EB1D5" w14:textId="77777777" w:rsidR="00D31AD1" w:rsidRPr="00BE795E" w:rsidRDefault="00D31AD1" w:rsidP="00F07A79">
            <w:pPr>
              <w:pStyle w:val="TAL"/>
              <w:rPr>
                <w:u w:val="single"/>
              </w:rPr>
            </w:pPr>
            <w:r w:rsidRPr="00BE795E">
              <w:rPr>
                <w:u w:val="single"/>
              </w:rPr>
              <w:t>Ês2: - Infinity</w:t>
            </w:r>
          </w:p>
          <w:p w14:paraId="5318FB54" w14:textId="77777777" w:rsidR="00D31AD1" w:rsidRPr="00BE795E" w:rsidRDefault="00D31AD1" w:rsidP="00F07A79">
            <w:pPr>
              <w:pStyle w:val="TAL"/>
              <w:rPr>
                <w:u w:val="single"/>
              </w:rPr>
            </w:pPr>
          </w:p>
          <w:p w14:paraId="006E9787" w14:textId="77777777" w:rsidR="00D31AD1" w:rsidRPr="00BE795E" w:rsidRDefault="00D31AD1" w:rsidP="00F07A79">
            <w:pPr>
              <w:pStyle w:val="TAL"/>
              <w:rPr>
                <w:u w:val="single"/>
              </w:rPr>
            </w:pPr>
            <w:r w:rsidRPr="00BE795E">
              <w:rPr>
                <w:u w:val="single"/>
              </w:rPr>
              <w:t>During T2:</w:t>
            </w:r>
          </w:p>
          <w:p w14:paraId="2DB7D549" w14:textId="77777777" w:rsidR="00D31AD1" w:rsidRPr="00BE795E" w:rsidRDefault="00D31AD1" w:rsidP="00F07A79">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07E10B1" w14:textId="77777777" w:rsidR="00D31AD1" w:rsidRPr="00BE795E" w:rsidRDefault="00D31AD1" w:rsidP="00F07A79">
            <w:pPr>
              <w:pStyle w:val="TAL"/>
              <w:rPr>
                <w:u w:val="single"/>
              </w:rPr>
            </w:pPr>
            <w:r w:rsidRPr="00BE795E">
              <w:rPr>
                <w:u w:val="single"/>
              </w:rPr>
              <w:t>During T1:</w:t>
            </w:r>
          </w:p>
          <w:p w14:paraId="7F52F3A2" w14:textId="77777777" w:rsidR="00D31AD1" w:rsidRPr="00BE795E" w:rsidRDefault="00D31AD1" w:rsidP="00F07A79">
            <w:pPr>
              <w:pStyle w:val="TAL"/>
              <w:rPr>
                <w:u w:val="single"/>
              </w:rPr>
            </w:pPr>
            <w:r w:rsidRPr="00BE795E">
              <w:rPr>
                <w:u w:val="single"/>
              </w:rPr>
              <w:t>0dB</w:t>
            </w:r>
          </w:p>
          <w:p w14:paraId="2C597F2F" w14:textId="77777777" w:rsidR="00D31AD1" w:rsidRPr="00BE795E" w:rsidRDefault="00D31AD1" w:rsidP="00F07A79">
            <w:pPr>
              <w:pStyle w:val="TAL"/>
              <w:rPr>
                <w:u w:val="single"/>
              </w:rPr>
            </w:pPr>
          </w:p>
          <w:p w14:paraId="0070F5EF" w14:textId="77777777" w:rsidR="00D31AD1" w:rsidRPr="00BE795E" w:rsidRDefault="00D31AD1" w:rsidP="00F07A79">
            <w:pPr>
              <w:pStyle w:val="TAL"/>
              <w:rPr>
                <w:u w:val="single"/>
              </w:rPr>
            </w:pPr>
            <w:r w:rsidRPr="00BE795E">
              <w:rPr>
                <w:u w:val="single"/>
              </w:rPr>
              <w:t>During T2:</w:t>
            </w:r>
          </w:p>
          <w:p w14:paraId="08978CB9" w14:textId="77777777" w:rsidR="00D31AD1" w:rsidRPr="00BE795E" w:rsidRDefault="00D31AD1" w:rsidP="00F07A79">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38FE3FD8" w14:textId="77777777" w:rsidR="00D31AD1" w:rsidRPr="00BE795E" w:rsidRDefault="00D31AD1" w:rsidP="00F07A79">
            <w:pPr>
              <w:pStyle w:val="TAL"/>
              <w:rPr>
                <w:u w:val="single"/>
              </w:rPr>
            </w:pPr>
            <w:r w:rsidRPr="00BE795E">
              <w:rPr>
                <w:u w:val="single"/>
              </w:rPr>
              <w:t>During T1:</w:t>
            </w:r>
          </w:p>
          <w:p w14:paraId="0CE40E03" w14:textId="77777777" w:rsidR="00D31AD1" w:rsidRPr="00BE795E" w:rsidRDefault="00D31AD1" w:rsidP="00F07A79">
            <w:pPr>
              <w:pStyle w:val="TAL"/>
              <w:rPr>
                <w:u w:val="single"/>
              </w:rPr>
            </w:pPr>
            <w:r w:rsidRPr="00BE795E">
              <w:rPr>
                <w:u w:val="single"/>
              </w:rPr>
              <w:t>Ês2: - Infinity</w:t>
            </w:r>
          </w:p>
          <w:p w14:paraId="23FA3E5E" w14:textId="77777777" w:rsidR="00D31AD1" w:rsidRPr="00BE795E" w:rsidRDefault="00D31AD1" w:rsidP="00F07A79">
            <w:pPr>
              <w:pStyle w:val="TAL"/>
              <w:rPr>
                <w:u w:val="single"/>
              </w:rPr>
            </w:pPr>
          </w:p>
          <w:p w14:paraId="5237553E" w14:textId="77777777" w:rsidR="00D31AD1" w:rsidRPr="00BE795E" w:rsidRDefault="00D31AD1" w:rsidP="00F07A79">
            <w:pPr>
              <w:pStyle w:val="TAL"/>
              <w:rPr>
                <w:u w:val="single"/>
              </w:rPr>
            </w:pPr>
            <w:r w:rsidRPr="00BE795E">
              <w:rPr>
                <w:u w:val="single"/>
              </w:rPr>
              <w:t>During T2:</w:t>
            </w:r>
          </w:p>
          <w:p w14:paraId="2FCE1519" w14:textId="77777777" w:rsidR="00D31AD1" w:rsidRPr="00BE795E" w:rsidRDefault="00D31AD1" w:rsidP="00F07A79">
            <w:pPr>
              <w:pStyle w:val="TAL"/>
              <w:rPr>
                <w:u w:val="single"/>
              </w:rPr>
            </w:pPr>
            <w:r w:rsidRPr="00BE795E">
              <w:rPr>
                <w:u w:val="single"/>
              </w:rPr>
              <w:t>Ês2: -87 dBm/120kHz</w:t>
            </w:r>
          </w:p>
        </w:tc>
      </w:tr>
      <w:tr w:rsidR="00D31AD1" w:rsidRPr="00BE795E" w14:paraId="0C9D0EBF"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FB248EF" w14:textId="77777777" w:rsidR="00D31AD1" w:rsidRPr="00BE795E" w:rsidRDefault="00D31AD1" w:rsidP="00F07A79">
            <w:pPr>
              <w:pStyle w:val="TAL"/>
              <w:rPr>
                <w:shd w:val="clear" w:color="auto" w:fill="FFFFFF"/>
              </w:rPr>
            </w:pPr>
            <w:r w:rsidRPr="00BE795E">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35A4C900" w14:textId="77777777" w:rsidR="00D31AD1" w:rsidRPr="00BE795E" w:rsidRDefault="00D31AD1" w:rsidP="00F07A79">
            <w:pPr>
              <w:pStyle w:val="TAL"/>
              <w:rPr>
                <w:u w:val="single"/>
              </w:rPr>
            </w:pPr>
            <w:r w:rsidRPr="00BE795E">
              <w:rPr>
                <w:u w:val="single"/>
              </w:rPr>
              <w:t>During T1:</w:t>
            </w:r>
          </w:p>
          <w:p w14:paraId="0DBFC61E" w14:textId="77777777" w:rsidR="00D31AD1" w:rsidRPr="00BE795E" w:rsidRDefault="00D31AD1" w:rsidP="00F07A79">
            <w:pPr>
              <w:pStyle w:val="TAL"/>
              <w:rPr>
                <w:u w:val="single"/>
              </w:rPr>
            </w:pPr>
            <w:r w:rsidRPr="00BE795E">
              <w:rPr>
                <w:u w:val="single"/>
              </w:rPr>
              <w:t>Noc = -104.7 dBm/15 kHz</w:t>
            </w:r>
          </w:p>
          <w:p w14:paraId="11201A75" w14:textId="77777777" w:rsidR="00D31AD1" w:rsidRPr="00BE795E" w:rsidRDefault="00D31AD1" w:rsidP="00F07A79">
            <w:pPr>
              <w:pStyle w:val="TAL"/>
              <w:rPr>
                <w:u w:val="single"/>
              </w:rPr>
            </w:pPr>
            <w:r w:rsidRPr="00BE795E">
              <w:rPr>
                <w:u w:val="single"/>
              </w:rPr>
              <w:t>Ês2 / Noc = - Infinity</w:t>
            </w:r>
          </w:p>
          <w:p w14:paraId="17A3BEC4" w14:textId="77777777" w:rsidR="00D31AD1" w:rsidRPr="00BE795E" w:rsidRDefault="00D31AD1" w:rsidP="00F07A79">
            <w:pPr>
              <w:pStyle w:val="TAL"/>
              <w:rPr>
                <w:u w:val="single"/>
              </w:rPr>
            </w:pPr>
          </w:p>
          <w:p w14:paraId="7FDA2AE2" w14:textId="77777777" w:rsidR="00D31AD1" w:rsidRPr="00BE795E" w:rsidRDefault="00D31AD1" w:rsidP="00F07A79">
            <w:pPr>
              <w:pStyle w:val="TAL"/>
              <w:rPr>
                <w:u w:val="single"/>
              </w:rPr>
            </w:pPr>
            <w:r w:rsidRPr="00BE795E">
              <w:rPr>
                <w:u w:val="single"/>
              </w:rPr>
              <w:t>During T2:</w:t>
            </w:r>
          </w:p>
          <w:p w14:paraId="6FAC1D74" w14:textId="77777777" w:rsidR="00D31AD1" w:rsidRPr="00BE795E" w:rsidRDefault="00D31AD1" w:rsidP="00F07A79">
            <w:pPr>
              <w:pStyle w:val="TAL"/>
              <w:rPr>
                <w:u w:val="single"/>
              </w:rPr>
            </w:pPr>
            <w:r w:rsidRPr="00BE795E">
              <w:rPr>
                <w:u w:val="single"/>
              </w:rPr>
              <w:t>Noc = -104.7 dBm/15 kHz</w:t>
            </w:r>
          </w:p>
          <w:p w14:paraId="38F2E6FF" w14:textId="77777777" w:rsidR="00D31AD1" w:rsidRPr="00BE795E" w:rsidRDefault="00D31AD1" w:rsidP="00F07A79">
            <w:pPr>
              <w:pStyle w:val="TAL"/>
              <w:rPr>
                <w:u w:val="single"/>
              </w:rPr>
            </w:pPr>
            <w:r w:rsidRPr="00BE795E">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5994A837" w14:textId="77777777" w:rsidR="00D31AD1" w:rsidRPr="00BE795E" w:rsidRDefault="00D31AD1" w:rsidP="00F07A79">
            <w:pPr>
              <w:pStyle w:val="TAL"/>
              <w:rPr>
                <w:u w:val="single"/>
              </w:rPr>
            </w:pPr>
            <w:r w:rsidRPr="00BE795E">
              <w:rPr>
                <w:u w:val="single"/>
              </w:rPr>
              <w:t>During T1:</w:t>
            </w:r>
          </w:p>
          <w:p w14:paraId="37062F2E" w14:textId="77777777" w:rsidR="00D31AD1" w:rsidRPr="00BE795E" w:rsidRDefault="00D31AD1" w:rsidP="00F07A79">
            <w:pPr>
              <w:pStyle w:val="TAL"/>
              <w:rPr>
                <w:u w:val="single"/>
              </w:rPr>
            </w:pPr>
            <w:r w:rsidRPr="00BE795E">
              <w:rPr>
                <w:u w:val="single"/>
              </w:rPr>
              <w:t>0dB</w:t>
            </w:r>
          </w:p>
          <w:p w14:paraId="034CD274" w14:textId="77777777" w:rsidR="00D31AD1" w:rsidRPr="00BE795E" w:rsidRDefault="00D31AD1" w:rsidP="00F07A79">
            <w:pPr>
              <w:pStyle w:val="TAL"/>
              <w:rPr>
                <w:u w:val="single"/>
              </w:rPr>
            </w:pPr>
            <w:r w:rsidRPr="00BE795E">
              <w:rPr>
                <w:u w:val="single"/>
              </w:rPr>
              <w:t>0dB</w:t>
            </w:r>
          </w:p>
          <w:p w14:paraId="35325E58" w14:textId="77777777" w:rsidR="00D31AD1" w:rsidRPr="00BE795E" w:rsidRDefault="00D31AD1" w:rsidP="00F07A79">
            <w:pPr>
              <w:pStyle w:val="TAL"/>
              <w:rPr>
                <w:u w:val="single"/>
              </w:rPr>
            </w:pPr>
          </w:p>
          <w:p w14:paraId="685A2445" w14:textId="77777777" w:rsidR="00D31AD1" w:rsidRPr="00BE795E" w:rsidRDefault="00D31AD1" w:rsidP="00F07A79">
            <w:pPr>
              <w:pStyle w:val="TAL"/>
              <w:rPr>
                <w:u w:val="single"/>
              </w:rPr>
            </w:pPr>
            <w:r w:rsidRPr="00BE795E">
              <w:rPr>
                <w:u w:val="single"/>
              </w:rPr>
              <w:t>During T2:</w:t>
            </w:r>
          </w:p>
          <w:p w14:paraId="652E54CA" w14:textId="77777777" w:rsidR="00D31AD1" w:rsidRPr="00BE795E" w:rsidRDefault="00D31AD1" w:rsidP="00F07A79">
            <w:pPr>
              <w:pStyle w:val="TAL"/>
              <w:rPr>
                <w:u w:val="single"/>
              </w:rPr>
            </w:pPr>
            <w:r w:rsidRPr="00BE795E">
              <w:rPr>
                <w:u w:val="single"/>
              </w:rPr>
              <w:t>0dB</w:t>
            </w:r>
          </w:p>
          <w:p w14:paraId="3D77AE89" w14:textId="77777777" w:rsidR="00D31AD1" w:rsidRPr="00BE795E" w:rsidRDefault="00D31AD1" w:rsidP="00F07A79">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336F9FDA" w14:textId="77777777" w:rsidR="00D31AD1" w:rsidRPr="00BE795E" w:rsidRDefault="00D31AD1" w:rsidP="00F07A79">
            <w:pPr>
              <w:pStyle w:val="TAL"/>
              <w:rPr>
                <w:u w:val="single"/>
              </w:rPr>
            </w:pPr>
            <w:r w:rsidRPr="00BE795E">
              <w:rPr>
                <w:u w:val="single"/>
              </w:rPr>
              <w:t>During T1:</w:t>
            </w:r>
          </w:p>
          <w:p w14:paraId="5C543F1E" w14:textId="77777777" w:rsidR="00D31AD1" w:rsidRPr="00BE795E" w:rsidRDefault="00D31AD1" w:rsidP="00F07A79">
            <w:pPr>
              <w:pStyle w:val="TAL"/>
              <w:rPr>
                <w:u w:val="single"/>
              </w:rPr>
            </w:pPr>
            <w:r w:rsidRPr="00BE795E">
              <w:rPr>
                <w:u w:val="single"/>
              </w:rPr>
              <w:t>Noc = -104.7 dBm/15 kHz</w:t>
            </w:r>
          </w:p>
          <w:p w14:paraId="27064255" w14:textId="77777777" w:rsidR="00D31AD1" w:rsidRPr="00BE795E" w:rsidRDefault="00D31AD1" w:rsidP="00F07A79">
            <w:pPr>
              <w:pStyle w:val="TAL"/>
              <w:rPr>
                <w:u w:val="single"/>
              </w:rPr>
            </w:pPr>
            <w:r w:rsidRPr="00BE795E">
              <w:rPr>
                <w:u w:val="single"/>
              </w:rPr>
              <w:t>Ês2 / Noc = - Infinity</w:t>
            </w:r>
          </w:p>
          <w:p w14:paraId="362B87F4" w14:textId="77777777" w:rsidR="00D31AD1" w:rsidRPr="00BE795E" w:rsidRDefault="00D31AD1" w:rsidP="00F07A79">
            <w:pPr>
              <w:pStyle w:val="TAL"/>
              <w:rPr>
                <w:u w:val="single"/>
              </w:rPr>
            </w:pPr>
          </w:p>
          <w:p w14:paraId="3F0B63A6" w14:textId="77777777" w:rsidR="00D31AD1" w:rsidRPr="00BE795E" w:rsidRDefault="00D31AD1" w:rsidP="00F07A79">
            <w:pPr>
              <w:pStyle w:val="TAL"/>
              <w:rPr>
                <w:u w:val="single"/>
              </w:rPr>
            </w:pPr>
            <w:r w:rsidRPr="00BE795E">
              <w:rPr>
                <w:u w:val="single"/>
              </w:rPr>
              <w:t>During T2:</w:t>
            </w:r>
          </w:p>
          <w:p w14:paraId="32FAA023" w14:textId="77777777" w:rsidR="00D31AD1" w:rsidRPr="00BE795E" w:rsidRDefault="00D31AD1" w:rsidP="00F07A79">
            <w:pPr>
              <w:pStyle w:val="TAL"/>
              <w:rPr>
                <w:u w:val="single"/>
              </w:rPr>
            </w:pPr>
            <w:r w:rsidRPr="00BE795E">
              <w:rPr>
                <w:u w:val="single"/>
              </w:rPr>
              <w:t>Noc = -104.7 dBm/15 kHz</w:t>
            </w:r>
          </w:p>
          <w:p w14:paraId="53DE2778" w14:textId="77777777" w:rsidR="00D31AD1" w:rsidRPr="00BE795E" w:rsidRDefault="00D31AD1" w:rsidP="00F07A79">
            <w:pPr>
              <w:pStyle w:val="TAL"/>
              <w:rPr>
                <w:u w:val="single"/>
              </w:rPr>
            </w:pPr>
            <w:r w:rsidRPr="00BE795E">
              <w:rPr>
                <w:u w:val="single"/>
              </w:rPr>
              <w:t>Ês2 / Noc = 9 dB</w:t>
            </w:r>
          </w:p>
        </w:tc>
      </w:tr>
      <w:tr w:rsidR="00D31AD1" w:rsidRPr="00BE795E" w14:paraId="57E9D23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04B7B4D" w14:textId="77777777" w:rsidR="00D31AD1" w:rsidRPr="00BE795E" w:rsidRDefault="00D31AD1" w:rsidP="00F07A79">
            <w:pPr>
              <w:pStyle w:val="TAL"/>
              <w:rPr>
                <w:shd w:val="clear" w:color="auto" w:fill="FFFFFF"/>
              </w:rPr>
            </w:pPr>
            <w:r w:rsidRPr="00BE795E">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6AC5D824" w14:textId="77777777" w:rsidR="00D31AD1" w:rsidRPr="00BE795E" w:rsidRDefault="00D31AD1" w:rsidP="00F07A79">
            <w:pPr>
              <w:pStyle w:val="TAL"/>
              <w:rPr>
                <w:u w:val="single"/>
              </w:rPr>
            </w:pPr>
            <w:r w:rsidRPr="00BE795E">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4301CC80" w14:textId="77777777" w:rsidR="00D31AD1" w:rsidRPr="00BE795E" w:rsidRDefault="00D31AD1" w:rsidP="00F07A79">
            <w:pPr>
              <w:pStyle w:val="TAL"/>
              <w:rPr>
                <w:u w:val="single"/>
              </w:rPr>
            </w:pPr>
            <w:r w:rsidRPr="00BE795E">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370F101C" w14:textId="77777777" w:rsidR="00D31AD1" w:rsidRPr="00BE795E" w:rsidRDefault="00D31AD1" w:rsidP="00F07A79">
            <w:pPr>
              <w:pStyle w:val="TAL"/>
              <w:rPr>
                <w:u w:val="single"/>
              </w:rPr>
            </w:pPr>
            <w:r w:rsidRPr="00BE795E">
              <w:rPr>
                <w:u w:val="single"/>
              </w:rPr>
              <w:t>Same as 5.6.2.5</w:t>
            </w:r>
          </w:p>
        </w:tc>
      </w:tr>
      <w:tr w:rsidR="00D31AD1" w:rsidRPr="00BE795E" w14:paraId="3F249B0A"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031A1B4" w14:textId="77777777" w:rsidR="00D31AD1" w:rsidRPr="00BE795E" w:rsidRDefault="00D31AD1" w:rsidP="00F07A79">
            <w:pPr>
              <w:pStyle w:val="TAL"/>
              <w:rPr>
                <w:shd w:val="clear" w:color="auto" w:fill="FFFFFF"/>
              </w:rPr>
            </w:pPr>
            <w:r w:rsidRPr="00BE795E">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4B15528D" w14:textId="77777777" w:rsidR="00D31AD1" w:rsidRPr="00BE795E" w:rsidRDefault="00D31AD1" w:rsidP="00F07A79">
            <w:pPr>
              <w:pStyle w:val="TAL"/>
              <w:rPr>
                <w:u w:val="single"/>
              </w:rPr>
            </w:pPr>
            <w:r w:rsidRPr="00BE795E">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0C0CD51A" w14:textId="77777777" w:rsidR="00D31AD1" w:rsidRPr="00BE795E" w:rsidRDefault="00D31AD1" w:rsidP="00F07A79">
            <w:pPr>
              <w:pStyle w:val="TAL"/>
              <w:rPr>
                <w:u w:val="single"/>
              </w:rPr>
            </w:pPr>
            <w:r w:rsidRPr="00BE795E">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6357ECCF" w14:textId="77777777" w:rsidR="00D31AD1" w:rsidRPr="00BE795E" w:rsidRDefault="00D31AD1" w:rsidP="00F07A79">
            <w:pPr>
              <w:pStyle w:val="TAL"/>
              <w:rPr>
                <w:u w:val="single"/>
              </w:rPr>
            </w:pPr>
            <w:r w:rsidRPr="00BE795E">
              <w:rPr>
                <w:u w:val="single"/>
              </w:rPr>
              <w:t>Same as 5.6.2.6</w:t>
            </w:r>
          </w:p>
        </w:tc>
      </w:tr>
      <w:tr w:rsidR="00D31AD1" w:rsidRPr="00BE795E" w14:paraId="1E4CB7F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A5CA04D" w14:textId="77777777" w:rsidR="00D31AD1" w:rsidRPr="00BE795E" w:rsidRDefault="00D31AD1" w:rsidP="00F07A79">
            <w:pPr>
              <w:pStyle w:val="TAL"/>
            </w:pPr>
            <w:r w:rsidRPr="00BE795E">
              <w:t>7.6.2.10</w:t>
            </w:r>
          </w:p>
        </w:tc>
        <w:tc>
          <w:tcPr>
            <w:tcW w:w="4078" w:type="dxa"/>
            <w:gridSpan w:val="2"/>
            <w:tcBorders>
              <w:top w:val="single" w:sz="4" w:space="0" w:color="auto"/>
              <w:left w:val="single" w:sz="4" w:space="0" w:color="auto"/>
              <w:bottom w:val="single" w:sz="4" w:space="0" w:color="auto"/>
              <w:right w:val="single" w:sz="4" w:space="0" w:color="auto"/>
            </w:tcBorders>
          </w:tcPr>
          <w:p w14:paraId="4E7EA9BA" w14:textId="77777777" w:rsidR="00D31AD1" w:rsidRPr="00BE795E" w:rsidRDefault="00D31AD1" w:rsidP="00F07A79">
            <w:pPr>
              <w:pStyle w:val="TAL"/>
              <w:rPr>
                <w:u w:val="single"/>
              </w:rPr>
            </w:pPr>
            <w:r w:rsidRPr="00BE795E">
              <w:rPr>
                <w:u w:val="single"/>
              </w:rPr>
              <w:t>During T1:</w:t>
            </w:r>
          </w:p>
          <w:p w14:paraId="6C4212DE" w14:textId="77777777" w:rsidR="00D31AD1" w:rsidRPr="00BE795E" w:rsidRDefault="00D31AD1" w:rsidP="00F07A79">
            <w:pPr>
              <w:pStyle w:val="TAL"/>
            </w:pPr>
            <w:r w:rsidRPr="00BE795E">
              <w:t>Noc: -102dBm/15kHz</w:t>
            </w:r>
          </w:p>
          <w:p w14:paraId="3DDAC7BC"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0D2D3F28" w14:textId="77777777" w:rsidR="00D31AD1" w:rsidRPr="00BE795E" w:rsidRDefault="00D31AD1" w:rsidP="00F07A79">
            <w:pPr>
              <w:pStyle w:val="TAL"/>
              <w:rPr>
                <w:u w:val="single"/>
              </w:rPr>
            </w:pPr>
            <w:r w:rsidRPr="00BE795E">
              <w:t>Ês</w:t>
            </w:r>
            <w:r w:rsidRPr="00BE795E">
              <w:rPr>
                <w:vertAlign w:val="subscript"/>
              </w:rPr>
              <w:t>2</w:t>
            </w:r>
            <w:r w:rsidRPr="00BE795E">
              <w:t xml:space="preserve"> / Noc: -Infinity</w:t>
            </w:r>
          </w:p>
          <w:p w14:paraId="1BDC9C6D" w14:textId="77777777" w:rsidR="00D31AD1" w:rsidRPr="00BE795E" w:rsidRDefault="00D31AD1" w:rsidP="00F07A79">
            <w:pPr>
              <w:pStyle w:val="TAL"/>
              <w:rPr>
                <w:u w:val="single"/>
              </w:rPr>
            </w:pPr>
          </w:p>
          <w:p w14:paraId="7969D298" w14:textId="77777777" w:rsidR="00D31AD1" w:rsidRPr="00BE795E" w:rsidRDefault="00D31AD1" w:rsidP="00F07A79">
            <w:pPr>
              <w:pStyle w:val="TAL"/>
              <w:rPr>
                <w:u w:val="single"/>
              </w:rPr>
            </w:pPr>
            <w:r w:rsidRPr="00BE795E">
              <w:rPr>
                <w:u w:val="single"/>
              </w:rPr>
              <w:t>During T2:</w:t>
            </w:r>
          </w:p>
          <w:p w14:paraId="6BC0F89E" w14:textId="77777777" w:rsidR="00D31AD1" w:rsidRPr="00BE795E" w:rsidRDefault="00D31AD1" w:rsidP="00F07A79">
            <w:pPr>
              <w:pStyle w:val="TAL"/>
            </w:pPr>
            <w:r w:rsidRPr="00BE795E">
              <w:t>Noc: -102dBm/15kHz</w:t>
            </w:r>
          </w:p>
          <w:p w14:paraId="650EB8B6"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00D10CF1" w14:textId="77777777" w:rsidR="00D31AD1" w:rsidRPr="00BE795E" w:rsidRDefault="00D31AD1" w:rsidP="00F07A79">
            <w:pPr>
              <w:pStyle w:val="TAL"/>
              <w:rPr>
                <w:u w:val="single"/>
              </w:rPr>
            </w:pPr>
            <w:r w:rsidRPr="00BE795E">
              <w:t>Ês</w:t>
            </w:r>
            <w:r w:rsidRPr="00BE795E">
              <w:rPr>
                <w:vertAlign w:val="subscript"/>
              </w:rPr>
              <w:t>2</w:t>
            </w:r>
            <w:r w:rsidRPr="00BE795E">
              <w:t xml:space="preserve"> / Noc: +8.00dB</w:t>
            </w:r>
          </w:p>
        </w:tc>
        <w:tc>
          <w:tcPr>
            <w:tcW w:w="1643" w:type="dxa"/>
            <w:tcBorders>
              <w:top w:val="single" w:sz="4" w:space="0" w:color="auto"/>
              <w:left w:val="single" w:sz="4" w:space="0" w:color="auto"/>
              <w:bottom w:val="single" w:sz="4" w:space="0" w:color="auto"/>
              <w:right w:val="single" w:sz="4" w:space="0" w:color="auto"/>
            </w:tcBorders>
          </w:tcPr>
          <w:p w14:paraId="6EEA1F76" w14:textId="77777777" w:rsidR="00D31AD1" w:rsidRPr="00BE795E" w:rsidRDefault="00D31AD1" w:rsidP="00F07A79">
            <w:pPr>
              <w:pStyle w:val="TAL"/>
              <w:rPr>
                <w:u w:val="single"/>
              </w:rPr>
            </w:pPr>
            <w:r w:rsidRPr="00BE795E">
              <w:rPr>
                <w:u w:val="single"/>
              </w:rPr>
              <w:t>During T1:</w:t>
            </w:r>
          </w:p>
          <w:p w14:paraId="26C5EEA0" w14:textId="77777777" w:rsidR="00D31AD1" w:rsidRPr="00BE795E" w:rsidRDefault="00D31AD1" w:rsidP="00F07A79">
            <w:pPr>
              <w:pStyle w:val="TAL"/>
              <w:rPr>
                <w:u w:val="single"/>
              </w:rPr>
            </w:pPr>
            <w:r w:rsidRPr="00BE795E">
              <w:rPr>
                <w:u w:val="single"/>
              </w:rPr>
              <w:t>-0.7dB</w:t>
            </w:r>
          </w:p>
          <w:p w14:paraId="12603FA1" w14:textId="77777777" w:rsidR="00D31AD1" w:rsidRPr="00BE795E" w:rsidRDefault="00D31AD1" w:rsidP="00F07A79">
            <w:pPr>
              <w:pStyle w:val="TAL"/>
              <w:rPr>
                <w:u w:val="single"/>
              </w:rPr>
            </w:pPr>
            <w:r w:rsidRPr="00BE795E">
              <w:rPr>
                <w:u w:val="single"/>
              </w:rPr>
              <w:t>0dB</w:t>
            </w:r>
          </w:p>
          <w:p w14:paraId="1175AC41" w14:textId="77777777" w:rsidR="00D31AD1" w:rsidRPr="00BE795E" w:rsidRDefault="00D31AD1" w:rsidP="00F07A79">
            <w:pPr>
              <w:pStyle w:val="TAL"/>
              <w:rPr>
                <w:u w:val="single"/>
              </w:rPr>
            </w:pPr>
            <w:r w:rsidRPr="00BE795E">
              <w:rPr>
                <w:u w:val="single"/>
              </w:rPr>
              <w:t>0dB</w:t>
            </w:r>
          </w:p>
          <w:p w14:paraId="6A5DE5E5" w14:textId="77777777" w:rsidR="00D31AD1" w:rsidRPr="00BE795E" w:rsidRDefault="00D31AD1" w:rsidP="00F07A79">
            <w:pPr>
              <w:pStyle w:val="TAL"/>
              <w:rPr>
                <w:u w:val="single"/>
              </w:rPr>
            </w:pPr>
          </w:p>
          <w:p w14:paraId="2F496972" w14:textId="77777777" w:rsidR="00D31AD1" w:rsidRPr="00BE795E" w:rsidRDefault="00D31AD1" w:rsidP="00F07A79">
            <w:pPr>
              <w:pStyle w:val="TAL"/>
              <w:rPr>
                <w:u w:val="single"/>
              </w:rPr>
            </w:pPr>
            <w:r w:rsidRPr="00BE795E">
              <w:rPr>
                <w:u w:val="single"/>
              </w:rPr>
              <w:t>During T2:</w:t>
            </w:r>
          </w:p>
          <w:p w14:paraId="2E5EF96E" w14:textId="77777777" w:rsidR="00D31AD1" w:rsidRPr="00BE795E" w:rsidRDefault="00D31AD1" w:rsidP="00F07A79">
            <w:pPr>
              <w:pStyle w:val="TAL"/>
              <w:rPr>
                <w:u w:val="single"/>
              </w:rPr>
            </w:pPr>
            <w:r w:rsidRPr="00BE795E">
              <w:rPr>
                <w:u w:val="single"/>
              </w:rPr>
              <w:t>-0.7dB</w:t>
            </w:r>
          </w:p>
          <w:p w14:paraId="0C93C196" w14:textId="77777777" w:rsidR="00D31AD1" w:rsidRPr="00BE795E" w:rsidRDefault="00D31AD1" w:rsidP="00F07A79">
            <w:pPr>
              <w:pStyle w:val="TAL"/>
              <w:rPr>
                <w:u w:val="single"/>
              </w:rPr>
            </w:pPr>
            <w:r w:rsidRPr="00BE795E">
              <w:rPr>
                <w:u w:val="single"/>
              </w:rPr>
              <w:t>0dB</w:t>
            </w:r>
          </w:p>
          <w:p w14:paraId="1B765C0E" w14:textId="77777777" w:rsidR="00D31AD1" w:rsidRPr="00BE795E" w:rsidRDefault="00D31AD1" w:rsidP="00F07A79">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26B64048" w14:textId="77777777" w:rsidR="00D31AD1" w:rsidRPr="00BE795E" w:rsidRDefault="00D31AD1" w:rsidP="00F07A79">
            <w:pPr>
              <w:pStyle w:val="TAL"/>
              <w:rPr>
                <w:u w:val="single"/>
              </w:rPr>
            </w:pPr>
            <w:r w:rsidRPr="00BE795E">
              <w:rPr>
                <w:u w:val="single"/>
              </w:rPr>
              <w:t>During T1:</w:t>
            </w:r>
          </w:p>
          <w:p w14:paraId="38CCD0AA" w14:textId="77777777" w:rsidR="00D31AD1" w:rsidRPr="00BE795E" w:rsidRDefault="00D31AD1" w:rsidP="00F07A79">
            <w:pPr>
              <w:pStyle w:val="TAL"/>
            </w:pPr>
            <w:r w:rsidRPr="00BE795E">
              <w:t>Noc: -102.7dBm/15kHz</w:t>
            </w:r>
          </w:p>
          <w:p w14:paraId="246DE0AD"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26511B4D" w14:textId="77777777" w:rsidR="00D31AD1" w:rsidRPr="00BE795E" w:rsidRDefault="00D31AD1" w:rsidP="00F07A79">
            <w:pPr>
              <w:pStyle w:val="TAL"/>
              <w:rPr>
                <w:u w:val="single"/>
              </w:rPr>
            </w:pPr>
            <w:r w:rsidRPr="00BE795E">
              <w:t>Ês</w:t>
            </w:r>
            <w:r w:rsidRPr="00BE795E">
              <w:rPr>
                <w:vertAlign w:val="subscript"/>
              </w:rPr>
              <w:t>2</w:t>
            </w:r>
            <w:r w:rsidRPr="00BE795E">
              <w:t xml:space="preserve"> / Noc: -Infinity</w:t>
            </w:r>
          </w:p>
          <w:p w14:paraId="10911345" w14:textId="77777777" w:rsidR="00D31AD1" w:rsidRPr="00BE795E" w:rsidRDefault="00D31AD1" w:rsidP="00F07A79">
            <w:pPr>
              <w:pStyle w:val="TAL"/>
              <w:rPr>
                <w:u w:val="single"/>
              </w:rPr>
            </w:pPr>
          </w:p>
          <w:p w14:paraId="289CFDAF" w14:textId="77777777" w:rsidR="00D31AD1" w:rsidRPr="00BE795E" w:rsidRDefault="00D31AD1" w:rsidP="00F07A79">
            <w:pPr>
              <w:pStyle w:val="TAL"/>
              <w:rPr>
                <w:u w:val="single"/>
              </w:rPr>
            </w:pPr>
            <w:r w:rsidRPr="00BE795E">
              <w:rPr>
                <w:u w:val="single"/>
              </w:rPr>
              <w:t>During T2:</w:t>
            </w:r>
          </w:p>
          <w:p w14:paraId="29BCDE38" w14:textId="77777777" w:rsidR="00D31AD1" w:rsidRPr="00BE795E" w:rsidRDefault="00D31AD1" w:rsidP="00F07A79">
            <w:pPr>
              <w:pStyle w:val="TAL"/>
            </w:pPr>
            <w:r w:rsidRPr="00BE795E">
              <w:t>Noc: -102.7dBm/15kHz</w:t>
            </w:r>
          </w:p>
          <w:p w14:paraId="4DA5D44C"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DCE4C29" w14:textId="77777777" w:rsidR="00D31AD1" w:rsidRPr="00BE795E" w:rsidRDefault="00D31AD1" w:rsidP="00F07A79">
            <w:pPr>
              <w:pStyle w:val="TAL"/>
              <w:rPr>
                <w:u w:val="single"/>
              </w:rPr>
            </w:pPr>
            <w:r w:rsidRPr="00BE795E">
              <w:t>Ês</w:t>
            </w:r>
            <w:r w:rsidRPr="00BE795E">
              <w:rPr>
                <w:vertAlign w:val="subscript"/>
              </w:rPr>
              <w:t>2</w:t>
            </w:r>
            <w:r w:rsidRPr="00BE795E">
              <w:t xml:space="preserve"> / Noc: +8.00dB</w:t>
            </w:r>
          </w:p>
        </w:tc>
      </w:tr>
      <w:tr w:rsidR="00D31AD1" w:rsidRPr="00BE795E" w14:paraId="0A4F64B8"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039FD9C" w14:textId="77777777" w:rsidR="00D31AD1" w:rsidRPr="00BE795E" w:rsidRDefault="00D31AD1" w:rsidP="00F07A79">
            <w:pPr>
              <w:pStyle w:val="TAL"/>
            </w:pPr>
            <w:r w:rsidRPr="00BE795E">
              <w:t>7.6.2.11</w:t>
            </w:r>
          </w:p>
        </w:tc>
        <w:tc>
          <w:tcPr>
            <w:tcW w:w="4078" w:type="dxa"/>
            <w:gridSpan w:val="2"/>
            <w:tcBorders>
              <w:top w:val="single" w:sz="4" w:space="0" w:color="auto"/>
              <w:left w:val="single" w:sz="4" w:space="0" w:color="auto"/>
              <w:bottom w:val="single" w:sz="4" w:space="0" w:color="auto"/>
              <w:right w:val="single" w:sz="4" w:space="0" w:color="auto"/>
            </w:tcBorders>
          </w:tcPr>
          <w:p w14:paraId="4BC307B6" w14:textId="77777777" w:rsidR="00D31AD1" w:rsidRPr="00BE795E" w:rsidRDefault="00D31AD1" w:rsidP="00F07A79">
            <w:pPr>
              <w:pStyle w:val="TAL"/>
              <w:rPr>
                <w:u w:val="single"/>
              </w:rPr>
            </w:pPr>
            <w:r w:rsidRPr="00BE795E">
              <w:rPr>
                <w:u w:val="single"/>
              </w:rPr>
              <w:t>During T1:</w:t>
            </w:r>
          </w:p>
          <w:p w14:paraId="140BBA3F" w14:textId="77777777" w:rsidR="00D31AD1" w:rsidRPr="00BE795E" w:rsidRDefault="00D31AD1" w:rsidP="00F07A79">
            <w:pPr>
              <w:pStyle w:val="TAL"/>
            </w:pPr>
            <w:r w:rsidRPr="00BE795E">
              <w:t>Noc: -98dBm/15kHz</w:t>
            </w:r>
          </w:p>
          <w:p w14:paraId="20F4BEA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843F11A" w14:textId="77777777" w:rsidR="00D31AD1" w:rsidRPr="00BE795E" w:rsidRDefault="00D31AD1" w:rsidP="00F07A79">
            <w:pPr>
              <w:pStyle w:val="TAL"/>
              <w:rPr>
                <w:u w:val="single"/>
              </w:rPr>
            </w:pPr>
            <w:r w:rsidRPr="00BE795E">
              <w:t>Ês</w:t>
            </w:r>
            <w:r w:rsidRPr="00BE795E">
              <w:rPr>
                <w:vertAlign w:val="subscript"/>
              </w:rPr>
              <w:t>2</w:t>
            </w:r>
            <w:r w:rsidRPr="00BE795E">
              <w:t xml:space="preserve"> / Noc: -Infinity</w:t>
            </w:r>
          </w:p>
          <w:p w14:paraId="11854EC3" w14:textId="77777777" w:rsidR="00D31AD1" w:rsidRPr="00BE795E" w:rsidRDefault="00D31AD1" w:rsidP="00F07A79">
            <w:pPr>
              <w:pStyle w:val="TAL"/>
              <w:rPr>
                <w:u w:val="single"/>
              </w:rPr>
            </w:pPr>
          </w:p>
          <w:p w14:paraId="422B39EC" w14:textId="77777777" w:rsidR="00D31AD1" w:rsidRPr="00BE795E" w:rsidRDefault="00D31AD1" w:rsidP="00F07A79">
            <w:pPr>
              <w:pStyle w:val="TAL"/>
              <w:rPr>
                <w:u w:val="single"/>
              </w:rPr>
            </w:pPr>
            <w:r w:rsidRPr="00BE795E">
              <w:rPr>
                <w:u w:val="single"/>
              </w:rPr>
              <w:t>During T2:</w:t>
            </w:r>
          </w:p>
          <w:p w14:paraId="0F59FD96" w14:textId="77777777" w:rsidR="00D31AD1" w:rsidRPr="00BE795E" w:rsidRDefault="00D31AD1" w:rsidP="00F07A79">
            <w:pPr>
              <w:pStyle w:val="TAL"/>
            </w:pPr>
            <w:r w:rsidRPr="00BE795E">
              <w:t>Noc: -98dBm/15kHz</w:t>
            </w:r>
          </w:p>
          <w:p w14:paraId="0A6217B9"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7034B878" w14:textId="77777777" w:rsidR="00D31AD1" w:rsidRPr="00BE795E" w:rsidRDefault="00D31AD1" w:rsidP="00F07A79">
            <w:pPr>
              <w:pStyle w:val="TAL"/>
              <w:rPr>
                <w:u w:val="single"/>
              </w:rPr>
            </w:pPr>
            <w:r w:rsidRPr="00BE795E">
              <w:t>Ês</w:t>
            </w:r>
            <w:r w:rsidRPr="00BE795E">
              <w:rPr>
                <w:vertAlign w:val="subscript"/>
              </w:rPr>
              <w:t>2</w:t>
            </w:r>
            <w:r w:rsidRPr="00BE795E">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3195D080" w14:textId="77777777" w:rsidR="00D31AD1" w:rsidRPr="00BE795E" w:rsidRDefault="00D31AD1" w:rsidP="00F07A79">
            <w:pPr>
              <w:pStyle w:val="TAL"/>
              <w:rPr>
                <w:u w:val="single"/>
              </w:rPr>
            </w:pPr>
            <w:r w:rsidRPr="00BE795E">
              <w:rPr>
                <w:u w:val="single"/>
              </w:rPr>
              <w:t>During T1:</w:t>
            </w:r>
          </w:p>
          <w:p w14:paraId="5B6C908C" w14:textId="77777777" w:rsidR="00D31AD1" w:rsidRPr="00BE795E" w:rsidRDefault="00D31AD1" w:rsidP="00F07A79">
            <w:pPr>
              <w:pStyle w:val="TAL"/>
              <w:rPr>
                <w:u w:val="single"/>
              </w:rPr>
            </w:pPr>
            <w:r w:rsidRPr="00BE795E">
              <w:rPr>
                <w:u w:val="single"/>
              </w:rPr>
              <w:t>-1.2dB</w:t>
            </w:r>
          </w:p>
          <w:p w14:paraId="6EF220BA" w14:textId="77777777" w:rsidR="00D31AD1" w:rsidRPr="00BE795E" w:rsidRDefault="00D31AD1" w:rsidP="00F07A79">
            <w:pPr>
              <w:pStyle w:val="TAL"/>
              <w:rPr>
                <w:u w:val="single"/>
              </w:rPr>
            </w:pPr>
            <w:r w:rsidRPr="00BE795E">
              <w:rPr>
                <w:u w:val="single"/>
              </w:rPr>
              <w:t>0dB</w:t>
            </w:r>
          </w:p>
          <w:p w14:paraId="59DE5F8D" w14:textId="77777777" w:rsidR="00D31AD1" w:rsidRPr="00BE795E" w:rsidRDefault="00D31AD1" w:rsidP="00F07A79">
            <w:pPr>
              <w:pStyle w:val="TAL"/>
              <w:rPr>
                <w:u w:val="single"/>
              </w:rPr>
            </w:pPr>
            <w:r w:rsidRPr="00BE795E">
              <w:rPr>
                <w:u w:val="single"/>
              </w:rPr>
              <w:t>0dB</w:t>
            </w:r>
          </w:p>
          <w:p w14:paraId="43049849" w14:textId="77777777" w:rsidR="00D31AD1" w:rsidRPr="00BE795E" w:rsidRDefault="00D31AD1" w:rsidP="00F07A79">
            <w:pPr>
              <w:pStyle w:val="TAL"/>
              <w:rPr>
                <w:u w:val="single"/>
              </w:rPr>
            </w:pPr>
          </w:p>
          <w:p w14:paraId="22531039" w14:textId="77777777" w:rsidR="00D31AD1" w:rsidRPr="00BE795E" w:rsidRDefault="00D31AD1" w:rsidP="00F07A79">
            <w:pPr>
              <w:pStyle w:val="TAL"/>
              <w:rPr>
                <w:u w:val="single"/>
              </w:rPr>
            </w:pPr>
            <w:r w:rsidRPr="00BE795E">
              <w:rPr>
                <w:u w:val="single"/>
              </w:rPr>
              <w:t>During T2:</w:t>
            </w:r>
          </w:p>
          <w:p w14:paraId="67A21D2B" w14:textId="77777777" w:rsidR="00D31AD1" w:rsidRPr="00BE795E" w:rsidRDefault="00D31AD1" w:rsidP="00F07A79">
            <w:pPr>
              <w:pStyle w:val="TAL"/>
              <w:rPr>
                <w:u w:val="single"/>
              </w:rPr>
            </w:pPr>
            <w:r w:rsidRPr="00BE795E">
              <w:rPr>
                <w:u w:val="single"/>
              </w:rPr>
              <w:t>-1.2dB</w:t>
            </w:r>
          </w:p>
          <w:p w14:paraId="5145D8E1" w14:textId="77777777" w:rsidR="00D31AD1" w:rsidRPr="00BE795E" w:rsidRDefault="00D31AD1" w:rsidP="00F07A79">
            <w:pPr>
              <w:pStyle w:val="TAL"/>
              <w:rPr>
                <w:u w:val="single"/>
              </w:rPr>
            </w:pPr>
            <w:r w:rsidRPr="00BE795E">
              <w:rPr>
                <w:u w:val="single"/>
              </w:rPr>
              <w:t>0dB</w:t>
            </w:r>
          </w:p>
          <w:p w14:paraId="7F9E1CE8" w14:textId="77777777" w:rsidR="00D31AD1" w:rsidRPr="00BE795E" w:rsidRDefault="00D31AD1" w:rsidP="00F07A79">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FC7E312" w14:textId="77777777" w:rsidR="00D31AD1" w:rsidRPr="00BE795E" w:rsidRDefault="00D31AD1" w:rsidP="00F07A79">
            <w:pPr>
              <w:pStyle w:val="TAL"/>
              <w:rPr>
                <w:u w:val="single"/>
              </w:rPr>
            </w:pPr>
            <w:r w:rsidRPr="00BE795E">
              <w:rPr>
                <w:u w:val="single"/>
              </w:rPr>
              <w:t>During T1:</w:t>
            </w:r>
          </w:p>
          <w:p w14:paraId="625F0DDE" w14:textId="77777777" w:rsidR="00D31AD1" w:rsidRPr="00BE795E" w:rsidRDefault="00D31AD1" w:rsidP="00F07A79">
            <w:pPr>
              <w:pStyle w:val="TAL"/>
            </w:pPr>
            <w:r w:rsidRPr="00BE795E">
              <w:t>Noc: -99.2dBm/15kHz</w:t>
            </w:r>
          </w:p>
          <w:p w14:paraId="73A3DFE0"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70D09998" w14:textId="77777777" w:rsidR="00D31AD1" w:rsidRPr="00BE795E" w:rsidRDefault="00D31AD1" w:rsidP="00F07A79">
            <w:pPr>
              <w:pStyle w:val="TAL"/>
              <w:rPr>
                <w:u w:val="single"/>
              </w:rPr>
            </w:pPr>
            <w:r w:rsidRPr="00BE795E">
              <w:t>Ês</w:t>
            </w:r>
            <w:r w:rsidRPr="00BE795E">
              <w:rPr>
                <w:vertAlign w:val="subscript"/>
              </w:rPr>
              <w:t>2</w:t>
            </w:r>
            <w:r w:rsidRPr="00BE795E">
              <w:t xml:space="preserve"> / Noc: -Infinity</w:t>
            </w:r>
          </w:p>
          <w:p w14:paraId="0DA15AC7" w14:textId="77777777" w:rsidR="00D31AD1" w:rsidRPr="00BE795E" w:rsidRDefault="00D31AD1" w:rsidP="00F07A79">
            <w:pPr>
              <w:pStyle w:val="TAL"/>
              <w:rPr>
                <w:u w:val="single"/>
              </w:rPr>
            </w:pPr>
          </w:p>
          <w:p w14:paraId="02242FD5" w14:textId="77777777" w:rsidR="00D31AD1" w:rsidRPr="00BE795E" w:rsidRDefault="00D31AD1" w:rsidP="00F07A79">
            <w:pPr>
              <w:pStyle w:val="TAL"/>
              <w:rPr>
                <w:u w:val="single"/>
              </w:rPr>
            </w:pPr>
            <w:r w:rsidRPr="00BE795E">
              <w:rPr>
                <w:u w:val="single"/>
              </w:rPr>
              <w:t>During T2:</w:t>
            </w:r>
          </w:p>
          <w:p w14:paraId="414B9FF2" w14:textId="77777777" w:rsidR="00D31AD1" w:rsidRPr="00BE795E" w:rsidRDefault="00D31AD1" w:rsidP="00F07A79">
            <w:pPr>
              <w:pStyle w:val="TAL"/>
            </w:pPr>
            <w:r w:rsidRPr="00BE795E">
              <w:t>Noc: -99.2dBm/15kHz</w:t>
            </w:r>
          </w:p>
          <w:p w14:paraId="0D43EF25"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023A1BF6" w14:textId="77777777" w:rsidR="00D31AD1" w:rsidRPr="00BE795E" w:rsidRDefault="00D31AD1" w:rsidP="00F07A79">
            <w:pPr>
              <w:pStyle w:val="TAL"/>
              <w:rPr>
                <w:u w:val="single"/>
              </w:rPr>
            </w:pPr>
            <w:r w:rsidRPr="00BE795E">
              <w:t>Ês</w:t>
            </w:r>
            <w:r w:rsidRPr="00BE795E">
              <w:rPr>
                <w:vertAlign w:val="subscript"/>
              </w:rPr>
              <w:t>2</w:t>
            </w:r>
            <w:r w:rsidRPr="00BE795E">
              <w:t xml:space="preserve"> / Noc: +4.00dB</w:t>
            </w:r>
          </w:p>
        </w:tc>
      </w:tr>
      <w:tr w:rsidR="00D31AD1" w:rsidRPr="00BE795E" w14:paraId="43E62E4A"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2D78ABD" w14:textId="77777777" w:rsidR="00D31AD1" w:rsidRPr="00BE795E" w:rsidRDefault="00D31AD1" w:rsidP="00F07A79">
            <w:pPr>
              <w:pStyle w:val="TAL"/>
            </w:pPr>
            <w:r w:rsidRPr="00BE795E">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41F23F5B" w14:textId="77777777" w:rsidR="00D31AD1" w:rsidRPr="00BE795E" w:rsidRDefault="00D31AD1" w:rsidP="00F07A79">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05755453" w14:textId="77777777" w:rsidR="00D31AD1" w:rsidRPr="00BE795E" w:rsidRDefault="00D31AD1" w:rsidP="00F07A79">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0130B040" w14:textId="77777777" w:rsidR="00D31AD1" w:rsidRPr="00BE795E" w:rsidRDefault="00D31AD1" w:rsidP="00F07A79">
            <w:pPr>
              <w:pStyle w:val="TAL"/>
              <w:rPr>
                <w:u w:val="single"/>
              </w:rPr>
            </w:pPr>
            <w:r w:rsidRPr="00BE795E">
              <w:rPr>
                <w:u w:val="single"/>
              </w:rPr>
              <w:t>Same as 5.6.3.1</w:t>
            </w:r>
          </w:p>
        </w:tc>
      </w:tr>
      <w:tr w:rsidR="00D31AD1" w:rsidRPr="00BE795E" w14:paraId="775977C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08A98B5" w14:textId="77777777" w:rsidR="00D31AD1" w:rsidRPr="00BE795E" w:rsidRDefault="00D31AD1" w:rsidP="00F07A79">
            <w:pPr>
              <w:pStyle w:val="TAL"/>
            </w:pPr>
            <w:r w:rsidRPr="00BE795E">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10115C88" w14:textId="77777777" w:rsidR="00D31AD1" w:rsidRPr="00BE795E" w:rsidRDefault="00D31AD1" w:rsidP="00F07A79">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05177BCA" w14:textId="77777777" w:rsidR="00D31AD1" w:rsidRPr="00BE795E" w:rsidRDefault="00D31AD1" w:rsidP="00F07A79">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70F4B891" w14:textId="77777777" w:rsidR="00D31AD1" w:rsidRPr="00BE795E" w:rsidRDefault="00D31AD1" w:rsidP="00F07A79">
            <w:pPr>
              <w:pStyle w:val="TAL"/>
              <w:rPr>
                <w:u w:val="single"/>
              </w:rPr>
            </w:pPr>
            <w:r w:rsidRPr="00BE795E">
              <w:rPr>
                <w:u w:val="single"/>
              </w:rPr>
              <w:t>Same as 5.6.3.1</w:t>
            </w:r>
          </w:p>
        </w:tc>
      </w:tr>
      <w:tr w:rsidR="00D31AD1" w:rsidRPr="00BE795E" w14:paraId="21602366"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E54024D" w14:textId="77777777" w:rsidR="00D31AD1" w:rsidRPr="00BE795E" w:rsidRDefault="00D31AD1" w:rsidP="00F07A79">
            <w:pPr>
              <w:pStyle w:val="TAL"/>
              <w:rPr>
                <w:shd w:val="clear" w:color="auto" w:fill="FFFFFF"/>
              </w:rPr>
            </w:pPr>
            <w:r w:rsidRPr="00BE795E">
              <w:t xml:space="preserve">7.6.3.3 </w:t>
            </w:r>
            <w:r w:rsidRPr="00BE795E">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7E9200F" w14:textId="77777777" w:rsidR="00D31AD1" w:rsidRPr="00BE795E" w:rsidRDefault="00D31AD1" w:rsidP="00F07A79">
            <w:pPr>
              <w:pStyle w:val="TAL"/>
            </w:pPr>
            <w:r w:rsidRPr="00BE795E">
              <w:t>Noc: -105dBm/15kHz</w:t>
            </w:r>
          </w:p>
          <w:p w14:paraId="057FC25C"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114FEDE9" w14:textId="77777777" w:rsidR="00D31AD1" w:rsidRPr="00BE795E" w:rsidRDefault="00D31AD1" w:rsidP="00F07A79">
            <w:pPr>
              <w:pStyle w:val="TAL"/>
            </w:pPr>
            <w:r w:rsidRPr="00BE795E">
              <w:t>Ês</w:t>
            </w:r>
            <w:r w:rsidRPr="00BE795E">
              <w:rPr>
                <w:vertAlign w:val="subscript"/>
              </w:rPr>
              <w:t>1</w:t>
            </w:r>
            <w:r w:rsidRPr="00BE795E">
              <w:t xml:space="preserve"> / Noc: +9.00dB</w:t>
            </w:r>
          </w:p>
          <w:p w14:paraId="4266B6BF" w14:textId="77777777" w:rsidR="00D31AD1" w:rsidRPr="00BE795E" w:rsidRDefault="00D31AD1" w:rsidP="00F07A79">
            <w:pPr>
              <w:pStyle w:val="TAL"/>
            </w:pPr>
          </w:p>
          <w:p w14:paraId="797D9294" w14:textId="77777777" w:rsidR="00D31AD1" w:rsidRPr="00BE795E" w:rsidRDefault="00D31AD1" w:rsidP="00F07A79">
            <w:pPr>
              <w:pStyle w:val="TAL"/>
            </w:pPr>
            <w:r w:rsidRPr="00BE795E">
              <w:t xml:space="preserve">Reported CSI-RSRP values </w:t>
            </w:r>
            <w:r w:rsidRPr="00BE795E">
              <w:rPr>
                <w:rFonts w:cs="Arial"/>
              </w:rPr>
              <w:t>±</w:t>
            </w:r>
            <w:r w:rsidRPr="00BE795E">
              <w:t xml:space="preserve"> 29dB</w:t>
            </w:r>
          </w:p>
          <w:p w14:paraId="616D25C2" w14:textId="77777777" w:rsidR="00D31AD1" w:rsidRPr="00BE795E" w:rsidRDefault="00D31AD1" w:rsidP="00F07A79">
            <w:pPr>
              <w:pStyle w:val="TAL"/>
              <w:rPr>
                <w:u w:val="single"/>
              </w:rPr>
            </w:pPr>
            <w:r w:rsidRPr="00BE795E">
              <w:t xml:space="preserve">Reported Differential CSI-RSRP values </w:t>
            </w:r>
            <w:r w:rsidRPr="00BE795E">
              <w:rPr>
                <w:rFonts w:cs="Arial"/>
              </w:rPr>
              <w:t>±</w:t>
            </w:r>
            <w:r w:rsidRPr="00BE795E">
              <w:t xml:space="preserve"> 7dB</w:t>
            </w:r>
          </w:p>
        </w:tc>
        <w:tc>
          <w:tcPr>
            <w:tcW w:w="1643" w:type="dxa"/>
            <w:tcBorders>
              <w:top w:val="single" w:sz="4" w:space="0" w:color="auto"/>
              <w:left w:val="single" w:sz="4" w:space="0" w:color="auto"/>
              <w:bottom w:val="single" w:sz="4" w:space="0" w:color="auto"/>
              <w:right w:val="single" w:sz="4" w:space="0" w:color="auto"/>
            </w:tcBorders>
          </w:tcPr>
          <w:p w14:paraId="334E7631" w14:textId="77777777" w:rsidR="00D31AD1" w:rsidRPr="00BE795E" w:rsidRDefault="00D31AD1" w:rsidP="00F07A79">
            <w:pPr>
              <w:pStyle w:val="TAL"/>
              <w:rPr>
                <w:u w:val="single"/>
              </w:rPr>
            </w:pPr>
            <w:r w:rsidRPr="00BE795E">
              <w:rPr>
                <w:u w:val="single"/>
              </w:rPr>
              <w:t>0dB</w:t>
            </w:r>
          </w:p>
          <w:p w14:paraId="64191329" w14:textId="77777777" w:rsidR="00D31AD1" w:rsidRPr="00BE795E" w:rsidRDefault="00D31AD1" w:rsidP="00F07A79">
            <w:pPr>
              <w:pStyle w:val="TAL"/>
              <w:rPr>
                <w:u w:val="single"/>
              </w:rPr>
            </w:pPr>
            <w:r w:rsidRPr="00BE795E">
              <w:rPr>
                <w:u w:val="single"/>
              </w:rPr>
              <w:t>0dB</w:t>
            </w:r>
          </w:p>
          <w:p w14:paraId="3100F22C" w14:textId="77777777" w:rsidR="00D31AD1" w:rsidRPr="00BE795E" w:rsidRDefault="00D31AD1" w:rsidP="00F07A79">
            <w:pPr>
              <w:pStyle w:val="TAL"/>
              <w:rPr>
                <w:u w:val="single"/>
              </w:rPr>
            </w:pPr>
            <w:r w:rsidRPr="00BE795E">
              <w:rPr>
                <w:u w:val="single"/>
              </w:rPr>
              <w:t>0dB</w:t>
            </w:r>
          </w:p>
          <w:p w14:paraId="0C575981" w14:textId="77777777" w:rsidR="00D31AD1" w:rsidRPr="00BE795E" w:rsidRDefault="00D31AD1" w:rsidP="00F07A79">
            <w:pPr>
              <w:pStyle w:val="TAL"/>
              <w:rPr>
                <w:u w:val="single"/>
              </w:rPr>
            </w:pPr>
          </w:p>
          <w:p w14:paraId="0E116356" w14:textId="77777777" w:rsidR="00D31AD1" w:rsidRPr="00BE795E" w:rsidRDefault="00D31AD1" w:rsidP="00F07A79">
            <w:pPr>
              <w:pStyle w:val="TAL"/>
              <w:rPr>
                <w:u w:val="single"/>
              </w:rPr>
            </w:pPr>
            <w:r w:rsidRPr="00BE795E">
              <w:t>Via mapping</w:t>
            </w:r>
          </w:p>
        </w:tc>
        <w:tc>
          <w:tcPr>
            <w:tcW w:w="2573" w:type="dxa"/>
            <w:tcBorders>
              <w:top w:val="single" w:sz="4" w:space="0" w:color="auto"/>
              <w:left w:val="single" w:sz="4" w:space="0" w:color="auto"/>
              <w:bottom w:val="single" w:sz="4" w:space="0" w:color="auto"/>
              <w:right w:val="single" w:sz="4" w:space="0" w:color="auto"/>
            </w:tcBorders>
          </w:tcPr>
          <w:p w14:paraId="4C1C99EE" w14:textId="77777777" w:rsidR="00D31AD1" w:rsidRPr="00BE795E" w:rsidRDefault="00D31AD1" w:rsidP="00F07A79">
            <w:pPr>
              <w:pStyle w:val="TAL"/>
            </w:pPr>
            <w:r w:rsidRPr="00BE795E">
              <w:t>Noc: -105dBm/15kHz</w:t>
            </w:r>
          </w:p>
          <w:p w14:paraId="004A2871"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37FE1686" w14:textId="77777777" w:rsidR="00D31AD1" w:rsidRPr="00BE795E" w:rsidRDefault="00D31AD1" w:rsidP="00F07A79">
            <w:pPr>
              <w:pStyle w:val="TAL"/>
            </w:pPr>
            <w:r w:rsidRPr="00BE795E">
              <w:t>Ês</w:t>
            </w:r>
            <w:r w:rsidRPr="00BE795E">
              <w:rPr>
                <w:vertAlign w:val="subscript"/>
              </w:rPr>
              <w:t>1</w:t>
            </w:r>
            <w:r w:rsidRPr="00BE795E">
              <w:t xml:space="preserve"> / Noc: +9.00dB</w:t>
            </w:r>
          </w:p>
          <w:p w14:paraId="29B2D13F" w14:textId="77777777" w:rsidR="00D31AD1" w:rsidRPr="00BE795E" w:rsidRDefault="00D31AD1" w:rsidP="00F07A79">
            <w:pPr>
              <w:pStyle w:val="TAL"/>
              <w:rPr>
                <w:u w:val="single"/>
              </w:rPr>
            </w:pPr>
          </w:p>
          <w:p w14:paraId="4C123973" w14:textId="77777777" w:rsidR="00D31AD1" w:rsidRPr="00BE795E" w:rsidRDefault="00D31AD1" w:rsidP="00F07A79">
            <w:pPr>
              <w:pStyle w:val="TAL"/>
              <w:rPr>
                <w:rFonts w:cs="Arial"/>
                <w:szCs w:val="18"/>
              </w:rPr>
            </w:pPr>
            <w:r w:rsidRPr="00BE795E">
              <w:rPr>
                <w:rFonts w:cs="Arial"/>
                <w:szCs w:val="18"/>
              </w:rPr>
              <w:t>CSI-RS#1: RSRP_40 to RSRP_99</w:t>
            </w:r>
          </w:p>
          <w:p w14:paraId="7232C944" w14:textId="77777777" w:rsidR="00D31AD1" w:rsidRPr="00BE795E" w:rsidRDefault="00D31AD1" w:rsidP="00F07A79">
            <w:pPr>
              <w:pStyle w:val="TAL"/>
              <w:rPr>
                <w:u w:val="single"/>
              </w:rPr>
            </w:pPr>
            <w:r w:rsidRPr="00BE795E">
              <w:t>CSI-RS#0: DIFFRSRP_1 to DIFFRSRP_7</w:t>
            </w:r>
          </w:p>
        </w:tc>
      </w:tr>
      <w:tr w:rsidR="00D31AD1" w:rsidRPr="00BE795E" w14:paraId="1E2EB63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03AD6E7" w14:textId="77777777" w:rsidR="00D31AD1" w:rsidRPr="00BE795E" w:rsidRDefault="00D31AD1" w:rsidP="00F07A79">
            <w:pPr>
              <w:pStyle w:val="TAL"/>
              <w:rPr>
                <w:shd w:val="clear" w:color="auto" w:fill="FFFFFF"/>
              </w:rPr>
            </w:pPr>
            <w:r w:rsidRPr="00BE795E">
              <w:t xml:space="preserve">7.6.3.4 </w:t>
            </w:r>
            <w:r w:rsidRPr="00BE795E">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6C52FD09" w14:textId="77777777" w:rsidR="00D31AD1" w:rsidRPr="00BE795E" w:rsidRDefault="00D31AD1" w:rsidP="00F07A79">
            <w:pPr>
              <w:pStyle w:val="TAL"/>
              <w:rPr>
                <w:u w:val="single"/>
              </w:rPr>
            </w:pPr>
            <w:r w:rsidRPr="00BE795E">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46C2270D" w14:textId="77777777" w:rsidR="00D31AD1" w:rsidRPr="00BE795E" w:rsidRDefault="00D31AD1" w:rsidP="00F07A79">
            <w:pPr>
              <w:pStyle w:val="TAL"/>
              <w:rPr>
                <w:u w:val="single"/>
              </w:rPr>
            </w:pPr>
            <w:r w:rsidRPr="00BE795E">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2160EB47" w14:textId="77777777" w:rsidR="00D31AD1" w:rsidRPr="00BE795E" w:rsidRDefault="00D31AD1" w:rsidP="00F07A79">
            <w:pPr>
              <w:pStyle w:val="TAL"/>
              <w:rPr>
                <w:u w:val="single"/>
              </w:rPr>
            </w:pPr>
            <w:r w:rsidRPr="00BE795E">
              <w:rPr>
                <w:u w:val="single"/>
              </w:rPr>
              <w:t>Same as 7.6.3.3</w:t>
            </w:r>
          </w:p>
        </w:tc>
      </w:tr>
      <w:tr w:rsidR="00D31AD1" w:rsidRPr="00BE795E" w14:paraId="3DACE83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11066DF" w14:textId="77777777" w:rsidR="00D31AD1" w:rsidRPr="00BE795E" w:rsidRDefault="00D31AD1" w:rsidP="00F07A79">
            <w:pPr>
              <w:pStyle w:val="TAL"/>
            </w:pPr>
            <w:r w:rsidRPr="00BE795E">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6D473028" w14:textId="77777777" w:rsidR="00D31AD1" w:rsidRPr="00BE795E" w:rsidRDefault="00D31AD1" w:rsidP="00F07A79">
            <w:pPr>
              <w:pStyle w:val="TAL"/>
              <w:rPr>
                <w:u w:val="single"/>
              </w:rPr>
            </w:pPr>
            <w:r w:rsidRPr="00BE795E">
              <w:rPr>
                <w:u w:val="single"/>
              </w:rPr>
              <w:t>Same as 7.6.6.2</w:t>
            </w:r>
          </w:p>
        </w:tc>
        <w:tc>
          <w:tcPr>
            <w:tcW w:w="1643" w:type="dxa"/>
            <w:tcBorders>
              <w:top w:val="single" w:sz="4" w:space="0" w:color="auto"/>
              <w:left w:val="single" w:sz="4" w:space="0" w:color="auto"/>
              <w:bottom w:val="single" w:sz="4" w:space="0" w:color="auto"/>
              <w:right w:val="single" w:sz="4" w:space="0" w:color="auto"/>
            </w:tcBorders>
          </w:tcPr>
          <w:p w14:paraId="5F0F62BF" w14:textId="77777777" w:rsidR="00D31AD1" w:rsidRPr="00BE795E" w:rsidRDefault="00D31AD1" w:rsidP="00F07A79">
            <w:pPr>
              <w:pStyle w:val="TAL"/>
              <w:rPr>
                <w:u w:val="single"/>
              </w:rPr>
            </w:pPr>
            <w:r w:rsidRPr="00BE795E">
              <w:rPr>
                <w:u w:val="single"/>
              </w:rPr>
              <w:t>Same as 7.6.6.2</w:t>
            </w:r>
          </w:p>
        </w:tc>
        <w:tc>
          <w:tcPr>
            <w:tcW w:w="2573" w:type="dxa"/>
            <w:tcBorders>
              <w:top w:val="single" w:sz="4" w:space="0" w:color="auto"/>
              <w:left w:val="single" w:sz="4" w:space="0" w:color="auto"/>
              <w:bottom w:val="single" w:sz="4" w:space="0" w:color="auto"/>
              <w:right w:val="single" w:sz="4" w:space="0" w:color="auto"/>
            </w:tcBorders>
          </w:tcPr>
          <w:p w14:paraId="6C4C141F" w14:textId="77777777" w:rsidR="00D31AD1" w:rsidRPr="00BE795E" w:rsidRDefault="00D31AD1" w:rsidP="00F07A79">
            <w:pPr>
              <w:pStyle w:val="TAL"/>
              <w:rPr>
                <w:u w:val="single"/>
              </w:rPr>
            </w:pPr>
            <w:r w:rsidRPr="00BE795E">
              <w:rPr>
                <w:u w:val="single"/>
              </w:rPr>
              <w:t>Same as 7.6.62</w:t>
            </w:r>
          </w:p>
        </w:tc>
      </w:tr>
      <w:tr w:rsidR="00D31AD1" w:rsidRPr="00BE795E" w14:paraId="08FB0AC4"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D546E1A" w14:textId="77777777" w:rsidR="00D31AD1" w:rsidRPr="00BE795E" w:rsidRDefault="00D31AD1" w:rsidP="00F07A79">
            <w:pPr>
              <w:pStyle w:val="TAL"/>
            </w:pPr>
            <w:r w:rsidRPr="00BE795E">
              <w:t xml:space="preserve">7.6.4.1 </w:t>
            </w:r>
            <w:r w:rsidRPr="00BE795E">
              <w:rPr>
                <w:lang w:eastAsia="sv-SE"/>
              </w:rPr>
              <w:t>NR SA</w:t>
            </w:r>
            <w:r w:rsidRPr="00BE795E">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B10AE2B" w14:textId="77777777" w:rsidR="00D31AD1" w:rsidRPr="00BE795E" w:rsidRDefault="00D31AD1" w:rsidP="00F07A79">
            <w:pPr>
              <w:pStyle w:val="TAL"/>
              <w:rPr>
                <w:u w:val="single"/>
              </w:rPr>
            </w:pPr>
            <w:r w:rsidRPr="00BE795E">
              <w:rPr>
                <w:u w:val="single"/>
              </w:rPr>
              <w:t>Same as 5.6.4.1</w:t>
            </w:r>
          </w:p>
        </w:tc>
        <w:tc>
          <w:tcPr>
            <w:tcW w:w="1643" w:type="dxa"/>
            <w:tcBorders>
              <w:top w:val="single" w:sz="4" w:space="0" w:color="auto"/>
              <w:left w:val="single" w:sz="4" w:space="0" w:color="auto"/>
              <w:bottom w:val="single" w:sz="4" w:space="0" w:color="auto"/>
              <w:right w:val="single" w:sz="4" w:space="0" w:color="auto"/>
            </w:tcBorders>
          </w:tcPr>
          <w:p w14:paraId="69F66F7A" w14:textId="77777777" w:rsidR="00D31AD1" w:rsidRPr="00BE795E" w:rsidRDefault="00D31AD1" w:rsidP="00F07A79">
            <w:pPr>
              <w:pStyle w:val="TAL"/>
              <w:rPr>
                <w:u w:val="single"/>
              </w:rPr>
            </w:pPr>
            <w:r w:rsidRPr="00BE795E">
              <w:rPr>
                <w:u w:val="single"/>
              </w:rPr>
              <w:t>Same as 5.6.4.1</w:t>
            </w:r>
          </w:p>
        </w:tc>
        <w:tc>
          <w:tcPr>
            <w:tcW w:w="2573" w:type="dxa"/>
            <w:tcBorders>
              <w:top w:val="single" w:sz="4" w:space="0" w:color="auto"/>
              <w:left w:val="single" w:sz="4" w:space="0" w:color="auto"/>
              <w:bottom w:val="single" w:sz="4" w:space="0" w:color="auto"/>
              <w:right w:val="single" w:sz="4" w:space="0" w:color="auto"/>
            </w:tcBorders>
          </w:tcPr>
          <w:p w14:paraId="2E1F7C94" w14:textId="77777777" w:rsidR="00D31AD1" w:rsidRPr="00BE795E" w:rsidRDefault="00D31AD1" w:rsidP="00F07A79">
            <w:pPr>
              <w:pStyle w:val="TAL"/>
              <w:rPr>
                <w:u w:val="single"/>
              </w:rPr>
            </w:pPr>
            <w:r w:rsidRPr="00BE795E">
              <w:rPr>
                <w:u w:val="single"/>
              </w:rPr>
              <w:t>Same as 5.6.4.1</w:t>
            </w:r>
          </w:p>
        </w:tc>
      </w:tr>
      <w:tr w:rsidR="00D31AD1" w:rsidRPr="00BE795E" w14:paraId="5F6A188A"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1D8C23E" w14:textId="77777777" w:rsidR="00D31AD1" w:rsidRPr="00BE795E" w:rsidRDefault="00D31AD1" w:rsidP="00F07A79">
            <w:pPr>
              <w:pStyle w:val="TAL"/>
            </w:pPr>
            <w:r w:rsidRPr="00BE795E">
              <w:lastRenderedPageBreak/>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3A0917A" w14:textId="77777777" w:rsidR="00D31AD1" w:rsidRPr="00BE795E" w:rsidRDefault="00D31AD1" w:rsidP="00F07A79">
            <w:pPr>
              <w:pStyle w:val="TAL"/>
              <w:rPr>
                <w:u w:val="single"/>
              </w:rPr>
            </w:pPr>
            <w:r w:rsidRPr="00BE795E">
              <w:rPr>
                <w:u w:val="single"/>
              </w:rPr>
              <w:t>Same as 5.6.6.1</w:t>
            </w:r>
          </w:p>
        </w:tc>
        <w:tc>
          <w:tcPr>
            <w:tcW w:w="1643" w:type="dxa"/>
            <w:tcBorders>
              <w:top w:val="single" w:sz="4" w:space="0" w:color="auto"/>
              <w:left w:val="single" w:sz="4" w:space="0" w:color="auto"/>
              <w:bottom w:val="single" w:sz="4" w:space="0" w:color="auto"/>
              <w:right w:val="single" w:sz="4" w:space="0" w:color="auto"/>
            </w:tcBorders>
          </w:tcPr>
          <w:p w14:paraId="11F9BDB4" w14:textId="77777777" w:rsidR="00D31AD1" w:rsidRPr="00BE795E" w:rsidRDefault="00D31AD1" w:rsidP="00F07A79">
            <w:pPr>
              <w:pStyle w:val="TAL"/>
              <w:rPr>
                <w:u w:val="single"/>
              </w:rPr>
            </w:pPr>
            <w:r w:rsidRPr="00BE795E">
              <w:rPr>
                <w:u w:val="single"/>
              </w:rPr>
              <w:t>Same as 5.6.6.1</w:t>
            </w:r>
          </w:p>
        </w:tc>
        <w:tc>
          <w:tcPr>
            <w:tcW w:w="2573" w:type="dxa"/>
            <w:tcBorders>
              <w:top w:val="single" w:sz="4" w:space="0" w:color="auto"/>
              <w:left w:val="single" w:sz="4" w:space="0" w:color="auto"/>
              <w:bottom w:val="single" w:sz="4" w:space="0" w:color="auto"/>
              <w:right w:val="single" w:sz="4" w:space="0" w:color="auto"/>
            </w:tcBorders>
          </w:tcPr>
          <w:p w14:paraId="34EF67B3" w14:textId="77777777" w:rsidR="00D31AD1" w:rsidRPr="00BE795E" w:rsidRDefault="00D31AD1" w:rsidP="00F07A79">
            <w:pPr>
              <w:pStyle w:val="TAL"/>
              <w:rPr>
                <w:u w:val="single"/>
              </w:rPr>
            </w:pPr>
            <w:r w:rsidRPr="00BE795E">
              <w:rPr>
                <w:u w:val="single"/>
              </w:rPr>
              <w:t>Same as 5.6.6.1</w:t>
            </w:r>
          </w:p>
        </w:tc>
      </w:tr>
      <w:tr w:rsidR="00D31AD1" w:rsidRPr="00BE795E" w14:paraId="437A93B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43C5029" w14:textId="77777777" w:rsidR="00D31AD1" w:rsidRPr="00BE795E" w:rsidRDefault="00D31AD1" w:rsidP="00F07A79">
            <w:pPr>
              <w:pStyle w:val="TAL"/>
            </w:pPr>
            <w:r w:rsidRPr="00BE795E">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8DBE932" w14:textId="77777777" w:rsidR="00D31AD1" w:rsidRPr="00BE795E" w:rsidRDefault="00D31AD1" w:rsidP="00F07A79">
            <w:pPr>
              <w:pStyle w:val="TAL"/>
            </w:pPr>
            <w:r w:rsidRPr="00BE795E">
              <w:t>During T1:</w:t>
            </w:r>
          </w:p>
          <w:p w14:paraId="478DF4C3" w14:textId="77777777" w:rsidR="00D31AD1" w:rsidRPr="00BE795E" w:rsidRDefault="00D31AD1" w:rsidP="00F07A79">
            <w:pPr>
              <w:pStyle w:val="TAL"/>
            </w:pPr>
            <w:r w:rsidRPr="00BE795E">
              <w:t>Noc: -105dBm/15kHz</w:t>
            </w:r>
          </w:p>
          <w:p w14:paraId="2BF3AF43" w14:textId="77777777" w:rsidR="00D31AD1" w:rsidRPr="00BE795E" w:rsidRDefault="00D31AD1" w:rsidP="00F07A79">
            <w:pPr>
              <w:pStyle w:val="TAL"/>
            </w:pPr>
            <w:r w:rsidRPr="00BE795E">
              <w:t>Ês0 / Noc: 0.00dB</w:t>
            </w:r>
          </w:p>
          <w:p w14:paraId="3E976FB0" w14:textId="77777777" w:rsidR="00D31AD1" w:rsidRPr="00BE795E" w:rsidRDefault="00D31AD1" w:rsidP="00F07A79">
            <w:pPr>
              <w:pStyle w:val="TAL"/>
            </w:pPr>
            <w:r w:rsidRPr="00BE795E">
              <w:t>Ês1 / Noc: -infinity</w:t>
            </w:r>
          </w:p>
          <w:p w14:paraId="52A47E51" w14:textId="77777777" w:rsidR="00D31AD1" w:rsidRPr="00BE795E" w:rsidRDefault="00D31AD1" w:rsidP="00F07A79">
            <w:pPr>
              <w:pStyle w:val="TAL"/>
            </w:pPr>
          </w:p>
          <w:p w14:paraId="0B8EB8EE" w14:textId="77777777" w:rsidR="00D31AD1" w:rsidRPr="00BE795E" w:rsidRDefault="00D31AD1" w:rsidP="00F07A79">
            <w:pPr>
              <w:pStyle w:val="TAL"/>
            </w:pPr>
            <w:r w:rsidRPr="00BE795E">
              <w:t>During T2:</w:t>
            </w:r>
          </w:p>
          <w:p w14:paraId="7D592B38" w14:textId="77777777" w:rsidR="00D31AD1" w:rsidRPr="00BE795E" w:rsidRDefault="00D31AD1" w:rsidP="00F07A79">
            <w:pPr>
              <w:pStyle w:val="TAL"/>
            </w:pPr>
            <w:r w:rsidRPr="00BE795E">
              <w:t>Noc: -105dBm/15kHz</w:t>
            </w:r>
          </w:p>
          <w:p w14:paraId="60DBFC5A" w14:textId="77777777" w:rsidR="00D31AD1" w:rsidRPr="00BE795E" w:rsidRDefault="00D31AD1" w:rsidP="00F07A79">
            <w:pPr>
              <w:pStyle w:val="TAL"/>
            </w:pPr>
            <w:r w:rsidRPr="00BE795E">
              <w:t>Ês0 / Noc: 0.00dB</w:t>
            </w:r>
          </w:p>
          <w:p w14:paraId="726CF005" w14:textId="77777777" w:rsidR="00D31AD1" w:rsidRPr="00BE795E" w:rsidRDefault="00D31AD1" w:rsidP="00F07A79">
            <w:pPr>
              <w:pStyle w:val="TAL"/>
            </w:pPr>
            <w:r w:rsidRPr="00BE795E">
              <w:t>Ês1 / Noc: +9.00dB</w:t>
            </w:r>
          </w:p>
          <w:p w14:paraId="5840DC29" w14:textId="77777777" w:rsidR="00D31AD1" w:rsidRPr="00BE795E" w:rsidRDefault="00D31AD1" w:rsidP="00F07A79">
            <w:pPr>
              <w:pStyle w:val="TAL"/>
            </w:pPr>
          </w:p>
          <w:p w14:paraId="4B4B03C2" w14:textId="77777777" w:rsidR="00D31AD1" w:rsidRPr="00BE795E" w:rsidRDefault="00D31AD1" w:rsidP="00F07A79">
            <w:pPr>
              <w:pStyle w:val="TAL"/>
            </w:pPr>
            <w:r w:rsidRPr="00BE795E">
              <w:t xml:space="preserve">Reported SS-SINR values </w:t>
            </w:r>
            <w:r w:rsidRPr="00BE795E">
              <w:rPr>
                <w:rFonts w:cs="Arial"/>
              </w:rPr>
              <w:t>±</w:t>
            </w:r>
            <w:r w:rsidRPr="00BE795E">
              <w:t xml:space="preserve"> 4.5dB</w:t>
            </w:r>
          </w:p>
          <w:p w14:paraId="17DC14C7" w14:textId="77777777" w:rsidR="00D31AD1" w:rsidRPr="00BE795E" w:rsidRDefault="00D31AD1" w:rsidP="00F07A79">
            <w:pPr>
              <w:pStyle w:val="TAL"/>
              <w:rPr>
                <w:u w:val="single"/>
              </w:rPr>
            </w:pPr>
            <w:r w:rsidRPr="00BE795E">
              <w:t xml:space="preserve">Reported Differential SS-SINR values </w:t>
            </w:r>
            <w:r w:rsidRPr="00BE795E">
              <w:rPr>
                <w:rFonts w:cs="Arial"/>
              </w:rPr>
              <w:t>±</w:t>
            </w:r>
            <w:r w:rsidRPr="00BE795E">
              <w:t xml:space="preserve"> 3.5dB</w:t>
            </w:r>
          </w:p>
        </w:tc>
        <w:tc>
          <w:tcPr>
            <w:tcW w:w="1643" w:type="dxa"/>
            <w:tcBorders>
              <w:top w:val="single" w:sz="4" w:space="0" w:color="auto"/>
              <w:left w:val="single" w:sz="4" w:space="0" w:color="auto"/>
              <w:bottom w:val="single" w:sz="4" w:space="0" w:color="auto"/>
              <w:right w:val="single" w:sz="4" w:space="0" w:color="auto"/>
            </w:tcBorders>
          </w:tcPr>
          <w:p w14:paraId="7115CDF6" w14:textId="77777777" w:rsidR="00D31AD1" w:rsidRPr="00BE795E" w:rsidRDefault="00D31AD1" w:rsidP="00F07A79">
            <w:pPr>
              <w:pStyle w:val="TAL"/>
            </w:pPr>
            <w:r w:rsidRPr="00BE795E">
              <w:t>During T1:</w:t>
            </w:r>
          </w:p>
          <w:p w14:paraId="6C8B54FE" w14:textId="77777777" w:rsidR="00D31AD1" w:rsidRPr="00BE795E" w:rsidRDefault="00D31AD1" w:rsidP="00F07A79">
            <w:pPr>
              <w:pStyle w:val="TAL"/>
            </w:pPr>
            <w:r w:rsidRPr="00BE795E">
              <w:t>0dB</w:t>
            </w:r>
          </w:p>
          <w:p w14:paraId="3848936D" w14:textId="77777777" w:rsidR="00D31AD1" w:rsidRPr="00BE795E" w:rsidRDefault="00D31AD1" w:rsidP="00F07A79">
            <w:pPr>
              <w:pStyle w:val="TAL"/>
            </w:pPr>
            <w:r w:rsidRPr="00BE795E">
              <w:t>0dB</w:t>
            </w:r>
          </w:p>
          <w:p w14:paraId="534C9FE0" w14:textId="77777777" w:rsidR="00D31AD1" w:rsidRPr="00BE795E" w:rsidRDefault="00D31AD1" w:rsidP="00F07A79">
            <w:pPr>
              <w:pStyle w:val="TAL"/>
            </w:pPr>
            <w:r w:rsidRPr="00BE795E">
              <w:t>0dB</w:t>
            </w:r>
          </w:p>
          <w:p w14:paraId="3D9E4811" w14:textId="77777777" w:rsidR="00D31AD1" w:rsidRPr="00BE795E" w:rsidRDefault="00D31AD1" w:rsidP="00F07A79">
            <w:pPr>
              <w:pStyle w:val="TAL"/>
            </w:pPr>
          </w:p>
          <w:p w14:paraId="7C3F7908" w14:textId="77777777" w:rsidR="00D31AD1" w:rsidRPr="00BE795E" w:rsidRDefault="00D31AD1" w:rsidP="00F07A79">
            <w:pPr>
              <w:pStyle w:val="TAL"/>
            </w:pPr>
            <w:r w:rsidRPr="00BE795E">
              <w:t>During T2:</w:t>
            </w:r>
          </w:p>
          <w:p w14:paraId="2A132556" w14:textId="77777777" w:rsidR="00D31AD1" w:rsidRPr="00BE795E" w:rsidRDefault="00D31AD1" w:rsidP="00F07A79">
            <w:pPr>
              <w:pStyle w:val="TAL"/>
            </w:pPr>
            <w:r w:rsidRPr="00BE795E">
              <w:t>0dB</w:t>
            </w:r>
          </w:p>
          <w:p w14:paraId="3B8C30A1" w14:textId="77777777" w:rsidR="00D31AD1" w:rsidRPr="00BE795E" w:rsidRDefault="00D31AD1" w:rsidP="00F07A79">
            <w:pPr>
              <w:pStyle w:val="TAL"/>
            </w:pPr>
            <w:r w:rsidRPr="00BE795E">
              <w:t>0dB</w:t>
            </w:r>
          </w:p>
          <w:p w14:paraId="0C3268E8" w14:textId="77777777" w:rsidR="00D31AD1" w:rsidRPr="00BE795E" w:rsidRDefault="00D31AD1" w:rsidP="00F07A79">
            <w:pPr>
              <w:pStyle w:val="TAL"/>
            </w:pPr>
            <w:r w:rsidRPr="00BE795E">
              <w:t>0dB</w:t>
            </w:r>
          </w:p>
          <w:p w14:paraId="04EF4CA6" w14:textId="77777777" w:rsidR="00D31AD1" w:rsidRPr="00BE795E" w:rsidRDefault="00D31AD1" w:rsidP="00F07A79">
            <w:pPr>
              <w:pStyle w:val="TAL"/>
            </w:pPr>
          </w:p>
          <w:p w14:paraId="6B5C30E7" w14:textId="77777777" w:rsidR="00D31AD1" w:rsidRPr="00BE795E" w:rsidRDefault="00D31AD1" w:rsidP="00F07A79">
            <w:pPr>
              <w:pStyle w:val="TAL"/>
              <w:rPr>
                <w:u w:val="single"/>
              </w:rPr>
            </w:pPr>
            <w:r w:rsidRPr="00BE795E">
              <w:t>Via mapping</w:t>
            </w:r>
          </w:p>
        </w:tc>
        <w:tc>
          <w:tcPr>
            <w:tcW w:w="2573" w:type="dxa"/>
            <w:tcBorders>
              <w:top w:val="single" w:sz="4" w:space="0" w:color="auto"/>
              <w:left w:val="single" w:sz="4" w:space="0" w:color="auto"/>
              <w:bottom w:val="single" w:sz="4" w:space="0" w:color="auto"/>
              <w:right w:val="single" w:sz="4" w:space="0" w:color="auto"/>
            </w:tcBorders>
          </w:tcPr>
          <w:p w14:paraId="4ACCFB63" w14:textId="77777777" w:rsidR="00D31AD1" w:rsidRPr="00BE795E" w:rsidRDefault="00D31AD1" w:rsidP="00F07A79">
            <w:pPr>
              <w:pStyle w:val="TAL"/>
            </w:pPr>
            <w:r w:rsidRPr="00BE795E">
              <w:t>During T1:</w:t>
            </w:r>
          </w:p>
          <w:p w14:paraId="34D4ED57" w14:textId="77777777" w:rsidR="00D31AD1" w:rsidRPr="00BE795E" w:rsidRDefault="00D31AD1" w:rsidP="00F07A79">
            <w:pPr>
              <w:pStyle w:val="TAL"/>
            </w:pPr>
            <w:r w:rsidRPr="00BE795E">
              <w:t>Noc: -105dBm/15kHz</w:t>
            </w:r>
          </w:p>
          <w:p w14:paraId="67A1FD6B" w14:textId="77777777" w:rsidR="00D31AD1" w:rsidRPr="00BE795E" w:rsidRDefault="00D31AD1" w:rsidP="00F07A79">
            <w:pPr>
              <w:pStyle w:val="TAL"/>
            </w:pPr>
            <w:r w:rsidRPr="00BE795E">
              <w:t>Ês0 / Noc: 0.00dB</w:t>
            </w:r>
          </w:p>
          <w:p w14:paraId="4C83D167" w14:textId="77777777" w:rsidR="00D31AD1" w:rsidRPr="00BE795E" w:rsidRDefault="00D31AD1" w:rsidP="00F07A79">
            <w:pPr>
              <w:pStyle w:val="TAL"/>
            </w:pPr>
            <w:r w:rsidRPr="00BE795E">
              <w:t>Ês1 / Noc: -infinity</w:t>
            </w:r>
          </w:p>
          <w:p w14:paraId="78054CF5" w14:textId="77777777" w:rsidR="00D31AD1" w:rsidRPr="00BE795E" w:rsidRDefault="00D31AD1" w:rsidP="00F07A79">
            <w:pPr>
              <w:pStyle w:val="TAL"/>
            </w:pPr>
          </w:p>
          <w:p w14:paraId="7E664C76" w14:textId="77777777" w:rsidR="00D31AD1" w:rsidRPr="00BE795E" w:rsidRDefault="00D31AD1" w:rsidP="00F07A79">
            <w:pPr>
              <w:pStyle w:val="TAL"/>
            </w:pPr>
            <w:r w:rsidRPr="00BE795E">
              <w:t>During T2:</w:t>
            </w:r>
          </w:p>
          <w:p w14:paraId="359035A4" w14:textId="77777777" w:rsidR="00D31AD1" w:rsidRPr="00BE795E" w:rsidRDefault="00D31AD1" w:rsidP="00F07A79">
            <w:pPr>
              <w:pStyle w:val="TAL"/>
            </w:pPr>
            <w:r w:rsidRPr="00BE795E">
              <w:t>Noc: -105dBm/15kHz</w:t>
            </w:r>
          </w:p>
          <w:p w14:paraId="7866A845" w14:textId="77777777" w:rsidR="00D31AD1" w:rsidRPr="00BE795E" w:rsidRDefault="00D31AD1" w:rsidP="00F07A79">
            <w:pPr>
              <w:pStyle w:val="TAL"/>
            </w:pPr>
            <w:r w:rsidRPr="00BE795E">
              <w:t>Ês0 / Noc: 0.00dB</w:t>
            </w:r>
          </w:p>
          <w:p w14:paraId="15525B27" w14:textId="77777777" w:rsidR="00D31AD1" w:rsidRPr="00BE795E" w:rsidRDefault="00D31AD1" w:rsidP="00F07A79">
            <w:pPr>
              <w:pStyle w:val="TAL"/>
            </w:pPr>
            <w:r w:rsidRPr="00BE795E">
              <w:t>Ês1 / Noc: +9.00dB</w:t>
            </w:r>
          </w:p>
          <w:p w14:paraId="137F92DB" w14:textId="77777777" w:rsidR="00D31AD1" w:rsidRPr="00BE795E" w:rsidRDefault="00D31AD1" w:rsidP="00F07A79">
            <w:pPr>
              <w:pStyle w:val="TAL"/>
            </w:pPr>
          </w:p>
          <w:p w14:paraId="20318B11" w14:textId="77777777" w:rsidR="00D31AD1" w:rsidRPr="00BE795E" w:rsidRDefault="00D31AD1" w:rsidP="00F07A79">
            <w:pPr>
              <w:pStyle w:val="TAL"/>
              <w:rPr>
                <w:rFonts w:cs="Arial"/>
                <w:szCs w:val="18"/>
              </w:rPr>
            </w:pPr>
            <w:r w:rsidRPr="00BE795E">
              <w:rPr>
                <w:rFonts w:cs="Arial"/>
                <w:szCs w:val="18"/>
              </w:rPr>
              <w:t>SSB#1: SINR_53 to SINR_72</w:t>
            </w:r>
          </w:p>
          <w:p w14:paraId="27B0C4CC" w14:textId="77777777" w:rsidR="00D31AD1" w:rsidRPr="00BE795E" w:rsidRDefault="00D31AD1" w:rsidP="00F07A79">
            <w:pPr>
              <w:pStyle w:val="TAL"/>
              <w:rPr>
                <w:u w:val="single"/>
              </w:rPr>
            </w:pPr>
            <w:r w:rsidRPr="00BE795E">
              <w:t>SSB#0: DIFFSINR_5 to DIFFSINR_12</w:t>
            </w:r>
          </w:p>
        </w:tc>
      </w:tr>
      <w:tr w:rsidR="00D31AD1" w:rsidRPr="00BE795E" w14:paraId="17E71EF9"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0827407" w14:textId="77777777" w:rsidR="00D31AD1" w:rsidRPr="00BE795E" w:rsidRDefault="00D31AD1" w:rsidP="00F07A79">
            <w:pPr>
              <w:pStyle w:val="TAL"/>
            </w:pPr>
            <w:r w:rsidRPr="00BE795E">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7AA1D7D" w14:textId="77777777" w:rsidR="00D31AD1" w:rsidRPr="00BE795E" w:rsidRDefault="00D31AD1" w:rsidP="00F07A79">
            <w:pPr>
              <w:pStyle w:val="TAL"/>
            </w:pPr>
            <w:r w:rsidRPr="00BE795E">
              <w:t>Noc: -105dBm/15kHz</w:t>
            </w:r>
          </w:p>
          <w:p w14:paraId="143A224C"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154287F1" w14:textId="77777777" w:rsidR="00D31AD1" w:rsidRPr="00BE795E" w:rsidRDefault="00D31AD1" w:rsidP="00F07A79">
            <w:pPr>
              <w:pStyle w:val="TAL"/>
            </w:pPr>
            <w:r w:rsidRPr="00BE795E">
              <w:t>Ês</w:t>
            </w:r>
            <w:r w:rsidRPr="00BE795E">
              <w:rPr>
                <w:vertAlign w:val="subscript"/>
              </w:rPr>
              <w:t>1</w:t>
            </w:r>
            <w:r w:rsidRPr="00BE795E">
              <w:t xml:space="preserve"> / Noc: +9.00dB</w:t>
            </w:r>
          </w:p>
          <w:p w14:paraId="3465E338" w14:textId="77777777" w:rsidR="00D31AD1" w:rsidRPr="00BE795E" w:rsidRDefault="00D31AD1" w:rsidP="00F07A79">
            <w:pPr>
              <w:pStyle w:val="TAL"/>
            </w:pPr>
          </w:p>
          <w:p w14:paraId="43CABDCD" w14:textId="77777777" w:rsidR="00D31AD1" w:rsidRPr="00BE795E" w:rsidRDefault="00D31AD1" w:rsidP="00F07A79">
            <w:pPr>
              <w:pStyle w:val="TAL"/>
            </w:pPr>
            <w:r w:rsidRPr="00BE795E">
              <w:t xml:space="preserve">Reported CSI-SINR values </w:t>
            </w:r>
            <w:r w:rsidRPr="00BE795E">
              <w:rPr>
                <w:rFonts w:cs="Arial"/>
              </w:rPr>
              <w:t>±</w:t>
            </w:r>
            <w:r w:rsidRPr="00BE795E">
              <w:t xml:space="preserve"> 4.0dB</w:t>
            </w:r>
          </w:p>
          <w:p w14:paraId="53E02EDF" w14:textId="77777777" w:rsidR="00D31AD1" w:rsidRPr="00BE795E" w:rsidRDefault="00D31AD1" w:rsidP="00F07A79">
            <w:pPr>
              <w:pStyle w:val="TAL"/>
              <w:rPr>
                <w:u w:val="single"/>
              </w:rPr>
            </w:pPr>
            <w:r w:rsidRPr="00BE795E">
              <w:t xml:space="preserve">Reported Differential CSI-SINR values </w:t>
            </w:r>
            <w:r w:rsidRPr="00BE795E">
              <w:rPr>
                <w:rFonts w:cs="Arial"/>
              </w:rPr>
              <w:t>±</w:t>
            </w:r>
            <w:r w:rsidRPr="00BE795E">
              <w:t xml:space="preserve"> 3.0dB</w:t>
            </w:r>
          </w:p>
        </w:tc>
        <w:tc>
          <w:tcPr>
            <w:tcW w:w="1643" w:type="dxa"/>
            <w:tcBorders>
              <w:top w:val="single" w:sz="4" w:space="0" w:color="auto"/>
              <w:left w:val="single" w:sz="4" w:space="0" w:color="auto"/>
              <w:bottom w:val="single" w:sz="4" w:space="0" w:color="auto"/>
              <w:right w:val="single" w:sz="4" w:space="0" w:color="auto"/>
            </w:tcBorders>
          </w:tcPr>
          <w:p w14:paraId="5A731333" w14:textId="77777777" w:rsidR="00D31AD1" w:rsidRPr="00BE795E" w:rsidRDefault="00D31AD1" w:rsidP="00F07A79">
            <w:pPr>
              <w:pStyle w:val="TAL"/>
              <w:rPr>
                <w:u w:val="single"/>
              </w:rPr>
            </w:pPr>
            <w:r w:rsidRPr="00BE795E">
              <w:rPr>
                <w:u w:val="single"/>
              </w:rPr>
              <w:t>0dB</w:t>
            </w:r>
          </w:p>
          <w:p w14:paraId="0BB484D7" w14:textId="77777777" w:rsidR="00D31AD1" w:rsidRPr="00BE795E" w:rsidRDefault="00D31AD1" w:rsidP="00F07A79">
            <w:pPr>
              <w:pStyle w:val="TAL"/>
              <w:rPr>
                <w:u w:val="single"/>
              </w:rPr>
            </w:pPr>
            <w:r w:rsidRPr="00BE795E">
              <w:rPr>
                <w:u w:val="single"/>
              </w:rPr>
              <w:t>1.5dB</w:t>
            </w:r>
          </w:p>
          <w:p w14:paraId="2758E281" w14:textId="77777777" w:rsidR="00D31AD1" w:rsidRPr="00BE795E" w:rsidRDefault="00D31AD1" w:rsidP="00F07A79">
            <w:pPr>
              <w:pStyle w:val="TAL"/>
              <w:rPr>
                <w:u w:val="single"/>
              </w:rPr>
            </w:pPr>
            <w:r w:rsidRPr="00BE795E">
              <w:rPr>
                <w:u w:val="single"/>
              </w:rPr>
              <w:t>0dB</w:t>
            </w:r>
          </w:p>
          <w:p w14:paraId="17F643C3" w14:textId="77777777" w:rsidR="00D31AD1" w:rsidRPr="00BE795E" w:rsidRDefault="00D31AD1" w:rsidP="00F07A79">
            <w:pPr>
              <w:pStyle w:val="TAL"/>
              <w:rPr>
                <w:u w:val="single"/>
              </w:rPr>
            </w:pPr>
          </w:p>
          <w:p w14:paraId="5D923B99" w14:textId="77777777" w:rsidR="00D31AD1" w:rsidRPr="00BE795E" w:rsidRDefault="00D31AD1" w:rsidP="00F07A79">
            <w:pPr>
              <w:pStyle w:val="TAL"/>
              <w:rPr>
                <w:u w:val="single"/>
              </w:rPr>
            </w:pPr>
            <w:r w:rsidRPr="00BE795E">
              <w:t>Via mapping</w:t>
            </w:r>
          </w:p>
        </w:tc>
        <w:tc>
          <w:tcPr>
            <w:tcW w:w="2573" w:type="dxa"/>
            <w:tcBorders>
              <w:top w:val="single" w:sz="4" w:space="0" w:color="auto"/>
              <w:left w:val="single" w:sz="4" w:space="0" w:color="auto"/>
              <w:bottom w:val="single" w:sz="4" w:space="0" w:color="auto"/>
              <w:right w:val="single" w:sz="4" w:space="0" w:color="auto"/>
            </w:tcBorders>
          </w:tcPr>
          <w:p w14:paraId="4E05396B" w14:textId="77777777" w:rsidR="00D31AD1" w:rsidRPr="00BE795E" w:rsidRDefault="00D31AD1" w:rsidP="00F07A79">
            <w:pPr>
              <w:pStyle w:val="TAL"/>
            </w:pPr>
            <w:r w:rsidRPr="00BE795E">
              <w:t>Noc: -105dBm/15kHz</w:t>
            </w:r>
          </w:p>
          <w:p w14:paraId="397899BC" w14:textId="77777777" w:rsidR="00D31AD1" w:rsidRPr="00BE795E" w:rsidRDefault="00D31AD1" w:rsidP="00F07A79">
            <w:pPr>
              <w:pStyle w:val="TAL"/>
            </w:pPr>
            <w:r w:rsidRPr="00BE795E">
              <w:t>Ês</w:t>
            </w:r>
            <w:r w:rsidRPr="00BE795E">
              <w:rPr>
                <w:vertAlign w:val="subscript"/>
              </w:rPr>
              <w:t>0</w:t>
            </w:r>
            <w:r w:rsidRPr="00BE795E">
              <w:t xml:space="preserve"> / Noc: +1.50dB</w:t>
            </w:r>
          </w:p>
          <w:p w14:paraId="62AE8F4C" w14:textId="77777777" w:rsidR="00D31AD1" w:rsidRPr="00BE795E" w:rsidRDefault="00D31AD1" w:rsidP="00F07A79">
            <w:pPr>
              <w:pStyle w:val="TAL"/>
            </w:pPr>
            <w:r w:rsidRPr="00BE795E">
              <w:t>Ês</w:t>
            </w:r>
            <w:r w:rsidRPr="00BE795E">
              <w:rPr>
                <w:vertAlign w:val="subscript"/>
              </w:rPr>
              <w:t>1</w:t>
            </w:r>
            <w:r w:rsidRPr="00BE795E">
              <w:t xml:space="preserve"> / Noc: +9.00dB</w:t>
            </w:r>
          </w:p>
          <w:p w14:paraId="5DBC33D2" w14:textId="77777777" w:rsidR="00D31AD1" w:rsidRPr="00BE795E" w:rsidRDefault="00D31AD1" w:rsidP="00F07A79">
            <w:pPr>
              <w:pStyle w:val="TAL"/>
              <w:rPr>
                <w:u w:val="single"/>
              </w:rPr>
            </w:pPr>
          </w:p>
          <w:p w14:paraId="181CD7A2" w14:textId="77777777" w:rsidR="00D31AD1" w:rsidRPr="00BE795E" w:rsidRDefault="00D31AD1" w:rsidP="00F07A79">
            <w:pPr>
              <w:pStyle w:val="TAL"/>
              <w:rPr>
                <w:rFonts w:cs="Arial"/>
                <w:szCs w:val="18"/>
              </w:rPr>
            </w:pPr>
            <w:r w:rsidRPr="00BE795E">
              <w:rPr>
                <w:rFonts w:cs="Arial"/>
                <w:szCs w:val="18"/>
              </w:rPr>
              <w:t>CSI-RS#1: SINR_54 to SINR_71</w:t>
            </w:r>
          </w:p>
          <w:p w14:paraId="25891B40" w14:textId="77777777" w:rsidR="00D31AD1" w:rsidRPr="00BE795E" w:rsidRDefault="00D31AD1" w:rsidP="00F07A79">
            <w:pPr>
              <w:pStyle w:val="TAL"/>
              <w:rPr>
                <w:u w:val="single"/>
              </w:rPr>
            </w:pPr>
            <w:r w:rsidRPr="00BE795E">
              <w:t>CSI-RS#0: DIFFSINR_4 to DIFFSINR_10</w:t>
            </w:r>
          </w:p>
        </w:tc>
      </w:tr>
      <w:tr w:rsidR="00D31AD1" w:rsidRPr="00BE795E" w14:paraId="363DB74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89BFD31" w14:textId="77777777" w:rsidR="00D31AD1" w:rsidRPr="00BE795E" w:rsidRDefault="00D31AD1" w:rsidP="00F07A79">
            <w:pPr>
              <w:pStyle w:val="TAL"/>
            </w:pPr>
            <w:r w:rsidRPr="00BE795E">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334D0643" w14:textId="77777777" w:rsidR="00D31AD1" w:rsidRPr="00BE795E" w:rsidRDefault="00D31AD1" w:rsidP="00F07A79">
            <w:pPr>
              <w:pStyle w:val="TAL"/>
              <w:spacing w:line="256" w:lineRule="auto"/>
            </w:pPr>
            <w:r w:rsidRPr="00BE795E">
              <w:t>During T1:</w:t>
            </w:r>
          </w:p>
          <w:p w14:paraId="2CF5FA6E" w14:textId="77777777" w:rsidR="00D31AD1" w:rsidRPr="00BE795E" w:rsidRDefault="00D31AD1" w:rsidP="00F07A79">
            <w:pPr>
              <w:pStyle w:val="TAL"/>
              <w:spacing w:line="256" w:lineRule="auto"/>
            </w:pPr>
            <w:r w:rsidRPr="00BE795E">
              <w:t>Noc : -98 dBm/15kHz</w:t>
            </w:r>
          </w:p>
          <w:p w14:paraId="73950960" w14:textId="77777777" w:rsidR="00D31AD1" w:rsidRPr="00BE795E" w:rsidRDefault="00D31AD1" w:rsidP="00F07A79">
            <w:pPr>
              <w:pStyle w:val="TAL"/>
              <w:spacing w:line="256" w:lineRule="auto"/>
            </w:pPr>
            <w:r w:rsidRPr="00BE795E">
              <w:t>Ês / Noc: infinity</w:t>
            </w:r>
          </w:p>
          <w:p w14:paraId="3795A9A7" w14:textId="77777777" w:rsidR="00D31AD1" w:rsidRPr="00BE795E" w:rsidRDefault="00D31AD1" w:rsidP="00F07A79">
            <w:pPr>
              <w:pStyle w:val="TAL"/>
              <w:spacing w:line="256" w:lineRule="auto"/>
            </w:pPr>
          </w:p>
          <w:p w14:paraId="039A363A" w14:textId="77777777" w:rsidR="00D31AD1" w:rsidRPr="00BE795E" w:rsidRDefault="00D31AD1" w:rsidP="00F07A79">
            <w:pPr>
              <w:pStyle w:val="TAL"/>
              <w:spacing w:line="256" w:lineRule="auto"/>
            </w:pPr>
            <w:r w:rsidRPr="00BE795E">
              <w:t>During T2:</w:t>
            </w:r>
          </w:p>
          <w:p w14:paraId="4E1EF848" w14:textId="77777777" w:rsidR="00D31AD1" w:rsidRPr="00BE795E" w:rsidRDefault="00D31AD1" w:rsidP="00F07A79">
            <w:pPr>
              <w:pStyle w:val="TAL"/>
              <w:spacing w:line="256" w:lineRule="auto"/>
            </w:pPr>
            <w:r w:rsidRPr="00BE795E">
              <w:t>Noc: -98 dBm/15kHz</w:t>
            </w:r>
          </w:p>
          <w:p w14:paraId="1527B840" w14:textId="77777777" w:rsidR="00D31AD1" w:rsidRPr="00BE795E" w:rsidRDefault="00D31AD1" w:rsidP="00F07A79">
            <w:pPr>
              <w:pStyle w:val="TAL"/>
            </w:pPr>
            <w:r w:rsidRPr="00BE795E">
              <w:t>Ês / Noc: -2 dB</w:t>
            </w:r>
          </w:p>
        </w:tc>
        <w:tc>
          <w:tcPr>
            <w:tcW w:w="1643" w:type="dxa"/>
            <w:tcBorders>
              <w:top w:val="single" w:sz="4" w:space="0" w:color="auto"/>
              <w:left w:val="single" w:sz="4" w:space="0" w:color="auto"/>
              <w:bottom w:val="single" w:sz="4" w:space="0" w:color="auto"/>
              <w:right w:val="single" w:sz="4" w:space="0" w:color="auto"/>
            </w:tcBorders>
          </w:tcPr>
          <w:p w14:paraId="2FD43DC7" w14:textId="77777777" w:rsidR="00D31AD1" w:rsidRPr="00BE795E" w:rsidRDefault="00D31AD1" w:rsidP="00F07A79">
            <w:pPr>
              <w:pStyle w:val="TAL"/>
              <w:spacing w:line="256" w:lineRule="auto"/>
            </w:pPr>
            <w:r w:rsidRPr="00BE795E">
              <w:t>During T1:</w:t>
            </w:r>
          </w:p>
          <w:p w14:paraId="7C52BC8D" w14:textId="77777777" w:rsidR="00D31AD1" w:rsidRPr="00BE795E" w:rsidRDefault="00D31AD1" w:rsidP="00F07A79">
            <w:pPr>
              <w:pStyle w:val="TAL"/>
              <w:spacing w:line="256" w:lineRule="auto"/>
            </w:pPr>
            <w:r w:rsidRPr="00BE795E">
              <w:t>0 dB</w:t>
            </w:r>
          </w:p>
          <w:p w14:paraId="0D187572" w14:textId="77777777" w:rsidR="00D31AD1" w:rsidRPr="00BE795E" w:rsidRDefault="00D31AD1" w:rsidP="00F07A79">
            <w:pPr>
              <w:pStyle w:val="TAL"/>
              <w:spacing w:line="256" w:lineRule="auto"/>
            </w:pPr>
            <w:r w:rsidRPr="00BE795E">
              <w:t>0 dB</w:t>
            </w:r>
          </w:p>
          <w:p w14:paraId="7E5E526E" w14:textId="77777777" w:rsidR="00D31AD1" w:rsidRPr="00BE795E" w:rsidRDefault="00D31AD1" w:rsidP="00F07A79">
            <w:pPr>
              <w:pStyle w:val="TAL"/>
              <w:spacing w:line="256" w:lineRule="auto"/>
            </w:pPr>
          </w:p>
          <w:p w14:paraId="038D32C3" w14:textId="77777777" w:rsidR="00D31AD1" w:rsidRPr="00BE795E" w:rsidRDefault="00D31AD1" w:rsidP="00F07A79">
            <w:pPr>
              <w:pStyle w:val="TAL"/>
              <w:spacing w:line="256" w:lineRule="auto"/>
            </w:pPr>
            <w:r w:rsidRPr="00BE795E">
              <w:t>During T2:</w:t>
            </w:r>
          </w:p>
          <w:p w14:paraId="5AE10C6C" w14:textId="77777777" w:rsidR="00D31AD1" w:rsidRPr="00BE795E" w:rsidRDefault="00D31AD1" w:rsidP="00F07A79">
            <w:pPr>
              <w:pStyle w:val="TAL"/>
              <w:spacing w:line="256" w:lineRule="auto"/>
            </w:pPr>
            <w:r w:rsidRPr="00BE795E">
              <w:t>0 dB</w:t>
            </w:r>
          </w:p>
          <w:p w14:paraId="06A6842C" w14:textId="77777777" w:rsidR="00D31AD1" w:rsidRPr="00BE795E" w:rsidRDefault="00D31AD1" w:rsidP="00F07A79">
            <w:pPr>
              <w:pStyle w:val="TAL"/>
              <w:rPr>
                <w:u w:val="single"/>
              </w:rPr>
            </w:pPr>
            <w:r w:rsidRPr="00BE795E">
              <w:t>0 dB</w:t>
            </w:r>
          </w:p>
        </w:tc>
        <w:tc>
          <w:tcPr>
            <w:tcW w:w="2573" w:type="dxa"/>
            <w:tcBorders>
              <w:top w:val="single" w:sz="4" w:space="0" w:color="auto"/>
              <w:left w:val="single" w:sz="4" w:space="0" w:color="auto"/>
              <w:bottom w:val="single" w:sz="4" w:space="0" w:color="auto"/>
              <w:right w:val="single" w:sz="4" w:space="0" w:color="auto"/>
            </w:tcBorders>
          </w:tcPr>
          <w:p w14:paraId="3D2945E8" w14:textId="77777777" w:rsidR="00D31AD1" w:rsidRPr="00BE795E" w:rsidRDefault="00D31AD1" w:rsidP="00F07A79">
            <w:pPr>
              <w:pStyle w:val="TAL"/>
              <w:spacing w:line="256" w:lineRule="auto"/>
            </w:pPr>
            <w:r w:rsidRPr="00BE795E">
              <w:t>During T1:</w:t>
            </w:r>
          </w:p>
          <w:p w14:paraId="736B986A" w14:textId="77777777" w:rsidR="00D31AD1" w:rsidRPr="00BE795E" w:rsidRDefault="00D31AD1" w:rsidP="00F07A79">
            <w:pPr>
              <w:pStyle w:val="TAL"/>
              <w:spacing w:line="256" w:lineRule="auto"/>
            </w:pPr>
            <w:r w:rsidRPr="00BE795E">
              <w:t>Noc : -98 dBm/15kHz</w:t>
            </w:r>
          </w:p>
          <w:p w14:paraId="01C31120" w14:textId="77777777" w:rsidR="00D31AD1" w:rsidRPr="00BE795E" w:rsidRDefault="00D31AD1" w:rsidP="00F07A79">
            <w:pPr>
              <w:pStyle w:val="TAL"/>
              <w:spacing w:line="256" w:lineRule="auto"/>
            </w:pPr>
            <w:r w:rsidRPr="00BE795E">
              <w:t>Ês / Noc: infinity</w:t>
            </w:r>
          </w:p>
          <w:p w14:paraId="33749A6B" w14:textId="77777777" w:rsidR="00D31AD1" w:rsidRPr="00BE795E" w:rsidRDefault="00D31AD1" w:rsidP="00F07A79">
            <w:pPr>
              <w:pStyle w:val="TAL"/>
              <w:spacing w:line="256" w:lineRule="auto"/>
            </w:pPr>
          </w:p>
          <w:p w14:paraId="1B54D1A5" w14:textId="77777777" w:rsidR="00D31AD1" w:rsidRPr="00BE795E" w:rsidRDefault="00D31AD1" w:rsidP="00F07A79">
            <w:pPr>
              <w:pStyle w:val="TAL"/>
              <w:spacing w:line="256" w:lineRule="auto"/>
            </w:pPr>
            <w:r w:rsidRPr="00BE795E">
              <w:t>During T2:</w:t>
            </w:r>
          </w:p>
          <w:p w14:paraId="1FFB5819" w14:textId="77777777" w:rsidR="00D31AD1" w:rsidRPr="00BE795E" w:rsidRDefault="00D31AD1" w:rsidP="00F07A79">
            <w:pPr>
              <w:pStyle w:val="TAL"/>
              <w:spacing w:line="256" w:lineRule="auto"/>
            </w:pPr>
            <w:r w:rsidRPr="00BE795E">
              <w:t>Noc: -98 dBm/15kHz</w:t>
            </w:r>
          </w:p>
          <w:p w14:paraId="086F708E" w14:textId="77777777" w:rsidR="00D31AD1" w:rsidRPr="00BE795E" w:rsidRDefault="00D31AD1" w:rsidP="00F07A79">
            <w:pPr>
              <w:pStyle w:val="TAL"/>
            </w:pPr>
            <w:r w:rsidRPr="00BE795E">
              <w:t>Ês / Noc: -2 dB</w:t>
            </w:r>
          </w:p>
        </w:tc>
      </w:tr>
      <w:tr w:rsidR="00D31AD1" w:rsidRPr="00BE795E" w14:paraId="4C0FAC9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8ACE167" w14:textId="77777777" w:rsidR="00D31AD1" w:rsidRPr="00BE795E" w:rsidRDefault="00D31AD1" w:rsidP="00F07A79">
            <w:pPr>
              <w:pStyle w:val="TAL"/>
            </w:pPr>
            <w:r w:rsidRPr="00BE795E">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1B50189E" w14:textId="77777777" w:rsidR="00D31AD1" w:rsidRPr="00BE795E" w:rsidRDefault="00D31AD1" w:rsidP="00F07A79">
            <w:pPr>
              <w:pStyle w:val="TAL"/>
              <w:spacing w:line="256" w:lineRule="auto"/>
            </w:pPr>
            <w:r w:rsidRPr="00BE795E">
              <w:t>Same as 7.6.13.1</w:t>
            </w:r>
          </w:p>
        </w:tc>
        <w:tc>
          <w:tcPr>
            <w:tcW w:w="1643" w:type="dxa"/>
            <w:tcBorders>
              <w:top w:val="single" w:sz="4" w:space="0" w:color="auto"/>
              <w:left w:val="single" w:sz="4" w:space="0" w:color="auto"/>
              <w:bottom w:val="single" w:sz="4" w:space="0" w:color="auto"/>
              <w:right w:val="single" w:sz="4" w:space="0" w:color="auto"/>
            </w:tcBorders>
          </w:tcPr>
          <w:p w14:paraId="6ACD23F6" w14:textId="77777777" w:rsidR="00D31AD1" w:rsidRPr="00BE795E" w:rsidRDefault="00D31AD1" w:rsidP="00F07A79">
            <w:pPr>
              <w:pStyle w:val="TAL"/>
              <w:spacing w:line="256" w:lineRule="auto"/>
            </w:pPr>
            <w:r w:rsidRPr="00BE795E">
              <w:t>Same as 7.6.13.1</w:t>
            </w:r>
          </w:p>
        </w:tc>
        <w:tc>
          <w:tcPr>
            <w:tcW w:w="2573" w:type="dxa"/>
            <w:tcBorders>
              <w:top w:val="single" w:sz="4" w:space="0" w:color="auto"/>
              <w:left w:val="single" w:sz="4" w:space="0" w:color="auto"/>
              <w:bottom w:val="single" w:sz="4" w:space="0" w:color="auto"/>
              <w:right w:val="single" w:sz="4" w:space="0" w:color="auto"/>
            </w:tcBorders>
          </w:tcPr>
          <w:p w14:paraId="5AE987E8" w14:textId="77777777" w:rsidR="00D31AD1" w:rsidRPr="00BE795E" w:rsidRDefault="00D31AD1" w:rsidP="00F07A79">
            <w:pPr>
              <w:pStyle w:val="TAL"/>
              <w:spacing w:line="256" w:lineRule="auto"/>
            </w:pPr>
            <w:r w:rsidRPr="00BE795E">
              <w:t>Same as 7.6.13.1</w:t>
            </w:r>
          </w:p>
        </w:tc>
      </w:tr>
      <w:tr w:rsidR="00D31AD1" w:rsidRPr="00BE795E" w14:paraId="4FA48F2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05C15FD" w14:textId="77777777" w:rsidR="00D31AD1" w:rsidRPr="00BE795E" w:rsidRDefault="00D31AD1" w:rsidP="00F07A79">
            <w:pPr>
              <w:pStyle w:val="TAL"/>
            </w:pPr>
            <w:r w:rsidRPr="00BE795E">
              <w:rPr>
                <w:lang w:eastAsia="ja-JP"/>
              </w:rPr>
              <w:t>7.6.14.1 NR SA FR2 event triggered reporting tests with pre-configured measurement gaps and autonomous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7C4402F" w14:textId="77777777" w:rsidR="00D31AD1" w:rsidRPr="00BE795E" w:rsidRDefault="00D31AD1" w:rsidP="00F07A79">
            <w:pPr>
              <w:pStyle w:val="TAL"/>
            </w:pPr>
            <w:r w:rsidRPr="00BE795E">
              <w:t>During T1 – T2:</w:t>
            </w:r>
          </w:p>
          <w:p w14:paraId="7EDF2A88" w14:textId="77777777" w:rsidR="00D31AD1" w:rsidRPr="00BE795E" w:rsidRDefault="00D31AD1" w:rsidP="00F07A79">
            <w:pPr>
              <w:pStyle w:val="TAL"/>
            </w:pPr>
            <w:r w:rsidRPr="00BE795E">
              <w:t>Ês1: -89dBm/120kHz</w:t>
            </w:r>
          </w:p>
          <w:p w14:paraId="526F8CFB" w14:textId="77777777" w:rsidR="00D31AD1" w:rsidRPr="00BE795E" w:rsidRDefault="00D31AD1" w:rsidP="00F07A79">
            <w:pPr>
              <w:pStyle w:val="TAL"/>
            </w:pPr>
            <w:r w:rsidRPr="00BE795E">
              <w:t>Ês2: -infinity</w:t>
            </w:r>
          </w:p>
          <w:p w14:paraId="1C80507A" w14:textId="77777777" w:rsidR="00D31AD1" w:rsidRPr="00BE795E" w:rsidRDefault="00D31AD1" w:rsidP="00F07A79">
            <w:pPr>
              <w:pStyle w:val="TAL"/>
            </w:pPr>
          </w:p>
          <w:p w14:paraId="019C2341" w14:textId="77777777" w:rsidR="00D31AD1" w:rsidRPr="00BE795E" w:rsidRDefault="00D31AD1" w:rsidP="00F07A79">
            <w:pPr>
              <w:pStyle w:val="TAL"/>
            </w:pPr>
            <w:r w:rsidRPr="00BE795E">
              <w:t>During T3:</w:t>
            </w:r>
          </w:p>
          <w:p w14:paraId="5E011A4D" w14:textId="77777777" w:rsidR="00D31AD1" w:rsidRPr="00BE795E" w:rsidRDefault="00D31AD1" w:rsidP="00F07A79">
            <w:pPr>
              <w:pStyle w:val="TAL"/>
            </w:pPr>
            <w:r w:rsidRPr="00BE795E">
              <w:t>Ês1: -89dBm/120kHz</w:t>
            </w:r>
          </w:p>
          <w:p w14:paraId="6B5AE3D2" w14:textId="77777777" w:rsidR="00D31AD1" w:rsidRPr="00BE795E" w:rsidRDefault="00D31AD1" w:rsidP="00F07A79">
            <w:pPr>
              <w:pStyle w:val="TAL"/>
              <w:spacing w:line="256" w:lineRule="auto"/>
            </w:pPr>
            <w:r w:rsidRPr="00BE795E">
              <w:t>Ês2: -89dBm/120kHz</w:t>
            </w:r>
          </w:p>
          <w:p w14:paraId="18E2F184" w14:textId="77777777" w:rsidR="00D31AD1" w:rsidRPr="00BE795E" w:rsidRDefault="00D31AD1" w:rsidP="00F07A79">
            <w:pPr>
              <w:pStyle w:val="TAL"/>
              <w:spacing w:line="256" w:lineRule="auto"/>
            </w:pPr>
          </w:p>
          <w:p w14:paraId="555822F4" w14:textId="77777777" w:rsidR="00D31AD1" w:rsidRPr="00BE795E" w:rsidRDefault="00D31AD1" w:rsidP="00F07A79">
            <w:pPr>
              <w:pStyle w:val="TAL"/>
              <w:spacing w:line="256" w:lineRule="auto"/>
              <w:rPr>
                <w:lang w:eastAsia="ja-JP"/>
              </w:rPr>
            </w:pPr>
            <w:r w:rsidRPr="00BE795E">
              <w:rPr>
                <w:lang w:eastAsia="ja-JP"/>
              </w:rPr>
              <w:t>Signalled A4-Thresholds:</w:t>
            </w:r>
          </w:p>
          <w:p w14:paraId="3141C7DA" w14:textId="77777777" w:rsidR="00D31AD1" w:rsidRPr="00BE795E" w:rsidRDefault="00D31AD1" w:rsidP="00F07A79">
            <w:pPr>
              <w:pStyle w:val="TAL"/>
              <w:spacing w:line="256" w:lineRule="auto"/>
            </w:pPr>
            <w:r w:rsidRPr="00BE795E">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439CCE89" w14:textId="77777777" w:rsidR="00D31AD1" w:rsidRPr="00BE795E" w:rsidRDefault="00D31AD1" w:rsidP="00F07A79">
            <w:pPr>
              <w:pStyle w:val="TAL"/>
            </w:pPr>
            <w:r w:rsidRPr="00BE795E">
              <w:t>During T1 - T2:</w:t>
            </w:r>
          </w:p>
          <w:p w14:paraId="71AC3D86" w14:textId="77777777" w:rsidR="00D31AD1" w:rsidRPr="00BE795E" w:rsidRDefault="00D31AD1" w:rsidP="00F07A79">
            <w:pPr>
              <w:pStyle w:val="TAL"/>
              <w:rPr>
                <w:u w:val="single"/>
              </w:rPr>
            </w:pPr>
            <w:r w:rsidRPr="00BE795E">
              <w:rPr>
                <w:u w:val="single"/>
              </w:rPr>
              <w:t>0dB</w:t>
            </w:r>
          </w:p>
          <w:p w14:paraId="77C14320" w14:textId="77777777" w:rsidR="00D31AD1" w:rsidRPr="00BE795E" w:rsidRDefault="00D31AD1" w:rsidP="00F07A79">
            <w:pPr>
              <w:pStyle w:val="TAL"/>
              <w:rPr>
                <w:u w:val="single"/>
              </w:rPr>
            </w:pPr>
            <w:r w:rsidRPr="00BE795E">
              <w:rPr>
                <w:u w:val="single"/>
              </w:rPr>
              <w:t>0dB</w:t>
            </w:r>
          </w:p>
          <w:p w14:paraId="4C390FCC" w14:textId="77777777" w:rsidR="00D31AD1" w:rsidRPr="00BE795E" w:rsidRDefault="00D31AD1" w:rsidP="00F07A79">
            <w:pPr>
              <w:pStyle w:val="TAL"/>
              <w:rPr>
                <w:u w:val="single"/>
              </w:rPr>
            </w:pPr>
          </w:p>
          <w:p w14:paraId="441FD19C" w14:textId="77777777" w:rsidR="00D31AD1" w:rsidRPr="00BE795E" w:rsidRDefault="00D31AD1" w:rsidP="00F07A79">
            <w:pPr>
              <w:pStyle w:val="TAL"/>
              <w:rPr>
                <w:u w:val="single"/>
              </w:rPr>
            </w:pPr>
            <w:r w:rsidRPr="00BE795E">
              <w:rPr>
                <w:u w:val="single"/>
              </w:rPr>
              <w:t>During T3:</w:t>
            </w:r>
          </w:p>
          <w:p w14:paraId="13B938F9" w14:textId="77777777" w:rsidR="00D31AD1" w:rsidRPr="00BE795E" w:rsidRDefault="00D31AD1" w:rsidP="00F07A79">
            <w:pPr>
              <w:pStyle w:val="TAL"/>
              <w:rPr>
                <w:u w:val="single"/>
              </w:rPr>
            </w:pPr>
            <w:r w:rsidRPr="00BE795E">
              <w:rPr>
                <w:u w:val="single"/>
              </w:rPr>
              <w:t>0dB</w:t>
            </w:r>
          </w:p>
          <w:p w14:paraId="43CB6021" w14:textId="77777777" w:rsidR="00D31AD1" w:rsidRPr="00BE795E" w:rsidRDefault="00D31AD1" w:rsidP="00F07A79">
            <w:pPr>
              <w:pStyle w:val="TAL"/>
              <w:spacing w:line="256" w:lineRule="auto"/>
              <w:rPr>
                <w:u w:val="single"/>
              </w:rPr>
            </w:pPr>
            <w:r w:rsidRPr="00BE795E">
              <w:rPr>
                <w:u w:val="single"/>
              </w:rPr>
              <w:t>0dB</w:t>
            </w:r>
          </w:p>
          <w:p w14:paraId="6C33AA40" w14:textId="77777777" w:rsidR="00D31AD1" w:rsidRPr="00BE795E" w:rsidRDefault="00D31AD1" w:rsidP="00F07A79">
            <w:pPr>
              <w:pStyle w:val="TAL"/>
              <w:spacing w:line="256" w:lineRule="auto"/>
              <w:rPr>
                <w:rFonts w:eastAsia="SimSun"/>
                <w:u w:val="single"/>
              </w:rPr>
            </w:pPr>
          </w:p>
          <w:p w14:paraId="15175868" w14:textId="77777777" w:rsidR="00D31AD1" w:rsidRPr="00BE795E" w:rsidRDefault="00D31AD1" w:rsidP="00F07A79">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3BA74AB3" w14:textId="77777777" w:rsidR="00D31AD1" w:rsidRPr="00BE795E" w:rsidRDefault="00D31AD1" w:rsidP="00F07A79">
            <w:pPr>
              <w:pStyle w:val="TAL"/>
            </w:pPr>
            <w:r w:rsidRPr="00BE795E">
              <w:t>During T1 – T2:</w:t>
            </w:r>
          </w:p>
          <w:p w14:paraId="1BE9825B" w14:textId="77777777" w:rsidR="00D31AD1" w:rsidRPr="00BE795E" w:rsidRDefault="00D31AD1" w:rsidP="00F07A79">
            <w:pPr>
              <w:pStyle w:val="TAL"/>
            </w:pPr>
            <w:r w:rsidRPr="00BE795E">
              <w:t>Ês1: -89dBm/120kHz</w:t>
            </w:r>
          </w:p>
          <w:p w14:paraId="683AA1EA" w14:textId="77777777" w:rsidR="00D31AD1" w:rsidRPr="00BE795E" w:rsidRDefault="00D31AD1" w:rsidP="00F07A79">
            <w:pPr>
              <w:pStyle w:val="TAL"/>
            </w:pPr>
            <w:r w:rsidRPr="00BE795E">
              <w:t>Ês2: -infinity</w:t>
            </w:r>
          </w:p>
          <w:p w14:paraId="2C628B70" w14:textId="77777777" w:rsidR="00D31AD1" w:rsidRPr="00BE795E" w:rsidRDefault="00D31AD1" w:rsidP="00F07A79">
            <w:pPr>
              <w:pStyle w:val="TAL"/>
            </w:pPr>
          </w:p>
          <w:p w14:paraId="5B8C2413" w14:textId="77777777" w:rsidR="00D31AD1" w:rsidRPr="00BE795E" w:rsidRDefault="00D31AD1" w:rsidP="00F07A79">
            <w:pPr>
              <w:pStyle w:val="TAL"/>
            </w:pPr>
            <w:r w:rsidRPr="00BE795E">
              <w:t>During T3:</w:t>
            </w:r>
          </w:p>
          <w:p w14:paraId="2A50C552" w14:textId="77777777" w:rsidR="00D31AD1" w:rsidRPr="00BE795E" w:rsidRDefault="00D31AD1" w:rsidP="00F07A79">
            <w:pPr>
              <w:pStyle w:val="TAL"/>
            </w:pPr>
            <w:r w:rsidRPr="00BE795E">
              <w:t>Ês1: -89dBm/120kHz</w:t>
            </w:r>
          </w:p>
          <w:p w14:paraId="77AE9B26" w14:textId="77777777" w:rsidR="00D31AD1" w:rsidRPr="00BE795E" w:rsidRDefault="00D31AD1" w:rsidP="00F07A79">
            <w:pPr>
              <w:pStyle w:val="TAL"/>
              <w:spacing w:line="256" w:lineRule="auto"/>
            </w:pPr>
            <w:r w:rsidRPr="00BE795E">
              <w:t>Ês2: -89dBm/120kHz</w:t>
            </w:r>
          </w:p>
          <w:p w14:paraId="00830223" w14:textId="77777777" w:rsidR="00D31AD1" w:rsidRPr="00BE795E" w:rsidRDefault="00D31AD1" w:rsidP="00F07A79">
            <w:pPr>
              <w:pStyle w:val="TAL"/>
              <w:spacing w:line="256" w:lineRule="auto"/>
            </w:pPr>
          </w:p>
          <w:p w14:paraId="3CF59976" w14:textId="77777777" w:rsidR="00D31AD1" w:rsidRPr="00BE795E" w:rsidRDefault="00D31AD1" w:rsidP="00F07A79">
            <w:pPr>
              <w:pStyle w:val="TAL"/>
              <w:spacing w:line="256" w:lineRule="auto"/>
              <w:rPr>
                <w:lang w:eastAsia="ja-JP"/>
              </w:rPr>
            </w:pPr>
            <w:r w:rsidRPr="00BE795E">
              <w:rPr>
                <w:lang w:eastAsia="ja-JP"/>
              </w:rPr>
              <w:t>Signalled A4-Thresholds:</w:t>
            </w:r>
          </w:p>
          <w:p w14:paraId="350D05CE" w14:textId="77777777" w:rsidR="00D31AD1" w:rsidRPr="00BE795E" w:rsidRDefault="00D31AD1" w:rsidP="00F07A79">
            <w:pPr>
              <w:pStyle w:val="TAL"/>
              <w:spacing w:line="256" w:lineRule="auto"/>
            </w:pPr>
            <w:r w:rsidRPr="00BE795E">
              <w:rPr>
                <w:lang w:eastAsia="ja-JP"/>
              </w:rPr>
              <w:t>-120 dBm/SCS</w:t>
            </w:r>
          </w:p>
        </w:tc>
      </w:tr>
      <w:tr w:rsidR="00D31AD1" w:rsidRPr="00BE795E" w14:paraId="2C79E00E"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7145A13" w14:textId="77777777" w:rsidR="00D31AD1" w:rsidRPr="00BE795E" w:rsidRDefault="00D31AD1" w:rsidP="00F07A79">
            <w:pPr>
              <w:pStyle w:val="TAL"/>
            </w:pPr>
            <w:r w:rsidRPr="00BE795E">
              <w:rPr>
                <w:lang w:eastAsia="ja-JP"/>
              </w:rPr>
              <w:t>7.6.14.2 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62D090B9" w14:textId="77777777" w:rsidR="00D31AD1" w:rsidRPr="00BE795E" w:rsidRDefault="00D31AD1" w:rsidP="00F07A79">
            <w:pPr>
              <w:pStyle w:val="TAL"/>
            </w:pPr>
            <w:r w:rsidRPr="00BE795E">
              <w:t>During T1 – T2:</w:t>
            </w:r>
          </w:p>
          <w:p w14:paraId="764CF2C7" w14:textId="77777777" w:rsidR="00D31AD1" w:rsidRPr="00BE795E" w:rsidRDefault="00D31AD1" w:rsidP="00F07A79">
            <w:pPr>
              <w:pStyle w:val="TAL"/>
            </w:pPr>
            <w:r w:rsidRPr="00BE795E">
              <w:t>Ês1: -89dBm/120kHz</w:t>
            </w:r>
          </w:p>
          <w:p w14:paraId="010AB9E0" w14:textId="77777777" w:rsidR="00D31AD1" w:rsidRPr="00BE795E" w:rsidRDefault="00D31AD1" w:rsidP="00F07A79">
            <w:pPr>
              <w:pStyle w:val="TAL"/>
            </w:pPr>
            <w:r w:rsidRPr="00BE795E">
              <w:t>Ês2: -infinity</w:t>
            </w:r>
          </w:p>
          <w:p w14:paraId="13898A57" w14:textId="77777777" w:rsidR="00D31AD1" w:rsidRPr="00BE795E" w:rsidRDefault="00D31AD1" w:rsidP="00F07A79">
            <w:pPr>
              <w:pStyle w:val="TAL"/>
            </w:pPr>
          </w:p>
          <w:p w14:paraId="1E8CD56B" w14:textId="77777777" w:rsidR="00D31AD1" w:rsidRPr="00BE795E" w:rsidRDefault="00D31AD1" w:rsidP="00F07A79">
            <w:pPr>
              <w:pStyle w:val="TAL"/>
            </w:pPr>
            <w:r w:rsidRPr="00BE795E">
              <w:t>During T3:</w:t>
            </w:r>
          </w:p>
          <w:p w14:paraId="1BE4367D" w14:textId="77777777" w:rsidR="00D31AD1" w:rsidRPr="00BE795E" w:rsidRDefault="00D31AD1" w:rsidP="00F07A79">
            <w:pPr>
              <w:pStyle w:val="TAL"/>
            </w:pPr>
            <w:r w:rsidRPr="00BE795E">
              <w:t>Ês1: -89dBm/120kHz</w:t>
            </w:r>
          </w:p>
          <w:p w14:paraId="1D0B159E" w14:textId="77777777" w:rsidR="00D31AD1" w:rsidRPr="00BE795E" w:rsidRDefault="00D31AD1" w:rsidP="00F07A79">
            <w:pPr>
              <w:pStyle w:val="TAL"/>
              <w:spacing w:line="256" w:lineRule="auto"/>
            </w:pPr>
            <w:r w:rsidRPr="00BE795E">
              <w:t>Ês2: -89dBm/120kHz</w:t>
            </w:r>
          </w:p>
          <w:p w14:paraId="4D491312" w14:textId="77777777" w:rsidR="00D31AD1" w:rsidRPr="00BE795E" w:rsidRDefault="00D31AD1" w:rsidP="00F07A79">
            <w:pPr>
              <w:pStyle w:val="TAL"/>
              <w:spacing w:line="256" w:lineRule="auto"/>
            </w:pPr>
          </w:p>
          <w:p w14:paraId="076D725F" w14:textId="77777777" w:rsidR="00D31AD1" w:rsidRPr="00BE795E" w:rsidRDefault="00D31AD1" w:rsidP="00F07A79">
            <w:pPr>
              <w:pStyle w:val="TAL"/>
              <w:spacing w:line="256" w:lineRule="auto"/>
              <w:rPr>
                <w:lang w:eastAsia="ja-JP"/>
              </w:rPr>
            </w:pPr>
            <w:r w:rsidRPr="00BE795E">
              <w:rPr>
                <w:lang w:eastAsia="ja-JP"/>
              </w:rPr>
              <w:t>Signalled A3-Offset:</w:t>
            </w:r>
          </w:p>
          <w:p w14:paraId="0CC953B2" w14:textId="77777777" w:rsidR="00D31AD1" w:rsidRPr="00BE795E" w:rsidRDefault="00D31AD1" w:rsidP="00F07A79">
            <w:pPr>
              <w:pStyle w:val="TAL"/>
              <w:spacing w:line="256" w:lineRule="auto"/>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229C9B73" w14:textId="77777777" w:rsidR="00D31AD1" w:rsidRPr="00BE795E" w:rsidRDefault="00D31AD1" w:rsidP="00F07A79">
            <w:pPr>
              <w:pStyle w:val="TAL"/>
            </w:pPr>
            <w:r w:rsidRPr="00BE795E">
              <w:t>During T1 – T2:</w:t>
            </w:r>
          </w:p>
          <w:p w14:paraId="6D043EB3" w14:textId="77777777" w:rsidR="00D31AD1" w:rsidRPr="00BE795E" w:rsidRDefault="00D31AD1" w:rsidP="00F07A79">
            <w:pPr>
              <w:pStyle w:val="TAL"/>
              <w:rPr>
                <w:u w:val="single"/>
              </w:rPr>
            </w:pPr>
            <w:r w:rsidRPr="00BE795E">
              <w:rPr>
                <w:u w:val="single"/>
              </w:rPr>
              <w:t>0dB</w:t>
            </w:r>
          </w:p>
          <w:p w14:paraId="56E65482" w14:textId="77777777" w:rsidR="00D31AD1" w:rsidRPr="00BE795E" w:rsidRDefault="00D31AD1" w:rsidP="00F07A79">
            <w:pPr>
              <w:pStyle w:val="TAL"/>
              <w:rPr>
                <w:u w:val="single"/>
              </w:rPr>
            </w:pPr>
            <w:r w:rsidRPr="00BE795E">
              <w:rPr>
                <w:u w:val="single"/>
              </w:rPr>
              <w:t>0dB</w:t>
            </w:r>
          </w:p>
          <w:p w14:paraId="5D44E640" w14:textId="77777777" w:rsidR="00D31AD1" w:rsidRPr="00BE795E" w:rsidRDefault="00D31AD1" w:rsidP="00F07A79">
            <w:pPr>
              <w:pStyle w:val="TAL"/>
              <w:rPr>
                <w:u w:val="single"/>
              </w:rPr>
            </w:pPr>
          </w:p>
          <w:p w14:paraId="37421C16" w14:textId="77777777" w:rsidR="00D31AD1" w:rsidRPr="00BE795E" w:rsidRDefault="00D31AD1" w:rsidP="00F07A79">
            <w:pPr>
              <w:pStyle w:val="TAL"/>
              <w:rPr>
                <w:u w:val="single"/>
              </w:rPr>
            </w:pPr>
            <w:r w:rsidRPr="00BE795E">
              <w:rPr>
                <w:u w:val="single"/>
              </w:rPr>
              <w:t>During T3:</w:t>
            </w:r>
          </w:p>
          <w:p w14:paraId="7E3C54FA" w14:textId="77777777" w:rsidR="00D31AD1" w:rsidRPr="00BE795E" w:rsidRDefault="00D31AD1" w:rsidP="00F07A79">
            <w:pPr>
              <w:pStyle w:val="TAL"/>
              <w:rPr>
                <w:u w:val="single"/>
              </w:rPr>
            </w:pPr>
            <w:r w:rsidRPr="00BE795E">
              <w:rPr>
                <w:u w:val="single"/>
              </w:rPr>
              <w:t>0dB</w:t>
            </w:r>
          </w:p>
          <w:p w14:paraId="6B94E49E" w14:textId="77777777" w:rsidR="00D31AD1" w:rsidRPr="00BE795E" w:rsidRDefault="00D31AD1" w:rsidP="00F07A79">
            <w:pPr>
              <w:pStyle w:val="TAL"/>
              <w:spacing w:line="256" w:lineRule="auto"/>
              <w:rPr>
                <w:u w:val="single"/>
              </w:rPr>
            </w:pPr>
            <w:r w:rsidRPr="00BE795E">
              <w:rPr>
                <w:u w:val="single"/>
              </w:rPr>
              <w:t>0dB</w:t>
            </w:r>
          </w:p>
          <w:p w14:paraId="4A136D85" w14:textId="77777777" w:rsidR="00D31AD1" w:rsidRPr="00BE795E" w:rsidRDefault="00D31AD1" w:rsidP="00F07A79">
            <w:pPr>
              <w:pStyle w:val="TAL"/>
              <w:spacing w:line="256" w:lineRule="auto"/>
              <w:rPr>
                <w:rFonts w:eastAsia="SimSun"/>
                <w:u w:val="single"/>
              </w:rPr>
            </w:pPr>
          </w:p>
          <w:p w14:paraId="665D6559" w14:textId="77777777" w:rsidR="00D31AD1" w:rsidRPr="00BE795E" w:rsidRDefault="00D31AD1" w:rsidP="00F07A79">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80605F6" w14:textId="77777777" w:rsidR="00D31AD1" w:rsidRPr="00BE795E" w:rsidRDefault="00D31AD1" w:rsidP="00F07A79">
            <w:pPr>
              <w:pStyle w:val="TAL"/>
            </w:pPr>
            <w:r w:rsidRPr="00BE795E">
              <w:t>During T1 – T2:</w:t>
            </w:r>
          </w:p>
          <w:p w14:paraId="0A1F8729" w14:textId="77777777" w:rsidR="00D31AD1" w:rsidRPr="00BE795E" w:rsidRDefault="00D31AD1" w:rsidP="00F07A79">
            <w:pPr>
              <w:pStyle w:val="TAL"/>
            </w:pPr>
            <w:r w:rsidRPr="00BE795E">
              <w:t>Ês1: -89dBm/120kHz</w:t>
            </w:r>
          </w:p>
          <w:p w14:paraId="7690ECBC" w14:textId="77777777" w:rsidR="00D31AD1" w:rsidRPr="00BE795E" w:rsidRDefault="00D31AD1" w:rsidP="00F07A79">
            <w:pPr>
              <w:pStyle w:val="TAL"/>
            </w:pPr>
            <w:r w:rsidRPr="00BE795E">
              <w:t>Ês2: -infinity</w:t>
            </w:r>
          </w:p>
          <w:p w14:paraId="30D6D505" w14:textId="77777777" w:rsidR="00D31AD1" w:rsidRPr="00BE795E" w:rsidRDefault="00D31AD1" w:rsidP="00F07A79">
            <w:pPr>
              <w:pStyle w:val="TAL"/>
            </w:pPr>
          </w:p>
          <w:p w14:paraId="3CB6E9DF" w14:textId="77777777" w:rsidR="00D31AD1" w:rsidRPr="00BE795E" w:rsidRDefault="00D31AD1" w:rsidP="00F07A79">
            <w:pPr>
              <w:pStyle w:val="TAL"/>
            </w:pPr>
            <w:r w:rsidRPr="00BE795E">
              <w:t>During T3:</w:t>
            </w:r>
          </w:p>
          <w:p w14:paraId="5036EDAC" w14:textId="77777777" w:rsidR="00D31AD1" w:rsidRPr="00BE795E" w:rsidRDefault="00D31AD1" w:rsidP="00F07A79">
            <w:pPr>
              <w:pStyle w:val="TAL"/>
            </w:pPr>
            <w:r w:rsidRPr="00BE795E">
              <w:t>Ês1: -89dBm/120kHz</w:t>
            </w:r>
          </w:p>
          <w:p w14:paraId="6648BB45" w14:textId="77777777" w:rsidR="00D31AD1" w:rsidRPr="00BE795E" w:rsidRDefault="00D31AD1" w:rsidP="00F07A79">
            <w:pPr>
              <w:pStyle w:val="TAL"/>
              <w:spacing w:line="256" w:lineRule="auto"/>
            </w:pPr>
            <w:r w:rsidRPr="00BE795E">
              <w:t>Ês2: -89dBm/120kHz</w:t>
            </w:r>
          </w:p>
          <w:p w14:paraId="0F453377" w14:textId="77777777" w:rsidR="00D31AD1" w:rsidRPr="00BE795E" w:rsidRDefault="00D31AD1" w:rsidP="00F07A79">
            <w:pPr>
              <w:pStyle w:val="TAL"/>
              <w:spacing w:line="256" w:lineRule="auto"/>
            </w:pPr>
          </w:p>
          <w:p w14:paraId="6CD41732" w14:textId="77777777" w:rsidR="00D31AD1" w:rsidRPr="00BE795E" w:rsidRDefault="00D31AD1" w:rsidP="00F07A79">
            <w:pPr>
              <w:pStyle w:val="TAL"/>
              <w:spacing w:line="256" w:lineRule="auto"/>
              <w:rPr>
                <w:lang w:eastAsia="ja-JP"/>
              </w:rPr>
            </w:pPr>
            <w:r w:rsidRPr="00BE795E">
              <w:rPr>
                <w:lang w:eastAsia="ja-JP"/>
              </w:rPr>
              <w:t>Signalled A3-Offset:</w:t>
            </w:r>
          </w:p>
          <w:p w14:paraId="1F8AD77F" w14:textId="77777777" w:rsidR="00D31AD1" w:rsidRPr="00BE795E" w:rsidRDefault="00D31AD1" w:rsidP="00F07A79">
            <w:pPr>
              <w:pStyle w:val="TAL"/>
              <w:spacing w:line="256" w:lineRule="auto"/>
            </w:pPr>
            <w:r w:rsidRPr="00BE795E">
              <w:rPr>
                <w:lang w:eastAsia="ja-JP"/>
              </w:rPr>
              <w:t>-11 dB</w:t>
            </w:r>
          </w:p>
        </w:tc>
      </w:tr>
      <w:tr w:rsidR="00D31AD1" w:rsidRPr="00BE795E" w14:paraId="39739054"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A954669" w14:textId="77777777" w:rsidR="00D31AD1" w:rsidRPr="00BE795E" w:rsidRDefault="00D31AD1" w:rsidP="00F07A79">
            <w:pPr>
              <w:pStyle w:val="TAL"/>
              <w:rPr>
                <w:lang w:eastAsia="ja-JP"/>
              </w:rPr>
            </w:pPr>
            <w:r w:rsidRPr="00BE795E">
              <w:lastRenderedPageBreak/>
              <w:t xml:space="preserve">7.6.15.1 NR SA FR2 </w:t>
            </w:r>
            <w:r w:rsidRPr="00BE795E" w:rsidDel="006F021F">
              <w:t xml:space="preserve">SA </w:t>
            </w:r>
            <w:r w:rsidRPr="00BE795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2BBB155E" w14:textId="77777777" w:rsidR="00D31AD1" w:rsidRPr="00BE795E" w:rsidRDefault="00D31AD1" w:rsidP="00F07A79">
            <w:pPr>
              <w:pStyle w:val="TAL"/>
            </w:pPr>
            <w:r w:rsidRPr="00BE795E">
              <w:t>During T1:</w:t>
            </w:r>
          </w:p>
          <w:p w14:paraId="432F8E37" w14:textId="77777777" w:rsidR="00D31AD1" w:rsidRPr="00BE795E" w:rsidRDefault="00D31AD1" w:rsidP="00F07A79">
            <w:pPr>
              <w:pStyle w:val="TAL"/>
            </w:pPr>
            <w:r w:rsidRPr="00BE795E">
              <w:t>Ês1: -87dBm/120kHz</w:t>
            </w:r>
          </w:p>
          <w:p w14:paraId="126FB05F" w14:textId="77777777" w:rsidR="00D31AD1" w:rsidRPr="00BE795E" w:rsidRDefault="00D31AD1" w:rsidP="00F07A79">
            <w:pPr>
              <w:pStyle w:val="TAL"/>
            </w:pPr>
            <w:r w:rsidRPr="00BE795E">
              <w:t>Ês2: -infinity</w:t>
            </w:r>
          </w:p>
          <w:p w14:paraId="61CDDE90" w14:textId="77777777" w:rsidR="00D31AD1" w:rsidRPr="00BE795E" w:rsidRDefault="00D31AD1" w:rsidP="00F07A79">
            <w:pPr>
              <w:pStyle w:val="TAL"/>
            </w:pPr>
            <w:r w:rsidRPr="00BE795E">
              <w:t>Ês3: -infinity</w:t>
            </w:r>
          </w:p>
          <w:p w14:paraId="31E0210A" w14:textId="77777777" w:rsidR="00D31AD1" w:rsidRPr="00BE795E" w:rsidRDefault="00D31AD1" w:rsidP="00F07A79">
            <w:pPr>
              <w:pStyle w:val="TAL"/>
            </w:pPr>
          </w:p>
          <w:p w14:paraId="7E605798" w14:textId="77777777" w:rsidR="00D31AD1" w:rsidRPr="00BE795E" w:rsidRDefault="00D31AD1" w:rsidP="00F07A79">
            <w:pPr>
              <w:pStyle w:val="TAL"/>
            </w:pPr>
            <w:r w:rsidRPr="00BE795E">
              <w:t>During T2:</w:t>
            </w:r>
          </w:p>
          <w:p w14:paraId="510D4FB0" w14:textId="77777777" w:rsidR="00D31AD1" w:rsidRPr="00BE795E" w:rsidRDefault="00D31AD1" w:rsidP="00F07A79">
            <w:pPr>
              <w:pStyle w:val="TAL"/>
            </w:pPr>
            <w:r w:rsidRPr="00BE795E">
              <w:t>Ês1: -87dBm/120kHz</w:t>
            </w:r>
          </w:p>
          <w:p w14:paraId="06B6FB51" w14:textId="77777777" w:rsidR="00D31AD1" w:rsidRPr="00BE795E" w:rsidRDefault="00D31AD1" w:rsidP="00F07A79">
            <w:pPr>
              <w:pStyle w:val="TAL"/>
              <w:spacing w:line="256" w:lineRule="auto"/>
            </w:pPr>
            <w:r w:rsidRPr="00BE795E">
              <w:t>Ês2: -87dBm/120kHz</w:t>
            </w:r>
          </w:p>
          <w:p w14:paraId="34D406E0" w14:textId="77777777" w:rsidR="00D31AD1" w:rsidRPr="00BE795E" w:rsidRDefault="00D31AD1" w:rsidP="00F07A79">
            <w:pPr>
              <w:pStyle w:val="TAL"/>
              <w:spacing w:line="256" w:lineRule="auto"/>
            </w:pPr>
            <w:r w:rsidRPr="00BE795E">
              <w:t>Ês3: -87dBm/120kHz</w:t>
            </w:r>
          </w:p>
          <w:p w14:paraId="45189EE9" w14:textId="77777777" w:rsidR="00D31AD1" w:rsidRPr="00BE795E" w:rsidRDefault="00D31AD1" w:rsidP="00F07A79">
            <w:pPr>
              <w:pStyle w:val="TAL"/>
              <w:spacing w:line="256" w:lineRule="auto"/>
            </w:pPr>
          </w:p>
          <w:p w14:paraId="5C951AD2" w14:textId="77777777" w:rsidR="00D31AD1" w:rsidRPr="00BE795E" w:rsidRDefault="00D31AD1" w:rsidP="00F07A79">
            <w:pPr>
              <w:pStyle w:val="TAL"/>
              <w:spacing w:line="256" w:lineRule="auto"/>
              <w:rPr>
                <w:lang w:eastAsia="ja-JP"/>
              </w:rPr>
            </w:pPr>
            <w:r w:rsidRPr="00BE795E">
              <w:rPr>
                <w:lang w:eastAsia="ja-JP"/>
              </w:rPr>
              <w:t>Signalled offsetMO:</w:t>
            </w:r>
          </w:p>
          <w:p w14:paraId="5F32E3BF" w14:textId="77777777" w:rsidR="00D31AD1" w:rsidRPr="00BE795E" w:rsidRDefault="00D31AD1" w:rsidP="00F07A79">
            <w:pPr>
              <w:pStyle w:val="TAL"/>
              <w:spacing w:line="256" w:lineRule="auto"/>
              <w:rPr>
                <w:lang w:eastAsia="ja-JP"/>
              </w:rPr>
            </w:pPr>
            <w:r w:rsidRPr="00BE795E">
              <w:rPr>
                <w:lang w:eastAsia="ja-JP"/>
              </w:rPr>
              <w:t>16 dB</w:t>
            </w:r>
          </w:p>
          <w:p w14:paraId="3E580116" w14:textId="77777777" w:rsidR="00D31AD1" w:rsidRPr="00BE795E" w:rsidRDefault="00D31AD1" w:rsidP="00F07A79">
            <w:pPr>
              <w:pStyle w:val="TAL"/>
              <w:spacing w:line="256" w:lineRule="auto"/>
              <w:rPr>
                <w:lang w:eastAsia="ja-JP"/>
              </w:rPr>
            </w:pPr>
          </w:p>
          <w:p w14:paraId="512E75A5" w14:textId="77777777" w:rsidR="00D31AD1" w:rsidRPr="00BE795E" w:rsidRDefault="00D31AD1" w:rsidP="00F07A79">
            <w:pPr>
              <w:pStyle w:val="TAL"/>
              <w:spacing w:line="256" w:lineRule="auto"/>
              <w:rPr>
                <w:lang w:eastAsia="ja-JP"/>
              </w:rPr>
            </w:pPr>
            <w:r w:rsidRPr="00BE795E">
              <w:rPr>
                <w:lang w:eastAsia="ja-JP"/>
              </w:rPr>
              <w:t>Signalled A3-Offset:</w:t>
            </w:r>
          </w:p>
          <w:p w14:paraId="7E640DCF" w14:textId="77777777" w:rsidR="00D31AD1" w:rsidRPr="00BE795E" w:rsidRDefault="00D31AD1" w:rsidP="00F07A79">
            <w:pPr>
              <w:pStyle w:val="TAL"/>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5F72BA5B" w14:textId="77777777" w:rsidR="00D31AD1" w:rsidRPr="00BE795E" w:rsidRDefault="00D31AD1" w:rsidP="00F07A79">
            <w:pPr>
              <w:pStyle w:val="TAL"/>
            </w:pPr>
            <w:r w:rsidRPr="00BE795E">
              <w:t>During T1:</w:t>
            </w:r>
          </w:p>
          <w:p w14:paraId="4F640E26" w14:textId="77777777" w:rsidR="00D31AD1" w:rsidRPr="00BE795E" w:rsidRDefault="00D31AD1" w:rsidP="00F07A79">
            <w:pPr>
              <w:pStyle w:val="TAL"/>
              <w:rPr>
                <w:u w:val="single"/>
              </w:rPr>
            </w:pPr>
            <w:r w:rsidRPr="00BE795E">
              <w:rPr>
                <w:u w:val="single"/>
              </w:rPr>
              <w:t>0dB</w:t>
            </w:r>
          </w:p>
          <w:p w14:paraId="4C7FA085" w14:textId="77777777" w:rsidR="00D31AD1" w:rsidRPr="00BE795E" w:rsidRDefault="00D31AD1" w:rsidP="00F07A79">
            <w:pPr>
              <w:pStyle w:val="TAL"/>
              <w:rPr>
                <w:u w:val="single"/>
              </w:rPr>
            </w:pPr>
            <w:r w:rsidRPr="00BE795E">
              <w:rPr>
                <w:u w:val="single"/>
              </w:rPr>
              <w:t>0dB</w:t>
            </w:r>
          </w:p>
          <w:p w14:paraId="573DEA8D" w14:textId="77777777" w:rsidR="00D31AD1" w:rsidRPr="00BE795E" w:rsidRDefault="00D31AD1" w:rsidP="00F07A79">
            <w:pPr>
              <w:pStyle w:val="TAL"/>
              <w:rPr>
                <w:u w:val="single"/>
                <w:lang w:eastAsia="ja-JP"/>
              </w:rPr>
            </w:pPr>
            <w:r w:rsidRPr="00BE795E">
              <w:rPr>
                <w:u w:val="single"/>
                <w:lang w:eastAsia="ja-JP"/>
              </w:rPr>
              <w:t>0dB</w:t>
            </w:r>
          </w:p>
          <w:p w14:paraId="7D5C1410" w14:textId="77777777" w:rsidR="00D31AD1" w:rsidRPr="00BE795E" w:rsidRDefault="00D31AD1" w:rsidP="00F07A79">
            <w:pPr>
              <w:pStyle w:val="TAL"/>
              <w:rPr>
                <w:u w:val="single"/>
              </w:rPr>
            </w:pPr>
          </w:p>
          <w:p w14:paraId="507A98C8" w14:textId="77777777" w:rsidR="00D31AD1" w:rsidRPr="00BE795E" w:rsidRDefault="00D31AD1" w:rsidP="00F07A79">
            <w:pPr>
              <w:pStyle w:val="TAL"/>
              <w:rPr>
                <w:u w:val="single"/>
              </w:rPr>
            </w:pPr>
            <w:r w:rsidRPr="00BE795E">
              <w:rPr>
                <w:u w:val="single"/>
              </w:rPr>
              <w:t>During T2:</w:t>
            </w:r>
          </w:p>
          <w:p w14:paraId="0A440AF3" w14:textId="77777777" w:rsidR="00D31AD1" w:rsidRPr="00BE795E" w:rsidRDefault="00D31AD1" w:rsidP="00F07A79">
            <w:pPr>
              <w:pStyle w:val="TAL"/>
              <w:rPr>
                <w:u w:val="single"/>
              </w:rPr>
            </w:pPr>
            <w:r w:rsidRPr="00BE795E">
              <w:rPr>
                <w:u w:val="single"/>
              </w:rPr>
              <w:t>0dB</w:t>
            </w:r>
          </w:p>
          <w:p w14:paraId="6F64BB08" w14:textId="77777777" w:rsidR="00D31AD1" w:rsidRPr="00BE795E" w:rsidRDefault="00D31AD1" w:rsidP="00F07A79">
            <w:pPr>
              <w:pStyle w:val="TAL"/>
              <w:spacing w:line="256" w:lineRule="auto"/>
              <w:rPr>
                <w:u w:val="single"/>
              </w:rPr>
            </w:pPr>
            <w:r w:rsidRPr="00BE795E">
              <w:rPr>
                <w:u w:val="single"/>
              </w:rPr>
              <w:t>0dB</w:t>
            </w:r>
          </w:p>
          <w:p w14:paraId="066808F0" w14:textId="77777777" w:rsidR="00D31AD1" w:rsidRPr="00BE795E" w:rsidRDefault="00D31AD1" w:rsidP="00F07A79">
            <w:pPr>
              <w:pStyle w:val="TAL"/>
              <w:spacing w:line="256" w:lineRule="auto"/>
              <w:rPr>
                <w:u w:val="single"/>
                <w:lang w:eastAsia="ja-JP"/>
              </w:rPr>
            </w:pPr>
            <w:r w:rsidRPr="00BE795E">
              <w:rPr>
                <w:u w:val="single"/>
                <w:lang w:eastAsia="ja-JP"/>
              </w:rPr>
              <w:t>0dB</w:t>
            </w:r>
          </w:p>
          <w:p w14:paraId="602B895F" w14:textId="77777777" w:rsidR="00D31AD1" w:rsidRPr="00BE795E" w:rsidRDefault="00D31AD1" w:rsidP="00F07A79">
            <w:pPr>
              <w:pStyle w:val="TAL"/>
              <w:spacing w:line="256" w:lineRule="auto"/>
              <w:rPr>
                <w:rFonts w:eastAsia="SimSun"/>
                <w:u w:val="single"/>
              </w:rPr>
            </w:pPr>
          </w:p>
          <w:p w14:paraId="0141E578" w14:textId="77777777" w:rsidR="00D31AD1" w:rsidRPr="00BE795E" w:rsidRDefault="00D31AD1" w:rsidP="00F07A79">
            <w:pPr>
              <w:pStyle w:val="TAL"/>
              <w:spacing w:line="256" w:lineRule="auto"/>
              <w:rPr>
                <w:u w:val="single"/>
                <w:lang w:eastAsia="ja-JP"/>
              </w:rPr>
            </w:pPr>
            <w:r w:rsidRPr="00BE795E">
              <w:rPr>
                <w:u w:val="single"/>
                <w:lang w:eastAsia="ja-JP"/>
              </w:rPr>
              <w:t>Signalled offsetMO:</w:t>
            </w:r>
          </w:p>
          <w:p w14:paraId="580CEBE8" w14:textId="77777777" w:rsidR="00D31AD1" w:rsidRPr="00BE795E" w:rsidRDefault="00D31AD1" w:rsidP="00F07A79">
            <w:pPr>
              <w:pStyle w:val="TAL"/>
              <w:spacing w:line="256" w:lineRule="auto"/>
              <w:rPr>
                <w:u w:val="single"/>
                <w:lang w:eastAsia="ja-JP"/>
              </w:rPr>
            </w:pPr>
            <w:r w:rsidRPr="00BE795E">
              <w:rPr>
                <w:u w:val="single"/>
                <w:lang w:eastAsia="ja-JP"/>
              </w:rPr>
              <w:t>0dB</w:t>
            </w:r>
          </w:p>
          <w:p w14:paraId="02C30FC8" w14:textId="77777777" w:rsidR="00D31AD1" w:rsidRPr="00BE795E" w:rsidRDefault="00D31AD1" w:rsidP="00F07A79">
            <w:pPr>
              <w:pStyle w:val="TAL"/>
              <w:spacing w:line="256" w:lineRule="auto"/>
              <w:rPr>
                <w:u w:val="single"/>
                <w:lang w:eastAsia="ja-JP"/>
              </w:rPr>
            </w:pPr>
            <w:r w:rsidRPr="00BE795E">
              <w:rPr>
                <w:u w:val="single"/>
                <w:lang w:eastAsia="ja-JP"/>
              </w:rPr>
              <w:t>Signalled A3-offset:</w:t>
            </w:r>
          </w:p>
          <w:p w14:paraId="10412B33" w14:textId="77777777" w:rsidR="00D31AD1" w:rsidRPr="00BE795E" w:rsidRDefault="00D31AD1" w:rsidP="00F07A79">
            <w:pPr>
              <w:pStyle w:val="TAL"/>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F22F835" w14:textId="77777777" w:rsidR="00D31AD1" w:rsidRPr="00BE795E" w:rsidRDefault="00D31AD1" w:rsidP="00F07A79">
            <w:pPr>
              <w:pStyle w:val="TAL"/>
            </w:pPr>
            <w:r w:rsidRPr="00BE795E">
              <w:t>During T1:</w:t>
            </w:r>
          </w:p>
          <w:p w14:paraId="6B98C7F7" w14:textId="77777777" w:rsidR="00D31AD1" w:rsidRPr="00BE795E" w:rsidRDefault="00D31AD1" w:rsidP="00F07A79">
            <w:pPr>
              <w:pStyle w:val="TAL"/>
            </w:pPr>
            <w:r w:rsidRPr="00BE795E">
              <w:t>Ês1: -87dBm/120kHz</w:t>
            </w:r>
          </w:p>
          <w:p w14:paraId="5F3C5034" w14:textId="77777777" w:rsidR="00D31AD1" w:rsidRPr="00BE795E" w:rsidRDefault="00D31AD1" w:rsidP="00F07A79">
            <w:pPr>
              <w:pStyle w:val="TAL"/>
            </w:pPr>
            <w:r w:rsidRPr="00BE795E">
              <w:t>Ês2: -infinity</w:t>
            </w:r>
          </w:p>
          <w:p w14:paraId="27DDD64D" w14:textId="77777777" w:rsidR="00D31AD1" w:rsidRPr="00BE795E" w:rsidRDefault="00D31AD1" w:rsidP="00F07A79">
            <w:pPr>
              <w:pStyle w:val="TAL"/>
            </w:pPr>
            <w:r w:rsidRPr="00BE795E">
              <w:t>Ês3: -infinity</w:t>
            </w:r>
          </w:p>
          <w:p w14:paraId="047301AC" w14:textId="77777777" w:rsidR="00D31AD1" w:rsidRPr="00BE795E" w:rsidRDefault="00D31AD1" w:rsidP="00F07A79">
            <w:pPr>
              <w:pStyle w:val="TAL"/>
            </w:pPr>
          </w:p>
          <w:p w14:paraId="4B13D1B7" w14:textId="77777777" w:rsidR="00D31AD1" w:rsidRPr="00BE795E" w:rsidRDefault="00D31AD1" w:rsidP="00F07A79">
            <w:pPr>
              <w:pStyle w:val="TAL"/>
            </w:pPr>
            <w:r w:rsidRPr="00BE795E">
              <w:t>During T2:</w:t>
            </w:r>
          </w:p>
          <w:p w14:paraId="52613617" w14:textId="77777777" w:rsidR="00D31AD1" w:rsidRPr="00BE795E" w:rsidRDefault="00D31AD1" w:rsidP="00F07A79">
            <w:pPr>
              <w:pStyle w:val="TAL"/>
            </w:pPr>
            <w:r w:rsidRPr="00BE795E">
              <w:t>Ês1: -87dBm/120kHz</w:t>
            </w:r>
          </w:p>
          <w:p w14:paraId="7664FDAC" w14:textId="77777777" w:rsidR="00D31AD1" w:rsidRPr="00BE795E" w:rsidRDefault="00D31AD1" w:rsidP="00F07A79">
            <w:pPr>
              <w:pStyle w:val="TAL"/>
              <w:spacing w:line="256" w:lineRule="auto"/>
            </w:pPr>
            <w:r w:rsidRPr="00BE795E">
              <w:t>Ês2: -87dBm/120kHz</w:t>
            </w:r>
          </w:p>
          <w:p w14:paraId="1B64B037" w14:textId="77777777" w:rsidR="00D31AD1" w:rsidRPr="00BE795E" w:rsidRDefault="00D31AD1" w:rsidP="00F07A79">
            <w:pPr>
              <w:pStyle w:val="TAL"/>
              <w:spacing w:line="256" w:lineRule="auto"/>
            </w:pPr>
            <w:r w:rsidRPr="00BE795E">
              <w:t>Ês3: -87dBm/120kHz</w:t>
            </w:r>
          </w:p>
          <w:p w14:paraId="00C8E3B5" w14:textId="77777777" w:rsidR="00D31AD1" w:rsidRPr="00BE795E" w:rsidRDefault="00D31AD1" w:rsidP="00F07A79">
            <w:pPr>
              <w:pStyle w:val="TAL"/>
              <w:spacing w:line="256" w:lineRule="auto"/>
            </w:pPr>
          </w:p>
          <w:p w14:paraId="35D4534C" w14:textId="77777777" w:rsidR="00D31AD1" w:rsidRPr="00BE795E" w:rsidRDefault="00D31AD1" w:rsidP="00F07A79">
            <w:pPr>
              <w:pStyle w:val="TAL"/>
              <w:spacing w:line="256" w:lineRule="auto"/>
              <w:rPr>
                <w:lang w:eastAsia="ja-JP"/>
              </w:rPr>
            </w:pPr>
            <w:r w:rsidRPr="00BE795E">
              <w:rPr>
                <w:lang w:eastAsia="ja-JP"/>
              </w:rPr>
              <w:t>Signalled offsetMO:</w:t>
            </w:r>
          </w:p>
          <w:p w14:paraId="2D8C5B76" w14:textId="77777777" w:rsidR="00D31AD1" w:rsidRPr="00BE795E" w:rsidRDefault="00D31AD1" w:rsidP="00F07A79">
            <w:pPr>
              <w:pStyle w:val="TAL"/>
              <w:spacing w:line="256" w:lineRule="auto"/>
              <w:rPr>
                <w:lang w:eastAsia="ja-JP"/>
              </w:rPr>
            </w:pPr>
            <w:r w:rsidRPr="00BE795E">
              <w:rPr>
                <w:lang w:eastAsia="ja-JP"/>
              </w:rPr>
              <w:t>16dB</w:t>
            </w:r>
          </w:p>
          <w:p w14:paraId="7C9D7C6E" w14:textId="77777777" w:rsidR="00D31AD1" w:rsidRPr="00BE795E" w:rsidRDefault="00D31AD1" w:rsidP="00F07A79">
            <w:pPr>
              <w:pStyle w:val="TAL"/>
              <w:spacing w:line="256" w:lineRule="auto"/>
              <w:rPr>
                <w:lang w:eastAsia="ja-JP"/>
              </w:rPr>
            </w:pPr>
          </w:p>
          <w:p w14:paraId="40BB7B80" w14:textId="77777777" w:rsidR="00D31AD1" w:rsidRPr="00BE795E" w:rsidRDefault="00D31AD1" w:rsidP="00F07A79">
            <w:pPr>
              <w:pStyle w:val="TAL"/>
              <w:spacing w:line="256" w:lineRule="auto"/>
              <w:rPr>
                <w:lang w:eastAsia="ja-JP"/>
              </w:rPr>
            </w:pPr>
            <w:r w:rsidRPr="00BE795E">
              <w:rPr>
                <w:lang w:eastAsia="ja-JP"/>
              </w:rPr>
              <w:t>Signalled A3-offset:</w:t>
            </w:r>
          </w:p>
          <w:p w14:paraId="737DBAC8" w14:textId="77777777" w:rsidR="00D31AD1" w:rsidRPr="00BE795E" w:rsidRDefault="00D31AD1" w:rsidP="00F07A79">
            <w:pPr>
              <w:pStyle w:val="TAL"/>
            </w:pPr>
            <w:r w:rsidRPr="00BE795E">
              <w:rPr>
                <w:lang w:eastAsia="ja-JP"/>
              </w:rPr>
              <w:t>-11dB</w:t>
            </w:r>
          </w:p>
        </w:tc>
      </w:tr>
      <w:tr w:rsidR="00D31AD1" w:rsidRPr="00BE795E" w14:paraId="49FE26D9"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174C228" w14:textId="77777777" w:rsidR="00D31AD1" w:rsidRPr="00BE795E" w:rsidRDefault="00D31AD1" w:rsidP="00F07A79">
            <w:pPr>
              <w:pStyle w:val="TAL"/>
              <w:rPr>
                <w:lang w:eastAsia="ja-JP"/>
              </w:rPr>
            </w:pPr>
            <w:r w:rsidRPr="00BE795E">
              <w:t>7.6.15.2 NR SA FR2 event triggered reporting tests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174931A1" w14:textId="77777777" w:rsidR="00D31AD1" w:rsidRPr="00BE795E" w:rsidRDefault="00D31AD1" w:rsidP="00F07A79">
            <w:pPr>
              <w:pStyle w:val="TAL"/>
            </w:pPr>
            <w:r w:rsidRPr="00BE795E">
              <w:rPr>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6E01B0B2" w14:textId="77777777" w:rsidR="00D31AD1" w:rsidRPr="00BE795E" w:rsidRDefault="00D31AD1" w:rsidP="00F07A79">
            <w:pPr>
              <w:pStyle w:val="TAL"/>
            </w:pPr>
            <w:r w:rsidRPr="00BE795E">
              <w:t>Same as 7.6.15.1</w:t>
            </w:r>
          </w:p>
        </w:tc>
        <w:tc>
          <w:tcPr>
            <w:tcW w:w="2573" w:type="dxa"/>
            <w:tcBorders>
              <w:top w:val="single" w:sz="4" w:space="0" w:color="auto"/>
              <w:left w:val="single" w:sz="4" w:space="0" w:color="auto"/>
              <w:bottom w:val="single" w:sz="4" w:space="0" w:color="auto"/>
              <w:right w:val="single" w:sz="4" w:space="0" w:color="auto"/>
            </w:tcBorders>
          </w:tcPr>
          <w:p w14:paraId="51E49A3E" w14:textId="77777777" w:rsidR="00D31AD1" w:rsidRPr="00BE795E" w:rsidRDefault="00D31AD1" w:rsidP="00F07A79">
            <w:pPr>
              <w:pStyle w:val="TAL"/>
            </w:pPr>
            <w:r w:rsidRPr="00BE795E">
              <w:t>Same as 7.6.15.1</w:t>
            </w:r>
          </w:p>
        </w:tc>
      </w:tr>
      <w:tr w:rsidR="00D31AD1" w:rsidRPr="00BE795E" w14:paraId="28A0022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6252302" w14:textId="77777777" w:rsidR="00D31AD1" w:rsidRPr="00BE795E" w:rsidRDefault="00D31AD1" w:rsidP="00F07A79">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4078" w:type="dxa"/>
            <w:gridSpan w:val="2"/>
            <w:tcBorders>
              <w:top w:val="single" w:sz="4" w:space="0" w:color="auto"/>
              <w:left w:val="single" w:sz="4" w:space="0" w:color="auto"/>
              <w:bottom w:val="single" w:sz="4" w:space="0" w:color="auto"/>
              <w:right w:val="single" w:sz="4" w:space="0" w:color="auto"/>
            </w:tcBorders>
          </w:tcPr>
          <w:p w14:paraId="49BCC4D7" w14:textId="77777777" w:rsidR="00D31AD1" w:rsidRPr="00BE795E" w:rsidRDefault="00D31AD1" w:rsidP="00F07A79">
            <w:pPr>
              <w:pStyle w:val="TAL"/>
            </w:pPr>
            <w:r w:rsidRPr="00BE795E">
              <w:t>During T1:</w:t>
            </w:r>
          </w:p>
          <w:p w14:paraId="69D84006" w14:textId="77777777" w:rsidR="00D31AD1" w:rsidRPr="00BE795E" w:rsidRDefault="00D31AD1" w:rsidP="00F07A79">
            <w:pPr>
              <w:pStyle w:val="TAL"/>
            </w:pPr>
            <w:r w:rsidRPr="00BE795E">
              <w:t>Noc1: -10</w:t>
            </w:r>
            <w:r w:rsidRPr="00BE795E">
              <w:rPr>
                <w:lang w:eastAsia="ja-JP"/>
              </w:rPr>
              <w:t>2</w:t>
            </w:r>
            <w:r w:rsidRPr="00BE795E">
              <w:t>.</w:t>
            </w:r>
            <w:r w:rsidRPr="00BE795E">
              <w:rPr>
                <w:lang w:eastAsia="ja-JP"/>
              </w:rPr>
              <w:t>0</w:t>
            </w:r>
            <w:r w:rsidRPr="00BE795E">
              <w:t>dBm/15kHz</w:t>
            </w:r>
          </w:p>
          <w:p w14:paraId="281D10CE" w14:textId="77777777" w:rsidR="00D31AD1" w:rsidRPr="00BE795E" w:rsidRDefault="00D31AD1" w:rsidP="00F07A79">
            <w:pPr>
              <w:pStyle w:val="TAL"/>
            </w:pPr>
            <w:r w:rsidRPr="00BE795E">
              <w:t>Noc2: -104.7dBm/15kHz</w:t>
            </w:r>
          </w:p>
          <w:p w14:paraId="7E1A7484" w14:textId="77777777" w:rsidR="00D31AD1" w:rsidRPr="00BE795E" w:rsidRDefault="00D31AD1" w:rsidP="00F07A79">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7F4E94F" w14:textId="77777777" w:rsidR="00D31AD1" w:rsidRPr="00BE795E" w:rsidRDefault="00D31AD1" w:rsidP="00F07A79">
            <w:pPr>
              <w:pStyle w:val="TAL"/>
            </w:pPr>
            <w:r w:rsidRPr="00BE795E">
              <w:rPr>
                <w:lang w:eastAsia="ja-JP"/>
              </w:rPr>
              <w:t xml:space="preserve">SSB </w:t>
            </w:r>
            <w:r w:rsidRPr="00BE795E">
              <w:t>Ês1: -8</w:t>
            </w:r>
            <w:r w:rsidRPr="00BE795E">
              <w:rPr>
                <w:lang w:eastAsia="ja-JP"/>
              </w:rPr>
              <w:t>9.</w:t>
            </w:r>
            <w:r w:rsidRPr="00BE795E">
              <w:t>7dBm/120kHz</w:t>
            </w:r>
          </w:p>
          <w:p w14:paraId="69A75131" w14:textId="77777777" w:rsidR="00D31AD1" w:rsidRPr="00BE795E" w:rsidRDefault="00D31AD1" w:rsidP="00F07A79">
            <w:pPr>
              <w:pStyle w:val="TAL"/>
            </w:pPr>
            <w:r w:rsidRPr="00BE795E">
              <w:rPr>
                <w:lang w:eastAsia="ja-JP"/>
              </w:rPr>
              <w:t xml:space="preserve">SSB </w:t>
            </w:r>
            <w:r w:rsidRPr="00BE795E">
              <w:t>Ês2: -infinity</w:t>
            </w:r>
          </w:p>
          <w:p w14:paraId="52E2A84E" w14:textId="77777777" w:rsidR="00D31AD1" w:rsidRPr="00BE795E" w:rsidRDefault="00D31AD1" w:rsidP="00F07A79">
            <w:pPr>
              <w:pStyle w:val="TAL"/>
            </w:pPr>
            <w:r w:rsidRPr="00BE795E">
              <w:rPr>
                <w:lang w:eastAsia="ja-JP"/>
              </w:rPr>
              <w:t xml:space="preserve">SSB </w:t>
            </w:r>
            <w:r w:rsidRPr="00BE795E">
              <w:t>Ês3: -infinity</w:t>
            </w:r>
          </w:p>
          <w:p w14:paraId="5C5F9A91" w14:textId="77777777" w:rsidR="00D31AD1" w:rsidRPr="00BE795E" w:rsidRDefault="00D31AD1" w:rsidP="00F07A79">
            <w:pPr>
              <w:pStyle w:val="TAL"/>
              <w:rPr>
                <w:lang w:eastAsia="ja-JP"/>
              </w:rPr>
            </w:pPr>
            <w:r w:rsidRPr="00BE795E">
              <w:rPr>
                <w:lang w:eastAsia="ja-JP"/>
              </w:rPr>
              <w:t xml:space="preserve">PRS </w:t>
            </w:r>
            <w:r w:rsidRPr="00BE795E">
              <w:t>Ês1</w:t>
            </w:r>
            <w:r w:rsidRPr="00BE795E">
              <w:rPr>
                <w:lang w:eastAsia="ja-JP"/>
              </w:rPr>
              <w:t>: -infinity</w:t>
            </w:r>
          </w:p>
          <w:p w14:paraId="5AB98B89" w14:textId="77777777" w:rsidR="00D31AD1" w:rsidRPr="00BE795E" w:rsidRDefault="00D31AD1" w:rsidP="00F07A79">
            <w:pPr>
              <w:pStyle w:val="TAL"/>
              <w:rPr>
                <w:lang w:eastAsia="ja-JP"/>
              </w:rPr>
            </w:pPr>
            <w:r w:rsidRPr="00BE795E">
              <w:rPr>
                <w:lang w:eastAsia="ja-JP"/>
              </w:rPr>
              <w:t xml:space="preserve">PRS </w:t>
            </w:r>
            <w:r w:rsidRPr="00BE795E">
              <w:t>Ês</w:t>
            </w:r>
            <w:r w:rsidRPr="00BE795E">
              <w:rPr>
                <w:lang w:eastAsia="ja-JP"/>
              </w:rPr>
              <w:t>3: -infinity</w:t>
            </w:r>
          </w:p>
          <w:p w14:paraId="1B2ADEF6" w14:textId="77777777" w:rsidR="00D31AD1" w:rsidRPr="00BE795E" w:rsidRDefault="00D31AD1" w:rsidP="00F07A79">
            <w:pPr>
              <w:pStyle w:val="TAL"/>
              <w:rPr>
                <w:lang w:eastAsia="ja-JP"/>
              </w:rPr>
            </w:pPr>
          </w:p>
          <w:p w14:paraId="56B85530" w14:textId="77777777" w:rsidR="00D31AD1" w:rsidRPr="00BE795E" w:rsidRDefault="00D31AD1" w:rsidP="00F07A79">
            <w:pPr>
              <w:pStyle w:val="TAL"/>
            </w:pPr>
            <w:r w:rsidRPr="00BE795E">
              <w:t>During T2:</w:t>
            </w:r>
          </w:p>
          <w:p w14:paraId="78A8F9C3" w14:textId="77777777" w:rsidR="00D31AD1" w:rsidRPr="00BE795E" w:rsidRDefault="00D31AD1" w:rsidP="00F07A79">
            <w:pPr>
              <w:pStyle w:val="TAL"/>
            </w:pPr>
            <w:r w:rsidRPr="00BE795E">
              <w:t>Noc1: -10</w:t>
            </w:r>
            <w:r w:rsidRPr="00BE795E">
              <w:rPr>
                <w:lang w:eastAsia="ja-JP"/>
              </w:rPr>
              <w:t>2</w:t>
            </w:r>
            <w:r w:rsidRPr="00BE795E">
              <w:t>.</w:t>
            </w:r>
            <w:r w:rsidRPr="00BE795E">
              <w:rPr>
                <w:lang w:eastAsia="ja-JP"/>
              </w:rPr>
              <w:t>0</w:t>
            </w:r>
            <w:r w:rsidRPr="00BE795E">
              <w:t>dBm/15kHz</w:t>
            </w:r>
          </w:p>
          <w:p w14:paraId="05829A31" w14:textId="77777777" w:rsidR="00D31AD1" w:rsidRPr="00BE795E" w:rsidRDefault="00D31AD1" w:rsidP="00F07A79">
            <w:pPr>
              <w:pStyle w:val="TAL"/>
            </w:pPr>
            <w:r w:rsidRPr="00BE795E">
              <w:t>Noc2: -104.7dBm/15kHz</w:t>
            </w:r>
          </w:p>
          <w:p w14:paraId="7E61EFF0" w14:textId="77777777" w:rsidR="00D31AD1" w:rsidRPr="00BE795E" w:rsidRDefault="00D31AD1" w:rsidP="00F07A79">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0E3EB57D" w14:textId="77777777" w:rsidR="00D31AD1" w:rsidRPr="00BE795E" w:rsidRDefault="00D31AD1" w:rsidP="00F07A79">
            <w:pPr>
              <w:pStyle w:val="TAL"/>
            </w:pPr>
            <w:r w:rsidRPr="00BE795E">
              <w:rPr>
                <w:lang w:eastAsia="ja-JP"/>
              </w:rPr>
              <w:t xml:space="preserve">SSB </w:t>
            </w:r>
            <w:r w:rsidRPr="00BE795E">
              <w:t>Ês1: -8</w:t>
            </w:r>
            <w:r w:rsidRPr="00BE795E">
              <w:rPr>
                <w:lang w:eastAsia="ja-JP"/>
              </w:rPr>
              <w:t>9.</w:t>
            </w:r>
            <w:r w:rsidRPr="00BE795E">
              <w:t>7dBm/120kHz</w:t>
            </w:r>
          </w:p>
          <w:p w14:paraId="16C53416" w14:textId="77777777" w:rsidR="00D31AD1" w:rsidRPr="00BE795E" w:rsidRDefault="00D31AD1" w:rsidP="00F07A79">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266BE1E5" w14:textId="77777777" w:rsidR="00D31AD1" w:rsidRPr="00BE795E" w:rsidRDefault="00D31AD1" w:rsidP="00F07A79">
            <w:pPr>
              <w:pStyle w:val="TAL"/>
              <w:spacing w:line="256" w:lineRule="auto"/>
            </w:pPr>
            <w:r w:rsidRPr="00BE795E">
              <w:rPr>
                <w:lang w:eastAsia="ja-JP"/>
              </w:rPr>
              <w:t xml:space="preserve">SSB </w:t>
            </w:r>
            <w:r w:rsidRPr="00BE795E">
              <w:t>Ês3: -8</w:t>
            </w:r>
            <w:r w:rsidRPr="00BE795E">
              <w:rPr>
                <w:lang w:eastAsia="ja-JP"/>
              </w:rPr>
              <w:t>6.</w:t>
            </w:r>
            <w:r w:rsidRPr="00BE795E">
              <w:t>7dBm/120kHz</w:t>
            </w:r>
          </w:p>
          <w:p w14:paraId="13C5E6FC" w14:textId="77777777" w:rsidR="00D31AD1" w:rsidRPr="00BE795E" w:rsidRDefault="00D31AD1" w:rsidP="00F07A79">
            <w:pPr>
              <w:pStyle w:val="TAL"/>
              <w:rPr>
                <w:lang w:eastAsia="ja-JP"/>
              </w:rPr>
            </w:pPr>
            <w:r w:rsidRPr="00BE795E">
              <w:rPr>
                <w:lang w:eastAsia="ja-JP"/>
              </w:rPr>
              <w:t xml:space="preserve">PRS </w:t>
            </w:r>
            <w:r w:rsidRPr="00BE795E">
              <w:t>Ês1</w:t>
            </w:r>
            <w:r w:rsidRPr="00BE795E">
              <w:rPr>
                <w:lang w:eastAsia="ja-JP"/>
              </w:rPr>
              <w:t>: -96dBm/120kHz</w:t>
            </w:r>
          </w:p>
          <w:p w14:paraId="2A3B0E64" w14:textId="77777777" w:rsidR="00D31AD1" w:rsidRPr="00BE795E" w:rsidRDefault="00D31AD1" w:rsidP="00F07A79">
            <w:pPr>
              <w:pStyle w:val="TAL"/>
              <w:spacing w:line="256" w:lineRule="auto"/>
              <w:rPr>
                <w:lang w:eastAsia="ja-JP"/>
              </w:rPr>
            </w:pPr>
            <w:r w:rsidRPr="00BE795E">
              <w:rPr>
                <w:lang w:eastAsia="ja-JP"/>
              </w:rPr>
              <w:t xml:space="preserve">PRS </w:t>
            </w:r>
            <w:r w:rsidRPr="00BE795E">
              <w:t>Ês</w:t>
            </w:r>
            <w:r w:rsidRPr="00BE795E">
              <w:rPr>
                <w:lang w:eastAsia="ja-JP"/>
              </w:rPr>
              <w:t>3: -103dBm/120kHz</w:t>
            </w:r>
          </w:p>
          <w:p w14:paraId="36A3D8B0" w14:textId="77777777" w:rsidR="00D31AD1" w:rsidRPr="00BE795E" w:rsidRDefault="00D31AD1" w:rsidP="00F07A79">
            <w:pPr>
              <w:pStyle w:val="TAL"/>
              <w:spacing w:line="256" w:lineRule="auto"/>
              <w:rPr>
                <w:lang w:eastAsia="ja-JP"/>
              </w:rPr>
            </w:pPr>
          </w:p>
          <w:p w14:paraId="46BCA0EB" w14:textId="77777777" w:rsidR="00D31AD1" w:rsidRPr="00BE795E" w:rsidRDefault="00D31AD1" w:rsidP="00F07A79">
            <w:pPr>
              <w:pStyle w:val="TAL"/>
              <w:spacing w:line="256" w:lineRule="auto"/>
              <w:rPr>
                <w:lang w:eastAsia="ja-JP"/>
              </w:rPr>
            </w:pPr>
            <w:r w:rsidRPr="00BE795E">
              <w:rPr>
                <w:lang w:eastAsia="ja-JP"/>
              </w:rPr>
              <w:t>Signalled A3-Offset:</w:t>
            </w:r>
          </w:p>
          <w:p w14:paraId="4D762E10" w14:textId="77777777" w:rsidR="00D31AD1" w:rsidRPr="00BE795E" w:rsidRDefault="00D31AD1" w:rsidP="00F07A79">
            <w:pPr>
              <w:pStyle w:val="TAL"/>
              <w:rPr>
                <w:lang w:eastAsia="ja-JP"/>
              </w:rPr>
            </w:pPr>
            <w:r w:rsidRPr="00BE795E">
              <w:rPr>
                <w:lang w:eastAsia="ja-JP"/>
              </w:rPr>
              <w:t>-6 dB</w:t>
            </w:r>
          </w:p>
        </w:tc>
        <w:tc>
          <w:tcPr>
            <w:tcW w:w="1643" w:type="dxa"/>
            <w:tcBorders>
              <w:top w:val="single" w:sz="4" w:space="0" w:color="auto"/>
              <w:left w:val="single" w:sz="4" w:space="0" w:color="auto"/>
              <w:bottom w:val="single" w:sz="4" w:space="0" w:color="auto"/>
              <w:right w:val="single" w:sz="4" w:space="0" w:color="auto"/>
            </w:tcBorders>
          </w:tcPr>
          <w:p w14:paraId="49D1FBB8" w14:textId="77777777" w:rsidR="00D31AD1" w:rsidRPr="00BE795E" w:rsidRDefault="00D31AD1" w:rsidP="00F07A79">
            <w:pPr>
              <w:pStyle w:val="TAL"/>
            </w:pPr>
            <w:r w:rsidRPr="00BE795E">
              <w:t>During T1:</w:t>
            </w:r>
          </w:p>
          <w:p w14:paraId="17B2AEDE" w14:textId="77777777" w:rsidR="00D31AD1" w:rsidRPr="00BE795E" w:rsidRDefault="00D31AD1" w:rsidP="00F07A79">
            <w:pPr>
              <w:pStyle w:val="TAL"/>
              <w:rPr>
                <w:u w:val="single"/>
              </w:rPr>
            </w:pPr>
            <w:r w:rsidRPr="00BE795E">
              <w:rPr>
                <w:u w:val="single"/>
              </w:rPr>
              <w:t>0dB</w:t>
            </w:r>
          </w:p>
          <w:p w14:paraId="3CEB3924" w14:textId="77777777" w:rsidR="00D31AD1" w:rsidRPr="00BE795E" w:rsidRDefault="00D31AD1" w:rsidP="00F07A79">
            <w:pPr>
              <w:pStyle w:val="TAL"/>
              <w:rPr>
                <w:u w:val="single"/>
              </w:rPr>
            </w:pPr>
            <w:r w:rsidRPr="00BE795E">
              <w:rPr>
                <w:u w:val="single"/>
              </w:rPr>
              <w:t>0dB</w:t>
            </w:r>
          </w:p>
          <w:p w14:paraId="26FBE04A" w14:textId="77777777" w:rsidR="00D31AD1" w:rsidRPr="00BE795E" w:rsidRDefault="00D31AD1" w:rsidP="00F07A79">
            <w:pPr>
              <w:pStyle w:val="TAL"/>
              <w:rPr>
                <w:u w:val="single"/>
                <w:lang w:eastAsia="ja-JP"/>
              </w:rPr>
            </w:pPr>
            <w:r w:rsidRPr="00BE795E">
              <w:rPr>
                <w:u w:val="single"/>
                <w:lang w:eastAsia="ja-JP"/>
              </w:rPr>
              <w:t>0dB</w:t>
            </w:r>
          </w:p>
          <w:p w14:paraId="27D831EE" w14:textId="77777777" w:rsidR="00D31AD1" w:rsidRPr="00BE795E" w:rsidRDefault="00D31AD1" w:rsidP="00F07A79">
            <w:pPr>
              <w:pStyle w:val="TAL"/>
              <w:rPr>
                <w:u w:val="single"/>
              </w:rPr>
            </w:pPr>
            <w:r w:rsidRPr="00BE795E">
              <w:rPr>
                <w:u w:val="single"/>
              </w:rPr>
              <w:t>0dB</w:t>
            </w:r>
          </w:p>
          <w:p w14:paraId="2C003009" w14:textId="77777777" w:rsidR="00D31AD1" w:rsidRPr="00BE795E" w:rsidRDefault="00D31AD1" w:rsidP="00F07A79">
            <w:pPr>
              <w:pStyle w:val="TAL"/>
              <w:rPr>
                <w:u w:val="single"/>
              </w:rPr>
            </w:pPr>
            <w:r w:rsidRPr="00BE795E">
              <w:rPr>
                <w:u w:val="single"/>
              </w:rPr>
              <w:t>0dB</w:t>
            </w:r>
          </w:p>
          <w:p w14:paraId="1E3F8211" w14:textId="77777777" w:rsidR="00D31AD1" w:rsidRPr="00BE795E" w:rsidRDefault="00D31AD1" w:rsidP="00F07A79">
            <w:pPr>
              <w:pStyle w:val="TAL"/>
              <w:rPr>
                <w:u w:val="single"/>
                <w:lang w:eastAsia="ja-JP"/>
              </w:rPr>
            </w:pPr>
            <w:r w:rsidRPr="00BE795E">
              <w:rPr>
                <w:u w:val="single"/>
                <w:lang w:eastAsia="ja-JP"/>
              </w:rPr>
              <w:t>0dB</w:t>
            </w:r>
          </w:p>
          <w:p w14:paraId="056D93E1" w14:textId="77777777" w:rsidR="00D31AD1" w:rsidRPr="00BE795E" w:rsidRDefault="00D31AD1" w:rsidP="00F07A79">
            <w:pPr>
              <w:pStyle w:val="TAL"/>
              <w:rPr>
                <w:u w:val="single"/>
                <w:lang w:eastAsia="ja-JP"/>
              </w:rPr>
            </w:pPr>
            <w:r w:rsidRPr="00BE795E">
              <w:rPr>
                <w:u w:val="single"/>
                <w:lang w:eastAsia="ja-JP"/>
              </w:rPr>
              <w:t>0dB</w:t>
            </w:r>
          </w:p>
          <w:p w14:paraId="57CEE013" w14:textId="77777777" w:rsidR="00D31AD1" w:rsidRPr="00BE795E" w:rsidRDefault="00D31AD1" w:rsidP="00F07A79">
            <w:pPr>
              <w:pStyle w:val="TAL"/>
              <w:rPr>
                <w:u w:val="single"/>
                <w:lang w:eastAsia="ja-JP"/>
              </w:rPr>
            </w:pPr>
            <w:r w:rsidRPr="00BE795E">
              <w:rPr>
                <w:u w:val="single"/>
                <w:lang w:eastAsia="ja-JP"/>
              </w:rPr>
              <w:t>0dB</w:t>
            </w:r>
          </w:p>
          <w:p w14:paraId="367721BA" w14:textId="77777777" w:rsidR="00D31AD1" w:rsidRPr="00BE795E" w:rsidRDefault="00D31AD1" w:rsidP="00F07A79">
            <w:pPr>
              <w:pStyle w:val="TAL"/>
              <w:rPr>
                <w:u w:val="single"/>
                <w:lang w:eastAsia="ja-JP"/>
              </w:rPr>
            </w:pPr>
          </w:p>
          <w:p w14:paraId="1355BAD5" w14:textId="77777777" w:rsidR="00D31AD1" w:rsidRPr="00BE795E" w:rsidRDefault="00D31AD1" w:rsidP="00F07A79">
            <w:pPr>
              <w:pStyle w:val="TAL"/>
              <w:rPr>
                <w:u w:val="single"/>
              </w:rPr>
            </w:pPr>
            <w:r w:rsidRPr="00BE795E">
              <w:rPr>
                <w:u w:val="single"/>
              </w:rPr>
              <w:t>During T2:</w:t>
            </w:r>
          </w:p>
          <w:p w14:paraId="5AED442F" w14:textId="77777777" w:rsidR="00D31AD1" w:rsidRPr="00BE795E" w:rsidRDefault="00D31AD1" w:rsidP="00F07A79">
            <w:pPr>
              <w:pStyle w:val="TAL"/>
              <w:rPr>
                <w:u w:val="single"/>
              </w:rPr>
            </w:pPr>
            <w:r w:rsidRPr="00BE795E">
              <w:rPr>
                <w:u w:val="single"/>
              </w:rPr>
              <w:t>0dB</w:t>
            </w:r>
          </w:p>
          <w:p w14:paraId="5B5DB1DD" w14:textId="77777777" w:rsidR="00D31AD1" w:rsidRPr="00BE795E" w:rsidRDefault="00D31AD1" w:rsidP="00F07A79">
            <w:pPr>
              <w:pStyle w:val="TAL"/>
              <w:rPr>
                <w:u w:val="single"/>
              </w:rPr>
            </w:pPr>
            <w:r w:rsidRPr="00BE795E">
              <w:rPr>
                <w:u w:val="single"/>
              </w:rPr>
              <w:t>0dB</w:t>
            </w:r>
          </w:p>
          <w:p w14:paraId="347D4F9D" w14:textId="77777777" w:rsidR="00D31AD1" w:rsidRPr="00BE795E" w:rsidRDefault="00D31AD1" w:rsidP="00F07A79">
            <w:pPr>
              <w:pStyle w:val="TAL"/>
              <w:rPr>
                <w:u w:val="single"/>
                <w:lang w:eastAsia="ja-JP"/>
              </w:rPr>
            </w:pPr>
            <w:r w:rsidRPr="00BE795E">
              <w:rPr>
                <w:u w:val="single"/>
                <w:lang w:eastAsia="ja-JP"/>
              </w:rPr>
              <w:t>0dB</w:t>
            </w:r>
          </w:p>
          <w:p w14:paraId="46641C31" w14:textId="77777777" w:rsidR="00D31AD1" w:rsidRPr="00BE795E" w:rsidRDefault="00D31AD1" w:rsidP="00F07A79">
            <w:pPr>
              <w:pStyle w:val="TAL"/>
              <w:rPr>
                <w:u w:val="single"/>
              </w:rPr>
            </w:pPr>
            <w:r w:rsidRPr="00BE795E">
              <w:rPr>
                <w:u w:val="single"/>
              </w:rPr>
              <w:t>0dB</w:t>
            </w:r>
          </w:p>
          <w:p w14:paraId="099A5BB2" w14:textId="77777777" w:rsidR="00D31AD1" w:rsidRPr="00BE795E" w:rsidRDefault="00D31AD1" w:rsidP="00F07A79">
            <w:pPr>
              <w:pStyle w:val="TAL"/>
              <w:spacing w:line="256" w:lineRule="auto"/>
              <w:rPr>
                <w:u w:val="single"/>
              </w:rPr>
            </w:pPr>
            <w:r w:rsidRPr="00BE795E">
              <w:rPr>
                <w:u w:val="single"/>
              </w:rPr>
              <w:t>0dB</w:t>
            </w:r>
          </w:p>
          <w:p w14:paraId="01BC719E" w14:textId="77777777" w:rsidR="00D31AD1" w:rsidRPr="00BE795E" w:rsidRDefault="00D31AD1" w:rsidP="00F07A79">
            <w:pPr>
              <w:pStyle w:val="TAL"/>
              <w:spacing w:line="256" w:lineRule="auto"/>
              <w:rPr>
                <w:u w:val="single"/>
                <w:lang w:eastAsia="ja-JP"/>
              </w:rPr>
            </w:pPr>
            <w:r w:rsidRPr="00BE795E">
              <w:rPr>
                <w:u w:val="single"/>
                <w:lang w:eastAsia="ja-JP"/>
              </w:rPr>
              <w:t>-0.6dB</w:t>
            </w:r>
          </w:p>
          <w:p w14:paraId="355F657C" w14:textId="77777777" w:rsidR="00D31AD1" w:rsidRPr="00BE795E" w:rsidRDefault="00D31AD1" w:rsidP="00F07A79">
            <w:pPr>
              <w:pStyle w:val="TAL"/>
              <w:spacing w:line="256" w:lineRule="auto"/>
              <w:rPr>
                <w:u w:val="single"/>
              </w:rPr>
            </w:pPr>
            <w:r w:rsidRPr="00BE795E">
              <w:rPr>
                <w:u w:val="single"/>
              </w:rPr>
              <w:t>0dB</w:t>
            </w:r>
          </w:p>
          <w:p w14:paraId="27C50A89" w14:textId="77777777" w:rsidR="00D31AD1" w:rsidRPr="00BE795E" w:rsidRDefault="00D31AD1" w:rsidP="00F07A79">
            <w:pPr>
              <w:pStyle w:val="TAL"/>
              <w:spacing w:line="256" w:lineRule="auto"/>
              <w:rPr>
                <w:u w:val="single"/>
                <w:lang w:eastAsia="ja-JP"/>
              </w:rPr>
            </w:pPr>
            <w:r w:rsidRPr="00BE795E">
              <w:rPr>
                <w:u w:val="single"/>
                <w:lang w:eastAsia="ja-JP"/>
              </w:rPr>
              <w:t>0.2dB</w:t>
            </w:r>
          </w:p>
          <w:p w14:paraId="4D31F4FF" w14:textId="77777777" w:rsidR="00D31AD1" w:rsidRPr="00BE795E" w:rsidRDefault="00D31AD1" w:rsidP="00F07A79">
            <w:pPr>
              <w:pStyle w:val="TAL"/>
              <w:spacing w:line="256" w:lineRule="auto"/>
              <w:rPr>
                <w:u w:val="single"/>
                <w:lang w:eastAsia="ja-JP"/>
              </w:rPr>
            </w:pPr>
          </w:p>
          <w:p w14:paraId="1090C291" w14:textId="77777777" w:rsidR="00D31AD1" w:rsidRPr="00BE795E" w:rsidRDefault="00D31AD1" w:rsidP="00F07A79">
            <w:pPr>
              <w:pStyle w:val="TAL"/>
            </w:pPr>
            <w:r w:rsidRPr="00BE795E">
              <w:rPr>
                <w:u w:val="single"/>
                <w:lang w:eastAsia="ja-JP"/>
              </w:rPr>
              <w:t>Signalled A3-offset: -6 dB</w:t>
            </w:r>
          </w:p>
        </w:tc>
        <w:tc>
          <w:tcPr>
            <w:tcW w:w="2573" w:type="dxa"/>
            <w:tcBorders>
              <w:top w:val="single" w:sz="4" w:space="0" w:color="auto"/>
              <w:left w:val="single" w:sz="4" w:space="0" w:color="auto"/>
              <w:bottom w:val="single" w:sz="4" w:space="0" w:color="auto"/>
              <w:right w:val="single" w:sz="4" w:space="0" w:color="auto"/>
            </w:tcBorders>
          </w:tcPr>
          <w:p w14:paraId="1C84E5AE" w14:textId="77777777" w:rsidR="00D31AD1" w:rsidRPr="00BE795E" w:rsidRDefault="00D31AD1" w:rsidP="00F07A79">
            <w:pPr>
              <w:pStyle w:val="TAL"/>
            </w:pPr>
            <w:r w:rsidRPr="00BE795E">
              <w:t>During T1:</w:t>
            </w:r>
          </w:p>
          <w:p w14:paraId="316C161C" w14:textId="77777777" w:rsidR="00D31AD1" w:rsidRPr="00BE795E" w:rsidRDefault="00D31AD1" w:rsidP="00F07A79">
            <w:pPr>
              <w:pStyle w:val="TAL"/>
            </w:pPr>
            <w:r w:rsidRPr="00BE795E">
              <w:t>Noc1: -10</w:t>
            </w:r>
            <w:r w:rsidRPr="00BE795E">
              <w:rPr>
                <w:lang w:eastAsia="ja-JP"/>
              </w:rPr>
              <w:t>2</w:t>
            </w:r>
            <w:r w:rsidRPr="00BE795E">
              <w:t>.</w:t>
            </w:r>
            <w:r w:rsidRPr="00BE795E">
              <w:rPr>
                <w:lang w:eastAsia="ja-JP"/>
              </w:rPr>
              <w:t>0</w:t>
            </w:r>
            <w:r w:rsidRPr="00BE795E">
              <w:t>dBm/15kHz</w:t>
            </w:r>
          </w:p>
          <w:p w14:paraId="1A98F81B" w14:textId="77777777" w:rsidR="00D31AD1" w:rsidRPr="00BE795E" w:rsidRDefault="00D31AD1" w:rsidP="00F07A79">
            <w:pPr>
              <w:pStyle w:val="TAL"/>
            </w:pPr>
            <w:r w:rsidRPr="00BE795E">
              <w:t>Noc2: -104.7dBm/15kHz</w:t>
            </w:r>
          </w:p>
          <w:p w14:paraId="7972E5AB" w14:textId="77777777" w:rsidR="00D31AD1" w:rsidRPr="00BE795E" w:rsidRDefault="00D31AD1" w:rsidP="00F07A79">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47E1C45C" w14:textId="77777777" w:rsidR="00D31AD1" w:rsidRPr="00BE795E" w:rsidRDefault="00D31AD1" w:rsidP="00F07A79">
            <w:pPr>
              <w:pStyle w:val="TAL"/>
            </w:pPr>
            <w:r w:rsidRPr="00BE795E">
              <w:rPr>
                <w:lang w:eastAsia="ja-JP"/>
              </w:rPr>
              <w:t xml:space="preserve">SSB </w:t>
            </w:r>
            <w:r w:rsidRPr="00BE795E">
              <w:t>Ês1: -8</w:t>
            </w:r>
            <w:r w:rsidRPr="00BE795E">
              <w:rPr>
                <w:lang w:eastAsia="ja-JP"/>
              </w:rPr>
              <w:t>9.</w:t>
            </w:r>
            <w:r w:rsidRPr="00BE795E">
              <w:t>7dBm/120kHz</w:t>
            </w:r>
          </w:p>
          <w:p w14:paraId="3B36E533" w14:textId="77777777" w:rsidR="00D31AD1" w:rsidRPr="00BE795E" w:rsidRDefault="00D31AD1" w:rsidP="00F07A79">
            <w:pPr>
              <w:pStyle w:val="TAL"/>
            </w:pPr>
            <w:r w:rsidRPr="00BE795E">
              <w:rPr>
                <w:lang w:eastAsia="ja-JP"/>
              </w:rPr>
              <w:t xml:space="preserve">SSB </w:t>
            </w:r>
            <w:r w:rsidRPr="00BE795E">
              <w:t>Ês2: -infinity</w:t>
            </w:r>
          </w:p>
          <w:p w14:paraId="44039EF5" w14:textId="77777777" w:rsidR="00D31AD1" w:rsidRPr="00BE795E" w:rsidRDefault="00D31AD1" w:rsidP="00F07A79">
            <w:pPr>
              <w:pStyle w:val="TAL"/>
            </w:pPr>
            <w:r w:rsidRPr="00BE795E">
              <w:rPr>
                <w:lang w:eastAsia="ja-JP"/>
              </w:rPr>
              <w:t xml:space="preserve">SSB </w:t>
            </w:r>
            <w:r w:rsidRPr="00BE795E">
              <w:t>Ês3: -infinity</w:t>
            </w:r>
          </w:p>
          <w:p w14:paraId="59F5F724" w14:textId="77777777" w:rsidR="00D31AD1" w:rsidRPr="00BE795E" w:rsidRDefault="00D31AD1" w:rsidP="00F07A79">
            <w:pPr>
              <w:pStyle w:val="TAL"/>
              <w:rPr>
                <w:lang w:eastAsia="ja-JP"/>
              </w:rPr>
            </w:pPr>
            <w:r w:rsidRPr="00BE795E">
              <w:rPr>
                <w:lang w:eastAsia="ja-JP"/>
              </w:rPr>
              <w:t xml:space="preserve">PRS </w:t>
            </w:r>
            <w:r w:rsidRPr="00BE795E">
              <w:t>Ês1</w:t>
            </w:r>
            <w:r w:rsidRPr="00BE795E">
              <w:rPr>
                <w:lang w:eastAsia="ja-JP"/>
              </w:rPr>
              <w:t>: -infinity</w:t>
            </w:r>
          </w:p>
          <w:p w14:paraId="4C170D9F" w14:textId="77777777" w:rsidR="00D31AD1" w:rsidRPr="00BE795E" w:rsidRDefault="00D31AD1" w:rsidP="00F07A79">
            <w:pPr>
              <w:pStyle w:val="TAL"/>
              <w:rPr>
                <w:lang w:eastAsia="ja-JP"/>
              </w:rPr>
            </w:pPr>
            <w:r w:rsidRPr="00BE795E">
              <w:rPr>
                <w:lang w:eastAsia="ja-JP"/>
              </w:rPr>
              <w:t xml:space="preserve">PRS </w:t>
            </w:r>
            <w:r w:rsidRPr="00BE795E">
              <w:t>Ês</w:t>
            </w:r>
            <w:r w:rsidRPr="00BE795E">
              <w:rPr>
                <w:lang w:eastAsia="ja-JP"/>
              </w:rPr>
              <w:t>3: -infinity</w:t>
            </w:r>
          </w:p>
          <w:p w14:paraId="2B727C08" w14:textId="77777777" w:rsidR="00D31AD1" w:rsidRPr="00BE795E" w:rsidRDefault="00D31AD1" w:rsidP="00F07A79">
            <w:pPr>
              <w:pStyle w:val="TAL"/>
              <w:rPr>
                <w:lang w:eastAsia="ja-JP"/>
              </w:rPr>
            </w:pPr>
          </w:p>
          <w:p w14:paraId="620D0EA1" w14:textId="77777777" w:rsidR="00D31AD1" w:rsidRPr="00BE795E" w:rsidRDefault="00D31AD1" w:rsidP="00F07A79">
            <w:pPr>
              <w:pStyle w:val="TAL"/>
            </w:pPr>
            <w:r w:rsidRPr="00BE795E">
              <w:t>During T2:</w:t>
            </w:r>
          </w:p>
          <w:p w14:paraId="29F71A85" w14:textId="77777777" w:rsidR="00D31AD1" w:rsidRPr="00BE795E" w:rsidRDefault="00D31AD1" w:rsidP="00F07A79">
            <w:pPr>
              <w:pStyle w:val="TAL"/>
            </w:pPr>
            <w:r w:rsidRPr="00BE795E">
              <w:t>Noc1: -10</w:t>
            </w:r>
            <w:r w:rsidRPr="00BE795E">
              <w:rPr>
                <w:lang w:eastAsia="ja-JP"/>
              </w:rPr>
              <w:t>2</w:t>
            </w:r>
            <w:r w:rsidRPr="00BE795E">
              <w:t>.</w:t>
            </w:r>
            <w:r w:rsidRPr="00BE795E">
              <w:rPr>
                <w:lang w:eastAsia="ja-JP"/>
              </w:rPr>
              <w:t>0</w:t>
            </w:r>
            <w:r w:rsidRPr="00BE795E">
              <w:t>dBm/15kHz</w:t>
            </w:r>
          </w:p>
          <w:p w14:paraId="07C1269A" w14:textId="77777777" w:rsidR="00D31AD1" w:rsidRPr="00BE795E" w:rsidRDefault="00D31AD1" w:rsidP="00F07A79">
            <w:pPr>
              <w:pStyle w:val="TAL"/>
            </w:pPr>
            <w:r w:rsidRPr="00BE795E">
              <w:t>Noc2: -104.7dBm/15kHz</w:t>
            </w:r>
          </w:p>
          <w:p w14:paraId="17F2A3F6" w14:textId="77777777" w:rsidR="00D31AD1" w:rsidRPr="00BE795E" w:rsidRDefault="00D31AD1" w:rsidP="00F07A79">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288C8D1" w14:textId="77777777" w:rsidR="00D31AD1" w:rsidRPr="00BE795E" w:rsidRDefault="00D31AD1" w:rsidP="00F07A79">
            <w:pPr>
              <w:pStyle w:val="TAL"/>
            </w:pPr>
            <w:r w:rsidRPr="00BE795E">
              <w:rPr>
                <w:lang w:eastAsia="ja-JP"/>
              </w:rPr>
              <w:t xml:space="preserve">SSB </w:t>
            </w:r>
            <w:r w:rsidRPr="00BE795E">
              <w:t>Ês1: -8</w:t>
            </w:r>
            <w:r w:rsidRPr="00BE795E">
              <w:rPr>
                <w:lang w:eastAsia="ja-JP"/>
              </w:rPr>
              <w:t>9.</w:t>
            </w:r>
            <w:r w:rsidRPr="00BE795E">
              <w:t>7dBm/120kHz</w:t>
            </w:r>
          </w:p>
          <w:p w14:paraId="648CD975" w14:textId="77777777" w:rsidR="00D31AD1" w:rsidRPr="00BE795E" w:rsidRDefault="00D31AD1" w:rsidP="00F07A79">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0A7F4E0D" w14:textId="77777777" w:rsidR="00D31AD1" w:rsidRPr="00BE795E" w:rsidRDefault="00D31AD1" w:rsidP="00F07A79">
            <w:pPr>
              <w:pStyle w:val="TAL"/>
              <w:spacing w:line="256" w:lineRule="auto"/>
            </w:pPr>
            <w:r w:rsidRPr="00BE795E">
              <w:rPr>
                <w:lang w:eastAsia="ja-JP"/>
              </w:rPr>
              <w:t xml:space="preserve">SSB </w:t>
            </w:r>
            <w:r w:rsidRPr="00BE795E">
              <w:t>Ês3: -8</w:t>
            </w:r>
            <w:r w:rsidRPr="00BE795E">
              <w:rPr>
                <w:lang w:eastAsia="ja-JP"/>
              </w:rPr>
              <w:t>7.3</w:t>
            </w:r>
            <w:r w:rsidRPr="00BE795E">
              <w:t>dBm/120kHz</w:t>
            </w:r>
          </w:p>
          <w:p w14:paraId="50E1F574" w14:textId="77777777" w:rsidR="00D31AD1" w:rsidRPr="00BE795E" w:rsidRDefault="00D31AD1" w:rsidP="00F07A79">
            <w:pPr>
              <w:pStyle w:val="TAL"/>
              <w:rPr>
                <w:lang w:eastAsia="ja-JP"/>
              </w:rPr>
            </w:pPr>
            <w:r w:rsidRPr="00BE795E">
              <w:rPr>
                <w:lang w:eastAsia="ja-JP"/>
              </w:rPr>
              <w:t xml:space="preserve">PRS </w:t>
            </w:r>
            <w:r w:rsidRPr="00BE795E">
              <w:t>Ês1</w:t>
            </w:r>
            <w:r w:rsidRPr="00BE795E">
              <w:rPr>
                <w:lang w:eastAsia="ja-JP"/>
              </w:rPr>
              <w:t>: -96dBm/120kHz</w:t>
            </w:r>
          </w:p>
          <w:p w14:paraId="07924DD8" w14:textId="77777777" w:rsidR="00D31AD1" w:rsidRPr="00BE795E" w:rsidRDefault="00D31AD1" w:rsidP="00F07A79">
            <w:pPr>
              <w:pStyle w:val="TAL"/>
              <w:spacing w:line="256" w:lineRule="auto"/>
              <w:rPr>
                <w:lang w:eastAsia="ja-JP"/>
              </w:rPr>
            </w:pPr>
            <w:r w:rsidRPr="00BE795E">
              <w:rPr>
                <w:lang w:eastAsia="ja-JP"/>
              </w:rPr>
              <w:t xml:space="preserve">PRS </w:t>
            </w:r>
            <w:r w:rsidRPr="00BE795E">
              <w:t>Ês</w:t>
            </w:r>
            <w:r w:rsidRPr="00BE795E">
              <w:rPr>
                <w:lang w:eastAsia="ja-JP"/>
              </w:rPr>
              <w:t>3: -102.8dBm/120kHz</w:t>
            </w:r>
          </w:p>
          <w:p w14:paraId="12C0FDC3" w14:textId="77777777" w:rsidR="00D31AD1" w:rsidRPr="00BE795E" w:rsidRDefault="00D31AD1" w:rsidP="00F07A79">
            <w:pPr>
              <w:pStyle w:val="TAL"/>
              <w:spacing w:line="256" w:lineRule="auto"/>
              <w:rPr>
                <w:lang w:eastAsia="ja-JP"/>
              </w:rPr>
            </w:pPr>
          </w:p>
          <w:p w14:paraId="10D3CE5A" w14:textId="77777777" w:rsidR="00D31AD1" w:rsidRPr="00BE795E" w:rsidRDefault="00D31AD1" w:rsidP="00F07A79">
            <w:pPr>
              <w:pStyle w:val="TAL"/>
            </w:pPr>
            <w:r w:rsidRPr="00BE795E">
              <w:rPr>
                <w:lang w:eastAsia="ja-JP"/>
              </w:rPr>
              <w:t>Signalled A3-offset: -12dB</w:t>
            </w:r>
          </w:p>
        </w:tc>
      </w:tr>
      <w:tr w:rsidR="00D31AD1" w:rsidRPr="00BE795E" w14:paraId="165FDECB"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D7E5EA4" w14:textId="77777777" w:rsidR="00D31AD1" w:rsidRPr="00BE795E" w:rsidRDefault="00D31AD1" w:rsidP="00F07A79">
            <w:pPr>
              <w:pStyle w:val="TAL"/>
            </w:pPr>
            <w:r w:rsidRPr="00BE795E">
              <w:rPr>
                <w:lang w:eastAsia="ja-JP"/>
              </w:rPr>
              <w:t>7.6.16.1 NR SA FR2 event triggered reporting tests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14018B54" w14:textId="77777777" w:rsidR="00D31AD1" w:rsidRPr="00BE795E" w:rsidRDefault="00D31AD1" w:rsidP="00F07A79">
            <w:pPr>
              <w:pStyle w:val="TAL"/>
              <w:rPr>
                <w:lang w:eastAsia="ja-JP"/>
              </w:rPr>
            </w:pPr>
            <w:r w:rsidRPr="00BE795E">
              <w:rPr>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1A4ACF83" w14:textId="77777777" w:rsidR="00D31AD1" w:rsidRPr="00BE795E" w:rsidRDefault="00D31AD1" w:rsidP="00F07A79">
            <w:pPr>
              <w:pStyle w:val="TAL"/>
            </w:pPr>
            <w:r w:rsidRPr="00BE795E">
              <w:rPr>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43079EB2" w14:textId="77777777" w:rsidR="00D31AD1" w:rsidRPr="00BE795E" w:rsidRDefault="00D31AD1" w:rsidP="00F07A79">
            <w:pPr>
              <w:pStyle w:val="TAL"/>
            </w:pPr>
            <w:r w:rsidRPr="00BE795E">
              <w:rPr>
                <w:lang w:eastAsia="ja-JP"/>
              </w:rPr>
              <w:t>Same as 7.6.1.1</w:t>
            </w:r>
          </w:p>
        </w:tc>
      </w:tr>
      <w:tr w:rsidR="00D31AD1" w:rsidRPr="00BE795E" w14:paraId="2C87414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6F2DA33" w14:textId="77777777" w:rsidR="00D31AD1" w:rsidRPr="00BE795E" w:rsidRDefault="00D31AD1" w:rsidP="00F07A79">
            <w:pPr>
              <w:pStyle w:val="TAL"/>
            </w:pPr>
            <w:r w:rsidRPr="00BE795E">
              <w:t>7.6.16.2</w:t>
            </w:r>
            <w:r w:rsidRPr="00BE795E">
              <w:tab/>
              <w:t>NR SA FR2 event triggered reporting tests on inter-frequency measurement with NCSG when DRX is not used(PCell in FR2)</w:t>
            </w:r>
          </w:p>
        </w:tc>
        <w:tc>
          <w:tcPr>
            <w:tcW w:w="4078" w:type="dxa"/>
            <w:gridSpan w:val="2"/>
            <w:tcBorders>
              <w:top w:val="single" w:sz="4" w:space="0" w:color="auto"/>
              <w:left w:val="single" w:sz="4" w:space="0" w:color="auto"/>
              <w:bottom w:val="single" w:sz="4" w:space="0" w:color="auto"/>
              <w:right w:val="single" w:sz="4" w:space="0" w:color="auto"/>
            </w:tcBorders>
          </w:tcPr>
          <w:p w14:paraId="5DA9C92B" w14:textId="77777777" w:rsidR="00D31AD1" w:rsidRPr="00BE795E" w:rsidRDefault="00D31AD1" w:rsidP="00F07A79">
            <w:pPr>
              <w:pStyle w:val="TAL"/>
            </w:pPr>
            <w:r w:rsidRPr="00BE795E">
              <w:t>During T1:</w:t>
            </w:r>
          </w:p>
          <w:p w14:paraId="55974D03" w14:textId="77777777" w:rsidR="00D31AD1" w:rsidRPr="00BE795E" w:rsidRDefault="00D31AD1" w:rsidP="00F07A79">
            <w:pPr>
              <w:pStyle w:val="TAL"/>
            </w:pPr>
            <w:r w:rsidRPr="00BE795E">
              <w:t>Noc1: -104.7dBm/15kHz</w:t>
            </w:r>
          </w:p>
          <w:p w14:paraId="2872567D" w14:textId="77777777" w:rsidR="00D31AD1" w:rsidRPr="00BE795E" w:rsidRDefault="00D31AD1" w:rsidP="00F07A79">
            <w:pPr>
              <w:pStyle w:val="TAL"/>
            </w:pPr>
            <w:r w:rsidRPr="00BE795E">
              <w:t>Noc2: -104.7dBm/15kHz</w:t>
            </w:r>
          </w:p>
          <w:p w14:paraId="456CD08D" w14:textId="77777777" w:rsidR="00D31AD1" w:rsidRPr="00BE795E" w:rsidRDefault="00D31AD1" w:rsidP="00F07A79">
            <w:pPr>
              <w:pStyle w:val="TAL"/>
            </w:pPr>
            <w:r w:rsidRPr="00BE795E">
              <w:t>Ês1 / Noc1: +6 dB</w:t>
            </w:r>
          </w:p>
          <w:p w14:paraId="7A899493" w14:textId="77777777" w:rsidR="00D31AD1" w:rsidRPr="00BE795E" w:rsidRDefault="00D31AD1" w:rsidP="00F07A79">
            <w:pPr>
              <w:pStyle w:val="TAL"/>
            </w:pPr>
            <w:r w:rsidRPr="00BE795E">
              <w:t>Ês2 / Noc2: -infinity dB</w:t>
            </w:r>
          </w:p>
          <w:p w14:paraId="0B15C610" w14:textId="77777777" w:rsidR="00D31AD1" w:rsidRPr="00BE795E" w:rsidRDefault="00D31AD1" w:rsidP="00F07A79">
            <w:pPr>
              <w:pStyle w:val="TAL"/>
            </w:pPr>
          </w:p>
          <w:p w14:paraId="5D5C14A0" w14:textId="77777777" w:rsidR="00D31AD1" w:rsidRPr="00BE795E" w:rsidRDefault="00D31AD1" w:rsidP="00F07A79">
            <w:pPr>
              <w:pStyle w:val="TAL"/>
            </w:pPr>
            <w:r w:rsidRPr="00BE795E">
              <w:t>During T2:</w:t>
            </w:r>
          </w:p>
          <w:p w14:paraId="30901C89" w14:textId="77777777" w:rsidR="00D31AD1" w:rsidRPr="00BE795E" w:rsidRDefault="00D31AD1" w:rsidP="00F07A79">
            <w:pPr>
              <w:pStyle w:val="TAL"/>
            </w:pPr>
            <w:r w:rsidRPr="00BE795E">
              <w:t>Noc1: -104.7dBm/15kHz</w:t>
            </w:r>
          </w:p>
          <w:p w14:paraId="23A38884" w14:textId="77777777" w:rsidR="00D31AD1" w:rsidRPr="00BE795E" w:rsidRDefault="00D31AD1" w:rsidP="00F07A79">
            <w:pPr>
              <w:pStyle w:val="TAL"/>
            </w:pPr>
            <w:r w:rsidRPr="00BE795E">
              <w:t>Noc2: -104.7dBm/15kHz</w:t>
            </w:r>
          </w:p>
          <w:p w14:paraId="53B8F423" w14:textId="77777777" w:rsidR="00D31AD1" w:rsidRPr="00BE795E" w:rsidRDefault="00D31AD1" w:rsidP="00F07A79">
            <w:pPr>
              <w:pStyle w:val="TAL"/>
            </w:pPr>
            <w:r w:rsidRPr="00BE795E">
              <w:t>Ês1 / Noc1: +6 dB</w:t>
            </w:r>
          </w:p>
          <w:p w14:paraId="797AC7CA" w14:textId="77777777" w:rsidR="00D31AD1" w:rsidRPr="00BE795E" w:rsidRDefault="00D31AD1" w:rsidP="00F07A79">
            <w:pPr>
              <w:pStyle w:val="TAL"/>
            </w:pPr>
            <w:r w:rsidRPr="00BE795E">
              <w:t>Ês2 / Noc2: +9 dB</w:t>
            </w:r>
          </w:p>
          <w:p w14:paraId="764F91DB" w14:textId="77777777" w:rsidR="00D31AD1" w:rsidRPr="00BE795E" w:rsidRDefault="00D31AD1" w:rsidP="00F07A79">
            <w:pPr>
              <w:pStyle w:val="TAL"/>
            </w:pPr>
          </w:p>
          <w:p w14:paraId="659B79F7" w14:textId="77777777" w:rsidR="00D31AD1" w:rsidRPr="00BE795E" w:rsidRDefault="00D31AD1" w:rsidP="00F07A79">
            <w:pPr>
              <w:pStyle w:val="TAL"/>
              <w:rPr>
                <w:lang w:eastAsia="ja-JP"/>
              </w:rPr>
            </w:pPr>
            <w:r w:rsidRPr="00BE795E">
              <w:rPr>
                <w:lang w:eastAsia="ja-JP"/>
              </w:rPr>
              <w:t>Signalled offsetMO: 16 dB</w:t>
            </w:r>
          </w:p>
          <w:p w14:paraId="18A2D8DE" w14:textId="77777777" w:rsidR="00D31AD1" w:rsidRPr="00BE795E" w:rsidRDefault="00D31AD1" w:rsidP="00F07A79">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3A6671D9" w14:textId="77777777" w:rsidR="00D31AD1" w:rsidRPr="00BE795E" w:rsidRDefault="00D31AD1" w:rsidP="00F07A79">
            <w:pPr>
              <w:pStyle w:val="TAL"/>
            </w:pPr>
            <w:r w:rsidRPr="00BE795E">
              <w:t>During T1:</w:t>
            </w:r>
          </w:p>
          <w:p w14:paraId="072A6A53" w14:textId="77777777" w:rsidR="00D31AD1" w:rsidRPr="00BE795E" w:rsidRDefault="00D31AD1" w:rsidP="00F07A79">
            <w:pPr>
              <w:pStyle w:val="TAL"/>
            </w:pPr>
            <w:r w:rsidRPr="00BE795E">
              <w:t>0 dB</w:t>
            </w:r>
          </w:p>
          <w:p w14:paraId="013DB97D" w14:textId="77777777" w:rsidR="00D31AD1" w:rsidRPr="00BE795E" w:rsidRDefault="00D31AD1" w:rsidP="00F07A79">
            <w:pPr>
              <w:pStyle w:val="TAL"/>
            </w:pPr>
            <w:r w:rsidRPr="00BE795E">
              <w:t>0 dB</w:t>
            </w:r>
          </w:p>
          <w:p w14:paraId="3801A0E4" w14:textId="77777777" w:rsidR="00D31AD1" w:rsidRPr="00BE795E" w:rsidRDefault="00D31AD1" w:rsidP="00F07A79">
            <w:pPr>
              <w:pStyle w:val="TAL"/>
            </w:pPr>
            <w:r w:rsidRPr="00BE795E">
              <w:t>2.7 dB</w:t>
            </w:r>
          </w:p>
          <w:p w14:paraId="31861250" w14:textId="77777777" w:rsidR="00D31AD1" w:rsidRPr="00BE795E" w:rsidRDefault="00D31AD1" w:rsidP="00F07A79">
            <w:pPr>
              <w:pStyle w:val="TAL"/>
            </w:pPr>
            <w:r w:rsidRPr="00BE795E">
              <w:t>0 dB</w:t>
            </w:r>
          </w:p>
          <w:p w14:paraId="7F7950F0" w14:textId="77777777" w:rsidR="00D31AD1" w:rsidRPr="00BE795E" w:rsidRDefault="00D31AD1" w:rsidP="00F07A79">
            <w:pPr>
              <w:pStyle w:val="TAL"/>
            </w:pPr>
          </w:p>
          <w:p w14:paraId="6C230B22" w14:textId="77777777" w:rsidR="00D31AD1" w:rsidRPr="00BE795E" w:rsidRDefault="00D31AD1" w:rsidP="00F07A79">
            <w:pPr>
              <w:pStyle w:val="TAL"/>
            </w:pPr>
            <w:r w:rsidRPr="00BE795E">
              <w:t>During T2:</w:t>
            </w:r>
          </w:p>
          <w:p w14:paraId="176F129D" w14:textId="77777777" w:rsidR="00D31AD1" w:rsidRPr="00BE795E" w:rsidRDefault="00D31AD1" w:rsidP="00F07A79">
            <w:pPr>
              <w:pStyle w:val="TAL"/>
            </w:pPr>
            <w:r w:rsidRPr="00BE795E">
              <w:t>0 dB</w:t>
            </w:r>
          </w:p>
          <w:p w14:paraId="1B29BCDF" w14:textId="77777777" w:rsidR="00D31AD1" w:rsidRPr="00BE795E" w:rsidRDefault="00D31AD1" w:rsidP="00F07A79">
            <w:pPr>
              <w:pStyle w:val="TAL"/>
            </w:pPr>
            <w:r w:rsidRPr="00BE795E">
              <w:t>0 dB</w:t>
            </w:r>
          </w:p>
          <w:p w14:paraId="2B3F7474" w14:textId="77777777" w:rsidR="00D31AD1" w:rsidRPr="00BE795E" w:rsidRDefault="00D31AD1" w:rsidP="00F07A79">
            <w:pPr>
              <w:pStyle w:val="TAL"/>
            </w:pPr>
            <w:r w:rsidRPr="00BE795E">
              <w:t>2.7 dB</w:t>
            </w:r>
          </w:p>
          <w:p w14:paraId="3C635DE2" w14:textId="77777777" w:rsidR="00D31AD1" w:rsidRPr="00BE795E" w:rsidRDefault="00D31AD1" w:rsidP="00F07A79">
            <w:pPr>
              <w:pStyle w:val="TAL"/>
            </w:pPr>
            <w:r w:rsidRPr="00BE795E">
              <w:t>0 dB</w:t>
            </w:r>
          </w:p>
          <w:p w14:paraId="4B15757A" w14:textId="77777777" w:rsidR="00D31AD1" w:rsidRPr="00BE795E" w:rsidRDefault="00D31AD1" w:rsidP="00F07A79">
            <w:pPr>
              <w:pStyle w:val="TAL"/>
            </w:pPr>
          </w:p>
          <w:p w14:paraId="1148A303" w14:textId="77777777" w:rsidR="00D31AD1" w:rsidRPr="00BE795E" w:rsidRDefault="00D31AD1" w:rsidP="00F07A79">
            <w:pPr>
              <w:pStyle w:val="TAL"/>
              <w:rPr>
                <w:lang w:eastAsia="ja-JP"/>
              </w:rPr>
            </w:pPr>
            <w:r w:rsidRPr="00BE795E">
              <w:rPr>
                <w:lang w:eastAsia="ja-JP"/>
              </w:rPr>
              <w:t>0 dB</w:t>
            </w:r>
          </w:p>
          <w:p w14:paraId="2AA26DD4" w14:textId="77777777" w:rsidR="00D31AD1" w:rsidRPr="00BE795E" w:rsidRDefault="00D31AD1" w:rsidP="00F07A79">
            <w:pPr>
              <w:pStyle w:val="TAL"/>
            </w:pPr>
            <w:r w:rsidRPr="00BE795E">
              <w:rPr>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345C1949" w14:textId="77777777" w:rsidR="00D31AD1" w:rsidRPr="00BE795E" w:rsidRDefault="00D31AD1" w:rsidP="00F07A79">
            <w:pPr>
              <w:pStyle w:val="TAL"/>
            </w:pPr>
            <w:r w:rsidRPr="00BE795E">
              <w:t>During T1:</w:t>
            </w:r>
          </w:p>
          <w:p w14:paraId="4C42D2FF" w14:textId="77777777" w:rsidR="00D31AD1" w:rsidRPr="00BE795E" w:rsidRDefault="00D31AD1" w:rsidP="00F07A79">
            <w:pPr>
              <w:pStyle w:val="TAL"/>
            </w:pPr>
            <w:r w:rsidRPr="00BE795E">
              <w:t>Noc1: -104.7dBm/15kHz</w:t>
            </w:r>
          </w:p>
          <w:p w14:paraId="3AA5536F" w14:textId="77777777" w:rsidR="00D31AD1" w:rsidRPr="00BE795E" w:rsidRDefault="00D31AD1" w:rsidP="00F07A79">
            <w:pPr>
              <w:pStyle w:val="TAL"/>
            </w:pPr>
            <w:r w:rsidRPr="00BE795E">
              <w:t>Noc2: -104.7dBm/15kHz</w:t>
            </w:r>
          </w:p>
          <w:p w14:paraId="737E9825" w14:textId="77777777" w:rsidR="00D31AD1" w:rsidRPr="00BE795E" w:rsidRDefault="00D31AD1" w:rsidP="00F07A79">
            <w:pPr>
              <w:pStyle w:val="TAL"/>
            </w:pPr>
            <w:r w:rsidRPr="00BE795E">
              <w:t>Ês1 / Noc1: +8.7 dB</w:t>
            </w:r>
          </w:p>
          <w:p w14:paraId="5A9FC6F0" w14:textId="77777777" w:rsidR="00D31AD1" w:rsidRPr="00BE795E" w:rsidRDefault="00D31AD1" w:rsidP="00F07A79">
            <w:pPr>
              <w:pStyle w:val="TAL"/>
            </w:pPr>
            <w:r w:rsidRPr="00BE795E">
              <w:t>Ês2 / Noc2: -infinity dB</w:t>
            </w:r>
          </w:p>
          <w:p w14:paraId="3E9FDD00" w14:textId="77777777" w:rsidR="00D31AD1" w:rsidRPr="00BE795E" w:rsidRDefault="00D31AD1" w:rsidP="00F07A79">
            <w:pPr>
              <w:pStyle w:val="TAL"/>
            </w:pPr>
          </w:p>
          <w:p w14:paraId="15EE0D7D" w14:textId="77777777" w:rsidR="00D31AD1" w:rsidRPr="00BE795E" w:rsidRDefault="00D31AD1" w:rsidP="00F07A79">
            <w:pPr>
              <w:pStyle w:val="TAL"/>
            </w:pPr>
            <w:r w:rsidRPr="00BE795E">
              <w:t>During T2:</w:t>
            </w:r>
          </w:p>
          <w:p w14:paraId="688828A2" w14:textId="77777777" w:rsidR="00D31AD1" w:rsidRPr="00BE795E" w:rsidRDefault="00D31AD1" w:rsidP="00F07A79">
            <w:pPr>
              <w:pStyle w:val="TAL"/>
            </w:pPr>
            <w:r w:rsidRPr="00BE795E">
              <w:t>Noc1: -104.7dBm/15kHz</w:t>
            </w:r>
          </w:p>
          <w:p w14:paraId="4A8BBFD8" w14:textId="77777777" w:rsidR="00D31AD1" w:rsidRPr="00BE795E" w:rsidRDefault="00D31AD1" w:rsidP="00F07A79">
            <w:pPr>
              <w:pStyle w:val="TAL"/>
            </w:pPr>
            <w:r w:rsidRPr="00BE795E">
              <w:t>Noc2: -104.7dBm/15kHz</w:t>
            </w:r>
          </w:p>
          <w:p w14:paraId="6E4B9802" w14:textId="77777777" w:rsidR="00D31AD1" w:rsidRPr="00BE795E" w:rsidRDefault="00D31AD1" w:rsidP="00F07A79">
            <w:pPr>
              <w:pStyle w:val="TAL"/>
            </w:pPr>
            <w:r w:rsidRPr="00BE795E">
              <w:t>Ês1 / Noc1: +8.7 dB</w:t>
            </w:r>
          </w:p>
          <w:p w14:paraId="65137D0F" w14:textId="77777777" w:rsidR="00D31AD1" w:rsidRPr="00BE795E" w:rsidRDefault="00D31AD1" w:rsidP="00F07A79">
            <w:pPr>
              <w:pStyle w:val="TAL"/>
            </w:pPr>
            <w:r w:rsidRPr="00BE795E">
              <w:t>Ês2 / Noc2: +9 dB</w:t>
            </w:r>
          </w:p>
          <w:p w14:paraId="37B19DB6" w14:textId="77777777" w:rsidR="00D31AD1" w:rsidRPr="00BE795E" w:rsidRDefault="00D31AD1" w:rsidP="00F07A79">
            <w:pPr>
              <w:pStyle w:val="TAL"/>
            </w:pPr>
          </w:p>
          <w:p w14:paraId="33FC3339" w14:textId="77777777" w:rsidR="00D31AD1" w:rsidRPr="00BE795E" w:rsidRDefault="00D31AD1" w:rsidP="00F07A79">
            <w:pPr>
              <w:pStyle w:val="TAL"/>
              <w:rPr>
                <w:lang w:eastAsia="ja-JP"/>
              </w:rPr>
            </w:pPr>
            <w:r w:rsidRPr="00BE795E">
              <w:rPr>
                <w:lang w:eastAsia="ja-JP"/>
              </w:rPr>
              <w:t>Signalled offsetMO: 16 dB</w:t>
            </w:r>
          </w:p>
          <w:p w14:paraId="6D45DEF5" w14:textId="77777777" w:rsidR="00D31AD1" w:rsidRPr="00BE795E" w:rsidRDefault="00D31AD1" w:rsidP="00F07A79">
            <w:pPr>
              <w:pStyle w:val="TAL"/>
            </w:pPr>
            <w:r w:rsidRPr="00BE795E">
              <w:rPr>
                <w:lang w:eastAsia="ja-JP"/>
              </w:rPr>
              <w:t>Signalled A3-Offset: -11 dB</w:t>
            </w:r>
          </w:p>
        </w:tc>
      </w:tr>
      <w:tr w:rsidR="00D31AD1" w:rsidRPr="00BE795E" w14:paraId="56A87F1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BDF5C2A" w14:textId="77777777" w:rsidR="00D31AD1" w:rsidRPr="00BE795E" w:rsidRDefault="00D31AD1" w:rsidP="00F07A79">
            <w:pPr>
              <w:pStyle w:val="TAL"/>
            </w:pPr>
            <w:r w:rsidRPr="00BE795E">
              <w:lastRenderedPageBreak/>
              <w:t>7.6.16.3</w:t>
            </w:r>
            <w:r w:rsidRPr="00BE795E">
              <w:tab/>
              <w:t>NR SA FR2 event triggered reporting tests on deactivated SCell measurement via NCSG in non-DRX</w:t>
            </w:r>
          </w:p>
        </w:tc>
        <w:tc>
          <w:tcPr>
            <w:tcW w:w="4078" w:type="dxa"/>
            <w:gridSpan w:val="2"/>
            <w:tcBorders>
              <w:top w:val="single" w:sz="4" w:space="0" w:color="auto"/>
              <w:left w:val="single" w:sz="4" w:space="0" w:color="auto"/>
              <w:bottom w:val="single" w:sz="4" w:space="0" w:color="auto"/>
              <w:right w:val="single" w:sz="4" w:space="0" w:color="auto"/>
            </w:tcBorders>
          </w:tcPr>
          <w:p w14:paraId="22DF9346" w14:textId="77777777" w:rsidR="00D31AD1" w:rsidRPr="00BE795E" w:rsidRDefault="00D31AD1" w:rsidP="00F07A79">
            <w:pPr>
              <w:pStyle w:val="TAL"/>
            </w:pPr>
            <w:r w:rsidRPr="00BE795E">
              <w:t>During T1:</w:t>
            </w:r>
          </w:p>
          <w:p w14:paraId="76219A00" w14:textId="77777777" w:rsidR="00D31AD1" w:rsidRPr="00BE795E" w:rsidRDefault="00D31AD1" w:rsidP="00F07A79">
            <w:pPr>
              <w:pStyle w:val="TAL"/>
            </w:pPr>
            <w:r w:rsidRPr="00BE795E">
              <w:t>Ês2: -89dBm/120kHz</w:t>
            </w:r>
          </w:p>
          <w:p w14:paraId="021DED56" w14:textId="77777777" w:rsidR="00D31AD1" w:rsidRPr="00BE795E" w:rsidRDefault="00D31AD1" w:rsidP="00F07A79">
            <w:pPr>
              <w:pStyle w:val="TAL"/>
            </w:pPr>
            <w:r w:rsidRPr="00BE795E">
              <w:t>Ês3: -infinity</w:t>
            </w:r>
          </w:p>
          <w:p w14:paraId="5126AEF8" w14:textId="77777777" w:rsidR="00D31AD1" w:rsidRPr="00BE795E" w:rsidRDefault="00D31AD1" w:rsidP="00F07A79">
            <w:pPr>
              <w:pStyle w:val="TAL"/>
            </w:pPr>
          </w:p>
          <w:p w14:paraId="541338CF" w14:textId="77777777" w:rsidR="00D31AD1" w:rsidRPr="00BE795E" w:rsidRDefault="00D31AD1" w:rsidP="00F07A79">
            <w:pPr>
              <w:pStyle w:val="TAL"/>
            </w:pPr>
            <w:r w:rsidRPr="00BE795E">
              <w:t>During T2:</w:t>
            </w:r>
          </w:p>
          <w:p w14:paraId="00775071" w14:textId="77777777" w:rsidR="00D31AD1" w:rsidRPr="00BE795E" w:rsidRDefault="00D31AD1" w:rsidP="00F07A79">
            <w:pPr>
              <w:pStyle w:val="TAL"/>
            </w:pPr>
            <w:r w:rsidRPr="00BE795E">
              <w:t>Ês2: -89dBm/120kHz</w:t>
            </w:r>
          </w:p>
          <w:p w14:paraId="7C55C076" w14:textId="77777777" w:rsidR="00D31AD1" w:rsidRPr="00BE795E" w:rsidRDefault="00D31AD1" w:rsidP="00F07A79">
            <w:pPr>
              <w:pStyle w:val="TAL"/>
              <w:spacing w:line="256" w:lineRule="auto"/>
            </w:pPr>
            <w:r w:rsidRPr="00BE795E">
              <w:t>Ês3: -89dBm/120kHz</w:t>
            </w:r>
          </w:p>
          <w:p w14:paraId="00C55EAA" w14:textId="77777777" w:rsidR="00D31AD1" w:rsidRPr="00BE795E" w:rsidRDefault="00D31AD1" w:rsidP="00F07A79">
            <w:pPr>
              <w:pStyle w:val="TAL"/>
              <w:spacing w:line="256" w:lineRule="auto"/>
              <w:rPr>
                <w:lang w:eastAsia="ja-JP"/>
              </w:rPr>
            </w:pPr>
          </w:p>
          <w:p w14:paraId="2ECD5F13" w14:textId="77777777" w:rsidR="00D31AD1" w:rsidRPr="00BE795E" w:rsidRDefault="00D31AD1" w:rsidP="00F07A79">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17C5220A" w14:textId="77777777" w:rsidR="00D31AD1" w:rsidRPr="00BE795E" w:rsidRDefault="00D31AD1" w:rsidP="00F07A79">
            <w:pPr>
              <w:pStyle w:val="TAL"/>
            </w:pPr>
            <w:r w:rsidRPr="00BE795E">
              <w:t>During T1:</w:t>
            </w:r>
          </w:p>
          <w:p w14:paraId="00B79937" w14:textId="77777777" w:rsidR="00D31AD1" w:rsidRPr="00BE795E" w:rsidRDefault="00D31AD1" w:rsidP="00F07A79">
            <w:pPr>
              <w:pStyle w:val="TAL"/>
              <w:rPr>
                <w:u w:val="single"/>
              </w:rPr>
            </w:pPr>
            <w:r w:rsidRPr="00BE795E">
              <w:rPr>
                <w:u w:val="single"/>
              </w:rPr>
              <w:t>0 dB</w:t>
            </w:r>
          </w:p>
          <w:p w14:paraId="1E7D77F6" w14:textId="77777777" w:rsidR="00D31AD1" w:rsidRPr="00BE795E" w:rsidRDefault="00D31AD1" w:rsidP="00F07A79">
            <w:pPr>
              <w:pStyle w:val="TAL"/>
              <w:rPr>
                <w:u w:val="single"/>
              </w:rPr>
            </w:pPr>
            <w:r w:rsidRPr="00BE795E">
              <w:rPr>
                <w:u w:val="single"/>
              </w:rPr>
              <w:t>0 dB</w:t>
            </w:r>
          </w:p>
          <w:p w14:paraId="4E6FD133" w14:textId="77777777" w:rsidR="00D31AD1" w:rsidRPr="00BE795E" w:rsidRDefault="00D31AD1" w:rsidP="00F07A79">
            <w:pPr>
              <w:pStyle w:val="TAL"/>
              <w:rPr>
                <w:u w:val="single"/>
              </w:rPr>
            </w:pPr>
          </w:p>
          <w:p w14:paraId="32B98165" w14:textId="77777777" w:rsidR="00D31AD1" w:rsidRPr="00BE795E" w:rsidRDefault="00D31AD1" w:rsidP="00F07A79">
            <w:pPr>
              <w:pStyle w:val="TAL"/>
              <w:rPr>
                <w:u w:val="single"/>
              </w:rPr>
            </w:pPr>
            <w:r w:rsidRPr="00BE795E">
              <w:rPr>
                <w:u w:val="single"/>
              </w:rPr>
              <w:t>During T2:</w:t>
            </w:r>
          </w:p>
          <w:p w14:paraId="11A5E0CD" w14:textId="77777777" w:rsidR="00D31AD1" w:rsidRPr="00BE795E" w:rsidRDefault="00D31AD1" w:rsidP="00F07A79">
            <w:pPr>
              <w:pStyle w:val="TAL"/>
              <w:rPr>
                <w:u w:val="single"/>
              </w:rPr>
            </w:pPr>
            <w:r w:rsidRPr="00BE795E">
              <w:rPr>
                <w:u w:val="single"/>
              </w:rPr>
              <w:t>0 dB</w:t>
            </w:r>
          </w:p>
          <w:p w14:paraId="23ADDB89" w14:textId="77777777" w:rsidR="00D31AD1" w:rsidRPr="00BE795E" w:rsidRDefault="00D31AD1" w:rsidP="00F07A79">
            <w:pPr>
              <w:pStyle w:val="TAL"/>
              <w:spacing w:line="256" w:lineRule="auto"/>
              <w:rPr>
                <w:u w:val="single"/>
              </w:rPr>
            </w:pPr>
            <w:r w:rsidRPr="00BE795E">
              <w:rPr>
                <w:u w:val="single"/>
              </w:rPr>
              <w:t>0 dB</w:t>
            </w:r>
          </w:p>
          <w:p w14:paraId="5FCBE00C" w14:textId="77777777" w:rsidR="00D31AD1" w:rsidRPr="00BE795E" w:rsidRDefault="00D31AD1" w:rsidP="00F07A79">
            <w:pPr>
              <w:pStyle w:val="TAL"/>
              <w:spacing w:line="256" w:lineRule="auto"/>
              <w:rPr>
                <w:rFonts w:eastAsia="SimSun"/>
                <w:u w:val="single"/>
              </w:rPr>
            </w:pPr>
          </w:p>
          <w:p w14:paraId="2B5F1EED" w14:textId="77777777" w:rsidR="00D31AD1" w:rsidRPr="00BE795E" w:rsidRDefault="00D31AD1" w:rsidP="00F07A79">
            <w:pPr>
              <w:pStyle w:val="TAL"/>
            </w:pPr>
            <w:r w:rsidRPr="00BE795E">
              <w:rPr>
                <w:u w:val="single"/>
              </w:rPr>
              <w:t>0 dB</w:t>
            </w:r>
          </w:p>
        </w:tc>
        <w:tc>
          <w:tcPr>
            <w:tcW w:w="2573" w:type="dxa"/>
            <w:tcBorders>
              <w:top w:val="single" w:sz="4" w:space="0" w:color="auto"/>
              <w:left w:val="single" w:sz="4" w:space="0" w:color="auto"/>
              <w:bottom w:val="single" w:sz="4" w:space="0" w:color="auto"/>
              <w:right w:val="single" w:sz="4" w:space="0" w:color="auto"/>
            </w:tcBorders>
          </w:tcPr>
          <w:p w14:paraId="7B323985" w14:textId="77777777" w:rsidR="00D31AD1" w:rsidRPr="00BE795E" w:rsidRDefault="00D31AD1" w:rsidP="00F07A79">
            <w:pPr>
              <w:pStyle w:val="TAL"/>
            </w:pPr>
            <w:r w:rsidRPr="00BE795E">
              <w:t>During T1:</w:t>
            </w:r>
          </w:p>
          <w:p w14:paraId="50D591D6" w14:textId="77777777" w:rsidR="00D31AD1" w:rsidRPr="00BE795E" w:rsidRDefault="00D31AD1" w:rsidP="00F07A79">
            <w:pPr>
              <w:pStyle w:val="TAL"/>
            </w:pPr>
            <w:r w:rsidRPr="00BE795E">
              <w:t>Ês2: -89dBm/120kHz</w:t>
            </w:r>
          </w:p>
          <w:p w14:paraId="2C489596" w14:textId="77777777" w:rsidR="00D31AD1" w:rsidRPr="00BE795E" w:rsidRDefault="00D31AD1" w:rsidP="00F07A79">
            <w:pPr>
              <w:pStyle w:val="TAL"/>
            </w:pPr>
            <w:r w:rsidRPr="00BE795E">
              <w:t>Ês3: -infinity</w:t>
            </w:r>
          </w:p>
          <w:p w14:paraId="779F62F9" w14:textId="77777777" w:rsidR="00D31AD1" w:rsidRPr="00BE795E" w:rsidRDefault="00D31AD1" w:rsidP="00F07A79">
            <w:pPr>
              <w:pStyle w:val="TAL"/>
            </w:pPr>
          </w:p>
          <w:p w14:paraId="38A4CF3D" w14:textId="77777777" w:rsidR="00D31AD1" w:rsidRPr="00BE795E" w:rsidRDefault="00D31AD1" w:rsidP="00F07A79">
            <w:pPr>
              <w:pStyle w:val="TAL"/>
            </w:pPr>
            <w:r w:rsidRPr="00BE795E">
              <w:t>During T2:</w:t>
            </w:r>
          </w:p>
          <w:p w14:paraId="25AF167A" w14:textId="77777777" w:rsidR="00D31AD1" w:rsidRPr="00BE795E" w:rsidRDefault="00D31AD1" w:rsidP="00F07A79">
            <w:pPr>
              <w:pStyle w:val="TAL"/>
            </w:pPr>
            <w:r w:rsidRPr="00BE795E">
              <w:t>Ês2: -89dBm/120kHz</w:t>
            </w:r>
          </w:p>
          <w:p w14:paraId="48FE0C74" w14:textId="77777777" w:rsidR="00D31AD1" w:rsidRPr="00BE795E" w:rsidRDefault="00D31AD1" w:rsidP="00F07A79">
            <w:pPr>
              <w:pStyle w:val="TAL"/>
              <w:spacing w:line="256" w:lineRule="auto"/>
            </w:pPr>
            <w:r w:rsidRPr="00BE795E">
              <w:t>Ês3: -89dBm/120kHz</w:t>
            </w:r>
          </w:p>
          <w:p w14:paraId="55309894" w14:textId="77777777" w:rsidR="00D31AD1" w:rsidRPr="00BE795E" w:rsidRDefault="00D31AD1" w:rsidP="00F07A79">
            <w:pPr>
              <w:pStyle w:val="TAL"/>
              <w:spacing w:line="256" w:lineRule="auto"/>
            </w:pPr>
          </w:p>
          <w:p w14:paraId="445A48D2" w14:textId="77777777" w:rsidR="00D31AD1" w:rsidRPr="00BE795E" w:rsidRDefault="00D31AD1" w:rsidP="00F07A79">
            <w:pPr>
              <w:pStyle w:val="TAL"/>
            </w:pPr>
            <w:r w:rsidRPr="00BE795E">
              <w:rPr>
                <w:lang w:eastAsia="ja-JP"/>
              </w:rPr>
              <w:t>Signalled A3-Offset: -11 dB</w:t>
            </w:r>
          </w:p>
        </w:tc>
      </w:tr>
      <w:tr w:rsidR="00D31AD1" w:rsidRPr="00BE795E" w14:paraId="5ED0816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91FCD21" w14:textId="77777777" w:rsidR="00D31AD1" w:rsidRPr="00BE795E" w:rsidRDefault="00D31AD1" w:rsidP="00F07A79">
            <w:pPr>
              <w:pStyle w:val="TAL"/>
              <w:rPr>
                <w:shd w:val="clear" w:color="auto" w:fill="FFFFFF"/>
              </w:rPr>
            </w:pPr>
            <w:r w:rsidRPr="00BE795E">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40D1A91" w14:textId="77777777" w:rsidR="00D31AD1" w:rsidRPr="00BE795E" w:rsidRDefault="00D31AD1" w:rsidP="00F07A79">
            <w:pPr>
              <w:pStyle w:val="TAL"/>
              <w:rPr>
                <w:u w:val="single"/>
              </w:rPr>
            </w:pPr>
            <w:r w:rsidRPr="00BE795E">
              <w:t>UE PC1</w:t>
            </w:r>
          </w:p>
        </w:tc>
        <w:tc>
          <w:tcPr>
            <w:tcW w:w="1643" w:type="dxa"/>
            <w:tcBorders>
              <w:top w:val="single" w:sz="4" w:space="0" w:color="auto"/>
              <w:left w:val="single" w:sz="4" w:space="0" w:color="auto"/>
              <w:bottom w:val="single" w:sz="4" w:space="0" w:color="auto"/>
              <w:right w:val="single" w:sz="4" w:space="0" w:color="auto"/>
            </w:tcBorders>
          </w:tcPr>
          <w:p w14:paraId="35C113A1" w14:textId="77777777" w:rsidR="00D31AD1" w:rsidRPr="00BE795E" w:rsidRDefault="00D31AD1" w:rsidP="00F07A79">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4B1AD0FE" w14:textId="77777777" w:rsidR="00D31AD1" w:rsidRPr="00BE795E" w:rsidRDefault="00D31AD1" w:rsidP="00F07A79">
            <w:pPr>
              <w:pStyle w:val="TAL"/>
              <w:rPr>
                <w:u w:val="single"/>
              </w:rPr>
            </w:pPr>
          </w:p>
        </w:tc>
      </w:tr>
      <w:tr w:rsidR="00D31AD1" w:rsidRPr="00BE795E" w14:paraId="5F3D9D3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0004FAB" w14:textId="77777777" w:rsidR="00D31AD1" w:rsidRPr="00BE795E" w:rsidRDefault="00D31AD1" w:rsidP="00F07A79">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26FCF60A" w14:textId="77777777" w:rsidR="00D31AD1" w:rsidRPr="00BE795E" w:rsidRDefault="00D31AD1" w:rsidP="00F07A79">
            <w:pPr>
              <w:pStyle w:val="TAL"/>
              <w:rPr>
                <w:u w:val="single"/>
              </w:rPr>
            </w:pPr>
            <w:r w:rsidRPr="00BE795E">
              <w:rPr>
                <w:u w:val="single"/>
              </w:rPr>
              <w:t>Test 1:</w:t>
            </w:r>
          </w:p>
          <w:p w14:paraId="5177A9D6" w14:textId="77777777" w:rsidR="00D31AD1" w:rsidRPr="00BE795E" w:rsidRDefault="00D31AD1" w:rsidP="00F07A79">
            <w:pPr>
              <w:pStyle w:val="TAL"/>
              <w:rPr>
                <w:u w:val="single"/>
              </w:rPr>
            </w:pPr>
            <w:r w:rsidRPr="00BE795E">
              <w:rPr>
                <w:u w:val="single"/>
              </w:rPr>
              <w:t>Noc: -91.60dBm/15kHz</w:t>
            </w:r>
          </w:p>
          <w:p w14:paraId="76BB53F3" w14:textId="77777777" w:rsidR="00D31AD1" w:rsidRPr="00BE795E" w:rsidRDefault="00D31AD1" w:rsidP="00F07A79">
            <w:pPr>
              <w:pStyle w:val="TAL"/>
              <w:rPr>
                <w:u w:val="single"/>
              </w:rPr>
            </w:pPr>
            <w:r w:rsidRPr="00BE795E">
              <w:rPr>
                <w:u w:val="single"/>
              </w:rPr>
              <w:t>Ês2 / Noc: +6.0dB</w:t>
            </w:r>
          </w:p>
          <w:p w14:paraId="0B908FFC" w14:textId="77777777" w:rsidR="00D31AD1" w:rsidRPr="00BE795E" w:rsidRDefault="00D31AD1" w:rsidP="00F07A79">
            <w:pPr>
              <w:pStyle w:val="TAL"/>
              <w:rPr>
                <w:u w:val="single"/>
              </w:rPr>
            </w:pPr>
            <w:r w:rsidRPr="00BE795E">
              <w:rPr>
                <w:u w:val="single"/>
              </w:rPr>
              <w:t>Ês3 / Noc: +1.0dB</w:t>
            </w:r>
          </w:p>
          <w:p w14:paraId="43F07004" w14:textId="77777777" w:rsidR="00D31AD1" w:rsidRPr="00BE795E" w:rsidRDefault="00D31AD1" w:rsidP="00F07A79">
            <w:pPr>
              <w:pStyle w:val="TAL"/>
              <w:rPr>
                <w:u w:val="single"/>
              </w:rPr>
            </w:pPr>
            <w:r w:rsidRPr="00BE795E">
              <w:rPr>
                <w:u w:val="single"/>
              </w:rPr>
              <w:t>Reported absolute RSRP values: ±8dB</w:t>
            </w:r>
          </w:p>
          <w:p w14:paraId="7A062F81" w14:textId="77777777" w:rsidR="00D31AD1" w:rsidRPr="00BE795E" w:rsidRDefault="00D31AD1" w:rsidP="00F07A79">
            <w:pPr>
              <w:pStyle w:val="TAL"/>
              <w:rPr>
                <w:u w:val="single"/>
              </w:rPr>
            </w:pPr>
            <w:r w:rsidRPr="00BE795E">
              <w:rPr>
                <w:u w:val="single"/>
              </w:rPr>
              <w:t>Reported relative RSRP values: ±6dB</w:t>
            </w:r>
          </w:p>
          <w:p w14:paraId="5A5950D6" w14:textId="77777777" w:rsidR="00D31AD1" w:rsidRPr="00BE795E" w:rsidRDefault="00D31AD1" w:rsidP="00F07A79">
            <w:pPr>
              <w:pStyle w:val="TAL"/>
              <w:rPr>
                <w:u w:val="single"/>
              </w:rPr>
            </w:pPr>
            <w:r w:rsidRPr="00BE795E">
              <w:rPr>
                <w:u w:val="single"/>
              </w:rPr>
              <w:t>For extreme conditions allow ±3dB + FFS MU additionally</w:t>
            </w:r>
          </w:p>
          <w:p w14:paraId="2F7F0E04" w14:textId="77777777" w:rsidR="00D31AD1" w:rsidRPr="00BE795E" w:rsidRDefault="00D31AD1" w:rsidP="00F07A79">
            <w:pPr>
              <w:pStyle w:val="TAL"/>
              <w:rPr>
                <w:u w:val="single"/>
              </w:rPr>
            </w:pPr>
          </w:p>
          <w:p w14:paraId="384974FD" w14:textId="77777777" w:rsidR="00D31AD1" w:rsidRPr="00BE795E" w:rsidRDefault="00D31AD1" w:rsidP="00F07A79">
            <w:pPr>
              <w:pStyle w:val="TAL"/>
              <w:rPr>
                <w:u w:val="single"/>
              </w:rPr>
            </w:pPr>
          </w:p>
          <w:p w14:paraId="7519D6F6" w14:textId="77777777" w:rsidR="00D31AD1" w:rsidRPr="00BE795E" w:rsidRDefault="00D31AD1" w:rsidP="00F07A79">
            <w:pPr>
              <w:pStyle w:val="TAL"/>
              <w:rPr>
                <w:u w:val="single"/>
              </w:rPr>
            </w:pPr>
            <w:r w:rsidRPr="00BE795E">
              <w:rPr>
                <w:u w:val="single"/>
              </w:rPr>
              <w:t>Test 2:</w:t>
            </w:r>
          </w:p>
          <w:p w14:paraId="7B589F63" w14:textId="77777777" w:rsidR="00D31AD1" w:rsidRPr="00BE795E" w:rsidRDefault="00D31AD1" w:rsidP="00F07A79">
            <w:pPr>
              <w:pStyle w:val="TAL"/>
              <w:rPr>
                <w:u w:val="single"/>
              </w:rPr>
            </w:pPr>
            <w:r w:rsidRPr="00BE795E">
              <w:rPr>
                <w:u w:val="single"/>
              </w:rPr>
              <w:t>n257 Ês2: -108.2dBm/120kHz</w:t>
            </w:r>
          </w:p>
          <w:p w14:paraId="11E79B1E" w14:textId="77777777" w:rsidR="00D31AD1" w:rsidRPr="00BE795E" w:rsidRDefault="00D31AD1" w:rsidP="00F07A79">
            <w:pPr>
              <w:pStyle w:val="TAL"/>
              <w:rPr>
                <w:u w:val="single"/>
              </w:rPr>
            </w:pPr>
            <w:r w:rsidRPr="00BE795E">
              <w:rPr>
                <w:u w:val="single"/>
              </w:rPr>
              <w:t>n257 Ês3: -108.2dBm/120kHz</w:t>
            </w:r>
          </w:p>
          <w:p w14:paraId="7D369501" w14:textId="77777777" w:rsidR="00D31AD1" w:rsidRPr="00BE795E" w:rsidRDefault="00D31AD1" w:rsidP="00F07A79">
            <w:pPr>
              <w:pStyle w:val="TAL"/>
              <w:rPr>
                <w:u w:val="single"/>
              </w:rPr>
            </w:pPr>
            <w:r w:rsidRPr="00BE795E">
              <w:rPr>
                <w:u w:val="single"/>
              </w:rPr>
              <w:t>n260 Ês2: -105.2dBm/120kHz</w:t>
            </w:r>
          </w:p>
          <w:p w14:paraId="31FF2FAA" w14:textId="77777777" w:rsidR="00D31AD1" w:rsidRPr="00BE795E" w:rsidRDefault="00D31AD1" w:rsidP="00F07A79">
            <w:pPr>
              <w:pStyle w:val="TAL"/>
              <w:rPr>
                <w:u w:val="single"/>
              </w:rPr>
            </w:pPr>
            <w:r w:rsidRPr="00BE795E">
              <w:rPr>
                <w:u w:val="single"/>
              </w:rPr>
              <w:t>n260 Ês3: -105.2dBm/120kHz</w:t>
            </w:r>
          </w:p>
          <w:p w14:paraId="25D4609B" w14:textId="77777777" w:rsidR="00D31AD1" w:rsidRPr="00BE795E" w:rsidRDefault="00D31AD1" w:rsidP="00F07A79">
            <w:pPr>
              <w:pStyle w:val="TAL"/>
              <w:rPr>
                <w:u w:val="single"/>
              </w:rPr>
            </w:pPr>
          </w:p>
          <w:p w14:paraId="5F8AD799" w14:textId="77777777" w:rsidR="00D31AD1" w:rsidRPr="00BE795E" w:rsidRDefault="00D31AD1" w:rsidP="00F07A79">
            <w:pPr>
              <w:pStyle w:val="TAL"/>
              <w:rPr>
                <w:u w:val="single"/>
              </w:rPr>
            </w:pPr>
            <w:r w:rsidRPr="00BE795E">
              <w:rPr>
                <w:u w:val="single"/>
              </w:rPr>
              <w:t>Reported absolute RSRP values: ±8dB</w:t>
            </w:r>
          </w:p>
          <w:p w14:paraId="6C7DF8BF" w14:textId="77777777" w:rsidR="00D31AD1" w:rsidRPr="00BE795E" w:rsidRDefault="00D31AD1" w:rsidP="00F07A79">
            <w:pPr>
              <w:pStyle w:val="TAL"/>
              <w:rPr>
                <w:u w:val="single"/>
              </w:rPr>
            </w:pPr>
            <w:r w:rsidRPr="00BE795E">
              <w:rPr>
                <w:u w:val="single"/>
              </w:rPr>
              <w:t>Reported relative RSRP values: ±6dB</w:t>
            </w:r>
          </w:p>
          <w:p w14:paraId="37BCB45E" w14:textId="77777777" w:rsidR="00D31AD1" w:rsidRPr="00BE795E" w:rsidRDefault="00D31AD1" w:rsidP="00F07A79">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D605316" w14:textId="77777777" w:rsidR="00D31AD1" w:rsidRPr="00BE795E" w:rsidRDefault="00D31AD1" w:rsidP="00F07A79">
            <w:pPr>
              <w:pStyle w:val="TAL"/>
              <w:rPr>
                <w:u w:val="single"/>
              </w:rPr>
            </w:pPr>
            <w:r w:rsidRPr="00BE795E">
              <w:rPr>
                <w:u w:val="single"/>
              </w:rPr>
              <w:t>Test 1:</w:t>
            </w:r>
          </w:p>
          <w:p w14:paraId="53606422" w14:textId="77777777" w:rsidR="00D31AD1" w:rsidRPr="00BE795E" w:rsidRDefault="00D31AD1" w:rsidP="00F07A79">
            <w:pPr>
              <w:pStyle w:val="TAL"/>
              <w:rPr>
                <w:u w:val="single"/>
              </w:rPr>
            </w:pPr>
            <w:r w:rsidRPr="00BE795E">
              <w:rPr>
                <w:u w:val="single"/>
              </w:rPr>
              <w:t>-5.80dB</w:t>
            </w:r>
          </w:p>
          <w:p w14:paraId="33EE50D5" w14:textId="77777777" w:rsidR="00D31AD1" w:rsidRPr="00BE795E" w:rsidRDefault="00D31AD1" w:rsidP="00F07A79">
            <w:pPr>
              <w:pStyle w:val="TAL"/>
              <w:rPr>
                <w:u w:val="single"/>
              </w:rPr>
            </w:pPr>
            <w:r w:rsidRPr="00BE795E">
              <w:rPr>
                <w:u w:val="single"/>
              </w:rPr>
              <w:t>0dB</w:t>
            </w:r>
          </w:p>
          <w:p w14:paraId="589FC51B" w14:textId="77777777" w:rsidR="00D31AD1" w:rsidRPr="00BE795E" w:rsidRDefault="00D31AD1" w:rsidP="00F07A79">
            <w:pPr>
              <w:pStyle w:val="TAL"/>
              <w:rPr>
                <w:u w:val="single"/>
              </w:rPr>
            </w:pPr>
            <w:r w:rsidRPr="00BE795E">
              <w:rPr>
                <w:u w:val="single"/>
              </w:rPr>
              <w:t>0.4dB</w:t>
            </w:r>
          </w:p>
          <w:p w14:paraId="045992D3" w14:textId="77777777" w:rsidR="00D31AD1" w:rsidRPr="00BE795E" w:rsidRDefault="00D31AD1" w:rsidP="00F07A79">
            <w:pPr>
              <w:pStyle w:val="TAL"/>
              <w:rPr>
                <w:u w:val="single"/>
              </w:rPr>
            </w:pPr>
            <w:r w:rsidRPr="00BE795E">
              <w:rPr>
                <w:u w:val="single"/>
              </w:rPr>
              <w:t>Via Mapping</w:t>
            </w:r>
          </w:p>
          <w:p w14:paraId="7B625F59" w14:textId="77777777" w:rsidR="00D31AD1" w:rsidRPr="00BE795E" w:rsidRDefault="00D31AD1" w:rsidP="00F07A79">
            <w:pPr>
              <w:pStyle w:val="TAL"/>
              <w:rPr>
                <w:u w:val="single"/>
              </w:rPr>
            </w:pPr>
          </w:p>
          <w:p w14:paraId="07F0CA1A" w14:textId="77777777" w:rsidR="00D31AD1" w:rsidRPr="00BE795E" w:rsidRDefault="00D31AD1" w:rsidP="00F07A79">
            <w:pPr>
              <w:pStyle w:val="TAL"/>
              <w:rPr>
                <w:u w:val="single"/>
              </w:rPr>
            </w:pPr>
          </w:p>
          <w:p w14:paraId="3B860928" w14:textId="77777777" w:rsidR="00D31AD1" w:rsidRPr="00BE795E" w:rsidRDefault="00D31AD1" w:rsidP="00F07A79">
            <w:pPr>
              <w:pStyle w:val="TAL"/>
              <w:rPr>
                <w:u w:val="single"/>
              </w:rPr>
            </w:pPr>
          </w:p>
          <w:p w14:paraId="201A28D6" w14:textId="77777777" w:rsidR="00D31AD1" w:rsidRPr="00BE795E" w:rsidRDefault="00D31AD1" w:rsidP="00F07A79">
            <w:pPr>
              <w:pStyle w:val="TAL"/>
              <w:rPr>
                <w:u w:val="single"/>
              </w:rPr>
            </w:pPr>
          </w:p>
          <w:p w14:paraId="269D6366" w14:textId="77777777" w:rsidR="00D31AD1" w:rsidRPr="00BE795E" w:rsidRDefault="00D31AD1" w:rsidP="00F07A79">
            <w:pPr>
              <w:pStyle w:val="TAL"/>
              <w:rPr>
                <w:u w:val="single"/>
              </w:rPr>
            </w:pPr>
          </w:p>
          <w:p w14:paraId="7EFB08BB" w14:textId="77777777" w:rsidR="00D31AD1" w:rsidRPr="00BE795E" w:rsidRDefault="00D31AD1" w:rsidP="00F07A79">
            <w:pPr>
              <w:pStyle w:val="TAL"/>
              <w:rPr>
                <w:u w:val="single"/>
              </w:rPr>
            </w:pPr>
          </w:p>
          <w:p w14:paraId="7F8AF57A" w14:textId="77777777" w:rsidR="00D31AD1" w:rsidRPr="00BE795E" w:rsidRDefault="00D31AD1" w:rsidP="00F07A79">
            <w:pPr>
              <w:pStyle w:val="TAL"/>
              <w:rPr>
                <w:u w:val="single"/>
              </w:rPr>
            </w:pPr>
            <w:r w:rsidRPr="00BE795E">
              <w:rPr>
                <w:u w:val="single"/>
              </w:rPr>
              <w:t>Test 2:</w:t>
            </w:r>
          </w:p>
          <w:p w14:paraId="10F839CA" w14:textId="77777777" w:rsidR="00D31AD1" w:rsidRPr="00BE795E" w:rsidRDefault="00D31AD1" w:rsidP="00F07A79">
            <w:pPr>
              <w:pStyle w:val="TAL"/>
              <w:rPr>
                <w:u w:val="single"/>
              </w:rPr>
            </w:pPr>
            <w:r w:rsidRPr="00BE795E">
              <w:rPr>
                <w:u w:val="single"/>
              </w:rPr>
              <w:t>6dB</w:t>
            </w:r>
          </w:p>
          <w:p w14:paraId="1DCDC696" w14:textId="77777777" w:rsidR="00D31AD1" w:rsidRPr="00BE795E" w:rsidRDefault="00D31AD1" w:rsidP="00F07A79">
            <w:pPr>
              <w:pStyle w:val="TAL"/>
              <w:rPr>
                <w:u w:val="single"/>
              </w:rPr>
            </w:pPr>
            <w:r w:rsidRPr="00BE795E">
              <w:rPr>
                <w:u w:val="single"/>
              </w:rPr>
              <w:t>6dB</w:t>
            </w:r>
          </w:p>
          <w:p w14:paraId="7A4837EA" w14:textId="77777777" w:rsidR="00D31AD1" w:rsidRPr="00BE795E" w:rsidRDefault="00D31AD1" w:rsidP="00F07A79">
            <w:pPr>
              <w:pStyle w:val="TAL"/>
              <w:rPr>
                <w:u w:val="single"/>
              </w:rPr>
            </w:pPr>
            <w:r w:rsidRPr="00BE795E">
              <w:rPr>
                <w:u w:val="single"/>
              </w:rPr>
              <w:t>6dB</w:t>
            </w:r>
          </w:p>
          <w:p w14:paraId="3F95FA87" w14:textId="77777777" w:rsidR="00D31AD1" w:rsidRPr="00BE795E" w:rsidRDefault="00D31AD1" w:rsidP="00F07A79">
            <w:pPr>
              <w:pStyle w:val="TAL"/>
              <w:rPr>
                <w:u w:val="single"/>
              </w:rPr>
            </w:pPr>
            <w:r w:rsidRPr="00BE795E">
              <w:rPr>
                <w:u w:val="single"/>
              </w:rPr>
              <w:t>6dB</w:t>
            </w:r>
          </w:p>
          <w:p w14:paraId="77B8E3E2" w14:textId="77777777" w:rsidR="00D31AD1" w:rsidRPr="00BE795E" w:rsidRDefault="00D31AD1" w:rsidP="00F07A79">
            <w:pPr>
              <w:pStyle w:val="TAL"/>
              <w:rPr>
                <w:u w:val="single"/>
              </w:rPr>
            </w:pPr>
          </w:p>
          <w:p w14:paraId="0B0B42F3" w14:textId="77777777" w:rsidR="00D31AD1" w:rsidRPr="00BE795E" w:rsidRDefault="00D31AD1" w:rsidP="00F07A79">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4A1422B1" w14:textId="77777777" w:rsidR="00D31AD1" w:rsidRPr="00BE795E" w:rsidRDefault="00D31AD1" w:rsidP="00F07A79">
            <w:pPr>
              <w:pStyle w:val="TAL"/>
              <w:rPr>
                <w:u w:val="single"/>
              </w:rPr>
            </w:pPr>
            <w:r w:rsidRPr="00BE795E">
              <w:rPr>
                <w:u w:val="single"/>
              </w:rPr>
              <w:t>Test 1:</w:t>
            </w:r>
          </w:p>
          <w:p w14:paraId="0183C5E8" w14:textId="77777777" w:rsidR="00D31AD1" w:rsidRPr="00BE795E" w:rsidRDefault="00D31AD1" w:rsidP="00F07A79">
            <w:pPr>
              <w:pStyle w:val="TAL"/>
              <w:rPr>
                <w:u w:val="single"/>
              </w:rPr>
            </w:pPr>
            <w:r w:rsidRPr="00BE795E">
              <w:rPr>
                <w:u w:val="single"/>
              </w:rPr>
              <w:t>Noc: -97.40dBm/15kHz</w:t>
            </w:r>
          </w:p>
          <w:p w14:paraId="374C1472" w14:textId="77777777" w:rsidR="00D31AD1" w:rsidRPr="00BE795E" w:rsidRDefault="00D31AD1" w:rsidP="00F07A79">
            <w:pPr>
              <w:pStyle w:val="TAL"/>
              <w:rPr>
                <w:u w:val="single"/>
              </w:rPr>
            </w:pPr>
            <w:r w:rsidRPr="00BE795E">
              <w:rPr>
                <w:u w:val="single"/>
              </w:rPr>
              <w:t>Ês2 / Noc: +6.0dB</w:t>
            </w:r>
          </w:p>
          <w:p w14:paraId="7CB937F9" w14:textId="77777777" w:rsidR="00D31AD1" w:rsidRPr="00BE795E" w:rsidRDefault="00D31AD1" w:rsidP="00F07A79">
            <w:pPr>
              <w:pStyle w:val="TAL"/>
              <w:rPr>
                <w:u w:val="single"/>
              </w:rPr>
            </w:pPr>
            <w:r w:rsidRPr="00BE795E">
              <w:rPr>
                <w:u w:val="single"/>
              </w:rPr>
              <w:t>Ês3 / Noc: +1.4dB</w:t>
            </w:r>
          </w:p>
          <w:p w14:paraId="68A53999" w14:textId="77777777" w:rsidR="00D31AD1" w:rsidRPr="00BE795E" w:rsidRDefault="00D31AD1" w:rsidP="00F07A79">
            <w:pPr>
              <w:pStyle w:val="TAL"/>
              <w:rPr>
                <w:u w:val="single"/>
              </w:rPr>
            </w:pPr>
            <w:r w:rsidRPr="00BE795E">
              <w:rPr>
                <w:u w:val="single"/>
              </w:rPr>
              <w:t>Cell 2: RSRP_61 to RSRP_126</w:t>
            </w:r>
          </w:p>
          <w:p w14:paraId="259FA33C" w14:textId="77777777" w:rsidR="00D31AD1" w:rsidRPr="00BE795E" w:rsidRDefault="00D31AD1" w:rsidP="00F07A79">
            <w:pPr>
              <w:pStyle w:val="TAL"/>
              <w:rPr>
                <w:u w:val="single"/>
              </w:rPr>
            </w:pPr>
            <w:r w:rsidRPr="00BE795E">
              <w:rPr>
                <w:u w:val="single"/>
              </w:rPr>
              <w:t>Cell 3: RSRP_56 to RSRP_126</w:t>
            </w:r>
          </w:p>
          <w:p w14:paraId="784609EA" w14:textId="77777777" w:rsidR="00D31AD1" w:rsidRPr="00BE795E" w:rsidRDefault="00D31AD1" w:rsidP="00F07A79">
            <w:pPr>
              <w:pStyle w:val="TAL"/>
              <w:rPr>
                <w:u w:val="single"/>
              </w:rPr>
            </w:pPr>
            <w:r w:rsidRPr="00BE795E">
              <w:rPr>
                <w:u w:val="single"/>
              </w:rPr>
              <w:t>Cell 3: RSRP_x-12 to RSRP_X+2</w:t>
            </w:r>
          </w:p>
          <w:p w14:paraId="31F73D09" w14:textId="77777777" w:rsidR="00D31AD1" w:rsidRPr="00BE795E" w:rsidRDefault="00D31AD1" w:rsidP="00F07A79">
            <w:pPr>
              <w:pStyle w:val="TAL"/>
              <w:rPr>
                <w:u w:val="single"/>
              </w:rPr>
            </w:pPr>
          </w:p>
          <w:p w14:paraId="74ED52D1" w14:textId="77777777" w:rsidR="00D31AD1" w:rsidRPr="00BE795E" w:rsidRDefault="00D31AD1" w:rsidP="00F07A79">
            <w:pPr>
              <w:pStyle w:val="TAL"/>
              <w:rPr>
                <w:u w:val="single"/>
              </w:rPr>
            </w:pPr>
            <w:r w:rsidRPr="00BE795E">
              <w:rPr>
                <w:u w:val="single"/>
              </w:rPr>
              <w:t>Test 2:</w:t>
            </w:r>
          </w:p>
          <w:p w14:paraId="4F8EFFE1" w14:textId="77777777" w:rsidR="00D31AD1" w:rsidRPr="00BE795E" w:rsidRDefault="00D31AD1" w:rsidP="00F07A79">
            <w:pPr>
              <w:pStyle w:val="TAL"/>
              <w:rPr>
                <w:u w:val="single"/>
              </w:rPr>
            </w:pPr>
            <w:r w:rsidRPr="00BE795E">
              <w:rPr>
                <w:u w:val="single"/>
              </w:rPr>
              <w:t>n257 Ês2: -102.2dBm/120kHz</w:t>
            </w:r>
          </w:p>
          <w:p w14:paraId="3BFB406B" w14:textId="77777777" w:rsidR="00D31AD1" w:rsidRPr="00BE795E" w:rsidRDefault="00D31AD1" w:rsidP="00F07A79">
            <w:pPr>
              <w:pStyle w:val="TAL"/>
              <w:rPr>
                <w:u w:val="single"/>
              </w:rPr>
            </w:pPr>
            <w:r w:rsidRPr="00BE795E">
              <w:rPr>
                <w:u w:val="single"/>
              </w:rPr>
              <w:t>n257 Ês3: -102.2dBm/120kHz</w:t>
            </w:r>
          </w:p>
          <w:p w14:paraId="30E30F01" w14:textId="77777777" w:rsidR="00D31AD1" w:rsidRPr="00BE795E" w:rsidRDefault="00D31AD1" w:rsidP="00F07A79">
            <w:pPr>
              <w:pStyle w:val="TAL"/>
              <w:rPr>
                <w:u w:val="single"/>
              </w:rPr>
            </w:pPr>
            <w:r w:rsidRPr="00BE795E">
              <w:rPr>
                <w:u w:val="single"/>
              </w:rPr>
              <w:t>n260 Ês2: -99.2dBm/120kHz</w:t>
            </w:r>
          </w:p>
          <w:p w14:paraId="11C373CE" w14:textId="77777777" w:rsidR="00D31AD1" w:rsidRPr="00BE795E" w:rsidRDefault="00D31AD1" w:rsidP="00F07A79">
            <w:pPr>
              <w:pStyle w:val="TAL"/>
              <w:rPr>
                <w:u w:val="single"/>
              </w:rPr>
            </w:pPr>
            <w:r w:rsidRPr="00BE795E">
              <w:rPr>
                <w:u w:val="single"/>
              </w:rPr>
              <w:t>n260 Ês3: -99.2dBm/120kHz</w:t>
            </w:r>
          </w:p>
          <w:p w14:paraId="123E6288" w14:textId="77777777" w:rsidR="00D31AD1" w:rsidRPr="00BE795E" w:rsidRDefault="00D31AD1" w:rsidP="00F07A79">
            <w:pPr>
              <w:pStyle w:val="TAL"/>
              <w:rPr>
                <w:u w:val="single"/>
              </w:rPr>
            </w:pPr>
          </w:p>
          <w:p w14:paraId="7E56B3D3" w14:textId="77777777" w:rsidR="00D31AD1" w:rsidRPr="00BE795E" w:rsidRDefault="00D31AD1" w:rsidP="00F07A79">
            <w:pPr>
              <w:pStyle w:val="TAL"/>
              <w:rPr>
                <w:u w:val="single"/>
              </w:rPr>
            </w:pPr>
            <w:r w:rsidRPr="00BE795E">
              <w:rPr>
                <w:u w:val="single"/>
              </w:rPr>
              <w:t>Band dependent. See test case tables in clause 5.7.1.1.5</w:t>
            </w:r>
          </w:p>
        </w:tc>
      </w:tr>
      <w:tr w:rsidR="00D31AD1" w:rsidRPr="00BE795E" w14:paraId="1F25468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9C6031A" w14:textId="77777777" w:rsidR="00D31AD1" w:rsidRPr="00BE795E" w:rsidRDefault="00D31AD1" w:rsidP="00F07A79">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1C71E366" w14:textId="77777777" w:rsidR="00D31AD1" w:rsidRPr="00BE795E" w:rsidRDefault="00D31AD1" w:rsidP="00F07A79">
            <w:pPr>
              <w:pStyle w:val="TAL"/>
              <w:rPr>
                <w:u w:val="single"/>
              </w:rPr>
            </w:pPr>
            <w:r w:rsidRPr="00BE795E">
              <w:t>UE PC3</w:t>
            </w:r>
          </w:p>
        </w:tc>
        <w:tc>
          <w:tcPr>
            <w:tcW w:w="1643" w:type="dxa"/>
            <w:tcBorders>
              <w:top w:val="single" w:sz="4" w:space="0" w:color="auto"/>
              <w:left w:val="single" w:sz="4" w:space="0" w:color="auto"/>
              <w:bottom w:val="single" w:sz="4" w:space="0" w:color="auto"/>
              <w:right w:val="single" w:sz="4" w:space="0" w:color="auto"/>
            </w:tcBorders>
          </w:tcPr>
          <w:p w14:paraId="582D898F" w14:textId="77777777" w:rsidR="00D31AD1" w:rsidRPr="00BE795E" w:rsidRDefault="00D31AD1" w:rsidP="00F07A79">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6603140E" w14:textId="77777777" w:rsidR="00D31AD1" w:rsidRPr="00BE795E" w:rsidRDefault="00D31AD1" w:rsidP="00F07A79">
            <w:pPr>
              <w:pStyle w:val="TAL"/>
              <w:rPr>
                <w:u w:val="single"/>
              </w:rPr>
            </w:pPr>
          </w:p>
        </w:tc>
      </w:tr>
      <w:tr w:rsidR="00D31AD1" w:rsidRPr="00BE795E" w14:paraId="05769F88"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40ED8DE" w14:textId="77777777" w:rsidR="00D31AD1" w:rsidRPr="00BE795E" w:rsidRDefault="00D31AD1" w:rsidP="00F07A79">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78A2AF36" w14:textId="77777777" w:rsidR="00D31AD1" w:rsidRPr="00BE795E" w:rsidRDefault="00D31AD1" w:rsidP="00F07A79">
            <w:pPr>
              <w:pStyle w:val="TAL"/>
              <w:rPr>
                <w:u w:val="single"/>
              </w:rPr>
            </w:pPr>
            <w:r w:rsidRPr="00BE795E">
              <w:rPr>
                <w:u w:val="single"/>
              </w:rPr>
              <w:t>Test 1:</w:t>
            </w:r>
          </w:p>
          <w:p w14:paraId="1428A07B" w14:textId="77777777" w:rsidR="00D31AD1" w:rsidRPr="00BE795E" w:rsidRDefault="00D31AD1" w:rsidP="00F07A79">
            <w:pPr>
              <w:pStyle w:val="TAL"/>
              <w:rPr>
                <w:u w:val="single"/>
              </w:rPr>
            </w:pPr>
            <w:r w:rsidRPr="00BE795E">
              <w:rPr>
                <w:u w:val="single"/>
              </w:rPr>
              <w:t>Noc: -91.60dBm/15kHz</w:t>
            </w:r>
          </w:p>
          <w:p w14:paraId="75A15DE1" w14:textId="77777777" w:rsidR="00D31AD1" w:rsidRPr="00BE795E" w:rsidRDefault="00D31AD1" w:rsidP="00F07A79">
            <w:pPr>
              <w:pStyle w:val="TAL"/>
              <w:rPr>
                <w:u w:val="single"/>
              </w:rPr>
            </w:pPr>
            <w:r w:rsidRPr="00BE795E">
              <w:rPr>
                <w:u w:val="single"/>
              </w:rPr>
              <w:t>Ês1 / Noc: +6.0dB</w:t>
            </w:r>
          </w:p>
          <w:p w14:paraId="4A9B80B7" w14:textId="77777777" w:rsidR="00D31AD1" w:rsidRPr="00BE795E" w:rsidRDefault="00D31AD1" w:rsidP="00F07A79">
            <w:pPr>
              <w:pStyle w:val="TAL"/>
              <w:rPr>
                <w:u w:val="single"/>
              </w:rPr>
            </w:pPr>
            <w:r w:rsidRPr="00BE795E">
              <w:rPr>
                <w:u w:val="single"/>
              </w:rPr>
              <w:t>Ês2 / Noc: +1.0dB</w:t>
            </w:r>
          </w:p>
          <w:p w14:paraId="4AA5CF9C" w14:textId="77777777" w:rsidR="00D31AD1" w:rsidRPr="00BE795E" w:rsidRDefault="00D31AD1" w:rsidP="00F07A79">
            <w:pPr>
              <w:pStyle w:val="TAL"/>
              <w:rPr>
                <w:u w:val="single"/>
              </w:rPr>
            </w:pPr>
            <w:r w:rsidRPr="00BE795E">
              <w:rPr>
                <w:u w:val="single"/>
              </w:rPr>
              <w:t>Reported absolute RSRP values: ±8dB</w:t>
            </w:r>
          </w:p>
          <w:p w14:paraId="561A796C" w14:textId="77777777" w:rsidR="00D31AD1" w:rsidRPr="00BE795E" w:rsidRDefault="00D31AD1" w:rsidP="00F07A79">
            <w:pPr>
              <w:pStyle w:val="TAL"/>
              <w:rPr>
                <w:u w:val="single"/>
              </w:rPr>
            </w:pPr>
            <w:r w:rsidRPr="00BE795E">
              <w:rPr>
                <w:u w:val="single"/>
              </w:rPr>
              <w:t>Reported relative RSRP values: ±6dB</w:t>
            </w:r>
          </w:p>
          <w:p w14:paraId="50B117B3" w14:textId="77777777" w:rsidR="00D31AD1" w:rsidRPr="00BE795E" w:rsidRDefault="00D31AD1" w:rsidP="00F07A79">
            <w:pPr>
              <w:pStyle w:val="TAL"/>
              <w:rPr>
                <w:u w:val="single"/>
              </w:rPr>
            </w:pPr>
            <w:r w:rsidRPr="00BE795E">
              <w:rPr>
                <w:u w:val="single"/>
              </w:rPr>
              <w:t>For extreme conditions allow ±3dB + FFS MU additionally</w:t>
            </w:r>
          </w:p>
          <w:p w14:paraId="34E70459" w14:textId="77777777" w:rsidR="00D31AD1" w:rsidRPr="00BE795E" w:rsidRDefault="00D31AD1" w:rsidP="00F07A79">
            <w:pPr>
              <w:pStyle w:val="TAL"/>
              <w:rPr>
                <w:u w:val="single"/>
              </w:rPr>
            </w:pPr>
          </w:p>
          <w:p w14:paraId="1D9E8767" w14:textId="77777777" w:rsidR="00D31AD1" w:rsidRPr="00BE795E" w:rsidRDefault="00D31AD1" w:rsidP="00F07A79">
            <w:pPr>
              <w:pStyle w:val="TAL"/>
              <w:rPr>
                <w:u w:val="single"/>
              </w:rPr>
            </w:pPr>
          </w:p>
          <w:p w14:paraId="65BD2F51" w14:textId="77777777" w:rsidR="00D31AD1" w:rsidRPr="00BE795E" w:rsidRDefault="00D31AD1" w:rsidP="00F07A79">
            <w:pPr>
              <w:pStyle w:val="TAL"/>
              <w:rPr>
                <w:u w:val="single"/>
              </w:rPr>
            </w:pPr>
            <w:r w:rsidRPr="00BE795E">
              <w:rPr>
                <w:u w:val="single"/>
              </w:rPr>
              <w:t>Test 2:</w:t>
            </w:r>
          </w:p>
          <w:p w14:paraId="25CD1968" w14:textId="77777777" w:rsidR="00D31AD1" w:rsidRPr="00BE795E" w:rsidRDefault="00D31AD1" w:rsidP="00F07A79">
            <w:pPr>
              <w:pStyle w:val="TAL"/>
              <w:rPr>
                <w:u w:val="single"/>
              </w:rPr>
            </w:pPr>
            <w:r w:rsidRPr="00BE795E">
              <w:rPr>
                <w:u w:val="single"/>
              </w:rPr>
              <w:t>n257 Ês1: -110.0dBm/120kHz</w:t>
            </w:r>
          </w:p>
          <w:p w14:paraId="48548299" w14:textId="77777777" w:rsidR="00D31AD1" w:rsidRPr="00BE795E" w:rsidRDefault="00D31AD1" w:rsidP="00F07A79">
            <w:pPr>
              <w:pStyle w:val="TAL"/>
              <w:rPr>
                <w:u w:val="single"/>
              </w:rPr>
            </w:pPr>
            <w:r w:rsidRPr="00BE795E">
              <w:rPr>
                <w:u w:val="single"/>
              </w:rPr>
              <w:t>n257 Ês2: -110.0dBm/120kHz</w:t>
            </w:r>
          </w:p>
          <w:p w14:paraId="6D22FCEC" w14:textId="77777777" w:rsidR="00D31AD1" w:rsidRPr="00BE795E" w:rsidRDefault="00D31AD1" w:rsidP="00F07A79">
            <w:pPr>
              <w:pStyle w:val="TAL"/>
              <w:rPr>
                <w:u w:val="single"/>
              </w:rPr>
            </w:pPr>
            <w:r w:rsidRPr="00BE795E">
              <w:rPr>
                <w:u w:val="single"/>
              </w:rPr>
              <w:t>n260 Ês1: -107.4dBm/120kHz</w:t>
            </w:r>
          </w:p>
          <w:p w14:paraId="724DE5AA" w14:textId="77777777" w:rsidR="00D31AD1" w:rsidRPr="00BE795E" w:rsidRDefault="00D31AD1" w:rsidP="00F07A79">
            <w:pPr>
              <w:pStyle w:val="TAL"/>
              <w:rPr>
                <w:u w:val="single"/>
              </w:rPr>
            </w:pPr>
            <w:r w:rsidRPr="00BE795E">
              <w:rPr>
                <w:u w:val="single"/>
              </w:rPr>
              <w:t>n260 Ês2: -107.4dBm/120kHz</w:t>
            </w:r>
          </w:p>
          <w:p w14:paraId="3170953B" w14:textId="77777777" w:rsidR="00D31AD1" w:rsidRPr="00BE795E" w:rsidRDefault="00D31AD1" w:rsidP="00F07A79">
            <w:pPr>
              <w:pStyle w:val="TAL"/>
              <w:rPr>
                <w:u w:val="single"/>
              </w:rPr>
            </w:pPr>
          </w:p>
          <w:p w14:paraId="4719D69E" w14:textId="77777777" w:rsidR="00D31AD1" w:rsidRPr="00BE795E" w:rsidRDefault="00D31AD1" w:rsidP="00F07A79">
            <w:pPr>
              <w:pStyle w:val="TAL"/>
              <w:rPr>
                <w:u w:val="single"/>
              </w:rPr>
            </w:pPr>
            <w:r w:rsidRPr="00BE795E">
              <w:rPr>
                <w:u w:val="single"/>
              </w:rPr>
              <w:t>Reported absolute RSRP values: ±8dB</w:t>
            </w:r>
          </w:p>
          <w:p w14:paraId="454B519A" w14:textId="77777777" w:rsidR="00D31AD1" w:rsidRPr="00BE795E" w:rsidRDefault="00D31AD1" w:rsidP="00F07A79">
            <w:pPr>
              <w:pStyle w:val="TAL"/>
              <w:rPr>
                <w:u w:val="single"/>
              </w:rPr>
            </w:pPr>
            <w:r w:rsidRPr="00BE795E">
              <w:rPr>
                <w:u w:val="single"/>
              </w:rPr>
              <w:t>Reported relative RSRP values: ±6dB</w:t>
            </w:r>
          </w:p>
          <w:p w14:paraId="7586517E" w14:textId="77777777" w:rsidR="00D31AD1" w:rsidRPr="00BE795E" w:rsidRDefault="00D31AD1" w:rsidP="00F07A79">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3CF132BA" w14:textId="77777777" w:rsidR="00D31AD1" w:rsidRPr="00BE795E" w:rsidRDefault="00D31AD1" w:rsidP="00F07A79">
            <w:pPr>
              <w:pStyle w:val="TAL"/>
              <w:rPr>
                <w:u w:val="single"/>
              </w:rPr>
            </w:pPr>
            <w:r w:rsidRPr="00BE795E">
              <w:rPr>
                <w:u w:val="single"/>
              </w:rPr>
              <w:t>Test 1:</w:t>
            </w:r>
          </w:p>
          <w:p w14:paraId="0C33EF40" w14:textId="77777777" w:rsidR="00D31AD1" w:rsidRPr="00BE795E" w:rsidRDefault="00D31AD1" w:rsidP="00F07A79">
            <w:pPr>
              <w:pStyle w:val="TAL"/>
              <w:rPr>
                <w:u w:val="single"/>
              </w:rPr>
            </w:pPr>
            <w:r w:rsidRPr="00BE795E">
              <w:rPr>
                <w:u w:val="single"/>
              </w:rPr>
              <w:t>-5.80dB</w:t>
            </w:r>
          </w:p>
          <w:p w14:paraId="3F6E3062" w14:textId="77777777" w:rsidR="00D31AD1" w:rsidRPr="00BE795E" w:rsidRDefault="00D31AD1" w:rsidP="00F07A79">
            <w:pPr>
              <w:pStyle w:val="TAL"/>
              <w:rPr>
                <w:u w:val="single"/>
              </w:rPr>
            </w:pPr>
            <w:r w:rsidRPr="00BE795E">
              <w:rPr>
                <w:u w:val="single"/>
              </w:rPr>
              <w:t>0dB</w:t>
            </w:r>
          </w:p>
          <w:p w14:paraId="0142FA0B" w14:textId="77777777" w:rsidR="00D31AD1" w:rsidRPr="00BE795E" w:rsidRDefault="00D31AD1" w:rsidP="00F07A79">
            <w:pPr>
              <w:pStyle w:val="TAL"/>
              <w:rPr>
                <w:u w:val="single"/>
              </w:rPr>
            </w:pPr>
            <w:r w:rsidRPr="00BE795E">
              <w:rPr>
                <w:u w:val="single"/>
              </w:rPr>
              <w:t>0.4dB</w:t>
            </w:r>
          </w:p>
          <w:p w14:paraId="017F34B1" w14:textId="77777777" w:rsidR="00D31AD1" w:rsidRPr="00BE795E" w:rsidRDefault="00D31AD1" w:rsidP="00F07A79">
            <w:pPr>
              <w:pStyle w:val="TAL"/>
              <w:rPr>
                <w:u w:val="single"/>
              </w:rPr>
            </w:pPr>
            <w:r w:rsidRPr="00BE795E">
              <w:rPr>
                <w:u w:val="single"/>
              </w:rPr>
              <w:t>Via Mapping</w:t>
            </w:r>
          </w:p>
          <w:p w14:paraId="081522BA" w14:textId="77777777" w:rsidR="00D31AD1" w:rsidRPr="00BE795E" w:rsidRDefault="00D31AD1" w:rsidP="00F07A79">
            <w:pPr>
              <w:pStyle w:val="TAL"/>
              <w:rPr>
                <w:u w:val="single"/>
              </w:rPr>
            </w:pPr>
          </w:p>
          <w:p w14:paraId="2DE1EFEE" w14:textId="77777777" w:rsidR="00D31AD1" w:rsidRPr="00BE795E" w:rsidRDefault="00D31AD1" w:rsidP="00F07A79">
            <w:pPr>
              <w:pStyle w:val="TAL"/>
              <w:rPr>
                <w:u w:val="single"/>
              </w:rPr>
            </w:pPr>
          </w:p>
          <w:p w14:paraId="4FBE4B0F" w14:textId="77777777" w:rsidR="00D31AD1" w:rsidRPr="00BE795E" w:rsidRDefault="00D31AD1" w:rsidP="00F07A79">
            <w:pPr>
              <w:pStyle w:val="TAL"/>
              <w:rPr>
                <w:u w:val="single"/>
              </w:rPr>
            </w:pPr>
          </w:p>
          <w:p w14:paraId="525257C3" w14:textId="77777777" w:rsidR="00D31AD1" w:rsidRPr="00BE795E" w:rsidRDefault="00D31AD1" w:rsidP="00F07A79">
            <w:pPr>
              <w:pStyle w:val="TAL"/>
              <w:rPr>
                <w:u w:val="single"/>
              </w:rPr>
            </w:pPr>
          </w:p>
          <w:p w14:paraId="3BFDC176" w14:textId="77777777" w:rsidR="00D31AD1" w:rsidRPr="00BE795E" w:rsidRDefault="00D31AD1" w:rsidP="00F07A79">
            <w:pPr>
              <w:pStyle w:val="TAL"/>
              <w:rPr>
                <w:u w:val="single"/>
              </w:rPr>
            </w:pPr>
            <w:r w:rsidRPr="00BE795E">
              <w:rPr>
                <w:u w:val="single"/>
              </w:rPr>
              <w:t>Test 2:</w:t>
            </w:r>
          </w:p>
          <w:p w14:paraId="10F39BBE" w14:textId="77777777" w:rsidR="00D31AD1" w:rsidRPr="00BE795E" w:rsidRDefault="00D31AD1" w:rsidP="00F07A79">
            <w:pPr>
              <w:pStyle w:val="TAL"/>
              <w:rPr>
                <w:u w:val="single"/>
              </w:rPr>
            </w:pPr>
            <w:r w:rsidRPr="00BE795E">
              <w:rPr>
                <w:u w:val="single"/>
              </w:rPr>
              <w:t>7.70dB</w:t>
            </w:r>
          </w:p>
          <w:p w14:paraId="6CAA93A0" w14:textId="77777777" w:rsidR="00D31AD1" w:rsidRPr="00BE795E" w:rsidRDefault="00D31AD1" w:rsidP="00F07A79">
            <w:pPr>
              <w:pStyle w:val="TAL"/>
              <w:rPr>
                <w:u w:val="single"/>
              </w:rPr>
            </w:pPr>
            <w:r w:rsidRPr="00BE795E">
              <w:rPr>
                <w:u w:val="single"/>
              </w:rPr>
              <w:t>7.70dB</w:t>
            </w:r>
          </w:p>
          <w:p w14:paraId="66EE4587" w14:textId="77777777" w:rsidR="00D31AD1" w:rsidRPr="00BE795E" w:rsidRDefault="00D31AD1" w:rsidP="00F07A79">
            <w:pPr>
              <w:pStyle w:val="TAL"/>
              <w:rPr>
                <w:u w:val="single"/>
              </w:rPr>
            </w:pPr>
            <w:r w:rsidRPr="00BE795E">
              <w:rPr>
                <w:u w:val="single"/>
              </w:rPr>
              <w:t>7.70dB</w:t>
            </w:r>
          </w:p>
          <w:p w14:paraId="5DEE352A" w14:textId="77777777" w:rsidR="00D31AD1" w:rsidRPr="00BE795E" w:rsidRDefault="00D31AD1" w:rsidP="00F07A79">
            <w:pPr>
              <w:pStyle w:val="TAL"/>
              <w:rPr>
                <w:u w:val="single"/>
              </w:rPr>
            </w:pPr>
            <w:r w:rsidRPr="00BE795E">
              <w:rPr>
                <w:u w:val="single"/>
              </w:rPr>
              <w:t>7.70dB</w:t>
            </w:r>
          </w:p>
          <w:p w14:paraId="167A8665" w14:textId="77777777" w:rsidR="00D31AD1" w:rsidRPr="00BE795E" w:rsidRDefault="00D31AD1" w:rsidP="00F07A79">
            <w:pPr>
              <w:pStyle w:val="TAL"/>
              <w:rPr>
                <w:u w:val="single"/>
              </w:rPr>
            </w:pPr>
          </w:p>
          <w:p w14:paraId="75828703" w14:textId="77777777" w:rsidR="00D31AD1" w:rsidRPr="00BE795E" w:rsidRDefault="00D31AD1" w:rsidP="00F07A79">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B827261" w14:textId="77777777" w:rsidR="00D31AD1" w:rsidRPr="00BE795E" w:rsidRDefault="00D31AD1" w:rsidP="00F07A79">
            <w:pPr>
              <w:pStyle w:val="TAL"/>
              <w:rPr>
                <w:u w:val="single"/>
              </w:rPr>
            </w:pPr>
            <w:r w:rsidRPr="00BE795E">
              <w:rPr>
                <w:u w:val="single"/>
              </w:rPr>
              <w:t>Test 1:</w:t>
            </w:r>
          </w:p>
          <w:p w14:paraId="466AC97B" w14:textId="77777777" w:rsidR="00D31AD1" w:rsidRPr="00BE795E" w:rsidRDefault="00D31AD1" w:rsidP="00F07A79">
            <w:pPr>
              <w:pStyle w:val="TAL"/>
              <w:rPr>
                <w:u w:val="single"/>
              </w:rPr>
            </w:pPr>
            <w:r w:rsidRPr="00BE795E">
              <w:rPr>
                <w:u w:val="single"/>
              </w:rPr>
              <w:t>Noc: -97.40dBm/15kHz</w:t>
            </w:r>
          </w:p>
          <w:p w14:paraId="09C05026" w14:textId="77777777" w:rsidR="00D31AD1" w:rsidRPr="00BE795E" w:rsidRDefault="00D31AD1" w:rsidP="00F07A79">
            <w:pPr>
              <w:pStyle w:val="TAL"/>
              <w:rPr>
                <w:u w:val="single"/>
              </w:rPr>
            </w:pPr>
            <w:r w:rsidRPr="00BE795E">
              <w:rPr>
                <w:u w:val="single"/>
              </w:rPr>
              <w:t>Ês1 / Noc: +6.0dB</w:t>
            </w:r>
          </w:p>
          <w:p w14:paraId="31CF7AD4" w14:textId="77777777" w:rsidR="00D31AD1" w:rsidRPr="00BE795E" w:rsidRDefault="00D31AD1" w:rsidP="00F07A79">
            <w:pPr>
              <w:pStyle w:val="TAL"/>
              <w:rPr>
                <w:u w:val="single"/>
              </w:rPr>
            </w:pPr>
            <w:r w:rsidRPr="00BE795E">
              <w:rPr>
                <w:u w:val="single"/>
              </w:rPr>
              <w:t>Ês2 / Noc: +1.4dB</w:t>
            </w:r>
          </w:p>
          <w:p w14:paraId="7FA7D341" w14:textId="77777777" w:rsidR="00D31AD1" w:rsidRPr="00BE795E" w:rsidRDefault="00D31AD1" w:rsidP="00F07A79">
            <w:pPr>
              <w:pStyle w:val="TAL"/>
              <w:rPr>
                <w:u w:val="single"/>
              </w:rPr>
            </w:pPr>
            <w:r w:rsidRPr="00BE795E">
              <w:rPr>
                <w:u w:val="single"/>
              </w:rPr>
              <w:t>Cell 1: RSRP_50 to RSRP_108</w:t>
            </w:r>
          </w:p>
          <w:p w14:paraId="64606650" w14:textId="77777777" w:rsidR="00D31AD1" w:rsidRPr="00BE795E" w:rsidRDefault="00D31AD1" w:rsidP="00F07A79">
            <w:pPr>
              <w:pStyle w:val="TAL"/>
              <w:rPr>
                <w:u w:val="single"/>
              </w:rPr>
            </w:pPr>
            <w:r w:rsidRPr="00BE795E">
              <w:rPr>
                <w:u w:val="single"/>
              </w:rPr>
              <w:t>Cell 2: RSRP_46 to RSRP_103</w:t>
            </w:r>
          </w:p>
          <w:p w14:paraId="6141F516" w14:textId="77777777" w:rsidR="00D31AD1" w:rsidRPr="00BE795E" w:rsidRDefault="00D31AD1" w:rsidP="00F07A79">
            <w:pPr>
              <w:pStyle w:val="TAL"/>
              <w:rPr>
                <w:u w:val="single"/>
              </w:rPr>
            </w:pPr>
            <w:r w:rsidRPr="00BE795E">
              <w:rPr>
                <w:u w:val="single"/>
              </w:rPr>
              <w:t>Cell 2: RSRP_x-12 to RSRP_X+2</w:t>
            </w:r>
          </w:p>
          <w:p w14:paraId="3A6427A8" w14:textId="77777777" w:rsidR="00D31AD1" w:rsidRPr="00BE795E" w:rsidRDefault="00D31AD1" w:rsidP="00F07A79">
            <w:pPr>
              <w:pStyle w:val="TAL"/>
              <w:rPr>
                <w:u w:val="single"/>
              </w:rPr>
            </w:pPr>
          </w:p>
          <w:p w14:paraId="2F5229A1" w14:textId="77777777" w:rsidR="00D31AD1" w:rsidRPr="00BE795E" w:rsidRDefault="00D31AD1" w:rsidP="00F07A79">
            <w:pPr>
              <w:pStyle w:val="TAL"/>
              <w:rPr>
                <w:u w:val="single"/>
              </w:rPr>
            </w:pPr>
            <w:r w:rsidRPr="00BE795E">
              <w:rPr>
                <w:u w:val="single"/>
              </w:rPr>
              <w:t>Test 2:</w:t>
            </w:r>
          </w:p>
          <w:p w14:paraId="7E13D7E8" w14:textId="77777777" w:rsidR="00D31AD1" w:rsidRPr="00BE795E" w:rsidRDefault="00D31AD1" w:rsidP="00F07A79">
            <w:pPr>
              <w:pStyle w:val="TAL"/>
              <w:rPr>
                <w:u w:val="single"/>
              </w:rPr>
            </w:pPr>
            <w:r w:rsidRPr="00BE795E">
              <w:rPr>
                <w:u w:val="single"/>
              </w:rPr>
              <w:t>n257 Ês1: -102.3dBm/120kHz</w:t>
            </w:r>
          </w:p>
          <w:p w14:paraId="5A4ED7FD" w14:textId="77777777" w:rsidR="00D31AD1" w:rsidRPr="00BE795E" w:rsidRDefault="00D31AD1" w:rsidP="00F07A79">
            <w:pPr>
              <w:pStyle w:val="TAL"/>
              <w:rPr>
                <w:u w:val="single"/>
              </w:rPr>
            </w:pPr>
            <w:r w:rsidRPr="00BE795E">
              <w:rPr>
                <w:u w:val="single"/>
              </w:rPr>
              <w:t>n257 Ês2: -102.3dBm/120kHz</w:t>
            </w:r>
          </w:p>
          <w:p w14:paraId="1DC0F6BB" w14:textId="77777777" w:rsidR="00D31AD1" w:rsidRPr="00BE795E" w:rsidRDefault="00D31AD1" w:rsidP="00F07A79">
            <w:pPr>
              <w:pStyle w:val="TAL"/>
              <w:rPr>
                <w:u w:val="single"/>
              </w:rPr>
            </w:pPr>
            <w:r w:rsidRPr="00BE795E">
              <w:rPr>
                <w:u w:val="single"/>
              </w:rPr>
              <w:t>n260 Ês1: -99.7dBm/120kHz</w:t>
            </w:r>
          </w:p>
          <w:p w14:paraId="0EC6140A" w14:textId="77777777" w:rsidR="00D31AD1" w:rsidRPr="00BE795E" w:rsidRDefault="00D31AD1" w:rsidP="00F07A79">
            <w:pPr>
              <w:pStyle w:val="TAL"/>
              <w:rPr>
                <w:u w:val="single"/>
              </w:rPr>
            </w:pPr>
            <w:r w:rsidRPr="00BE795E">
              <w:rPr>
                <w:u w:val="single"/>
              </w:rPr>
              <w:t>n260 Ês2: -99.7dBm/120kHz</w:t>
            </w:r>
          </w:p>
          <w:p w14:paraId="5FFB8EA2" w14:textId="77777777" w:rsidR="00D31AD1" w:rsidRPr="00BE795E" w:rsidRDefault="00D31AD1" w:rsidP="00F07A79">
            <w:pPr>
              <w:pStyle w:val="TAL"/>
              <w:rPr>
                <w:u w:val="single"/>
              </w:rPr>
            </w:pPr>
          </w:p>
          <w:p w14:paraId="509BD63C" w14:textId="77777777" w:rsidR="00D31AD1" w:rsidRPr="00BE795E" w:rsidRDefault="00D31AD1" w:rsidP="00F07A79">
            <w:pPr>
              <w:pStyle w:val="TAL"/>
              <w:rPr>
                <w:u w:val="single"/>
              </w:rPr>
            </w:pPr>
            <w:r w:rsidRPr="00BE795E">
              <w:rPr>
                <w:u w:val="single"/>
              </w:rPr>
              <w:t>Band dependent. See test case tables in clause 5.7.1.1.5</w:t>
            </w:r>
          </w:p>
        </w:tc>
      </w:tr>
      <w:tr w:rsidR="00D31AD1" w:rsidRPr="00BE795E" w14:paraId="5C429CA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2D2CED1" w14:textId="77777777" w:rsidR="00D31AD1" w:rsidRPr="00BE795E" w:rsidRDefault="00D31AD1" w:rsidP="00F07A79">
            <w:pPr>
              <w:pStyle w:val="TAL"/>
              <w:rPr>
                <w:shd w:val="clear" w:color="auto" w:fill="FFFFFF"/>
              </w:rPr>
            </w:pPr>
            <w:r w:rsidRPr="00BE795E">
              <w:rPr>
                <w:shd w:val="clear" w:color="auto" w:fill="FFFFFF"/>
              </w:rPr>
              <w:lastRenderedPageBreak/>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C54FA6C" w14:textId="77777777" w:rsidR="00D31AD1" w:rsidRPr="00BE795E" w:rsidRDefault="00D31AD1" w:rsidP="00F07A79">
            <w:pPr>
              <w:pStyle w:val="TAL"/>
              <w:rPr>
                <w:u w:val="single"/>
              </w:rPr>
            </w:pPr>
            <w:r w:rsidRPr="00BE795E">
              <w:rPr>
                <w:u w:val="single"/>
              </w:rPr>
              <w:t>Test 1 Config 1:</w:t>
            </w:r>
          </w:p>
          <w:p w14:paraId="4317DA8D" w14:textId="77777777" w:rsidR="00D31AD1" w:rsidRPr="00BE795E" w:rsidRDefault="00D31AD1" w:rsidP="00F07A79">
            <w:pPr>
              <w:pStyle w:val="TAL"/>
              <w:rPr>
                <w:u w:val="single"/>
              </w:rPr>
            </w:pPr>
            <w:r w:rsidRPr="00BE795E">
              <w:rPr>
                <w:u w:val="single"/>
              </w:rPr>
              <w:t>Noc1: -90.60dBm/15kHz</w:t>
            </w:r>
          </w:p>
          <w:p w14:paraId="05281A7C" w14:textId="77777777" w:rsidR="00D31AD1" w:rsidRPr="00BE795E" w:rsidRDefault="00D31AD1" w:rsidP="00F07A79">
            <w:pPr>
              <w:pStyle w:val="TAL"/>
              <w:rPr>
                <w:u w:val="single"/>
              </w:rPr>
            </w:pPr>
            <w:r w:rsidRPr="00BE795E">
              <w:rPr>
                <w:u w:val="single"/>
              </w:rPr>
              <w:t>Noc2: -90.60dBm/15kHz</w:t>
            </w:r>
          </w:p>
          <w:p w14:paraId="6E8CB08E" w14:textId="77777777" w:rsidR="00D31AD1" w:rsidRPr="00BE795E" w:rsidRDefault="00D31AD1" w:rsidP="00F07A79">
            <w:pPr>
              <w:pStyle w:val="TAL"/>
              <w:rPr>
                <w:u w:val="single"/>
              </w:rPr>
            </w:pPr>
            <w:r w:rsidRPr="00BE795E">
              <w:rPr>
                <w:u w:val="single"/>
              </w:rPr>
              <w:t>Ês1 / Noc1: +6.0dB</w:t>
            </w:r>
          </w:p>
          <w:p w14:paraId="265E298E" w14:textId="77777777" w:rsidR="00D31AD1" w:rsidRPr="00BE795E" w:rsidRDefault="00D31AD1" w:rsidP="00F07A79">
            <w:pPr>
              <w:pStyle w:val="TAL"/>
              <w:rPr>
                <w:u w:val="single"/>
              </w:rPr>
            </w:pPr>
            <w:r w:rsidRPr="00BE795E">
              <w:rPr>
                <w:u w:val="single"/>
              </w:rPr>
              <w:t>Ês2 / Noc2: +6.0dB</w:t>
            </w:r>
          </w:p>
          <w:p w14:paraId="056CEAB5" w14:textId="77777777" w:rsidR="00D31AD1" w:rsidRPr="00BE795E" w:rsidRDefault="00D31AD1" w:rsidP="00F07A79">
            <w:pPr>
              <w:pStyle w:val="TAL"/>
              <w:rPr>
                <w:u w:val="single"/>
              </w:rPr>
            </w:pPr>
            <w:r w:rsidRPr="00BE795E">
              <w:rPr>
                <w:u w:val="single"/>
              </w:rPr>
              <w:t>Reported absolute RSRP values: ±8.0dB</w:t>
            </w:r>
          </w:p>
          <w:p w14:paraId="3E74C51F" w14:textId="77777777" w:rsidR="00D31AD1" w:rsidRPr="00BE795E" w:rsidRDefault="00D31AD1" w:rsidP="00F07A79">
            <w:pPr>
              <w:pStyle w:val="TAL"/>
              <w:rPr>
                <w:u w:val="single"/>
              </w:rPr>
            </w:pPr>
            <w:r w:rsidRPr="00BE795E">
              <w:rPr>
                <w:u w:val="single"/>
              </w:rPr>
              <w:t>For extreme conditions allow ±3dB+ FFS MU additionally</w:t>
            </w:r>
          </w:p>
          <w:p w14:paraId="20BB05EA" w14:textId="77777777" w:rsidR="00D31AD1" w:rsidRPr="00BE795E" w:rsidRDefault="00D31AD1" w:rsidP="00F07A79">
            <w:pPr>
              <w:pStyle w:val="TAL"/>
              <w:rPr>
                <w:u w:val="single"/>
              </w:rPr>
            </w:pPr>
          </w:p>
          <w:p w14:paraId="41DE98B5" w14:textId="77777777" w:rsidR="00D31AD1" w:rsidRPr="00BE795E" w:rsidRDefault="00D31AD1" w:rsidP="00F07A79">
            <w:pPr>
              <w:pStyle w:val="TAL"/>
              <w:rPr>
                <w:u w:val="single"/>
              </w:rPr>
            </w:pPr>
          </w:p>
          <w:p w14:paraId="13952229" w14:textId="77777777" w:rsidR="00D31AD1" w:rsidRPr="00BE795E" w:rsidRDefault="00D31AD1" w:rsidP="00F07A79">
            <w:pPr>
              <w:pStyle w:val="TAL"/>
              <w:rPr>
                <w:u w:val="single"/>
              </w:rPr>
            </w:pPr>
          </w:p>
          <w:p w14:paraId="5B4C4088" w14:textId="77777777" w:rsidR="00D31AD1" w:rsidRPr="00BE795E" w:rsidRDefault="00D31AD1" w:rsidP="00F07A79">
            <w:pPr>
              <w:pStyle w:val="TAL"/>
              <w:rPr>
                <w:u w:val="single"/>
              </w:rPr>
            </w:pPr>
            <w:r w:rsidRPr="00BE795E">
              <w:rPr>
                <w:u w:val="single"/>
              </w:rPr>
              <w:t>Reported relative RSRP values: ±6.0dB</w:t>
            </w:r>
          </w:p>
          <w:p w14:paraId="17547FBE" w14:textId="77777777" w:rsidR="00D31AD1" w:rsidRPr="00BE795E" w:rsidRDefault="00D31AD1" w:rsidP="00F07A79">
            <w:pPr>
              <w:pStyle w:val="TAL"/>
              <w:rPr>
                <w:u w:val="single"/>
              </w:rPr>
            </w:pPr>
            <w:r w:rsidRPr="00BE795E">
              <w:rPr>
                <w:u w:val="single"/>
              </w:rPr>
              <w:t>For extreme conditions allow ±3dB+ FFS MU additionally</w:t>
            </w:r>
          </w:p>
          <w:p w14:paraId="1FB569CD" w14:textId="77777777" w:rsidR="00D31AD1" w:rsidRPr="00BE795E" w:rsidRDefault="00D31AD1" w:rsidP="00F07A79">
            <w:pPr>
              <w:pStyle w:val="TAL"/>
              <w:rPr>
                <w:u w:val="single"/>
              </w:rPr>
            </w:pPr>
          </w:p>
          <w:p w14:paraId="0DA8A5C8" w14:textId="77777777" w:rsidR="00D31AD1" w:rsidRPr="00BE795E" w:rsidRDefault="00D31AD1" w:rsidP="00F07A79">
            <w:pPr>
              <w:pStyle w:val="TAL"/>
              <w:rPr>
                <w:u w:val="single"/>
              </w:rPr>
            </w:pPr>
          </w:p>
          <w:p w14:paraId="19ECA800" w14:textId="77777777" w:rsidR="00D31AD1" w:rsidRPr="00BE795E" w:rsidRDefault="00D31AD1" w:rsidP="00F07A79">
            <w:pPr>
              <w:pStyle w:val="TAL"/>
              <w:rPr>
                <w:u w:val="single"/>
              </w:rPr>
            </w:pPr>
          </w:p>
          <w:p w14:paraId="26F5C046" w14:textId="77777777" w:rsidR="00D31AD1" w:rsidRPr="00BE795E" w:rsidRDefault="00D31AD1" w:rsidP="00F07A79">
            <w:pPr>
              <w:pStyle w:val="TAL"/>
              <w:rPr>
                <w:u w:val="single"/>
              </w:rPr>
            </w:pPr>
            <w:r w:rsidRPr="00BE795E">
              <w:rPr>
                <w:u w:val="single"/>
              </w:rPr>
              <w:t>Test 2 Config 1:</w:t>
            </w:r>
          </w:p>
          <w:p w14:paraId="3CDE00B7" w14:textId="77777777" w:rsidR="00D31AD1" w:rsidRPr="00BE795E" w:rsidRDefault="00D31AD1" w:rsidP="00F07A79">
            <w:pPr>
              <w:pStyle w:val="TAL"/>
              <w:rPr>
                <w:u w:val="single"/>
              </w:rPr>
            </w:pPr>
            <w:r w:rsidRPr="00BE795E">
              <w:rPr>
                <w:u w:val="single"/>
              </w:rPr>
              <w:t>n257 Noc1: -108.13dBm/15kHz</w:t>
            </w:r>
          </w:p>
          <w:p w14:paraId="2BCE4AAB" w14:textId="77777777" w:rsidR="00D31AD1" w:rsidRPr="00BE795E" w:rsidRDefault="00D31AD1" w:rsidP="00F07A79">
            <w:pPr>
              <w:pStyle w:val="TAL"/>
              <w:rPr>
                <w:u w:val="single"/>
              </w:rPr>
            </w:pPr>
            <w:r w:rsidRPr="00BE795E">
              <w:rPr>
                <w:u w:val="single"/>
              </w:rPr>
              <w:t>n257 Noc2: -113.13dBm/15kHz</w:t>
            </w:r>
          </w:p>
          <w:p w14:paraId="241341F6" w14:textId="77777777" w:rsidR="00D31AD1" w:rsidRPr="00BE795E" w:rsidRDefault="00D31AD1" w:rsidP="00F07A79">
            <w:pPr>
              <w:pStyle w:val="TAL"/>
              <w:rPr>
                <w:u w:val="single"/>
              </w:rPr>
            </w:pPr>
            <w:r w:rsidRPr="00BE795E">
              <w:rPr>
                <w:u w:val="single"/>
              </w:rPr>
              <w:t>n260 Noc1: -105.53dBm/15kHz</w:t>
            </w:r>
          </w:p>
          <w:p w14:paraId="11D64AEB" w14:textId="77777777" w:rsidR="00D31AD1" w:rsidRPr="00BE795E" w:rsidRDefault="00D31AD1" w:rsidP="00F07A79">
            <w:pPr>
              <w:pStyle w:val="TAL"/>
              <w:rPr>
                <w:u w:val="single"/>
              </w:rPr>
            </w:pPr>
            <w:r w:rsidRPr="00BE795E">
              <w:rPr>
                <w:u w:val="single"/>
              </w:rPr>
              <w:t>n260 Noc2: -110.53dBm/15kHz</w:t>
            </w:r>
          </w:p>
          <w:p w14:paraId="6504D6F6" w14:textId="77777777" w:rsidR="00D31AD1" w:rsidRPr="00BE795E" w:rsidRDefault="00D31AD1" w:rsidP="00F07A79">
            <w:pPr>
              <w:pStyle w:val="TAL"/>
              <w:rPr>
                <w:u w:val="single"/>
              </w:rPr>
            </w:pPr>
            <w:r w:rsidRPr="00BE795E">
              <w:rPr>
                <w:u w:val="single"/>
              </w:rPr>
              <w:t>Ês1 / Noc1: 17.0dB</w:t>
            </w:r>
          </w:p>
          <w:p w14:paraId="05B7810C" w14:textId="77777777" w:rsidR="00D31AD1" w:rsidRPr="00BE795E" w:rsidRDefault="00D31AD1" w:rsidP="00F07A79">
            <w:pPr>
              <w:pStyle w:val="TAL"/>
              <w:rPr>
                <w:u w:val="single"/>
              </w:rPr>
            </w:pPr>
            <w:r w:rsidRPr="00BE795E">
              <w:rPr>
                <w:u w:val="single"/>
              </w:rPr>
              <w:t>Ês2 / Noc2: -1.0dB</w:t>
            </w:r>
          </w:p>
          <w:p w14:paraId="6BDE6F7D" w14:textId="77777777" w:rsidR="00D31AD1" w:rsidRPr="00BE795E" w:rsidRDefault="00D31AD1" w:rsidP="00F07A79">
            <w:pPr>
              <w:pStyle w:val="TAL"/>
              <w:rPr>
                <w:u w:val="single"/>
              </w:rPr>
            </w:pPr>
            <w:r w:rsidRPr="00BE795E">
              <w:rPr>
                <w:u w:val="single"/>
              </w:rPr>
              <w:t>Reported absolute RSRP values: ±8.0dB</w:t>
            </w:r>
          </w:p>
          <w:p w14:paraId="4F680F36" w14:textId="77777777" w:rsidR="00D31AD1" w:rsidRPr="00BE795E" w:rsidRDefault="00D31AD1" w:rsidP="00F07A79">
            <w:pPr>
              <w:pStyle w:val="TAL"/>
              <w:rPr>
                <w:u w:val="single"/>
              </w:rPr>
            </w:pPr>
            <w:r w:rsidRPr="00BE795E">
              <w:rPr>
                <w:u w:val="single"/>
              </w:rPr>
              <w:t>For extreme conditions allow ±3dB+ FFS MU additionally</w:t>
            </w:r>
          </w:p>
          <w:p w14:paraId="661C6DBF" w14:textId="77777777" w:rsidR="00D31AD1" w:rsidRPr="00BE795E" w:rsidRDefault="00D31AD1" w:rsidP="00F07A79">
            <w:pPr>
              <w:pStyle w:val="TAL"/>
              <w:rPr>
                <w:u w:val="single"/>
              </w:rPr>
            </w:pPr>
          </w:p>
          <w:p w14:paraId="6BAB1E23" w14:textId="77777777" w:rsidR="00D31AD1" w:rsidRPr="00BE795E" w:rsidRDefault="00D31AD1" w:rsidP="00F07A79">
            <w:pPr>
              <w:pStyle w:val="TAL"/>
              <w:rPr>
                <w:u w:val="single"/>
              </w:rPr>
            </w:pPr>
          </w:p>
          <w:p w14:paraId="1EB0182F" w14:textId="77777777" w:rsidR="00D31AD1" w:rsidRPr="00BE795E" w:rsidRDefault="00D31AD1" w:rsidP="00F07A79">
            <w:pPr>
              <w:pStyle w:val="TAL"/>
              <w:rPr>
                <w:u w:val="single"/>
              </w:rPr>
            </w:pPr>
          </w:p>
          <w:p w14:paraId="649C731A" w14:textId="77777777" w:rsidR="00D31AD1" w:rsidRPr="00BE795E" w:rsidRDefault="00D31AD1" w:rsidP="00F07A79">
            <w:pPr>
              <w:pStyle w:val="TAL"/>
              <w:rPr>
                <w:u w:val="single"/>
              </w:rPr>
            </w:pPr>
          </w:p>
          <w:p w14:paraId="60F896D8" w14:textId="77777777" w:rsidR="00D31AD1" w:rsidRPr="00BE795E" w:rsidRDefault="00D31AD1" w:rsidP="00F07A79">
            <w:pPr>
              <w:pStyle w:val="TAL"/>
              <w:rPr>
                <w:u w:val="single"/>
              </w:rPr>
            </w:pPr>
            <w:r w:rsidRPr="00BE795E">
              <w:rPr>
                <w:u w:val="single"/>
              </w:rPr>
              <w:t>Reported relative RSRP values: ±6.0dB</w:t>
            </w:r>
          </w:p>
          <w:p w14:paraId="3BBFB39C" w14:textId="77777777" w:rsidR="00D31AD1" w:rsidRPr="00BE795E" w:rsidRDefault="00D31AD1" w:rsidP="00F07A79">
            <w:pPr>
              <w:pStyle w:val="TAL"/>
              <w:rPr>
                <w:u w:val="single"/>
              </w:rPr>
            </w:pPr>
            <w:r w:rsidRPr="00BE795E">
              <w:rPr>
                <w:u w:val="single"/>
              </w:rPr>
              <w:t>For extreme conditions allow ±3dB+ FFS MU additionally</w:t>
            </w:r>
          </w:p>
          <w:p w14:paraId="445A4B07" w14:textId="77777777" w:rsidR="00D31AD1" w:rsidRPr="00BE795E" w:rsidRDefault="00D31AD1" w:rsidP="00F07A79">
            <w:pPr>
              <w:pStyle w:val="TAL"/>
              <w:rPr>
                <w:u w:val="single"/>
              </w:rPr>
            </w:pPr>
          </w:p>
          <w:p w14:paraId="56FD1FD6" w14:textId="77777777" w:rsidR="00D31AD1" w:rsidRPr="00BE795E" w:rsidRDefault="00D31AD1" w:rsidP="00F07A79">
            <w:pPr>
              <w:pStyle w:val="TAL"/>
              <w:rPr>
                <w:u w:val="single"/>
              </w:rPr>
            </w:pPr>
          </w:p>
          <w:p w14:paraId="47BB3BD8" w14:textId="77777777" w:rsidR="00D31AD1" w:rsidRPr="00BE795E" w:rsidRDefault="00D31AD1" w:rsidP="00F07A79">
            <w:pPr>
              <w:pStyle w:val="TAL"/>
              <w:rPr>
                <w:u w:val="single"/>
              </w:rPr>
            </w:pPr>
          </w:p>
          <w:p w14:paraId="74F3A4E8" w14:textId="77777777" w:rsidR="00D31AD1" w:rsidRPr="00BE795E" w:rsidRDefault="00D31AD1" w:rsidP="00F07A79">
            <w:pPr>
              <w:pStyle w:val="TAL"/>
              <w:rPr>
                <w:u w:val="single"/>
              </w:rPr>
            </w:pPr>
            <w:r w:rsidRPr="00BE795E">
              <w:rPr>
                <w:u w:val="single"/>
              </w:rPr>
              <w:t>Test 1 Config 2:</w:t>
            </w:r>
          </w:p>
          <w:p w14:paraId="420A5782" w14:textId="77777777" w:rsidR="00D31AD1" w:rsidRPr="00BE795E" w:rsidRDefault="00D31AD1" w:rsidP="00F07A79">
            <w:pPr>
              <w:pStyle w:val="TAL"/>
              <w:rPr>
                <w:u w:val="single"/>
              </w:rPr>
            </w:pPr>
            <w:r w:rsidRPr="00BE795E">
              <w:rPr>
                <w:u w:val="single"/>
              </w:rPr>
              <w:t>Noc1: -93.70dBm/15kHz</w:t>
            </w:r>
          </w:p>
          <w:p w14:paraId="21CC0067" w14:textId="77777777" w:rsidR="00D31AD1" w:rsidRPr="00BE795E" w:rsidRDefault="00D31AD1" w:rsidP="00F07A79">
            <w:pPr>
              <w:pStyle w:val="TAL"/>
              <w:rPr>
                <w:u w:val="single"/>
              </w:rPr>
            </w:pPr>
            <w:r w:rsidRPr="00BE795E">
              <w:rPr>
                <w:u w:val="single"/>
              </w:rPr>
              <w:t>Noc2: -93.70dBm/15kHz</w:t>
            </w:r>
          </w:p>
          <w:p w14:paraId="2A3831A8" w14:textId="77777777" w:rsidR="00D31AD1" w:rsidRPr="00BE795E" w:rsidRDefault="00D31AD1" w:rsidP="00F07A79">
            <w:pPr>
              <w:pStyle w:val="TAL"/>
              <w:rPr>
                <w:u w:val="single"/>
              </w:rPr>
            </w:pPr>
            <w:r w:rsidRPr="00BE795E">
              <w:rPr>
                <w:u w:val="single"/>
              </w:rPr>
              <w:t>Ês1 / Noc1: +6.0dB</w:t>
            </w:r>
          </w:p>
          <w:p w14:paraId="48D5C363" w14:textId="77777777" w:rsidR="00D31AD1" w:rsidRPr="00BE795E" w:rsidRDefault="00D31AD1" w:rsidP="00F07A79">
            <w:pPr>
              <w:pStyle w:val="TAL"/>
              <w:rPr>
                <w:u w:val="single"/>
              </w:rPr>
            </w:pPr>
            <w:r w:rsidRPr="00BE795E">
              <w:rPr>
                <w:u w:val="single"/>
              </w:rPr>
              <w:t>Ês2 / Noc2: +6.0dB</w:t>
            </w:r>
          </w:p>
          <w:p w14:paraId="4BB58023" w14:textId="77777777" w:rsidR="00D31AD1" w:rsidRPr="00BE795E" w:rsidRDefault="00D31AD1" w:rsidP="00F07A79">
            <w:pPr>
              <w:pStyle w:val="TAL"/>
              <w:rPr>
                <w:u w:val="single"/>
              </w:rPr>
            </w:pPr>
            <w:r w:rsidRPr="00BE795E">
              <w:rPr>
                <w:u w:val="single"/>
              </w:rPr>
              <w:t>Reported absolute RSRP values: ±8.0dB</w:t>
            </w:r>
          </w:p>
          <w:p w14:paraId="0D018A05" w14:textId="77777777" w:rsidR="00D31AD1" w:rsidRPr="00BE795E" w:rsidRDefault="00D31AD1" w:rsidP="00F07A79">
            <w:pPr>
              <w:pStyle w:val="TAL"/>
              <w:rPr>
                <w:u w:val="single"/>
              </w:rPr>
            </w:pPr>
            <w:r w:rsidRPr="00BE795E">
              <w:rPr>
                <w:u w:val="single"/>
              </w:rPr>
              <w:t>For extreme conditions allow ±3dB+ FFS MU additionally</w:t>
            </w:r>
          </w:p>
          <w:p w14:paraId="0F18AA5A" w14:textId="77777777" w:rsidR="00D31AD1" w:rsidRPr="00BE795E" w:rsidRDefault="00D31AD1" w:rsidP="00F07A79">
            <w:pPr>
              <w:pStyle w:val="TAL"/>
              <w:rPr>
                <w:u w:val="single"/>
              </w:rPr>
            </w:pPr>
          </w:p>
          <w:p w14:paraId="404BEB94" w14:textId="77777777" w:rsidR="00D31AD1" w:rsidRPr="00BE795E" w:rsidRDefault="00D31AD1" w:rsidP="00F07A79">
            <w:pPr>
              <w:pStyle w:val="TAL"/>
              <w:rPr>
                <w:u w:val="single"/>
              </w:rPr>
            </w:pPr>
          </w:p>
          <w:p w14:paraId="3B995F0A" w14:textId="77777777" w:rsidR="00D31AD1" w:rsidRPr="00BE795E" w:rsidRDefault="00D31AD1" w:rsidP="00F07A79">
            <w:pPr>
              <w:pStyle w:val="TAL"/>
              <w:rPr>
                <w:u w:val="single"/>
              </w:rPr>
            </w:pPr>
          </w:p>
          <w:p w14:paraId="05DFC70C" w14:textId="77777777" w:rsidR="00D31AD1" w:rsidRPr="00BE795E" w:rsidRDefault="00D31AD1" w:rsidP="00F07A79">
            <w:pPr>
              <w:pStyle w:val="TAL"/>
              <w:rPr>
                <w:u w:val="single"/>
              </w:rPr>
            </w:pPr>
            <w:r w:rsidRPr="00BE795E">
              <w:rPr>
                <w:u w:val="single"/>
              </w:rPr>
              <w:t>Reported relative RSRP values: ±6.0dB</w:t>
            </w:r>
          </w:p>
          <w:p w14:paraId="74E3C49D" w14:textId="77777777" w:rsidR="00D31AD1" w:rsidRPr="00BE795E" w:rsidRDefault="00D31AD1" w:rsidP="00F07A79">
            <w:pPr>
              <w:pStyle w:val="TAL"/>
              <w:rPr>
                <w:u w:val="single"/>
              </w:rPr>
            </w:pPr>
            <w:r w:rsidRPr="00BE795E">
              <w:rPr>
                <w:u w:val="single"/>
              </w:rPr>
              <w:t>For extreme conditions allow ±3dB+ FFS MU additionally</w:t>
            </w:r>
          </w:p>
          <w:p w14:paraId="60FAB025" w14:textId="77777777" w:rsidR="00D31AD1" w:rsidRPr="00BE795E" w:rsidRDefault="00D31AD1" w:rsidP="00F07A79">
            <w:pPr>
              <w:pStyle w:val="TAL"/>
              <w:rPr>
                <w:u w:val="single"/>
              </w:rPr>
            </w:pPr>
          </w:p>
          <w:p w14:paraId="0C44780D" w14:textId="77777777" w:rsidR="00D31AD1" w:rsidRPr="00BE795E" w:rsidRDefault="00D31AD1" w:rsidP="00F07A79">
            <w:pPr>
              <w:pStyle w:val="TAL"/>
              <w:rPr>
                <w:u w:val="single"/>
              </w:rPr>
            </w:pPr>
          </w:p>
          <w:p w14:paraId="39BE40D2" w14:textId="77777777" w:rsidR="00D31AD1" w:rsidRPr="00BE795E" w:rsidRDefault="00D31AD1" w:rsidP="00F07A79">
            <w:pPr>
              <w:pStyle w:val="TAL"/>
              <w:rPr>
                <w:u w:val="single"/>
              </w:rPr>
            </w:pPr>
          </w:p>
          <w:p w14:paraId="52C997AC" w14:textId="77777777" w:rsidR="00D31AD1" w:rsidRPr="00BE795E" w:rsidRDefault="00D31AD1" w:rsidP="00F07A79">
            <w:pPr>
              <w:pStyle w:val="TAL"/>
              <w:rPr>
                <w:u w:val="single"/>
              </w:rPr>
            </w:pPr>
            <w:r w:rsidRPr="00BE795E">
              <w:rPr>
                <w:u w:val="single"/>
              </w:rPr>
              <w:t>Test 2 Config 2:</w:t>
            </w:r>
          </w:p>
          <w:p w14:paraId="1ACC8418" w14:textId="77777777" w:rsidR="00D31AD1" w:rsidRPr="00BE795E" w:rsidRDefault="00D31AD1" w:rsidP="00F07A79">
            <w:pPr>
              <w:pStyle w:val="TAL"/>
              <w:rPr>
                <w:u w:val="single"/>
              </w:rPr>
            </w:pPr>
            <w:r w:rsidRPr="00BE795E">
              <w:rPr>
                <w:u w:val="single"/>
              </w:rPr>
              <w:t>n257 Noc1: -108.13dBm/15kHz</w:t>
            </w:r>
          </w:p>
          <w:p w14:paraId="32F441B2" w14:textId="77777777" w:rsidR="00D31AD1" w:rsidRPr="00BE795E" w:rsidRDefault="00D31AD1" w:rsidP="00F07A79">
            <w:pPr>
              <w:pStyle w:val="TAL"/>
              <w:rPr>
                <w:u w:val="single"/>
              </w:rPr>
            </w:pPr>
            <w:r w:rsidRPr="00BE795E">
              <w:rPr>
                <w:u w:val="single"/>
              </w:rPr>
              <w:t>n257 Noc2: -113.13dBm/15kHz</w:t>
            </w:r>
          </w:p>
          <w:p w14:paraId="5F890D3F" w14:textId="77777777" w:rsidR="00D31AD1" w:rsidRPr="00BE795E" w:rsidRDefault="00D31AD1" w:rsidP="00F07A79">
            <w:pPr>
              <w:pStyle w:val="TAL"/>
              <w:rPr>
                <w:u w:val="single"/>
              </w:rPr>
            </w:pPr>
            <w:r w:rsidRPr="00BE795E">
              <w:rPr>
                <w:u w:val="single"/>
              </w:rPr>
              <w:t>n260 Noc1: -105.53dBm/15kHz</w:t>
            </w:r>
          </w:p>
          <w:p w14:paraId="27CE23F2" w14:textId="77777777" w:rsidR="00D31AD1" w:rsidRPr="00BE795E" w:rsidRDefault="00D31AD1" w:rsidP="00F07A79">
            <w:pPr>
              <w:pStyle w:val="TAL"/>
              <w:rPr>
                <w:u w:val="single"/>
              </w:rPr>
            </w:pPr>
            <w:r w:rsidRPr="00BE795E">
              <w:rPr>
                <w:u w:val="single"/>
              </w:rPr>
              <w:t>n260 Noc2: -110.53dBm/15kHz</w:t>
            </w:r>
          </w:p>
          <w:p w14:paraId="2A45D0A2" w14:textId="77777777" w:rsidR="00D31AD1" w:rsidRPr="00BE795E" w:rsidRDefault="00D31AD1" w:rsidP="00F07A79">
            <w:pPr>
              <w:pStyle w:val="TAL"/>
              <w:rPr>
                <w:u w:val="single"/>
              </w:rPr>
            </w:pPr>
            <w:r w:rsidRPr="00BE795E">
              <w:rPr>
                <w:u w:val="single"/>
              </w:rPr>
              <w:t>Ês1 / Noc1: 17.0dB</w:t>
            </w:r>
          </w:p>
          <w:p w14:paraId="5361A8E6" w14:textId="77777777" w:rsidR="00D31AD1" w:rsidRPr="00BE795E" w:rsidRDefault="00D31AD1" w:rsidP="00F07A79">
            <w:pPr>
              <w:pStyle w:val="TAL"/>
              <w:rPr>
                <w:u w:val="single"/>
              </w:rPr>
            </w:pPr>
            <w:r w:rsidRPr="00BE795E">
              <w:rPr>
                <w:u w:val="single"/>
              </w:rPr>
              <w:t>Ês2 / Noc2: -1.0dB</w:t>
            </w:r>
          </w:p>
          <w:p w14:paraId="6499556C" w14:textId="77777777" w:rsidR="00D31AD1" w:rsidRPr="00BE795E" w:rsidRDefault="00D31AD1" w:rsidP="00F07A79">
            <w:pPr>
              <w:pStyle w:val="TAL"/>
              <w:rPr>
                <w:u w:val="single"/>
              </w:rPr>
            </w:pPr>
            <w:r w:rsidRPr="00BE795E">
              <w:rPr>
                <w:u w:val="single"/>
              </w:rPr>
              <w:t>Reported absolute RSRP values: ±8.0dB</w:t>
            </w:r>
          </w:p>
          <w:p w14:paraId="696EF037" w14:textId="77777777" w:rsidR="00D31AD1" w:rsidRPr="00BE795E" w:rsidRDefault="00D31AD1" w:rsidP="00F07A79">
            <w:pPr>
              <w:pStyle w:val="TAL"/>
              <w:rPr>
                <w:u w:val="single"/>
              </w:rPr>
            </w:pPr>
            <w:r w:rsidRPr="00BE795E">
              <w:rPr>
                <w:u w:val="single"/>
              </w:rPr>
              <w:t>For extreme conditions allow ±3dB+ FFS MU additionally</w:t>
            </w:r>
          </w:p>
          <w:p w14:paraId="600261F8" w14:textId="77777777" w:rsidR="00D31AD1" w:rsidRPr="00BE795E" w:rsidRDefault="00D31AD1" w:rsidP="00F07A79">
            <w:pPr>
              <w:pStyle w:val="TAL"/>
              <w:rPr>
                <w:u w:val="single"/>
              </w:rPr>
            </w:pPr>
          </w:p>
          <w:p w14:paraId="567547D3" w14:textId="77777777" w:rsidR="00D31AD1" w:rsidRPr="00BE795E" w:rsidRDefault="00D31AD1" w:rsidP="00F07A79">
            <w:pPr>
              <w:pStyle w:val="TAL"/>
              <w:rPr>
                <w:u w:val="single"/>
              </w:rPr>
            </w:pPr>
          </w:p>
          <w:p w14:paraId="6C515698" w14:textId="77777777" w:rsidR="00D31AD1" w:rsidRPr="00BE795E" w:rsidRDefault="00D31AD1" w:rsidP="00F07A79">
            <w:pPr>
              <w:pStyle w:val="TAL"/>
              <w:rPr>
                <w:u w:val="single"/>
              </w:rPr>
            </w:pPr>
          </w:p>
          <w:p w14:paraId="07740979" w14:textId="77777777" w:rsidR="00D31AD1" w:rsidRPr="00BE795E" w:rsidRDefault="00D31AD1" w:rsidP="00F07A79">
            <w:pPr>
              <w:pStyle w:val="TAL"/>
              <w:rPr>
                <w:u w:val="single"/>
              </w:rPr>
            </w:pPr>
          </w:p>
          <w:p w14:paraId="099C0B00" w14:textId="77777777" w:rsidR="00D31AD1" w:rsidRPr="00BE795E" w:rsidRDefault="00D31AD1" w:rsidP="00F07A79">
            <w:pPr>
              <w:pStyle w:val="TAL"/>
              <w:rPr>
                <w:u w:val="single"/>
              </w:rPr>
            </w:pPr>
            <w:r w:rsidRPr="00BE795E">
              <w:rPr>
                <w:u w:val="single"/>
              </w:rPr>
              <w:lastRenderedPageBreak/>
              <w:t>Reported relative RSRP values: ±6.0dB</w:t>
            </w:r>
          </w:p>
          <w:p w14:paraId="425EC0A3" w14:textId="77777777" w:rsidR="00D31AD1" w:rsidRPr="00BE795E" w:rsidRDefault="00D31AD1" w:rsidP="00F07A79">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48110B8D" w14:textId="77777777" w:rsidR="00D31AD1" w:rsidRPr="00BE795E" w:rsidRDefault="00D31AD1" w:rsidP="00F07A79">
            <w:pPr>
              <w:pStyle w:val="TAL"/>
              <w:rPr>
                <w:u w:val="single"/>
              </w:rPr>
            </w:pPr>
            <w:r w:rsidRPr="00BE795E">
              <w:rPr>
                <w:u w:val="single"/>
              </w:rPr>
              <w:lastRenderedPageBreak/>
              <w:t>Test 1 Config 1:</w:t>
            </w:r>
          </w:p>
          <w:p w14:paraId="50F4EDFF" w14:textId="77777777" w:rsidR="00D31AD1" w:rsidRPr="00BE795E" w:rsidRDefault="00D31AD1" w:rsidP="00F07A79">
            <w:pPr>
              <w:pStyle w:val="TAL"/>
              <w:rPr>
                <w:u w:val="single"/>
              </w:rPr>
            </w:pPr>
            <w:r w:rsidRPr="00BE795E">
              <w:rPr>
                <w:u w:val="single"/>
              </w:rPr>
              <w:t>-5.70dB</w:t>
            </w:r>
          </w:p>
          <w:p w14:paraId="5F5B3E4E" w14:textId="77777777" w:rsidR="00D31AD1" w:rsidRPr="00BE795E" w:rsidRDefault="00D31AD1" w:rsidP="00F07A79">
            <w:pPr>
              <w:pStyle w:val="TAL"/>
              <w:rPr>
                <w:u w:val="single"/>
              </w:rPr>
            </w:pPr>
            <w:r w:rsidRPr="00BE795E">
              <w:rPr>
                <w:u w:val="single"/>
              </w:rPr>
              <w:t>-5.70dB</w:t>
            </w:r>
          </w:p>
          <w:p w14:paraId="4A721B0A" w14:textId="77777777" w:rsidR="00D31AD1" w:rsidRPr="00BE795E" w:rsidRDefault="00D31AD1" w:rsidP="00F07A79">
            <w:pPr>
              <w:pStyle w:val="TAL"/>
              <w:rPr>
                <w:u w:val="single"/>
              </w:rPr>
            </w:pPr>
            <w:r w:rsidRPr="00BE795E">
              <w:rPr>
                <w:u w:val="single"/>
              </w:rPr>
              <w:t>0dB</w:t>
            </w:r>
          </w:p>
          <w:p w14:paraId="16842D45" w14:textId="77777777" w:rsidR="00D31AD1" w:rsidRPr="00BE795E" w:rsidRDefault="00D31AD1" w:rsidP="00F07A79">
            <w:pPr>
              <w:pStyle w:val="TAL"/>
              <w:rPr>
                <w:u w:val="single"/>
              </w:rPr>
            </w:pPr>
            <w:r w:rsidRPr="00BE795E">
              <w:rPr>
                <w:u w:val="single"/>
              </w:rPr>
              <w:t>0dB</w:t>
            </w:r>
          </w:p>
          <w:p w14:paraId="67C9735A" w14:textId="77777777" w:rsidR="00D31AD1" w:rsidRPr="00BE795E" w:rsidRDefault="00D31AD1" w:rsidP="00F07A79">
            <w:pPr>
              <w:pStyle w:val="TAL"/>
              <w:rPr>
                <w:u w:val="single"/>
              </w:rPr>
            </w:pPr>
            <w:r w:rsidRPr="00BE795E">
              <w:rPr>
                <w:u w:val="single"/>
              </w:rPr>
              <w:t>Via Mapping</w:t>
            </w:r>
          </w:p>
          <w:p w14:paraId="365B21E2" w14:textId="77777777" w:rsidR="00D31AD1" w:rsidRPr="00BE795E" w:rsidRDefault="00D31AD1" w:rsidP="00F07A79">
            <w:pPr>
              <w:pStyle w:val="TAL"/>
              <w:rPr>
                <w:u w:val="single"/>
              </w:rPr>
            </w:pPr>
          </w:p>
          <w:p w14:paraId="612F9AF0" w14:textId="77777777" w:rsidR="00D31AD1" w:rsidRPr="00BE795E" w:rsidRDefault="00D31AD1" w:rsidP="00F07A79">
            <w:pPr>
              <w:pStyle w:val="TAL"/>
              <w:rPr>
                <w:u w:val="single"/>
              </w:rPr>
            </w:pPr>
          </w:p>
          <w:p w14:paraId="7A57E018" w14:textId="77777777" w:rsidR="00D31AD1" w:rsidRPr="00BE795E" w:rsidRDefault="00D31AD1" w:rsidP="00F07A79">
            <w:pPr>
              <w:pStyle w:val="TAL"/>
              <w:rPr>
                <w:u w:val="single"/>
              </w:rPr>
            </w:pPr>
          </w:p>
          <w:p w14:paraId="183D030A" w14:textId="77777777" w:rsidR="00D31AD1" w:rsidRPr="00BE795E" w:rsidRDefault="00D31AD1" w:rsidP="00F07A79">
            <w:pPr>
              <w:pStyle w:val="TAL"/>
              <w:rPr>
                <w:u w:val="single"/>
              </w:rPr>
            </w:pPr>
          </w:p>
          <w:p w14:paraId="77AA55F2" w14:textId="77777777" w:rsidR="00D31AD1" w:rsidRPr="00BE795E" w:rsidRDefault="00D31AD1" w:rsidP="00F07A79">
            <w:pPr>
              <w:pStyle w:val="TAL"/>
              <w:rPr>
                <w:u w:val="single"/>
              </w:rPr>
            </w:pPr>
          </w:p>
          <w:p w14:paraId="5CB01169" w14:textId="77777777" w:rsidR="00D31AD1" w:rsidRPr="00BE795E" w:rsidRDefault="00D31AD1" w:rsidP="00F07A79">
            <w:pPr>
              <w:pStyle w:val="TAL"/>
              <w:rPr>
                <w:u w:val="single"/>
              </w:rPr>
            </w:pPr>
            <w:r w:rsidRPr="00BE795E">
              <w:rPr>
                <w:u w:val="single"/>
              </w:rPr>
              <w:t>Via Mapping</w:t>
            </w:r>
          </w:p>
          <w:p w14:paraId="6998C395" w14:textId="77777777" w:rsidR="00D31AD1" w:rsidRPr="00BE795E" w:rsidRDefault="00D31AD1" w:rsidP="00F07A79">
            <w:pPr>
              <w:pStyle w:val="TAL"/>
              <w:rPr>
                <w:u w:val="single"/>
              </w:rPr>
            </w:pPr>
          </w:p>
          <w:p w14:paraId="24940E30" w14:textId="77777777" w:rsidR="00D31AD1" w:rsidRPr="00BE795E" w:rsidRDefault="00D31AD1" w:rsidP="00F07A79">
            <w:pPr>
              <w:pStyle w:val="TAL"/>
              <w:rPr>
                <w:u w:val="single"/>
              </w:rPr>
            </w:pPr>
          </w:p>
          <w:p w14:paraId="5EF0FFDB" w14:textId="77777777" w:rsidR="00D31AD1" w:rsidRPr="00BE795E" w:rsidRDefault="00D31AD1" w:rsidP="00F07A79">
            <w:pPr>
              <w:pStyle w:val="TAL"/>
              <w:rPr>
                <w:u w:val="single"/>
              </w:rPr>
            </w:pPr>
          </w:p>
          <w:p w14:paraId="5E946C25" w14:textId="77777777" w:rsidR="00D31AD1" w:rsidRPr="00BE795E" w:rsidRDefault="00D31AD1" w:rsidP="00F07A79">
            <w:pPr>
              <w:pStyle w:val="TAL"/>
              <w:rPr>
                <w:u w:val="single"/>
              </w:rPr>
            </w:pPr>
          </w:p>
          <w:p w14:paraId="7F059D61" w14:textId="77777777" w:rsidR="00D31AD1" w:rsidRPr="00BE795E" w:rsidRDefault="00D31AD1" w:rsidP="00F07A79">
            <w:pPr>
              <w:pStyle w:val="TAL"/>
              <w:rPr>
                <w:u w:val="single"/>
              </w:rPr>
            </w:pPr>
          </w:p>
          <w:p w14:paraId="15739F8E" w14:textId="77777777" w:rsidR="00D31AD1" w:rsidRPr="00BE795E" w:rsidRDefault="00D31AD1" w:rsidP="00F07A79">
            <w:pPr>
              <w:pStyle w:val="TAL"/>
              <w:rPr>
                <w:u w:val="single"/>
              </w:rPr>
            </w:pPr>
            <w:r w:rsidRPr="00BE795E">
              <w:rPr>
                <w:u w:val="single"/>
              </w:rPr>
              <w:t>Test 2 Config 1:</w:t>
            </w:r>
          </w:p>
          <w:p w14:paraId="0FBCD418" w14:textId="77777777" w:rsidR="00D31AD1" w:rsidRPr="00BE795E" w:rsidRDefault="00D31AD1" w:rsidP="00F07A79">
            <w:pPr>
              <w:pStyle w:val="TAL"/>
              <w:rPr>
                <w:u w:val="single"/>
              </w:rPr>
            </w:pPr>
            <w:r w:rsidRPr="00BE795E">
              <w:rPr>
                <w:u w:val="single"/>
              </w:rPr>
              <w:t>-6.60dB</w:t>
            </w:r>
          </w:p>
          <w:p w14:paraId="5A215776" w14:textId="77777777" w:rsidR="00D31AD1" w:rsidRPr="00BE795E" w:rsidRDefault="00D31AD1" w:rsidP="00F07A79">
            <w:pPr>
              <w:pStyle w:val="TAL"/>
              <w:rPr>
                <w:u w:val="single"/>
              </w:rPr>
            </w:pPr>
            <w:r w:rsidRPr="00BE795E">
              <w:rPr>
                <w:u w:val="single"/>
              </w:rPr>
              <w:t>0dB</w:t>
            </w:r>
          </w:p>
          <w:p w14:paraId="4C25334A" w14:textId="77777777" w:rsidR="00D31AD1" w:rsidRPr="00BE795E" w:rsidRDefault="00D31AD1" w:rsidP="00F07A79">
            <w:pPr>
              <w:pStyle w:val="TAL"/>
              <w:rPr>
                <w:u w:val="single"/>
              </w:rPr>
            </w:pPr>
            <w:r w:rsidRPr="00BE795E">
              <w:rPr>
                <w:u w:val="single"/>
              </w:rPr>
              <w:t>-6.60dB</w:t>
            </w:r>
          </w:p>
          <w:p w14:paraId="4A2D8D87" w14:textId="77777777" w:rsidR="00D31AD1" w:rsidRPr="00BE795E" w:rsidRDefault="00D31AD1" w:rsidP="00F07A79">
            <w:pPr>
              <w:pStyle w:val="TAL"/>
              <w:rPr>
                <w:u w:val="single"/>
              </w:rPr>
            </w:pPr>
            <w:r w:rsidRPr="00BE795E">
              <w:rPr>
                <w:u w:val="single"/>
              </w:rPr>
              <w:t>0dB</w:t>
            </w:r>
          </w:p>
          <w:p w14:paraId="509B403F" w14:textId="77777777" w:rsidR="00D31AD1" w:rsidRPr="00BE795E" w:rsidRDefault="00D31AD1" w:rsidP="00F07A79">
            <w:pPr>
              <w:pStyle w:val="TAL"/>
              <w:rPr>
                <w:u w:val="single"/>
              </w:rPr>
            </w:pPr>
            <w:r w:rsidRPr="00BE795E">
              <w:rPr>
                <w:u w:val="single"/>
              </w:rPr>
              <w:t>0dB</w:t>
            </w:r>
          </w:p>
          <w:p w14:paraId="6EFC804F" w14:textId="77777777" w:rsidR="00D31AD1" w:rsidRPr="00BE795E" w:rsidRDefault="00D31AD1" w:rsidP="00F07A79">
            <w:pPr>
              <w:pStyle w:val="TAL"/>
              <w:rPr>
                <w:u w:val="single"/>
              </w:rPr>
            </w:pPr>
            <w:r w:rsidRPr="00BE795E">
              <w:rPr>
                <w:u w:val="single"/>
              </w:rPr>
              <w:t>2dB</w:t>
            </w:r>
          </w:p>
          <w:p w14:paraId="67D34537" w14:textId="77777777" w:rsidR="00D31AD1" w:rsidRPr="00BE795E" w:rsidRDefault="00D31AD1" w:rsidP="00F07A79">
            <w:pPr>
              <w:pStyle w:val="TAL"/>
              <w:rPr>
                <w:u w:val="single"/>
              </w:rPr>
            </w:pPr>
            <w:r w:rsidRPr="00BE795E">
              <w:rPr>
                <w:u w:val="single"/>
              </w:rPr>
              <w:t>Via Mapping</w:t>
            </w:r>
          </w:p>
          <w:p w14:paraId="2F134C30" w14:textId="77777777" w:rsidR="00D31AD1" w:rsidRPr="00BE795E" w:rsidRDefault="00D31AD1" w:rsidP="00F07A79">
            <w:pPr>
              <w:pStyle w:val="TAL"/>
              <w:rPr>
                <w:u w:val="single"/>
              </w:rPr>
            </w:pPr>
          </w:p>
          <w:p w14:paraId="125E94EC" w14:textId="77777777" w:rsidR="00D31AD1" w:rsidRPr="00BE795E" w:rsidRDefault="00D31AD1" w:rsidP="00F07A79">
            <w:pPr>
              <w:pStyle w:val="TAL"/>
              <w:rPr>
                <w:u w:val="single"/>
              </w:rPr>
            </w:pPr>
          </w:p>
          <w:p w14:paraId="5183E026" w14:textId="77777777" w:rsidR="00D31AD1" w:rsidRPr="00BE795E" w:rsidRDefault="00D31AD1" w:rsidP="00F07A79">
            <w:pPr>
              <w:pStyle w:val="TAL"/>
              <w:rPr>
                <w:u w:val="single"/>
              </w:rPr>
            </w:pPr>
          </w:p>
          <w:p w14:paraId="4B3AF768" w14:textId="77777777" w:rsidR="00D31AD1" w:rsidRPr="00BE795E" w:rsidRDefault="00D31AD1" w:rsidP="00F07A79">
            <w:pPr>
              <w:pStyle w:val="TAL"/>
              <w:rPr>
                <w:u w:val="single"/>
              </w:rPr>
            </w:pPr>
          </w:p>
          <w:p w14:paraId="3032364F" w14:textId="77777777" w:rsidR="00D31AD1" w:rsidRPr="00BE795E" w:rsidRDefault="00D31AD1" w:rsidP="00F07A79">
            <w:pPr>
              <w:pStyle w:val="TAL"/>
              <w:rPr>
                <w:u w:val="single"/>
              </w:rPr>
            </w:pPr>
          </w:p>
          <w:p w14:paraId="115A5343" w14:textId="77777777" w:rsidR="00D31AD1" w:rsidRPr="00BE795E" w:rsidRDefault="00D31AD1" w:rsidP="00F07A79">
            <w:pPr>
              <w:pStyle w:val="TAL"/>
              <w:rPr>
                <w:u w:val="single"/>
              </w:rPr>
            </w:pPr>
          </w:p>
          <w:p w14:paraId="5138EDA8" w14:textId="77777777" w:rsidR="00D31AD1" w:rsidRPr="00BE795E" w:rsidRDefault="00D31AD1" w:rsidP="00F07A79">
            <w:pPr>
              <w:pStyle w:val="TAL"/>
              <w:rPr>
                <w:u w:val="single"/>
              </w:rPr>
            </w:pPr>
            <w:r w:rsidRPr="00BE795E">
              <w:rPr>
                <w:u w:val="single"/>
              </w:rPr>
              <w:t>Via Mapping</w:t>
            </w:r>
          </w:p>
          <w:p w14:paraId="10022857" w14:textId="77777777" w:rsidR="00D31AD1" w:rsidRPr="00BE795E" w:rsidRDefault="00D31AD1" w:rsidP="00F07A79">
            <w:pPr>
              <w:pStyle w:val="TAL"/>
              <w:rPr>
                <w:u w:val="single"/>
              </w:rPr>
            </w:pPr>
          </w:p>
          <w:p w14:paraId="3DD25112" w14:textId="77777777" w:rsidR="00D31AD1" w:rsidRPr="00BE795E" w:rsidRDefault="00D31AD1" w:rsidP="00F07A79">
            <w:pPr>
              <w:pStyle w:val="TAL"/>
              <w:rPr>
                <w:u w:val="single"/>
              </w:rPr>
            </w:pPr>
          </w:p>
          <w:p w14:paraId="487CF39C" w14:textId="77777777" w:rsidR="00D31AD1" w:rsidRPr="00BE795E" w:rsidRDefault="00D31AD1" w:rsidP="00F07A79">
            <w:pPr>
              <w:pStyle w:val="TAL"/>
              <w:rPr>
                <w:u w:val="single"/>
              </w:rPr>
            </w:pPr>
          </w:p>
          <w:p w14:paraId="7C9A79DD" w14:textId="77777777" w:rsidR="00D31AD1" w:rsidRPr="00BE795E" w:rsidRDefault="00D31AD1" w:rsidP="00F07A79">
            <w:pPr>
              <w:pStyle w:val="TAL"/>
              <w:rPr>
                <w:u w:val="single"/>
              </w:rPr>
            </w:pPr>
          </w:p>
          <w:p w14:paraId="4D421D74" w14:textId="77777777" w:rsidR="00D31AD1" w:rsidRPr="00BE795E" w:rsidRDefault="00D31AD1" w:rsidP="00F07A79">
            <w:pPr>
              <w:pStyle w:val="TAL"/>
              <w:rPr>
                <w:u w:val="single"/>
              </w:rPr>
            </w:pPr>
          </w:p>
          <w:p w14:paraId="7C70C2E1" w14:textId="77777777" w:rsidR="00D31AD1" w:rsidRPr="00BE795E" w:rsidRDefault="00D31AD1" w:rsidP="00F07A79">
            <w:pPr>
              <w:pStyle w:val="TAL"/>
              <w:rPr>
                <w:u w:val="single"/>
              </w:rPr>
            </w:pPr>
            <w:r w:rsidRPr="00BE795E">
              <w:rPr>
                <w:u w:val="single"/>
              </w:rPr>
              <w:t>Test 1 Config 2:</w:t>
            </w:r>
          </w:p>
          <w:p w14:paraId="0CF1267B" w14:textId="77777777" w:rsidR="00D31AD1" w:rsidRPr="00BE795E" w:rsidRDefault="00D31AD1" w:rsidP="00F07A79">
            <w:pPr>
              <w:pStyle w:val="TAL"/>
              <w:rPr>
                <w:u w:val="single"/>
              </w:rPr>
            </w:pPr>
            <w:r w:rsidRPr="00BE795E">
              <w:rPr>
                <w:u w:val="single"/>
              </w:rPr>
              <w:t>-5.60dB</w:t>
            </w:r>
          </w:p>
          <w:p w14:paraId="1A5DF003" w14:textId="77777777" w:rsidR="00D31AD1" w:rsidRPr="00BE795E" w:rsidRDefault="00D31AD1" w:rsidP="00F07A79">
            <w:pPr>
              <w:pStyle w:val="TAL"/>
              <w:rPr>
                <w:u w:val="single"/>
              </w:rPr>
            </w:pPr>
            <w:r w:rsidRPr="00BE795E">
              <w:rPr>
                <w:u w:val="single"/>
              </w:rPr>
              <w:t>-5.60dB</w:t>
            </w:r>
          </w:p>
          <w:p w14:paraId="20CD66D4" w14:textId="77777777" w:rsidR="00D31AD1" w:rsidRPr="00BE795E" w:rsidRDefault="00D31AD1" w:rsidP="00F07A79">
            <w:pPr>
              <w:pStyle w:val="TAL"/>
              <w:rPr>
                <w:u w:val="single"/>
              </w:rPr>
            </w:pPr>
            <w:r w:rsidRPr="00BE795E">
              <w:rPr>
                <w:u w:val="single"/>
              </w:rPr>
              <w:t>0dB</w:t>
            </w:r>
          </w:p>
          <w:p w14:paraId="02EE8E4A" w14:textId="77777777" w:rsidR="00D31AD1" w:rsidRPr="00BE795E" w:rsidRDefault="00D31AD1" w:rsidP="00F07A79">
            <w:pPr>
              <w:pStyle w:val="TAL"/>
              <w:rPr>
                <w:u w:val="single"/>
              </w:rPr>
            </w:pPr>
            <w:r w:rsidRPr="00BE795E">
              <w:rPr>
                <w:u w:val="single"/>
              </w:rPr>
              <w:t>0dB</w:t>
            </w:r>
          </w:p>
          <w:p w14:paraId="14D55400" w14:textId="77777777" w:rsidR="00D31AD1" w:rsidRPr="00BE795E" w:rsidRDefault="00D31AD1" w:rsidP="00F07A79">
            <w:pPr>
              <w:pStyle w:val="TAL"/>
              <w:rPr>
                <w:u w:val="single"/>
              </w:rPr>
            </w:pPr>
            <w:r w:rsidRPr="00BE795E">
              <w:rPr>
                <w:u w:val="single"/>
              </w:rPr>
              <w:t>Via Mapping</w:t>
            </w:r>
          </w:p>
          <w:p w14:paraId="5704306F" w14:textId="77777777" w:rsidR="00D31AD1" w:rsidRPr="00BE795E" w:rsidRDefault="00D31AD1" w:rsidP="00F07A79">
            <w:pPr>
              <w:pStyle w:val="TAL"/>
              <w:rPr>
                <w:u w:val="single"/>
              </w:rPr>
            </w:pPr>
          </w:p>
          <w:p w14:paraId="56C2F827" w14:textId="77777777" w:rsidR="00D31AD1" w:rsidRPr="00BE795E" w:rsidRDefault="00D31AD1" w:rsidP="00F07A79">
            <w:pPr>
              <w:pStyle w:val="TAL"/>
              <w:rPr>
                <w:u w:val="single"/>
              </w:rPr>
            </w:pPr>
          </w:p>
          <w:p w14:paraId="10B6C43E" w14:textId="77777777" w:rsidR="00D31AD1" w:rsidRPr="00BE795E" w:rsidRDefault="00D31AD1" w:rsidP="00F07A79">
            <w:pPr>
              <w:pStyle w:val="TAL"/>
              <w:rPr>
                <w:u w:val="single"/>
              </w:rPr>
            </w:pPr>
          </w:p>
          <w:p w14:paraId="4E932A5B" w14:textId="77777777" w:rsidR="00D31AD1" w:rsidRPr="00BE795E" w:rsidRDefault="00D31AD1" w:rsidP="00F07A79">
            <w:pPr>
              <w:pStyle w:val="TAL"/>
              <w:rPr>
                <w:u w:val="single"/>
              </w:rPr>
            </w:pPr>
          </w:p>
          <w:p w14:paraId="7ECCC8DC" w14:textId="77777777" w:rsidR="00D31AD1" w:rsidRPr="00BE795E" w:rsidRDefault="00D31AD1" w:rsidP="00F07A79">
            <w:pPr>
              <w:pStyle w:val="TAL"/>
              <w:rPr>
                <w:u w:val="single"/>
              </w:rPr>
            </w:pPr>
          </w:p>
          <w:p w14:paraId="11429E08" w14:textId="77777777" w:rsidR="00D31AD1" w:rsidRPr="00BE795E" w:rsidRDefault="00D31AD1" w:rsidP="00F07A79">
            <w:pPr>
              <w:pStyle w:val="TAL"/>
              <w:rPr>
                <w:u w:val="single"/>
              </w:rPr>
            </w:pPr>
            <w:r w:rsidRPr="00BE795E">
              <w:rPr>
                <w:u w:val="single"/>
              </w:rPr>
              <w:t>Via Mapping</w:t>
            </w:r>
          </w:p>
          <w:p w14:paraId="43B540FE" w14:textId="77777777" w:rsidR="00D31AD1" w:rsidRPr="00BE795E" w:rsidRDefault="00D31AD1" w:rsidP="00F07A79">
            <w:pPr>
              <w:pStyle w:val="TAL"/>
              <w:rPr>
                <w:u w:val="single"/>
              </w:rPr>
            </w:pPr>
          </w:p>
          <w:p w14:paraId="1B8B30EF" w14:textId="77777777" w:rsidR="00D31AD1" w:rsidRPr="00BE795E" w:rsidRDefault="00D31AD1" w:rsidP="00F07A79">
            <w:pPr>
              <w:pStyle w:val="TAL"/>
              <w:rPr>
                <w:u w:val="single"/>
              </w:rPr>
            </w:pPr>
          </w:p>
          <w:p w14:paraId="45E10070" w14:textId="77777777" w:rsidR="00D31AD1" w:rsidRPr="00BE795E" w:rsidRDefault="00D31AD1" w:rsidP="00F07A79">
            <w:pPr>
              <w:pStyle w:val="TAL"/>
              <w:rPr>
                <w:u w:val="single"/>
              </w:rPr>
            </w:pPr>
          </w:p>
          <w:p w14:paraId="63DAAAB1" w14:textId="77777777" w:rsidR="00D31AD1" w:rsidRPr="00BE795E" w:rsidRDefault="00D31AD1" w:rsidP="00F07A79">
            <w:pPr>
              <w:pStyle w:val="TAL"/>
              <w:rPr>
                <w:u w:val="single"/>
              </w:rPr>
            </w:pPr>
          </w:p>
          <w:p w14:paraId="56D3389E" w14:textId="77777777" w:rsidR="00D31AD1" w:rsidRPr="00BE795E" w:rsidRDefault="00D31AD1" w:rsidP="00F07A79">
            <w:pPr>
              <w:pStyle w:val="TAL"/>
              <w:rPr>
                <w:u w:val="single"/>
              </w:rPr>
            </w:pPr>
          </w:p>
          <w:p w14:paraId="002FE9F5" w14:textId="77777777" w:rsidR="00D31AD1" w:rsidRPr="00BE795E" w:rsidRDefault="00D31AD1" w:rsidP="00F07A79">
            <w:pPr>
              <w:pStyle w:val="TAL"/>
              <w:rPr>
                <w:u w:val="single"/>
              </w:rPr>
            </w:pPr>
            <w:r w:rsidRPr="00BE795E">
              <w:rPr>
                <w:u w:val="single"/>
              </w:rPr>
              <w:t>Test 2 Config 2:</w:t>
            </w:r>
          </w:p>
          <w:p w14:paraId="492F0657" w14:textId="77777777" w:rsidR="00D31AD1" w:rsidRPr="00BE795E" w:rsidRDefault="00D31AD1" w:rsidP="00F07A79">
            <w:pPr>
              <w:pStyle w:val="TAL"/>
              <w:rPr>
                <w:u w:val="single"/>
              </w:rPr>
            </w:pPr>
            <w:r w:rsidRPr="00BE795E">
              <w:rPr>
                <w:u w:val="single"/>
              </w:rPr>
              <w:t>-6.60dB</w:t>
            </w:r>
          </w:p>
          <w:p w14:paraId="2C130323" w14:textId="77777777" w:rsidR="00D31AD1" w:rsidRPr="00BE795E" w:rsidRDefault="00D31AD1" w:rsidP="00F07A79">
            <w:pPr>
              <w:pStyle w:val="TAL"/>
              <w:rPr>
                <w:u w:val="single"/>
              </w:rPr>
            </w:pPr>
            <w:r w:rsidRPr="00BE795E">
              <w:rPr>
                <w:u w:val="single"/>
              </w:rPr>
              <w:t>0dB</w:t>
            </w:r>
          </w:p>
          <w:p w14:paraId="706C1B2C" w14:textId="77777777" w:rsidR="00D31AD1" w:rsidRPr="00BE795E" w:rsidRDefault="00D31AD1" w:rsidP="00F07A79">
            <w:pPr>
              <w:pStyle w:val="TAL"/>
              <w:rPr>
                <w:u w:val="single"/>
              </w:rPr>
            </w:pPr>
            <w:r w:rsidRPr="00BE795E">
              <w:rPr>
                <w:u w:val="single"/>
              </w:rPr>
              <w:t>-6.60dB</w:t>
            </w:r>
          </w:p>
          <w:p w14:paraId="7E5B4F6E" w14:textId="77777777" w:rsidR="00D31AD1" w:rsidRPr="00BE795E" w:rsidRDefault="00D31AD1" w:rsidP="00F07A79">
            <w:pPr>
              <w:pStyle w:val="TAL"/>
              <w:rPr>
                <w:u w:val="single"/>
              </w:rPr>
            </w:pPr>
            <w:r w:rsidRPr="00BE795E">
              <w:rPr>
                <w:u w:val="single"/>
              </w:rPr>
              <w:t>0dB</w:t>
            </w:r>
          </w:p>
          <w:p w14:paraId="1003371C" w14:textId="77777777" w:rsidR="00D31AD1" w:rsidRPr="00BE795E" w:rsidRDefault="00D31AD1" w:rsidP="00F07A79">
            <w:pPr>
              <w:pStyle w:val="TAL"/>
              <w:rPr>
                <w:u w:val="single"/>
              </w:rPr>
            </w:pPr>
            <w:r w:rsidRPr="00BE795E">
              <w:rPr>
                <w:u w:val="single"/>
              </w:rPr>
              <w:t>0dB</w:t>
            </w:r>
          </w:p>
          <w:p w14:paraId="6665E24B" w14:textId="77777777" w:rsidR="00D31AD1" w:rsidRPr="00BE795E" w:rsidRDefault="00D31AD1" w:rsidP="00F07A79">
            <w:pPr>
              <w:pStyle w:val="TAL"/>
              <w:rPr>
                <w:u w:val="single"/>
              </w:rPr>
            </w:pPr>
            <w:r w:rsidRPr="00BE795E">
              <w:rPr>
                <w:u w:val="single"/>
              </w:rPr>
              <w:t>2dB</w:t>
            </w:r>
          </w:p>
          <w:p w14:paraId="6DA74F21" w14:textId="77777777" w:rsidR="00D31AD1" w:rsidRPr="00BE795E" w:rsidRDefault="00D31AD1" w:rsidP="00F07A79">
            <w:pPr>
              <w:pStyle w:val="TAL"/>
              <w:rPr>
                <w:u w:val="single"/>
              </w:rPr>
            </w:pPr>
            <w:r w:rsidRPr="00BE795E">
              <w:rPr>
                <w:u w:val="single"/>
              </w:rPr>
              <w:t>Via Mapping</w:t>
            </w:r>
          </w:p>
          <w:p w14:paraId="469396CE" w14:textId="77777777" w:rsidR="00D31AD1" w:rsidRPr="00BE795E" w:rsidRDefault="00D31AD1" w:rsidP="00F07A79">
            <w:pPr>
              <w:pStyle w:val="TAL"/>
              <w:rPr>
                <w:u w:val="single"/>
              </w:rPr>
            </w:pPr>
          </w:p>
          <w:p w14:paraId="270D3361" w14:textId="77777777" w:rsidR="00D31AD1" w:rsidRPr="00BE795E" w:rsidRDefault="00D31AD1" w:rsidP="00F07A79">
            <w:pPr>
              <w:pStyle w:val="TAL"/>
              <w:rPr>
                <w:u w:val="single"/>
              </w:rPr>
            </w:pPr>
          </w:p>
          <w:p w14:paraId="4078E236" w14:textId="77777777" w:rsidR="00D31AD1" w:rsidRPr="00BE795E" w:rsidRDefault="00D31AD1" w:rsidP="00F07A79">
            <w:pPr>
              <w:pStyle w:val="TAL"/>
              <w:rPr>
                <w:u w:val="single"/>
              </w:rPr>
            </w:pPr>
          </w:p>
          <w:p w14:paraId="788B0083" w14:textId="77777777" w:rsidR="00D31AD1" w:rsidRPr="00BE795E" w:rsidRDefault="00D31AD1" w:rsidP="00F07A79">
            <w:pPr>
              <w:pStyle w:val="TAL"/>
              <w:rPr>
                <w:u w:val="single"/>
              </w:rPr>
            </w:pPr>
          </w:p>
          <w:p w14:paraId="079FAC10" w14:textId="77777777" w:rsidR="00D31AD1" w:rsidRPr="00BE795E" w:rsidRDefault="00D31AD1" w:rsidP="00F07A79">
            <w:pPr>
              <w:pStyle w:val="TAL"/>
              <w:rPr>
                <w:u w:val="single"/>
              </w:rPr>
            </w:pPr>
          </w:p>
          <w:p w14:paraId="139888B4" w14:textId="77777777" w:rsidR="00D31AD1" w:rsidRPr="00BE795E" w:rsidRDefault="00D31AD1" w:rsidP="00F07A79">
            <w:pPr>
              <w:pStyle w:val="TAL"/>
              <w:rPr>
                <w:u w:val="single"/>
              </w:rPr>
            </w:pPr>
          </w:p>
          <w:p w14:paraId="5DC11F48" w14:textId="77777777" w:rsidR="00D31AD1" w:rsidRPr="00BE795E" w:rsidRDefault="00D31AD1" w:rsidP="00F07A79">
            <w:pPr>
              <w:pStyle w:val="TAL"/>
              <w:rPr>
                <w:u w:val="single"/>
              </w:rPr>
            </w:pPr>
            <w:r w:rsidRPr="00BE795E">
              <w:rPr>
                <w:u w:val="single"/>
              </w:rPr>
              <w:lastRenderedPageBreak/>
              <w:t>Via Mapping</w:t>
            </w:r>
          </w:p>
        </w:tc>
        <w:tc>
          <w:tcPr>
            <w:tcW w:w="2573" w:type="dxa"/>
            <w:tcBorders>
              <w:top w:val="single" w:sz="4" w:space="0" w:color="auto"/>
              <w:left w:val="single" w:sz="4" w:space="0" w:color="auto"/>
              <w:bottom w:val="single" w:sz="4" w:space="0" w:color="auto"/>
              <w:right w:val="single" w:sz="4" w:space="0" w:color="auto"/>
            </w:tcBorders>
          </w:tcPr>
          <w:p w14:paraId="54D9E858" w14:textId="77777777" w:rsidR="00D31AD1" w:rsidRPr="00BE795E" w:rsidRDefault="00D31AD1" w:rsidP="00F07A79">
            <w:pPr>
              <w:pStyle w:val="TAL"/>
              <w:rPr>
                <w:u w:val="single"/>
              </w:rPr>
            </w:pPr>
            <w:r w:rsidRPr="00BE795E">
              <w:rPr>
                <w:u w:val="single"/>
              </w:rPr>
              <w:lastRenderedPageBreak/>
              <w:t>Test 1 Config 1:</w:t>
            </w:r>
          </w:p>
          <w:p w14:paraId="46B353FB" w14:textId="77777777" w:rsidR="00D31AD1" w:rsidRPr="00BE795E" w:rsidRDefault="00D31AD1" w:rsidP="00F07A79">
            <w:pPr>
              <w:pStyle w:val="TAL"/>
              <w:rPr>
                <w:u w:val="single"/>
              </w:rPr>
            </w:pPr>
            <w:r w:rsidRPr="00BE795E">
              <w:rPr>
                <w:u w:val="single"/>
              </w:rPr>
              <w:t>Noc1: -96.30dBm/15kHz</w:t>
            </w:r>
          </w:p>
          <w:p w14:paraId="68A9A01E" w14:textId="77777777" w:rsidR="00D31AD1" w:rsidRPr="00BE795E" w:rsidRDefault="00D31AD1" w:rsidP="00F07A79">
            <w:pPr>
              <w:pStyle w:val="TAL"/>
              <w:rPr>
                <w:u w:val="single"/>
              </w:rPr>
            </w:pPr>
            <w:r w:rsidRPr="00BE795E">
              <w:rPr>
                <w:u w:val="single"/>
              </w:rPr>
              <w:t>Noc2: -96.30dBm /15kHz</w:t>
            </w:r>
          </w:p>
          <w:p w14:paraId="4E709A3B" w14:textId="77777777" w:rsidR="00D31AD1" w:rsidRPr="00BE795E" w:rsidRDefault="00D31AD1" w:rsidP="00F07A79">
            <w:pPr>
              <w:pStyle w:val="TAL"/>
              <w:rPr>
                <w:u w:val="single"/>
              </w:rPr>
            </w:pPr>
            <w:r w:rsidRPr="00BE795E">
              <w:rPr>
                <w:u w:val="single"/>
              </w:rPr>
              <w:t>Ês1 / Noc1: +6.0dB</w:t>
            </w:r>
          </w:p>
          <w:p w14:paraId="50D9A286" w14:textId="77777777" w:rsidR="00D31AD1" w:rsidRPr="00BE795E" w:rsidRDefault="00D31AD1" w:rsidP="00F07A79">
            <w:pPr>
              <w:pStyle w:val="TAL"/>
              <w:rPr>
                <w:u w:val="single"/>
              </w:rPr>
            </w:pPr>
            <w:r w:rsidRPr="00BE795E">
              <w:rPr>
                <w:u w:val="single"/>
              </w:rPr>
              <w:t>Ês2 / Noc2: +6.0dB</w:t>
            </w:r>
          </w:p>
          <w:p w14:paraId="483CC765" w14:textId="77777777" w:rsidR="00D31AD1" w:rsidRPr="00BE795E" w:rsidRDefault="00D31AD1" w:rsidP="00F07A79">
            <w:pPr>
              <w:pStyle w:val="TAL"/>
              <w:rPr>
                <w:u w:val="single"/>
              </w:rPr>
            </w:pPr>
            <w:r w:rsidRPr="00BE795E">
              <w:rPr>
                <w:u w:val="single"/>
              </w:rPr>
              <w:t xml:space="preserve">Cell 1 </w:t>
            </w:r>
          </w:p>
          <w:p w14:paraId="5EBA49ED" w14:textId="77777777" w:rsidR="00D31AD1" w:rsidRPr="00BE795E" w:rsidRDefault="00D31AD1" w:rsidP="00F07A79">
            <w:pPr>
              <w:pStyle w:val="TAL"/>
              <w:rPr>
                <w:u w:val="single"/>
              </w:rPr>
            </w:pPr>
            <w:r w:rsidRPr="00BE795E">
              <w:rPr>
                <w:u w:val="single"/>
              </w:rPr>
              <w:t>n257: RSRP_41 to RSRP_109</w:t>
            </w:r>
          </w:p>
          <w:p w14:paraId="2BB2F9F1" w14:textId="77777777" w:rsidR="00D31AD1" w:rsidRPr="00BE795E" w:rsidRDefault="00D31AD1" w:rsidP="00F07A79">
            <w:pPr>
              <w:pStyle w:val="TAL"/>
              <w:rPr>
                <w:u w:val="single"/>
              </w:rPr>
            </w:pPr>
            <w:r w:rsidRPr="00BE795E">
              <w:rPr>
                <w:u w:val="single"/>
              </w:rPr>
              <w:t>n260: RSRP_39 to RSRP_109</w:t>
            </w:r>
          </w:p>
          <w:p w14:paraId="0C2B5B29" w14:textId="77777777" w:rsidR="00D31AD1" w:rsidRPr="00BE795E" w:rsidRDefault="00D31AD1" w:rsidP="00F07A79">
            <w:pPr>
              <w:pStyle w:val="TAL"/>
              <w:rPr>
                <w:u w:val="single"/>
              </w:rPr>
            </w:pPr>
            <w:r w:rsidRPr="00BE795E">
              <w:rPr>
                <w:u w:val="single"/>
              </w:rPr>
              <w:t xml:space="preserve">Cell 2: </w:t>
            </w:r>
          </w:p>
          <w:p w14:paraId="7654E7BE" w14:textId="77777777" w:rsidR="00D31AD1" w:rsidRPr="00BE795E" w:rsidRDefault="00D31AD1" w:rsidP="00F07A79">
            <w:pPr>
              <w:pStyle w:val="TAL"/>
              <w:rPr>
                <w:u w:val="single"/>
              </w:rPr>
            </w:pPr>
            <w:r w:rsidRPr="00BE795E">
              <w:rPr>
                <w:u w:val="single"/>
              </w:rPr>
              <w:t>RSRP_52 to RSRP_109</w:t>
            </w:r>
          </w:p>
          <w:p w14:paraId="324B588A" w14:textId="77777777" w:rsidR="00D31AD1" w:rsidRPr="00BE795E" w:rsidRDefault="00D31AD1" w:rsidP="00F07A79">
            <w:pPr>
              <w:pStyle w:val="TAL"/>
              <w:rPr>
                <w:u w:val="single"/>
              </w:rPr>
            </w:pPr>
          </w:p>
          <w:p w14:paraId="0F906AFF" w14:textId="77777777" w:rsidR="00D31AD1" w:rsidRPr="00BE795E" w:rsidRDefault="00D31AD1" w:rsidP="00F07A79">
            <w:pPr>
              <w:pStyle w:val="TAL"/>
              <w:rPr>
                <w:u w:val="single"/>
              </w:rPr>
            </w:pPr>
            <w:r w:rsidRPr="00BE795E">
              <w:rPr>
                <w:u w:val="single"/>
              </w:rPr>
              <w:t xml:space="preserve">Cell 2: </w:t>
            </w:r>
          </w:p>
          <w:p w14:paraId="32656957" w14:textId="77777777" w:rsidR="00D31AD1" w:rsidRPr="00BE795E" w:rsidRDefault="00D31AD1" w:rsidP="00F07A79">
            <w:pPr>
              <w:pStyle w:val="TAL"/>
              <w:rPr>
                <w:u w:val="single"/>
              </w:rPr>
            </w:pPr>
            <w:r w:rsidRPr="00BE795E">
              <w:rPr>
                <w:u w:val="single"/>
              </w:rPr>
              <w:t>n257: RSRP_x-23 to RSRP_x+26</w:t>
            </w:r>
          </w:p>
          <w:p w14:paraId="77870AFD" w14:textId="77777777" w:rsidR="00D31AD1" w:rsidRPr="00BE795E" w:rsidRDefault="00D31AD1" w:rsidP="00F07A79">
            <w:pPr>
              <w:pStyle w:val="TAL"/>
              <w:rPr>
                <w:u w:val="single"/>
              </w:rPr>
            </w:pPr>
            <w:r w:rsidRPr="00BE795E">
              <w:rPr>
                <w:u w:val="single"/>
              </w:rPr>
              <w:t>n260: RSRP_x-23 to RSRP_x+27</w:t>
            </w:r>
          </w:p>
          <w:p w14:paraId="12BD8AB1" w14:textId="77777777" w:rsidR="00D31AD1" w:rsidRPr="00BE795E" w:rsidRDefault="00D31AD1" w:rsidP="00F07A79">
            <w:pPr>
              <w:pStyle w:val="TAL"/>
              <w:rPr>
                <w:u w:val="single"/>
              </w:rPr>
            </w:pPr>
          </w:p>
          <w:p w14:paraId="0C7E68AB" w14:textId="77777777" w:rsidR="00D31AD1" w:rsidRPr="00BE795E" w:rsidRDefault="00D31AD1" w:rsidP="00F07A79">
            <w:pPr>
              <w:pStyle w:val="TAL"/>
              <w:rPr>
                <w:u w:val="single"/>
              </w:rPr>
            </w:pPr>
            <w:r w:rsidRPr="00BE795E">
              <w:rPr>
                <w:u w:val="single"/>
              </w:rPr>
              <w:t>Test 2 Config 1:</w:t>
            </w:r>
          </w:p>
          <w:p w14:paraId="68821CB8" w14:textId="77777777" w:rsidR="00D31AD1" w:rsidRPr="00BE795E" w:rsidRDefault="00D31AD1" w:rsidP="00F07A79">
            <w:pPr>
              <w:pStyle w:val="TAL"/>
              <w:rPr>
                <w:u w:val="single"/>
              </w:rPr>
            </w:pPr>
            <w:r w:rsidRPr="00BE795E">
              <w:rPr>
                <w:u w:val="single"/>
              </w:rPr>
              <w:t>-114.73dBm/15kHz</w:t>
            </w:r>
          </w:p>
          <w:p w14:paraId="6294AC50" w14:textId="77777777" w:rsidR="00D31AD1" w:rsidRPr="00BE795E" w:rsidRDefault="00D31AD1" w:rsidP="00F07A79">
            <w:pPr>
              <w:pStyle w:val="TAL"/>
              <w:rPr>
                <w:u w:val="single"/>
              </w:rPr>
            </w:pPr>
            <w:r w:rsidRPr="00BE795E">
              <w:rPr>
                <w:u w:val="single"/>
              </w:rPr>
              <w:t>-113.13dBm/15kHz</w:t>
            </w:r>
          </w:p>
          <w:p w14:paraId="7CA3615C" w14:textId="77777777" w:rsidR="00D31AD1" w:rsidRPr="00BE795E" w:rsidRDefault="00D31AD1" w:rsidP="00F07A79">
            <w:pPr>
              <w:pStyle w:val="TAL"/>
              <w:rPr>
                <w:u w:val="single"/>
              </w:rPr>
            </w:pPr>
            <w:r w:rsidRPr="00BE795E">
              <w:rPr>
                <w:u w:val="single"/>
              </w:rPr>
              <w:t>-112.13dBm/15kHz</w:t>
            </w:r>
          </w:p>
          <w:p w14:paraId="22DB00A2" w14:textId="77777777" w:rsidR="00D31AD1" w:rsidRPr="00BE795E" w:rsidRDefault="00D31AD1" w:rsidP="00F07A79">
            <w:pPr>
              <w:pStyle w:val="TAL"/>
              <w:rPr>
                <w:u w:val="single"/>
              </w:rPr>
            </w:pPr>
            <w:r w:rsidRPr="00BE795E">
              <w:rPr>
                <w:u w:val="single"/>
              </w:rPr>
              <w:t>-110.53dBm/15kHz</w:t>
            </w:r>
          </w:p>
          <w:p w14:paraId="46B40438" w14:textId="77777777" w:rsidR="00D31AD1" w:rsidRPr="00BE795E" w:rsidRDefault="00D31AD1" w:rsidP="00F07A79">
            <w:pPr>
              <w:pStyle w:val="TAL"/>
              <w:rPr>
                <w:u w:val="single"/>
              </w:rPr>
            </w:pPr>
            <w:r w:rsidRPr="00BE795E">
              <w:rPr>
                <w:u w:val="single"/>
              </w:rPr>
              <w:t>Ês1 / Noc1: 17.0dB</w:t>
            </w:r>
          </w:p>
          <w:p w14:paraId="0312A91F" w14:textId="77777777" w:rsidR="00D31AD1" w:rsidRPr="00BE795E" w:rsidRDefault="00D31AD1" w:rsidP="00F07A79">
            <w:pPr>
              <w:pStyle w:val="TAL"/>
              <w:rPr>
                <w:u w:val="single"/>
              </w:rPr>
            </w:pPr>
            <w:r w:rsidRPr="00BE795E">
              <w:rPr>
                <w:u w:val="single"/>
              </w:rPr>
              <w:t>Ês2 / Noc2: 1.0dB</w:t>
            </w:r>
          </w:p>
          <w:p w14:paraId="7DEEB664" w14:textId="77777777" w:rsidR="00D31AD1" w:rsidRPr="00BE795E" w:rsidRDefault="00D31AD1" w:rsidP="00F07A79">
            <w:pPr>
              <w:pStyle w:val="TAL"/>
              <w:rPr>
                <w:u w:val="single"/>
              </w:rPr>
            </w:pPr>
            <w:r w:rsidRPr="00BE795E">
              <w:rPr>
                <w:u w:val="single"/>
              </w:rPr>
              <w:t xml:space="preserve">Cell 1 </w:t>
            </w:r>
          </w:p>
          <w:p w14:paraId="49D81A02" w14:textId="77777777" w:rsidR="00D31AD1" w:rsidRPr="00BE795E" w:rsidRDefault="00D31AD1" w:rsidP="00F07A79">
            <w:pPr>
              <w:pStyle w:val="TAL"/>
              <w:rPr>
                <w:u w:val="single"/>
              </w:rPr>
            </w:pPr>
            <w:r w:rsidRPr="00BE795E">
              <w:rPr>
                <w:u w:val="single"/>
              </w:rPr>
              <w:t>n257: RSRP_33 to RSRP_101</w:t>
            </w:r>
          </w:p>
          <w:p w14:paraId="026A9CEA" w14:textId="77777777" w:rsidR="00D31AD1" w:rsidRPr="00BE795E" w:rsidRDefault="00D31AD1" w:rsidP="00F07A79">
            <w:pPr>
              <w:pStyle w:val="TAL"/>
              <w:rPr>
                <w:u w:val="single"/>
              </w:rPr>
            </w:pPr>
            <w:r w:rsidRPr="00BE795E">
              <w:rPr>
                <w:u w:val="single"/>
              </w:rPr>
              <w:t>n260: RSRP_34 to RSRP_104</w:t>
            </w:r>
          </w:p>
          <w:p w14:paraId="4F127CD9" w14:textId="77777777" w:rsidR="00D31AD1" w:rsidRPr="00BE795E" w:rsidRDefault="00D31AD1" w:rsidP="00F07A79">
            <w:pPr>
              <w:pStyle w:val="TAL"/>
              <w:rPr>
                <w:u w:val="single"/>
              </w:rPr>
            </w:pPr>
            <w:r w:rsidRPr="00BE795E">
              <w:rPr>
                <w:u w:val="single"/>
              </w:rPr>
              <w:t xml:space="preserve">Cell 2: </w:t>
            </w:r>
          </w:p>
          <w:p w14:paraId="134C6163" w14:textId="77777777" w:rsidR="00D31AD1" w:rsidRPr="00BE795E" w:rsidRDefault="00D31AD1" w:rsidP="00F07A79">
            <w:pPr>
              <w:pStyle w:val="TAL"/>
              <w:rPr>
                <w:u w:val="single"/>
              </w:rPr>
            </w:pPr>
            <w:r w:rsidRPr="00BE795E">
              <w:rPr>
                <w:u w:val="single"/>
              </w:rPr>
              <w:t>n257: RSRP_32 to RSRP_87</w:t>
            </w:r>
          </w:p>
          <w:p w14:paraId="7440C131" w14:textId="77777777" w:rsidR="00D31AD1" w:rsidRPr="00BE795E" w:rsidRDefault="00D31AD1" w:rsidP="00F07A79">
            <w:pPr>
              <w:pStyle w:val="TAL"/>
              <w:rPr>
                <w:u w:val="single"/>
              </w:rPr>
            </w:pPr>
            <w:r w:rsidRPr="00BE795E">
              <w:rPr>
                <w:u w:val="single"/>
              </w:rPr>
              <w:t>n260: RSRP_34 to RSRP_90</w:t>
            </w:r>
          </w:p>
          <w:p w14:paraId="734077C6" w14:textId="77777777" w:rsidR="00D31AD1" w:rsidRPr="00BE795E" w:rsidRDefault="00D31AD1" w:rsidP="00F07A79">
            <w:pPr>
              <w:pStyle w:val="TAL"/>
              <w:rPr>
                <w:u w:val="single"/>
              </w:rPr>
            </w:pPr>
          </w:p>
          <w:p w14:paraId="0B3FD441" w14:textId="77777777" w:rsidR="00D31AD1" w:rsidRPr="00BE795E" w:rsidRDefault="00D31AD1" w:rsidP="00F07A79">
            <w:pPr>
              <w:pStyle w:val="TAL"/>
              <w:rPr>
                <w:u w:val="single"/>
              </w:rPr>
            </w:pPr>
            <w:r w:rsidRPr="00BE795E">
              <w:rPr>
                <w:u w:val="single"/>
              </w:rPr>
              <w:t xml:space="preserve">Cell 2: </w:t>
            </w:r>
          </w:p>
          <w:p w14:paraId="2ABE75B1" w14:textId="77777777" w:rsidR="00D31AD1" w:rsidRPr="00BE795E" w:rsidRDefault="00D31AD1" w:rsidP="00F07A79">
            <w:pPr>
              <w:pStyle w:val="TAL"/>
              <w:rPr>
                <w:u w:val="single"/>
              </w:rPr>
            </w:pPr>
            <w:r w:rsidRPr="00BE795E">
              <w:rPr>
                <w:u w:val="single"/>
              </w:rPr>
              <w:t>n257: RSRP_x-37 to RSRP_x+17</w:t>
            </w:r>
          </w:p>
          <w:p w14:paraId="67B5C3FE" w14:textId="77777777" w:rsidR="00D31AD1" w:rsidRPr="00BE795E" w:rsidRDefault="00D31AD1" w:rsidP="00F07A79">
            <w:pPr>
              <w:pStyle w:val="TAL"/>
              <w:rPr>
                <w:u w:val="single"/>
              </w:rPr>
            </w:pPr>
            <w:r w:rsidRPr="00BE795E">
              <w:rPr>
                <w:u w:val="single"/>
              </w:rPr>
              <w:t>n260: RSRP_x-37 to RSRP_x+19</w:t>
            </w:r>
          </w:p>
          <w:p w14:paraId="432CC60F" w14:textId="77777777" w:rsidR="00D31AD1" w:rsidRPr="00BE795E" w:rsidRDefault="00D31AD1" w:rsidP="00F07A79">
            <w:pPr>
              <w:pStyle w:val="TAL"/>
              <w:rPr>
                <w:u w:val="single"/>
              </w:rPr>
            </w:pPr>
          </w:p>
          <w:p w14:paraId="27B6FEAC" w14:textId="77777777" w:rsidR="00D31AD1" w:rsidRPr="00BE795E" w:rsidRDefault="00D31AD1" w:rsidP="00F07A79">
            <w:pPr>
              <w:pStyle w:val="TAL"/>
              <w:rPr>
                <w:u w:val="single"/>
              </w:rPr>
            </w:pPr>
            <w:r w:rsidRPr="00BE795E">
              <w:rPr>
                <w:u w:val="single"/>
              </w:rPr>
              <w:t>Test 1 Config 2:</w:t>
            </w:r>
          </w:p>
          <w:p w14:paraId="3254E26E" w14:textId="77777777" w:rsidR="00D31AD1" w:rsidRPr="00BE795E" w:rsidRDefault="00D31AD1" w:rsidP="00F07A79">
            <w:pPr>
              <w:pStyle w:val="TAL"/>
              <w:rPr>
                <w:u w:val="single"/>
              </w:rPr>
            </w:pPr>
            <w:r w:rsidRPr="00BE795E">
              <w:rPr>
                <w:u w:val="single"/>
              </w:rPr>
              <w:t>Noc1: -99.30dBm/15kHz</w:t>
            </w:r>
          </w:p>
          <w:p w14:paraId="7D7F568C" w14:textId="77777777" w:rsidR="00D31AD1" w:rsidRPr="00BE795E" w:rsidRDefault="00D31AD1" w:rsidP="00F07A79">
            <w:pPr>
              <w:pStyle w:val="TAL"/>
              <w:rPr>
                <w:u w:val="single"/>
              </w:rPr>
            </w:pPr>
            <w:r w:rsidRPr="00BE795E">
              <w:rPr>
                <w:u w:val="single"/>
              </w:rPr>
              <w:t>Noc2: -99.30dBm /15kHz</w:t>
            </w:r>
          </w:p>
          <w:p w14:paraId="192828BB" w14:textId="77777777" w:rsidR="00D31AD1" w:rsidRPr="00BE795E" w:rsidRDefault="00D31AD1" w:rsidP="00F07A79">
            <w:pPr>
              <w:pStyle w:val="TAL"/>
              <w:rPr>
                <w:u w:val="single"/>
              </w:rPr>
            </w:pPr>
            <w:r w:rsidRPr="00BE795E">
              <w:rPr>
                <w:u w:val="single"/>
              </w:rPr>
              <w:t>Ês1 / Noc1: +6.0dB</w:t>
            </w:r>
          </w:p>
          <w:p w14:paraId="34AF48C1" w14:textId="77777777" w:rsidR="00D31AD1" w:rsidRPr="00BE795E" w:rsidRDefault="00D31AD1" w:rsidP="00F07A79">
            <w:pPr>
              <w:pStyle w:val="TAL"/>
              <w:rPr>
                <w:u w:val="single"/>
              </w:rPr>
            </w:pPr>
            <w:r w:rsidRPr="00BE795E">
              <w:rPr>
                <w:u w:val="single"/>
              </w:rPr>
              <w:t>Ês2 / Noc2: +6.0dB</w:t>
            </w:r>
          </w:p>
          <w:p w14:paraId="4386DE24" w14:textId="77777777" w:rsidR="00D31AD1" w:rsidRPr="00BE795E" w:rsidRDefault="00D31AD1" w:rsidP="00F07A79">
            <w:pPr>
              <w:pStyle w:val="TAL"/>
              <w:rPr>
                <w:u w:val="single"/>
              </w:rPr>
            </w:pPr>
            <w:r w:rsidRPr="00BE795E">
              <w:rPr>
                <w:u w:val="single"/>
              </w:rPr>
              <w:t xml:space="preserve">Cell 1 </w:t>
            </w:r>
          </w:p>
          <w:p w14:paraId="2804F69A" w14:textId="77777777" w:rsidR="00D31AD1" w:rsidRPr="00BE795E" w:rsidRDefault="00D31AD1" w:rsidP="00F07A79">
            <w:pPr>
              <w:pStyle w:val="TAL"/>
              <w:rPr>
                <w:u w:val="single"/>
              </w:rPr>
            </w:pPr>
            <w:r w:rsidRPr="00BE795E">
              <w:rPr>
                <w:u w:val="single"/>
              </w:rPr>
              <w:t>n257: RSRP_41 to RSRP_109</w:t>
            </w:r>
          </w:p>
          <w:p w14:paraId="61753E85" w14:textId="77777777" w:rsidR="00D31AD1" w:rsidRPr="00BE795E" w:rsidRDefault="00D31AD1" w:rsidP="00F07A79">
            <w:pPr>
              <w:pStyle w:val="TAL"/>
              <w:rPr>
                <w:u w:val="single"/>
              </w:rPr>
            </w:pPr>
            <w:r w:rsidRPr="00BE795E">
              <w:rPr>
                <w:u w:val="single"/>
              </w:rPr>
              <w:t>n260: RSRP_39 to RSRP_109</w:t>
            </w:r>
          </w:p>
          <w:p w14:paraId="69EC6694" w14:textId="77777777" w:rsidR="00D31AD1" w:rsidRPr="00BE795E" w:rsidRDefault="00D31AD1" w:rsidP="00F07A79">
            <w:pPr>
              <w:pStyle w:val="TAL"/>
              <w:rPr>
                <w:u w:val="single"/>
              </w:rPr>
            </w:pPr>
            <w:r w:rsidRPr="00BE795E">
              <w:rPr>
                <w:u w:val="single"/>
              </w:rPr>
              <w:t xml:space="preserve">Cell 2: </w:t>
            </w:r>
          </w:p>
          <w:p w14:paraId="2D283C0B" w14:textId="77777777" w:rsidR="00D31AD1" w:rsidRPr="00BE795E" w:rsidRDefault="00D31AD1" w:rsidP="00F07A79">
            <w:pPr>
              <w:pStyle w:val="TAL"/>
              <w:rPr>
                <w:u w:val="single"/>
              </w:rPr>
            </w:pPr>
            <w:r w:rsidRPr="00BE795E">
              <w:rPr>
                <w:u w:val="single"/>
              </w:rPr>
              <w:t>RSRP_52 to RSRP_109</w:t>
            </w:r>
          </w:p>
          <w:p w14:paraId="7B944AA2" w14:textId="77777777" w:rsidR="00D31AD1" w:rsidRPr="00BE795E" w:rsidRDefault="00D31AD1" w:rsidP="00F07A79">
            <w:pPr>
              <w:pStyle w:val="TAL"/>
              <w:rPr>
                <w:u w:val="single"/>
              </w:rPr>
            </w:pPr>
          </w:p>
          <w:p w14:paraId="0300247D" w14:textId="77777777" w:rsidR="00D31AD1" w:rsidRPr="00BE795E" w:rsidRDefault="00D31AD1" w:rsidP="00F07A79">
            <w:pPr>
              <w:pStyle w:val="TAL"/>
              <w:rPr>
                <w:u w:val="single"/>
              </w:rPr>
            </w:pPr>
            <w:r w:rsidRPr="00BE795E">
              <w:rPr>
                <w:u w:val="single"/>
              </w:rPr>
              <w:t xml:space="preserve">Cell 2: </w:t>
            </w:r>
          </w:p>
          <w:p w14:paraId="378477A6" w14:textId="77777777" w:rsidR="00D31AD1" w:rsidRPr="00BE795E" w:rsidRDefault="00D31AD1" w:rsidP="00F07A79">
            <w:pPr>
              <w:pStyle w:val="TAL"/>
              <w:rPr>
                <w:u w:val="single"/>
              </w:rPr>
            </w:pPr>
            <w:r w:rsidRPr="00BE795E">
              <w:rPr>
                <w:u w:val="single"/>
              </w:rPr>
              <w:t>n257: RSRP_x-23 to RSRP_x+26</w:t>
            </w:r>
          </w:p>
          <w:p w14:paraId="6FEEE389" w14:textId="77777777" w:rsidR="00D31AD1" w:rsidRPr="00BE795E" w:rsidRDefault="00D31AD1" w:rsidP="00F07A79">
            <w:pPr>
              <w:pStyle w:val="TAL"/>
              <w:rPr>
                <w:u w:val="single"/>
              </w:rPr>
            </w:pPr>
            <w:r w:rsidRPr="00BE795E">
              <w:rPr>
                <w:u w:val="single"/>
              </w:rPr>
              <w:t>n260: RSRP_x-23 to RSRP_x+27</w:t>
            </w:r>
          </w:p>
          <w:p w14:paraId="3A9BF382" w14:textId="77777777" w:rsidR="00D31AD1" w:rsidRPr="00BE795E" w:rsidRDefault="00D31AD1" w:rsidP="00F07A79">
            <w:pPr>
              <w:pStyle w:val="TAL"/>
              <w:rPr>
                <w:u w:val="single"/>
              </w:rPr>
            </w:pPr>
          </w:p>
          <w:p w14:paraId="0BD99BEB" w14:textId="77777777" w:rsidR="00D31AD1" w:rsidRPr="00BE795E" w:rsidRDefault="00D31AD1" w:rsidP="00F07A79">
            <w:pPr>
              <w:pStyle w:val="TAL"/>
              <w:rPr>
                <w:u w:val="single"/>
              </w:rPr>
            </w:pPr>
            <w:r w:rsidRPr="00BE795E">
              <w:rPr>
                <w:u w:val="single"/>
              </w:rPr>
              <w:t>Test 2 Config 2:</w:t>
            </w:r>
          </w:p>
          <w:p w14:paraId="363F4A1B" w14:textId="77777777" w:rsidR="00D31AD1" w:rsidRPr="00BE795E" w:rsidRDefault="00D31AD1" w:rsidP="00F07A79">
            <w:pPr>
              <w:pStyle w:val="TAL"/>
              <w:rPr>
                <w:u w:val="single"/>
              </w:rPr>
            </w:pPr>
            <w:r w:rsidRPr="00BE795E">
              <w:rPr>
                <w:u w:val="single"/>
              </w:rPr>
              <w:t>-114.73dBm/15kHz</w:t>
            </w:r>
          </w:p>
          <w:p w14:paraId="350ACF71" w14:textId="77777777" w:rsidR="00D31AD1" w:rsidRPr="00BE795E" w:rsidRDefault="00D31AD1" w:rsidP="00F07A79">
            <w:pPr>
              <w:pStyle w:val="TAL"/>
              <w:rPr>
                <w:u w:val="single"/>
              </w:rPr>
            </w:pPr>
            <w:r w:rsidRPr="00BE795E">
              <w:rPr>
                <w:u w:val="single"/>
              </w:rPr>
              <w:t>-113.13dBm/15kHz</w:t>
            </w:r>
          </w:p>
          <w:p w14:paraId="7AC4EF86" w14:textId="77777777" w:rsidR="00D31AD1" w:rsidRPr="00BE795E" w:rsidRDefault="00D31AD1" w:rsidP="00F07A79">
            <w:pPr>
              <w:pStyle w:val="TAL"/>
              <w:rPr>
                <w:u w:val="single"/>
              </w:rPr>
            </w:pPr>
            <w:r w:rsidRPr="00BE795E">
              <w:rPr>
                <w:u w:val="single"/>
              </w:rPr>
              <w:t>-112.13dBm/15kHz</w:t>
            </w:r>
          </w:p>
          <w:p w14:paraId="7025E0D6" w14:textId="77777777" w:rsidR="00D31AD1" w:rsidRPr="00BE795E" w:rsidRDefault="00D31AD1" w:rsidP="00F07A79">
            <w:pPr>
              <w:pStyle w:val="TAL"/>
              <w:rPr>
                <w:u w:val="single"/>
              </w:rPr>
            </w:pPr>
            <w:r w:rsidRPr="00BE795E">
              <w:rPr>
                <w:u w:val="single"/>
              </w:rPr>
              <w:t>-110.53dBm/15kHz</w:t>
            </w:r>
          </w:p>
          <w:p w14:paraId="782F6700" w14:textId="77777777" w:rsidR="00D31AD1" w:rsidRPr="00BE795E" w:rsidRDefault="00D31AD1" w:rsidP="00F07A79">
            <w:pPr>
              <w:pStyle w:val="TAL"/>
              <w:rPr>
                <w:u w:val="single"/>
              </w:rPr>
            </w:pPr>
            <w:r w:rsidRPr="00BE795E">
              <w:rPr>
                <w:u w:val="single"/>
              </w:rPr>
              <w:t>Ês1 / Noc1: 17.0dB</w:t>
            </w:r>
          </w:p>
          <w:p w14:paraId="4D8F758B" w14:textId="77777777" w:rsidR="00D31AD1" w:rsidRPr="00BE795E" w:rsidRDefault="00D31AD1" w:rsidP="00F07A79">
            <w:pPr>
              <w:pStyle w:val="TAL"/>
              <w:rPr>
                <w:u w:val="single"/>
              </w:rPr>
            </w:pPr>
            <w:r w:rsidRPr="00BE795E">
              <w:rPr>
                <w:u w:val="single"/>
              </w:rPr>
              <w:t>Ês2 / Noc2: 1.0dB</w:t>
            </w:r>
          </w:p>
          <w:p w14:paraId="139D29CB" w14:textId="77777777" w:rsidR="00D31AD1" w:rsidRPr="00BE795E" w:rsidRDefault="00D31AD1" w:rsidP="00F07A79">
            <w:pPr>
              <w:pStyle w:val="TAL"/>
              <w:rPr>
                <w:u w:val="single"/>
              </w:rPr>
            </w:pPr>
            <w:r w:rsidRPr="00BE795E">
              <w:rPr>
                <w:u w:val="single"/>
              </w:rPr>
              <w:t xml:space="preserve">Cell 1 </w:t>
            </w:r>
          </w:p>
          <w:p w14:paraId="0F59117D" w14:textId="77777777" w:rsidR="00D31AD1" w:rsidRPr="00BE795E" w:rsidRDefault="00D31AD1" w:rsidP="00F07A79">
            <w:pPr>
              <w:pStyle w:val="TAL"/>
              <w:rPr>
                <w:u w:val="single"/>
              </w:rPr>
            </w:pPr>
            <w:r w:rsidRPr="00BE795E">
              <w:rPr>
                <w:u w:val="single"/>
              </w:rPr>
              <w:lastRenderedPageBreak/>
              <w:t>n257: RSRP_36 to RSRP_104</w:t>
            </w:r>
          </w:p>
          <w:p w14:paraId="6700997C" w14:textId="77777777" w:rsidR="00D31AD1" w:rsidRPr="00BE795E" w:rsidRDefault="00D31AD1" w:rsidP="00F07A79">
            <w:pPr>
              <w:pStyle w:val="TAL"/>
              <w:rPr>
                <w:u w:val="single"/>
              </w:rPr>
            </w:pPr>
            <w:r w:rsidRPr="00BE795E">
              <w:rPr>
                <w:u w:val="single"/>
              </w:rPr>
              <w:t>n260: RSRP_37 to RSRP_107</w:t>
            </w:r>
          </w:p>
          <w:p w14:paraId="1D0D2947" w14:textId="77777777" w:rsidR="00D31AD1" w:rsidRPr="00BE795E" w:rsidRDefault="00D31AD1" w:rsidP="00F07A79">
            <w:pPr>
              <w:pStyle w:val="TAL"/>
              <w:rPr>
                <w:u w:val="single"/>
              </w:rPr>
            </w:pPr>
            <w:r w:rsidRPr="00BE795E">
              <w:rPr>
                <w:u w:val="single"/>
              </w:rPr>
              <w:t xml:space="preserve">Cell 2: </w:t>
            </w:r>
          </w:p>
          <w:p w14:paraId="1CF54C9B" w14:textId="77777777" w:rsidR="00D31AD1" w:rsidRPr="00BE795E" w:rsidRDefault="00D31AD1" w:rsidP="00F07A79">
            <w:pPr>
              <w:pStyle w:val="TAL"/>
              <w:rPr>
                <w:u w:val="single"/>
              </w:rPr>
            </w:pPr>
            <w:r w:rsidRPr="00BE795E">
              <w:rPr>
                <w:u w:val="single"/>
              </w:rPr>
              <w:t>n257: RSRP_35 to RSRP_90</w:t>
            </w:r>
          </w:p>
          <w:p w14:paraId="0988988D" w14:textId="77777777" w:rsidR="00D31AD1" w:rsidRPr="00BE795E" w:rsidRDefault="00D31AD1" w:rsidP="00F07A79">
            <w:pPr>
              <w:pStyle w:val="TAL"/>
              <w:rPr>
                <w:u w:val="single"/>
              </w:rPr>
            </w:pPr>
            <w:r w:rsidRPr="00BE795E">
              <w:rPr>
                <w:u w:val="single"/>
              </w:rPr>
              <w:t>n260: RSRP_37 to RSRP_93</w:t>
            </w:r>
          </w:p>
          <w:p w14:paraId="5850FC37" w14:textId="77777777" w:rsidR="00D31AD1" w:rsidRPr="00BE795E" w:rsidRDefault="00D31AD1" w:rsidP="00F07A79">
            <w:pPr>
              <w:pStyle w:val="TAL"/>
              <w:rPr>
                <w:u w:val="single"/>
              </w:rPr>
            </w:pPr>
          </w:p>
          <w:p w14:paraId="35E89D27" w14:textId="77777777" w:rsidR="00D31AD1" w:rsidRPr="00BE795E" w:rsidRDefault="00D31AD1" w:rsidP="00F07A79">
            <w:pPr>
              <w:pStyle w:val="TAL"/>
              <w:rPr>
                <w:u w:val="single"/>
              </w:rPr>
            </w:pPr>
            <w:r w:rsidRPr="00BE795E">
              <w:rPr>
                <w:u w:val="single"/>
              </w:rPr>
              <w:t xml:space="preserve">Cell 2: </w:t>
            </w:r>
          </w:p>
          <w:p w14:paraId="37E1AC79" w14:textId="77777777" w:rsidR="00D31AD1" w:rsidRPr="00BE795E" w:rsidRDefault="00D31AD1" w:rsidP="00F07A79">
            <w:pPr>
              <w:pStyle w:val="TAL"/>
              <w:rPr>
                <w:u w:val="single"/>
              </w:rPr>
            </w:pPr>
            <w:r w:rsidRPr="00BE795E">
              <w:rPr>
                <w:u w:val="single"/>
              </w:rPr>
              <w:t>n257: RSRP_x-37 to RSRP_x+17</w:t>
            </w:r>
          </w:p>
          <w:p w14:paraId="67A2667C" w14:textId="77777777" w:rsidR="00D31AD1" w:rsidRPr="00BE795E" w:rsidRDefault="00D31AD1" w:rsidP="00F07A79">
            <w:pPr>
              <w:pStyle w:val="TAL"/>
              <w:rPr>
                <w:u w:val="single"/>
              </w:rPr>
            </w:pPr>
            <w:r w:rsidRPr="00BE795E">
              <w:rPr>
                <w:u w:val="single"/>
              </w:rPr>
              <w:t>n260: RSRP_x-37 to RSRP_x+19</w:t>
            </w:r>
          </w:p>
        </w:tc>
      </w:tr>
      <w:tr w:rsidR="00D31AD1" w:rsidRPr="00BE795E" w14:paraId="1E59096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280AB4E" w14:textId="77777777" w:rsidR="00D31AD1" w:rsidRPr="00BE795E" w:rsidRDefault="00D31AD1" w:rsidP="00F07A79">
            <w:pPr>
              <w:pStyle w:val="TAL"/>
              <w:rPr>
                <w:shd w:val="clear" w:color="auto" w:fill="FFFFFF"/>
              </w:rPr>
            </w:pPr>
            <w:r w:rsidRPr="00BE795E">
              <w:lastRenderedPageBreak/>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D3893B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Test 1:</w:t>
            </w:r>
          </w:p>
          <w:p w14:paraId="1E88DA03"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Noc: -90dBm/15kHz</w:t>
            </w:r>
          </w:p>
          <w:p w14:paraId="0320647C"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Ês2 / Noc: +5.0dB</w:t>
            </w:r>
          </w:p>
          <w:p w14:paraId="0CBB8FCA"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Reported absolute RSRP values: ±8dB</w:t>
            </w:r>
          </w:p>
          <w:p w14:paraId="1287E85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For extreme conditions allow ±3dB + FFS MU additionally</w:t>
            </w:r>
          </w:p>
          <w:p w14:paraId="02E925AB" w14:textId="77777777" w:rsidR="00D31AD1" w:rsidRPr="00BE795E" w:rsidRDefault="00D31AD1" w:rsidP="00F07A79">
            <w:pPr>
              <w:keepNext/>
              <w:keepLines/>
              <w:spacing w:after="0"/>
              <w:rPr>
                <w:rFonts w:ascii="Arial" w:hAnsi="Arial"/>
                <w:sz w:val="18"/>
                <w:u w:val="single"/>
              </w:rPr>
            </w:pPr>
          </w:p>
          <w:p w14:paraId="4556D412"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Test 2:</w:t>
            </w:r>
          </w:p>
          <w:p w14:paraId="2F12888D"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n257 Ês2: -98.2dBm/120kHz</w:t>
            </w:r>
          </w:p>
          <w:p w14:paraId="750D5F63"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n260 Ês2: -93.9dBm/120kHz</w:t>
            </w:r>
          </w:p>
          <w:p w14:paraId="1D1154D3" w14:textId="77777777" w:rsidR="00D31AD1" w:rsidRPr="00BE795E" w:rsidRDefault="00D31AD1" w:rsidP="00F07A79">
            <w:pPr>
              <w:keepNext/>
              <w:keepLines/>
              <w:spacing w:after="0"/>
              <w:rPr>
                <w:rFonts w:ascii="Arial" w:hAnsi="Arial"/>
                <w:sz w:val="18"/>
                <w:u w:val="single"/>
              </w:rPr>
            </w:pPr>
          </w:p>
          <w:p w14:paraId="3CEFDFDF" w14:textId="77777777" w:rsidR="00D31AD1" w:rsidRPr="00BE795E" w:rsidRDefault="00D31AD1" w:rsidP="00F07A79">
            <w:pPr>
              <w:pStyle w:val="TAL"/>
              <w:rPr>
                <w:u w:val="single"/>
              </w:rPr>
            </w:pPr>
            <w:r w:rsidRPr="00BE795E">
              <w:rPr>
                <w:u w:val="single"/>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96C30D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Test 1:</w:t>
            </w:r>
          </w:p>
          <w:p w14:paraId="269ACF92"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-5.50dB</w:t>
            </w:r>
          </w:p>
          <w:p w14:paraId="1C19EC9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0dB</w:t>
            </w:r>
          </w:p>
          <w:p w14:paraId="2996C49C"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Via Mapping</w:t>
            </w:r>
          </w:p>
          <w:p w14:paraId="18016765" w14:textId="77777777" w:rsidR="00D31AD1" w:rsidRPr="00BE795E" w:rsidRDefault="00D31AD1" w:rsidP="00F07A79">
            <w:pPr>
              <w:keepNext/>
              <w:keepLines/>
              <w:spacing w:after="0"/>
              <w:rPr>
                <w:rFonts w:ascii="Arial" w:hAnsi="Arial"/>
                <w:sz w:val="18"/>
                <w:u w:val="single"/>
              </w:rPr>
            </w:pPr>
          </w:p>
          <w:p w14:paraId="08E8558D" w14:textId="77777777" w:rsidR="00D31AD1" w:rsidRPr="00BE795E" w:rsidRDefault="00D31AD1" w:rsidP="00F07A79">
            <w:pPr>
              <w:keepNext/>
              <w:keepLines/>
              <w:spacing w:after="0"/>
              <w:rPr>
                <w:rFonts w:ascii="Arial" w:hAnsi="Arial"/>
                <w:sz w:val="18"/>
                <w:u w:val="single"/>
              </w:rPr>
            </w:pPr>
          </w:p>
          <w:p w14:paraId="5426BD1E" w14:textId="77777777" w:rsidR="00D31AD1" w:rsidRPr="00BE795E" w:rsidRDefault="00D31AD1" w:rsidP="00F07A79">
            <w:pPr>
              <w:keepNext/>
              <w:keepLines/>
              <w:spacing w:after="0"/>
              <w:rPr>
                <w:rFonts w:ascii="Arial" w:hAnsi="Arial"/>
                <w:sz w:val="18"/>
                <w:u w:val="single"/>
              </w:rPr>
            </w:pPr>
          </w:p>
          <w:p w14:paraId="6D31F8E5"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Test 2:</w:t>
            </w:r>
          </w:p>
          <w:p w14:paraId="3126509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5.50dB</w:t>
            </w:r>
          </w:p>
          <w:p w14:paraId="25EEA42C"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5.50dB</w:t>
            </w:r>
          </w:p>
          <w:p w14:paraId="4F1CF45D" w14:textId="77777777" w:rsidR="00D31AD1" w:rsidRPr="00BE795E" w:rsidRDefault="00D31AD1" w:rsidP="00F07A79">
            <w:pPr>
              <w:keepNext/>
              <w:keepLines/>
              <w:spacing w:after="0"/>
              <w:rPr>
                <w:rFonts w:ascii="Arial" w:hAnsi="Arial"/>
                <w:sz w:val="18"/>
                <w:u w:val="single"/>
              </w:rPr>
            </w:pPr>
          </w:p>
          <w:p w14:paraId="24D77F76" w14:textId="77777777" w:rsidR="00D31AD1" w:rsidRPr="00BE795E" w:rsidRDefault="00D31AD1" w:rsidP="00F07A79">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A41860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Test 1:</w:t>
            </w:r>
          </w:p>
          <w:p w14:paraId="3EBF317A"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Noc: -95.50dBm/15kHz</w:t>
            </w:r>
          </w:p>
          <w:p w14:paraId="47D9F00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Ês2 / Noc: +5dB</w:t>
            </w:r>
          </w:p>
          <w:p w14:paraId="0EDB4805"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Band dependent. See test case tables in clause 7.7.1.3.5</w:t>
            </w:r>
          </w:p>
          <w:p w14:paraId="0D668FC2" w14:textId="77777777" w:rsidR="00D31AD1" w:rsidRPr="00BE795E" w:rsidRDefault="00D31AD1" w:rsidP="00F07A79">
            <w:pPr>
              <w:keepNext/>
              <w:keepLines/>
              <w:spacing w:after="0"/>
              <w:rPr>
                <w:rFonts w:ascii="Arial" w:hAnsi="Arial"/>
                <w:sz w:val="18"/>
                <w:u w:val="single"/>
              </w:rPr>
            </w:pPr>
          </w:p>
          <w:p w14:paraId="32A5B1D6" w14:textId="77777777" w:rsidR="00D31AD1" w:rsidRPr="00BE795E" w:rsidRDefault="00D31AD1" w:rsidP="00F07A79">
            <w:pPr>
              <w:keepNext/>
              <w:keepLines/>
              <w:spacing w:after="0"/>
              <w:rPr>
                <w:rFonts w:ascii="Arial" w:hAnsi="Arial"/>
                <w:sz w:val="18"/>
                <w:u w:val="single"/>
              </w:rPr>
            </w:pPr>
          </w:p>
          <w:p w14:paraId="19A4269A"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Test 2:</w:t>
            </w:r>
          </w:p>
          <w:p w14:paraId="49699CD7"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n257 Ês2: -92.7dBm/120kHz</w:t>
            </w:r>
          </w:p>
          <w:p w14:paraId="73B2B51A"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n260 Ês2: -88.4dBm/120kHz</w:t>
            </w:r>
          </w:p>
          <w:p w14:paraId="29DA8DD9" w14:textId="77777777" w:rsidR="00D31AD1" w:rsidRPr="00BE795E" w:rsidRDefault="00D31AD1" w:rsidP="00F07A79">
            <w:pPr>
              <w:keepNext/>
              <w:keepLines/>
              <w:spacing w:after="0"/>
              <w:rPr>
                <w:rFonts w:ascii="Arial" w:hAnsi="Arial"/>
                <w:sz w:val="18"/>
                <w:u w:val="single"/>
              </w:rPr>
            </w:pPr>
          </w:p>
          <w:p w14:paraId="40808AC9" w14:textId="77777777" w:rsidR="00D31AD1" w:rsidRPr="00BE795E" w:rsidRDefault="00D31AD1" w:rsidP="00F07A79">
            <w:pPr>
              <w:pStyle w:val="TAL"/>
              <w:rPr>
                <w:u w:val="single"/>
              </w:rPr>
            </w:pPr>
            <w:r w:rsidRPr="00BE795E">
              <w:rPr>
                <w:u w:val="single"/>
              </w:rPr>
              <w:t>Band dependent. See test case tables in clause 7.7.1.3.5</w:t>
            </w:r>
          </w:p>
        </w:tc>
      </w:tr>
      <w:tr w:rsidR="00D31AD1" w:rsidRPr="00BE795E" w14:paraId="757DA93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8CA79BA" w14:textId="77777777" w:rsidR="00D31AD1" w:rsidRPr="00BE795E" w:rsidRDefault="00D31AD1" w:rsidP="00F07A79">
            <w:pPr>
              <w:pStyle w:val="TAL"/>
              <w:rPr>
                <w:shd w:val="clear" w:color="auto" w:fill="FFFFFF"/>
              </w:rPr>
            </w:pPr>
            <w:r w:rsidRPr="00BE795E">
              <w:rPr>
                <w:shd w:val="clear" w:color="auto" w:fill="FFFFFF"/>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AACAF15" w14:textId="77777777" w:rsidR="00D31AD1" w:rsidRPr="00BE795E" w:rsidRDefault="00D31AD1" w:rsidP="00F07A79">
            <w:pPr>
              <w:pStyle w:val="TAL"/>
              <w:rPr>
                <w:u w:val="single"/>
              </w:rPr>
            </w:pPr>
            <w:r w:rsidRPr="00BE795E">
              <w:rPr>
                <w:u w:val="single"/>
              </w:rPr>
              <w:t>Test 1:</w:t>
            </w:r>
          </w:p>
          <w:p w14:paraId="7DC5A2A6" w14:textId="77777777" w:rsidR="00D31AD1" w:rsidRPr="00BE795E" w:rsidRDefault="00D31AD1" w:rsidP="00F07A79">
            <w:pPr>
              <w:pStyle w:val="TAL"/>
              <w:rPr>
                <w:u w:val="single"/>
              </w:rPr>
            </w:pPr>
            <w:r w:rsidRPr="00BE795E">
              <w:rPr>
                <w:u w:val="single"/>
              </w:rPr>
              <w:t>Noc: -95.0dBm/15kHz</w:t>
            </w:r>
          </w:p>
          <w:p w14:paraId="21FDBB55" w14:textId="77777777" w:rsidR="00D31AD1" w:rsidRPr="00BE795E" w:rsidRDefault="00D31AD1" w:rsidP="00F07A79">
            <w:pPr>
              <w:pStyle w:val="TAL"/>
              <w:rPr>
                <w:u w:val="single"/>
              </w:rPr>
            </w:pPr>
            <w:r w:rsidRPr="00BE795E">
              <w:rPr>
                <w:u w:val="single"/>
              </w:rPr>
              <w:t>Ês1 / Noc: +3.0dB</w:t>
            </w:r>
          </w:p>
          <w:p w14:paraId="1E087D7A" w14:textId="77777777" w:rsidR="00D31AD1" w:rsidRPr="00BE795E" w:rsidRDefault="00D31AD1" w:rsidP="00F07A79">
            <w:pPr>
              <w:pStyle w:val="TAL"/>
              <w:rPr>
                <w:u w:val="single"/>
              </w:rPr>
            </w:pPr>
            <w:r w:rsidRPr="00BE795E">
              <w:rPr>
                <w:u w:val="single"/>
              </w:rPr>
              <w:t>Ês2 / Noc: +3.0dB</w:t>
            </w:r>
          </w:p>
          <w:p w14:paraId="46C283BE" w14:textId="77777777" w:rsidR="00D31AD1" w:rsidRPr="00BE795E" w:rsidRDefault="00D31AD1" w:rsidP="00F07A79">
            <w:pPr>
              <w:pStyle w:val="TAL"/>
              <w:rPr>
                <w:u w:val="single"/>
              </w:rPr>
            </w:pPr>
            <w:r w:rsidRPr="00BE795E">
              <w:rPr>
                <w:u w:val="single"/>
              </w:rPr>
              <w:t>Reported absolute RSRQ values: ±2.5dB</w:t>
            </w:r>
          </w:p>
          <w:p w14:paraId="2F44E25F" w14:textId="77777777" w:rsidR="00D31AD1" w:rsidRPr="00BE795E" w:rsidRDefault="00D31AD1" w:rsidP="00F07A79">
            <w:pPr>
              <w:pStyle w:val="TAL"/>
              <w:rPr>
                <w:u w:val="single"/>
              </w:rPr>
            </w:pPr>
            <w:r w:rsidRPr="00BE795E">
              <w:rPr>
                <w:u w:val="single"/>
              </w:rPr>
              <w:t>For extreme conditions allow ±1.5dB+ FFS MU additionally</w:t>
            </w:r>
          </w:p>
          <w:p w14:paraId="00AD21E5" w14:textId="77777777" w:rsidR="00D31AD1" w:rsidRPr="00BE795E" w:rsidRDefault="00D31AD1" w:rsidP="00F07A79">
            <w:pPr>
              <w:pStyle w:val="TAL"/>
              <w:rPr>
                <w:u w:val="single"/>
              </w:rPr>
            </w:pPr>
          </w:p>
          <w:p w14:paraId="0CF9F755" w14:textId="77777777" w:rsidR="00D31AD1" w:rsidRPr="00BE795E" w:rsidRDefault="00D31AD1" w:rsidP="00F07A79">
            <w:pPr>
              <w:pStyle w:val="TAL"/>
              <w:rPr>
                <w:u w:val="single"/>
              </w:rPr>
            </w:pPr>
            <w:r w:rsidRPr="00BE795E">
              <w:rPr>
                <w:u w:val="single"/>
              </w:rPr>
              <w:t>Test 2:</w:t>
            </w:r>
          </w:p>
          <w:p w14:paraId="6C9220A4" w14:textId="77777777" w:rsidR="00D31AD1" w:rsidRPr="00BE795E" w:rsidRDefault="00D31AD1" w:rsidP="00F07A79">
            <w:pPr>
              <w:pStyle w:val="TAL"/>
              <w:rPr>
                <w:u w:val="single"/>
              </w:rPr>
            </w:pPr>
            <w:r w:rsidRPr="00BE795E">
              <w:rPr>
                <w:u w:val="single"/>
              </w:rPr>
              <w:t>Noc: -95.0dBm/15kHz</w:t>
            </w:r>
          </w:p>
          <w:p w14:paraId="3CFB11BA" w14:textId="77777777" w:rsidR="00D31AD1" w:rsidRPr="00BE795E" w:rsidRDefault="00D31AD1" w:rsidP="00F07A79">
            <w:pPr>
              <w:pStyle w:val="TAL"/>
              <w:rPr>
                <w:u w:val="single"/>
              </w:rPr>
            </w:pPr>
            <w:r w:rsidRPr="00BE795E">
              <w:rPr>
                <w:u w:val="single"/>
              </w:rPr>
              <w:t>Ês1 / Noc: -3.0dB</w:t>
            </w:r>
          </w:p>
          <w:p w14:paraId="06E3DC13" w14:textId="77777777" w:rsidR="00D31AD1" w:rsidRPr="00BE795E" w:rsidRDefault="00D31AD1" w:rsidP="00F07A79">
            <w:pPr>
              <w:pStyle w:val="TAL"/>
              <w:rPr>
                <w:u w:val="single"/>
              </w:rPr>
            </w:pPr>
            <w:r w:rsidRPr="00BE795E">
              <w:rPr>
                <w:u w:val="single"/>
              </w:rPr>
              <w:t>Ês2 / Noc: -3.0dB</w:t>
            </w:r>
          </w:p>
          <w:p w14:paraId="6E7E6DA9" w14:textId="77777777" w:rsidR="00D31AD1" w:rsidRPr="00BE795E" w:rsidRDefault="00D31AD1" w:rsidP="00F07A79">
            <w:pPr>
              <w:pStyle w:val="TAL"/>
              <w:rPr>
                <w:u w:val="single"/>
              </w:rPr>
            </w:pPr>
            <w:r w:rsidRPr="00BE795E">
              <w:rPr>
                <w:u w:val="single"/>
              </w:rPr>
              <w:t>Reported absolute RSRQ values: ±3.5dB</w:t>
            </w:r>
          </w:p>
          <w:p w14:paraId="0341E568" w14:textId="77777777" w:rsidR="00D31AD1" w:rsidRPr="00BE795E" w:rsidRDefault="00D31AD1" w:rsidP="00F07A79">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120A87BF" w14:textId="77777777" w:rsidR="00D31AD1" w:rsidRPr="00BE795E" w:rsidRDefault="00D31AD1" w:rsidP="00F07A79">
            <w:pPr>
              <w:pStyle w:val="TAL"/>
              <w:rPr>
                <w:u w:val="single"/>
              </w:rPr>
            </w:pPr>
            <w:r w:rsidRPr="00BE795E">
              <w:rPr>
                <w:u w:val="single"/>
              </w:rPr>
              <w:t>Test 1:</w:t>
            </w:r>
          </w:p>
          <w:p w14:paraId="3906705F" w14:textId="77777777" w:rsidR="00D31AD1" w:rsidRPr="00BE795E" w:rsidRDefault="00D31AD1" w:rsidP="00F07A79">
            <w:pPr>
              <w:pStyle w:val="TAL"/>
              <w:rPr>
                <w:u w:val="single"/>
              </w:rPr>
            </w:pPr>
            <w:r w:rsidRPr="00BE795E">
              <w:rPr>
                <w:u w:val="single"/>
              </w:rPr>
              <w:t>-5.70dB</w:t>
            </w:r>
          </w:p>
          <w:p w14:paraId="4711D004" w14:textId="77777777" w:rsidR="00D31AD1" w:rsidRPr="00BE795E" w:rsidRDefault="00D31AD1" w:rsidP="00F07A79">
            <w:pPr>
              <w:pStyle w:val="TAL"/>
              <w:rPr>
                <w:u w:val="single"/>
              </w:rPr>
            </w:pPr>
            <w:r w:rsidRPr="00BE795E">
              <w:rPr>
                <w:u w:val="single"/>
              </w:rPr>
              <w:t>0dB</w:t>
            </w:r>
          </w:p>
          <w:p w14:paraId="11660BB0" w14:textId="77777777" w:rsidR="00D31AD1" w:rsidRPr="00BE795E" w:rsidRDefault="00D31AD1" w:rsidP="00F07A79">
            <w:pPr>
              <w:pStyle w:val="TAL"/>
              <w:rPr>
                <w:u w:val="single"/>
              </w:rPr>
            </w:pPr>
            <w:r w:rsidRPr="00BE795E">
              <w:rPr>
                <w:u w:val="single"/>
              </w:rPr>
              <w:t>0dB</w:t>
            </w:r>
          </w:p>
          <w:p w14:paraId="12DB1770" w14:textId="77777777" w:rsidR="00D31AD1" w:rsidRPr="00BE795E" w:rsidRDefault="00D31AD1" w:rsidP="00F07A79">
            <w:pPr>
              <w:pStyle w:val="TAL"/>
              <w:rPr>
                <w:u w:val="single"/>
              </w:rPr>
            </w:pPr>
            <w:r w:rsidRPr="00BE795E">
              <w:rPr>
                <w:u w:val="single"/>
              </w:rPr>
              <w:t>Via Mapping</w:t>
            </w:r>
          </w:p>
          <w:p w14:paraId="7A1ED583" w14:textId="77777777" w:rsidR="00D31AD1" w:rsidRPr="00BE795E" w:rsidRDefault="00D31AD1" w:rsidP="00F07A79">
            <w:pPr>
              <w:pStyle w:val="TAL"/>
              <w:rPr>
                <w:u w:val="single"/>
              </w:rPr>
            </w:pPr>
          </w:p>
          <w:p w14:paraId="0BF1FAC7" w14:textId="77777777" w:rsidR="00D31AD1" w:rsidRPr="00BE795E" w:rsidRDefault="00D31AD1" w:rsidP="00F07A79">
            <w:pPr>
              <w:pStyle w:val="TAL"/>
              <w:rPr>
                <w:u w:val="single"/>
              </w:rPr>
            </w:pPr>
          </w:p>
          <w:p w14:paraId="5D2E6541" w14:textId="77777777" w:rsidR="00D31AD1" w:rsidRPr="00BE795E" w:rsidRDefault="00D31AD1" w:rsidP="00F07A79">
            <w:pPr>
              <w:pStyle w:val="TAL"/>
              <w:rPr>
                <w:u w:val="single"/>
              </w:rPr>
            </w:pPr>
            <w:r w:rsidRPr="00BE795E">
              <w:rPr>
                <w:u w:val="single"/>
              </w:rPr>
              <w:t>Test 2:</w:t>
            </w:r>
          </w:p>
          <w:p w14:paraId="57EF5AF5" w14:textId="77777777" w:rsidR="00D31AD1" w:rsidRPr="00BE795E" w:rsidRDefault="00D31AD1" w:rsidP="00F07A79">
            <w:pPr>
              <w:pStyle w:val="TAL"/>
              <w:rPr>
                <w:u w:val="single"/>
              </w:rPr>
            </w:pPr>
            <w:r w:rsidRPr="00BE795E">
              <w:rPr>
                <w:u w:val="single"/>
              </w:rPr>
              <w:t>-1.70dB</w:t>
            </w:r>
          </w:p>
          <w:p w14:paraId="14815BDF" w14:textId="77777777" w:rsidR="00D31AD1" w:rsidRPr="00BE795E" w:rsidRDefault="00D31AD1" w:rsidP="00F07A79">
            <w:pPr>
              <w:pStyle w:val="TAL"/>
              <w:rPr>
                <w:u w:val="single"/>
              </w:rPr>
            </w:pPr>
            <w:r w:rsidRPr="00BE795E">
              <w:rPr>
                <w:u w:val="single"/>
              </w:rPr>
              <w:t>0dB</w:t>
            </w:r>
          </w:p>
          <w:p w14:paraId="41AE3EF2" w14:textId="77777777" w:rsidR="00D31AD1" w:rsidRPr="00BE795E" w:rsidRDefault="00D31AD1" w:rsidP="00F07A79">
            <w:pPr>
              <w:pStyle w:val="TAL"/>
              <w:rPr>
                <w:u w:val="single"/>
              </w:rPr>
            </w:pPr>
            <w:r w:rsidRPr="00BE795E">
              <w:rPr>
                <w:u w:val="single"/>
              </w:rPr>
              <w:t>0dB</w:t>
            </w:r>
          </w:p>
          <w:p w14:paraId="54B1A7F3" w14:textId="77777777" w:rsidR="00D31AD1" w:rsidRPr="00BE795E" w:rsidRDefault="00D31AD1" w:rsidP="00F07A79">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3E84ED8B" w14:textId="77777777" w:rsidR="00D31AD1" w:rsidRPr="00BE795E" w:rsidRDefault="00D31AD1" w:rsidP="00F07A79">
            <w:pPr>
              <w:pStyle w:val="TAL"/>
              <w:rPr>
                <w:u w:val="single"/>
              </w:rPr>
            </w:pPr>
            <w:r w:rsidRPr="00BE795E">
              <w:rPr>
                <w:u w:val="single"/>
              </w:rPr>
              <w:t>Test 1:</w:t>
            </w:r>
          </w:p>
          <w:p w14:paraId="0C99C64A" w14:textId="77777777" w:rsidR="00D31AD1" w:rsidRPr="00BE795E" w:rsidRDefault="00D31AD1" w:rsidP="00F07A79">
            <w:pPr>
              <w:pStyle w:val="TAL"/>
              <w:rPr>
                <w:u w:val="single"/>
              </w:rPr>
            </w:pPr>
            <w:r w:rsidRPr="00BE795E">
              <w:rPr>
                <w:u w:val="single"/>
              </w:rPr>
              <w:t>Noc: -100.70dBm/15kHz</w:t>
            </w:r>
          </w:p>
          <w:p w14:paraId="0258C1BB" w14:textId="77777777" w:rsidR="00D31AD1" w:rsidRPr="00BE795E" w:rsidRDefault="00D31AD1" w:rsidP="00F07A79">
            <w:pPr>
              <w:pStyle w:val="TAL"/>
              <w:rPr>
                <w:u w:val="single"/>
              </w:rPr>
            </w:pPr>
            <w:r w:rsidRPr="00BE795E">
              <w:rPr>
                <w:u w:val="single"/>
              </w:rPr>
              <w:t>Ês1 / Noc: +3.0dB</w:t>
            </w:r>
          </w:p>
          <w:p w14:paraId="220CC2EE" w14:textId="77777777" w:rsidR="00D31AD1" w:rsidRPr="00BE795E" w:rsidRDefault="00D31AD1" w:rsidP="00F07A79">
            <w:pPr>
              <w:pStyle w:val="TAL"/>
              <w:rPr>
                <w:u w:val="single"/>
              </w:rPr>
            </w:pPr>
            <w:r w:rsidRPr="00BE795E">
              <w:rPr>
                <w:u w:val="single"/>
              </w:rPr>
              <w:t>Ês2 / Noc: +3.0dB</w:t>
            </w:r>
          </w:p>
          <w:p w14:paraId="5E9EED71" w14:textId="77777777" w:rsidR="00D31AD1" w:rsidRPr="00BE795E" w:rsidRDefault="00D31AD1" w:rsidP="00F07A79">
            <w:pPr>
              <w:pStyle w:val="TAL"/>
              <w:rPr>
                <w:u w:val="single"/>
              </w:rPr>
            </w:pPr>
            <w:r w:rsidRPr="00BE795E">
              <w:rPr>
                <w:u w:val="single"/>
              </w:rPr>
              <w:t xml:space="preserve">Cell 2: </w:t>
            </w:r>
          </w:p>
          <w:p w14:paraId="1207F5C0" w14:textId="77777777" w:rsidR="00D31AD1" w:rsidRPr="00BE795E" w:rsidRDefault="00D31AD1" w:rsidP="00F07A79">
            <w:pPr>
              <w:pStyle w:val="TAL"/>
              <w:rPr>
                <w:u w:val="single"/>
              </w:rPr>
            </w:pPr>
            <w:r w:rsidRPr="00BE795E">
              <w:rPr>
                <w:u w:val="single"/>
              </w:rPr>
              <w:t>All bands: RSRQ_41 to RSRQ_73</w:t>
            </w:r>
          </w:p>
          <w:p w14:paraId="566B773A" w14:textId="77777777" w:rsidR="00D31AD1" w:rsidRPr="00BE795E" w:rsidRDefault="00D31AD1" w:rsidP="00F07A79">
            <w:pPr>
              <w:pStyle w:val="TAL"/>
              <w:rPr>
                <w:u w:val="single"/>
              </w:rPr>
            </w:pPr>
          </w:p>
          <w:p w14:paraId="73C9D9EA" w14:textId="77777777" w:rsidR="00D31AD1" w:rsidRPr="00BE795E" w:rsidRDefault="00D31AD1" w:rsidP="00F07A79">
            <w:pPr>
              <w:pStyle w:val="TAL"/>
              <w:rPr>
                <w:u w:val="single"/>
              </w:rPr>
            </w:pPr>
          </w:p>
          <w:p w14:paraId="21B9CACA" w14:textId="77777777" w:rsidR="00D31AD1" w:rsidRPr="00BE795E" w:rsidRDefault="00D31AD1" w:rsidP="00F07A79">
            <w:pPr>
              <w:pStyle w:val="TAL"/>
              <w:rPr>
                <w:u w:val="single"/>
              </w:rPr>
            </w:pPr>
            <w:r w:rsidRPr="00BE795E">
              <w:rPr>
                <w:u w:val="single"/>
              </w:rPr>
              <w:t>Test 2:</w:t>
            </w:r>
          </w:p>
          <w:p w14:paraId="6FA566B2" w14:textId="77777777" w:rsidR="00D31AD1" w:rsidRPr="00BE795E" w:rsidRDefault="00D31AD1" w:rsidP="00F07A79">
            <w:pPr>
              <w:pStyle w:val="TAL"/>
              <w:rPr>
                <w:u w:val="single"/>
              </w:rPr>
            </w:pPr>
            <w:r w:rsidRPr="00BE795E">
              <w:rPr>
                <w:u w:val="single"/>
              </w:rPr>
              <w:t>Noc: -96.70dBm/15kHz</w:t>
            </w:r>
          </w:p>
          <w:p w14:paraId="3761A729" w14:textId="77777777" w:rsidR="00D31AD1" w:rsidRPr="00BE795E" w:rsidRDefault="00D31AD1" w:rsidP="00F07A79">
            <w:pPr>
              <w:pStyle w:val="TAL"/>
              <w:rPr>
                <w:u w:val="single"/>
              </w:rPr>
            </w:pPr>
            <w:r w:rsidRPr="00BE795E">
              <w:rPr>
                <w:u w:val="single"/>
              </w:rPr>
              <w:t>Ês1 / Noc: -3.0dB</w:t>
            </w:r>
          </w:p>
          <w:p w14:paraId="3856AA55" w14:textId="77777777" w:rsidR="00D31AD1" w:rsidRPr="00BE795E" w:rsidRDefault="00D31AD1" w:rsidP="00F07A79">
            <w:pPr>
              <w:pStyle w:val="TAL"/>
              <w:rPr>
                <w:u w:val="single"/>
              </w:rPr>
            </w:pPr>
            <w:r w:rsidRPr="00BE795E">
              <w:rPr>
                <w:u w:val="single"/>
              </w:rPr>
              <w:t>Ês2 / Noc: -3.0dB</w:t>
            </w:r>
          </w:p>
          <w:p w14:paraId="6FD161EE" w14:textId="77777777" w:rsidR="00D31AD1" w:rsidRPr="00BE795E" w:rsidRDefault="00D31AD1" w:rsidP="00F07A79">
            <w:pPr>
              <w:pStyle w:val="TAL"/>
              <w:rPr>
                <w:u w:val="single"/>
              </w:rPr>
            </w:pPr>
            <w:r w:rsidRPr="00BE795E">
              <w:rPr>
                <w:u w:val="single"/>
              </w:rPr>
              <w:t xml:space="preserve">Cell 2: </w:t>
            </w:r>
          </w:p>
          <w:p w14:paraId="4EA6EC9C" w14:textId="77777777" w:rsidR="00D31AD1" w:rsidRPr="00BE795E" w:rsidRDefault="00D31AD1" w:rsidP="00F07A79">
            <w:pPr>
              <w:pStyle w:val="TAL"/>
              <w:rPr>
                <w:u w:val="single"/>
              </w:rPr>
            </w:pPr>
            <w:r w:rsidRPr="00BE795E">
              <w:rPr>
                <w:u w:val="single"/>
              </w:rPr>
              <w:t xml:space="preserve">n257, n258, n261: </w:t>
            </w:r>
          </w:p>
          <w:p w14:paraId="74CFEDF7" w14:textId="77777777" w:rsidR="00D31AD1" w:rsidRPr="00BE795E" w:rsidRDefault="00D31AD1" w:rsidP="00F07A79">
            <w:pPr>
              <w:pStyle w:val="TAL"/>
              <w:rPr>
                <w:u w:val="single"/>
              </w:rPr>
            </w:pPr>
            <w:r w:rsidRPr="00BE795E">
              <w:rPr>
                <w:u w:val="single"/>
              </w:rPr>
              <w:t>RSRQ_35 to RSRQ_71</w:t>
            </w:r>
          </w:p>
          <w:p w14:paraId="67E92001" w14:textId="77777777" w:rsidR="00D31AD1" w:rsidRPr="00BE795E" w:rsidRDefault="00D31AD1" w:rsidP="00F07A79">
            <w:pPr>
              <w:pStyle w:val="TAL"/>
              <w:rPr>
                <w:u w:val="single"/>
              </w:rPr>
            </w:pPr>
            <w:r w:rsidRPr="00BE795E">
              <w:rPr>
                <w:u w:val="single"/>
              </w:rPr>
              <w:t>n260: RSRQ_34 to RSRQ_71</w:t>
            </w:r>
          </w:p>
        </w:tc>
      </w:tr>
      <w:tr w:rsidR="00D31AD1" w:rsidRPr="00BE795E" w14:paraId="5D19F15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0D0AD0A" w14:textId="77777777" w:rsidR="00D31AD1" w:rsidRPr="00BE795E" w:rsidRDefault="00D31AD1" w:rsidP="00F07A79">
            <w:pPr>
              <w:pStyle w:val="TAL"/>
              <w:rPr>
                <w:shd w:val="clear" w:color="auto" w:fill="FFFFFF"/>
              </w:rPr>
            </w:pPr>
            <w:r w:rsidRPr="00BE795E">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08B5C96" w14:textId="77777777" w:rsidR="00D31AD1" w:rsidRPr="00BE795E" w:rsidRDefault="00D31AD1" w:rsidP="00F07A79">
            <w:pPr>
              <w:pStyle w:val="TAL"/>
              <w:rPr>
                <w:u w:val="single"/>
              </w:rPr>
            </w:pPr>
            <w:r w:rsidRPr="00BE795E">
              <w:rPr>
                <w:u w:val="single"/>
              </w:rPr>
              <w:t>Test 1:</w:t>
            </w:r>
          </w:p>
          <w:p w14:paraId="4D6B9506" w14:textId="77777777" w:rsidR="00D31AD1" w:rsidRPr="00BE795E" w:rsidRDefault="00D31AD1" w:rsidP="00F07A79">
            <w:pPr>
              <w:pStyle w:val="TAL"/>
              <w:rPr>
                <w:u w:val="single"/>
              </w:rPr>
            </w:pPr>
            <w:r w:rsidRPr="00BE795E">
              <w:rPr>
                <w:u w:val="single"/>
              </w:rPr>
              <w:t>Noc1: -94.03dBm/15kHz</w:t>
            </w:r>
          </w:p>
          <w:p w14:paraId="3340D94D" w14:textId="77777777" w:rsidR="00D31AD1" w:rsidRPr="00BE795E" w:rsidRDefault="00D31AD1" w:rsidP="00F07A79">
            <w:pPr>
              <w:pStyle w:val="TAL"/>
              <w:rPr>
                <w:u w:val="single"/>
              </w:rPr>
            </w:pPr>
            <w:r w:rsidRPr="00BE795E">
              <w:rPr>
                <w:u w:val="single"/>
              </w:rPr>
              <w:t>Noc2: -94.03dBm/15kHz</w:t>
            </w:r>
          </w:p>
          <w:p w14:paraId="59DD3BCF" w14:textId="77777777" w:rsidR="00D31AD1" w:rsidRPr="00BE795E" w:rsidRDefault="00D31AD1" w:rsidP="00F07A79">
            <w:pPr>
              <w:pStyle w:val="TAL"/>
              <w:rPr>
                <w:u w:val="single"/>
              </w:rPr>
            </w:pPr>
            <w:r w:rsidRPr="00BE795E">
              <w:rPr>
                <w:u w:val="single"/>
              </w:rPr>
              <w:t>Ês1 / Noc1: -1.75dB</w:t>
            </w:r>
          </w:p>
          <w:p w14:paraId="174C5010" w14:textId="77777777" w:rsidR="00D31AD1" w:rsidRPr="00BE795E" w:rsidRDefault="00D31AD1" w:rsidP="00F07A79">
            <w:pPr>
              <w:pStyle w:val="TAL"/>
              <w:rPr>
                <w:u w:val="single"/>
              </w:rPr>
            </w:pPr>
            <w:r w:rsidRPr="00BE795E">
              <w:rPr>
                <w:u w:val="single"/>
              </w:rPr>
              <w:t>Ês2 / Noc2: -1.75dB</w:t>
            </w:r>
          </w:p>
          <w:p w14:paraId="65A843D0" w14:textId="77777777" w:rsidR="00D31AD1" w:rsidRPr="00BE795E" w:rsidRDefault="00D31AD1" w:rsidP="00F07A79">
            <w:pPr>
              <w:pStyle w:val="TAL"/>
              <w:rPr>
                <w:u w:val="single"/>
              </w:rPr>
            </w:pPr>
            <w:r w:rsidRPr="00BE795E">
              <w:rPr>
                <w:u w:val="single"/>
              </w:rPr>
              <w:t>Reported absolute RSRQ values: ±2.5dB</w:t>
            </w:r>
          </w:p>
          <w:p w14:paraId="033E5FC7" w14:textId="77777777" w:rsidR="00D31AD1" w:rsidRPr="00BE795E" w:rsidRDefault="00D31AD1" w:rsidP="00F07A79">
            <w:pPr>
              <w:pStyle w:val="TAL"/>
              <w:rPr>
                <w:u w:val="single"/>
              </w:rPr>
            </w:pPr>
            <w:r w:rsidRPr="00BE795E">
              <w:rPr>
                <w:u w:val="single"/>
              </w:rPr>
              <w:t>For extreme conditions allow ±1.5dB+ FFS MU additionally</w:t>
            </w:r>
          </w:p>
          <w:p w14:paraId="0AED0746" w14:textId="77777777" w:rsidR="00D31AD1" w:rsidRPr="00BE795E" w:rsidRDefault="00D31AD1" w:rsidP="00F07A79">
            <w:pPr>
              <w:pStyle w:val="TAL"/>
              <w:rPr>
                <w:u w:val="single"/>
              </w:rPr>
            </w:pPr>
            <w:r w:rsidRPr="00BE795E">
              <w:rPr>
                <w:u w:val="single"/>
              </w:rPr>
              <w:t>Reported relative RSRQ values: ±3.0dB</w:t>
            </w:r>
          </w:p>
          <w:p w14:paraId="423CC1D4" w14:textId="77777777" w:rsidR="00D31AD1" w:rsidRPr="00BE795E" w:rsidRDefault="00D31AD1" w:rsidP="00F07A79">
            <w:pPr>
              <w:pStyle w:val="TAL"/>
              <w:rPr>
                <w:u w:val="single"/>
              </w:rPr>
            </w:pPr>
            <w:r w:rsidRPr="00BE795E">
              <w:rPr>
                <w:u w:val="single"/>
              </w:rPr>
              <w:t>For extreme conditions allow ±1.0dB+ FFS MU additionally</w:t>
            </w:r>
          </w:p>
          <w:p w14:paraId="2FE4B1BB" w14:textId="77777777" w:rsidR="00D31AD1" w:rsidRPr="00BE795E" w:rsidRDefault="00D31AD1" w:rsidP="00F07A79">
            <w:pPr>
              <w:pStyle w:val="TAL"/>
              <w:rPr>
                <w:u w:val="single"/>
              </w:rPr>
            </w:pPr>
          </w:p>
          <w:p w14:paraId="738327AD" w14:textId="77777777" w:rsidR="00D31AD1" w:rsidRPr="00BE795E" w:rsidRDefault="00D31AD1" w:rsidP="00F07A79">
            <w:pPr>
              <w:pStyle w:val="TAL"/>
              <w:rPr>
                <w:u w:val="single"/>
              </w:rPr>
            </w:pPr>
            <w:r w:rsidRPr="00BE795E">
              <w:rPr>
                <w:u w:val="single"/>
              </w:rPr>
              <w:t>Test 2:</w:t>
            </w:r>
          </w:p>
          <w:p w14:paraId="09960266" w14:textId="77777777" w:rsidR="00D31AD1" w:rsidRPr="00BE795E" w:rsidRDefault="00D31AD1" w:rsidP="00F07A79">
            <w:pPr>
              <w:pStyle w:val="TAL"/>
              <w:rPr>
                <w:u w:val="single"/>
              </w:rPr>
            </w:pPr>
            <w:r w:rsidRPr="00BE795E">
              <w:rPr>
                <w:u w:val="single"/>
              </w:rPr>
              <w:t>Noc1: -94.03dBm/15kHz</w:t>
            </w:r>
          </w:p>
          <w:p w14:paraId="5AE6C1C5" w14:textId="77777777" w:rsidR="00D31AD1" w:rsidRPr="00BE795E" w:rsidRDefault="00D31AD1" w:rsidP="00F07A79">
            <w:pPr>
              <w:pStyle w:val="TAL"/>
              <w:rPr>
                <w:u w:val="single"/>
              </w:rPr>
            </w:pPr>
            <w:r w:rsidRPr="00BE795E">
              <w:rPr>
                <w:u w:val="single"/>
              </w:rPr>
              <w:t>Noc2: -94.03dBm/15kHz</w:t>
            </w:r>
          </w:p>
          <w:p w14:paraId="61A47DAD" w14:textId="77777777" w:rsidR="00D31AD1" w:rsidRPr="00BE795E" w:rsidRDefault="00D31AD1" w:rsidP="00F07A79">
            <w:pPr>
              <w:pStyle w:val="TAL"/>
              <w:rPr>
                <w:u w:val="single"/>
              </w:rPr>
            </w:pPr>
            <w:r w:rsidRPr="00BE795E">
              <w:rPr>
                <w:u w:val="single"/>
              </w:rPr>
              <w:t>Ês1 / Noc1: -3.0dB</w:t>
            </w:r>
          </w:p>
          <w:p w14:paraId="7E765140" w14:textId="77777777" w:rsidR="00D31AD1" w:rsidRPr="00BE795E" w:rsidRDefault="00D31AD1" w:rsidP="00F07A79">
            <w:pPr>
              <w:pStyle w:val="TAL"/>
              <w:rPr>
                <w:u w:val="single"/>
              </w:rPr>
            </w:pPr>
            <w:r w:rsidRPr="00BE795E">
              <w:rPr>
                <w:u w:val="single"/>
              </w:rPr>
              <w:t>Ês2 / Noc2: -3.0dB</w:t>
            </w:r>
          </w:p>
          <w:p w14:paraId="1C180AAD" w14:textId="77777777" w:rsidR="00D31AD1" w:rsidRPr="00BE795E" w:rsidRDefault="00D31AD1" w:rsidP="00F07A79">
            <w:pPr>
              <w:pStyle w:val="TAL"/>
              <w:rPr>
                <w:u w:val="single"/>
              </w:rPr>
            </w:pPr>
            <w:r w:rsidRPr="00BE795E">
              <w:rPr>
                <w:u w:val="single"/>
              </w:rPr>
              <w:t>Reported absolute RSRQ values: ±3.5dB</w:t>
            </w:r>
          </w:p>
          <w:p w14:paraId="615E3D14" w14:textId="77777777" w:rsidR="00D31AD1" w:rsidRPr="00BE795E" w:rsidRDefault="00D31AD1" w:rsidP="00F07A79">
            <w:pPr>
              <w:pStyle w:val="TAL"/>
              <w:rPr>
                <w:u w:val="single"/>
              </w:rPr>
            </w:pPr>
            <w:r w:rsidRPr="00BE795E">
              <w:rPr>
                <w:u w:val="single"/>
              </w:rPr>
              <w:t>For extreme conditions allow ±0.5dB+ FFS MU additionally</w:t>
            </w:r>
          </w:p>
          <w:p w14:paraId="775A04E0" w14:textId="77777777" w:rsidR="00D31AD1" w:rsidRPr="00BE795E" w:rsidRDefault="00D31AD1" w:rsidP="00F07A79">
            <w:pPr>
              <w:pStyle w:val="TAL"/>
              <w:rPr>
                <w:u w:val="single"/>
              </w:rPr>
            </w:pPr>
            <w:r w:rsidRPr="00BE795E">
              <w:rPr>
                <w:u w:val="single"/>
              </w:rPr>
              <w:t>Reported relative RSRQ values: ±4.0dB</w:t>
            </w:r>
          </w:p>
          <w:p w14:paraId="5379F2B2" w14:textId="77777777" w:rsidR="00D31AD1" w:rsidRPr="00BE795E" w:rsidRDefault="00D31AD1" w:rsidP="00F07A79">
            <w:pPr>
              <w:pStyle w:val="TAL"/>
              <w:rPr>
                <w:u w:val="single"/>
              </w:rPr>
            </w:pPr>
            <w:r w:rsidRPr="00BE795E">
              <w:rPr>
                <w:u w:val="single"/>
              </w:rPr>
              <w:t>For extreme conditions allow ±0.0dB+ FFS MU additionally</w:t>
            </w:r>
          </w:p>
          <w:p w14:paraId="0860711B" w14:textId="77777777" w:rsidR="00D31AD1" w:rsidRPr="00BE795E" w:rsidRDefault="00D31AD1" w:rsidP="00F07A79">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76DFD57F" w14:textId="77777777" w:rsidR="00D31AD1" w:rsidRPr="00BE795E" w:rsidRDefault="00D31AD1" w:rsidP="00F07A79">
            <w:pPr>
              <w:pStyle w:val="TAL"/>
              <w:rPr>
                <w:u w:val="single"/>
              </w:rPr>
            </w:pPr>
            <w:r w:rsidRPr="00BE795E">
              <w:rPr>
                <w:u w:val="single"/>
              </w:rPr>
              <w:t>Test 1:</w:t>
            </w:r>
          </w:p>
          <w:p w14:paraId="040E6E4A" w14:textId="77777777" w:rsidR="00D31AD1" w:rsidRPr="00BE795E" w:rsidRDefault="00D31AD1" w:rsidP="00F07A79">
            <w:pPr>
              <w:pStyle w:val="TAL"/>
              <w:rPr>
                <w:u w:val="single"/>
              </w:rPr>
            </w:pPr>
            <w:r w:rsidRPr="00BE795E">
              <w:rPr>
                <w:u w:val="single"/>
              </w:rPr>
              <w:t>-1.90dB</w:t>
            </w:r>
          </w:p>
          <w:p w14:paraId="38A9B7D1" w14:textId="77777777" w:rsidR="00D31AD1" w:rsidRPr="00BE795E" w:rsidRDefault="00D31AD1" w:rsidP="00F07A79">
            <w:pPr>
              <w:pStyle w:val="TAL"/>
              <w:rPr>
                <w:u w:val="single"/>
              </w:rPr>
            </w:pPr>
            <w:r w:rsidRPr="00BE795E">
              <w:rPr>
                <w:u w:val="single"/>
              </w:rPr>
              <w:t>-1.90dB</w:t>
            </w:r>
          </w:p>
          <w:p w14:paraId="61FDA9D6" w14:textId="77777777" w:rsidR="00D31AD1" w:rsidRPr="00BE795E" w:rsidRDefault="00D31AD1" w:rsidP="00F07A79">
            <w:pPr>
              <w:pStyle w:val="TAL"/>
              <w:rPr>
                <w:u w:val="single"/>
              </w:rPr>
            </w:pPr>
            <w:r w:rsidRPr="00BE795E">
              <w:rPr>
                <w:u w:val="single"/>
              </w:rPr>
              <w:t>0dB</w:t>
            </w:r>
          </w:p>
          <w:p w14:paraId="5B695992" w14:textId="77777777" w:rsidR="00D31AD1" w:rsidRPr="00BE795E" w:rsidRDefault="00D31AD1" w:rsidP="00F07A79">
            <w:pPr>
              <w:pStyle w:val="TAL"/>
              <w:rPr>
                <w:u w:val="single"/>
              </w:rPr>
            </w:pPr>
            <w:r w:rsidRPr="00BE795E">
              <w:rPr>
                <w:u w:val="single"/>
              </w:rPr>
              <w:t>0dB</w:t>
            </w:r>
          </w:p>
          <w:p w14:paraId="739E2647" w14:textId="77777777" w:rsidR="00D31AD1" w:rsidRPr="00BE795E" w:rsidRDefault="00D31AD1" w:rsidP="00F07A79">
            <w:pPr>
              <w:pStyle w:val="TAL"/>
              <w:rPr>
                <w:u w:val="single"/>
              </w:rPr>
            </w:pPr>
            <w:r w:rsidRPr="00BE795E">
              <w:rPr>
                <w:u w:val="single"/>
              </w:rPr>
              <w:t>Via Mapping</w:t>
            </w:r>
          </w:p>
          <w:p w14:paraId="152F75BF" w14:textId="77777777" w:rsidR="00D31AD1" w:rsidRPr="00BE795E" w:rsidRDefault="00D31AD1" w:rsidP="00F07A79">
            <w:pPr>
              <w:pStyle w:val="TAL"/>
              <w:rPr>
                <w:u w:val="single"/>
              </w:rPr>
            </w:pPr>
          </w:p>
          <w:p w14:paraId="58C4CEEA" w14:textId="77777777" w:rsidR="00D31AD1" w:rsidRPr="00BE795E" w:rsidRDefault="00D31AD1" w:rsidP="00F07A79">
            <w:pPr>
              <w:pStyle w:val="TAL"/>
              <w:rPr>
                <w:u w:val="single"/>
              </w:rPr>
            </w:pPr>
          </w:p>
          <w:p w14:paraId="1142DF7F" w14:textId="77777777" w:rsidR="00D31AD1" w:rsidRPr="00BE795E" w:rsidRDefault="00D31AD1" w:rsidP="00F07A79">
            <w:pPr>
              <w:pStyle w:val="TAL"/>
              <w:rPr>
                <w:u w:val="single"/>
              </w:rPr>
            </w:pPr>
            <w:r w:rsidRPr="00BE795E">
              <w:rPr>
                <w:u w:val="single"/>
              </w:rPr>
              <w:t>Via Mapping</w:t>
            </w:r>
          </w:p>
          <w:p w14:paraId="4D84C19C" w14:textId="77777777" w:rsidR="00D31AD1" w:rsidRPr="00BE795E" w:rsidRDefault="00D31AD1" w:rsidP="00F07A79">
            <w:pPr>
              <w:pStyle w:val="TAL"/>
              <w:rPr>
                <w:u w:val="single"/>
              </w:rPr>
            </w:pPr>
          </w:p>
          <w:p w14:paraId="79045988" w14:textId="77777777" w:rsidR="00D31AD1" w:rsidRPr="00BE795E" w:rsidRDefault="00D31AD1" w:rsidP="00F07A79">
            <w:pPr>
              <w:pStyle w:val="TAL"/>
              <w:rPr>
                <w:u w:val="single"/>
              </w:rPr>
            </w:pPr>
          </w:p>
          <w:p w14:paraId="36EBAAC5" w14:textId="77777777" w:rsidR="00D31AD1" w:rsidRPr="00BE795E" w:rsidRDefault="00D31AD1" w:rsidP="00F07A79">
            <w:pPr>
              <w:pStyle w:val="TAL"/>
              <w:rPr>
                <w:u w:val="single"/>
              </w:rPr>
            </w:pPr>
          </w:p>
          <w:p w14:paraId="0A0324DB" w14:textId="77777777" w:rsidR="00D31AD1" w:rsidRPr="00BE795E" w:rsidRDefault="00D31AD1" w:rsidP="00F07A79">
            <w:pPr>
              <w:pStyle w:val="TAL"/>
              <w:rPr>
                <w:u w:val="single"/>
              </w:rPr>
            </w:pPr>
            <w:r w:rsidRPr="00BE795E">
              <w:rPr>
                <w:u w:val="single"/>
              </w:rPr>
              <w:t>Test 2:</w:t>
            </w:r>
          </w:p>
          <w:p w14:paraId="35A99E81" w14:textId="77777777" w:rsidR="00D31AD1" w:rsidRPr="00BE795E" w:rsidRDefault="00D31AD1" w:rsidP="00F07A79">
            <w:pPr>
              <w:pStyle w:val="TAL"/>
              <w:rPr>
                <w:u w:val="single"/>
              </w:rPr>
            </w:pPr>
            <w:r w:rsidRPr="00BE795E">
              <w:rPr>
                <w:u w:val="single"/>
              </w:rPr>
              <w:t>-1.41dB</w:t>
            </w:r>
          </w:p>
          <w:p w14:paraId="47329680" w14:textId="77777777" w:rsidR="00D31AD1" w:rsidRPr="00BE795E" w:rsidRDefault="00D31AD1" w:rsidP="00F07A79">
            <w:pPr>
              <w:pStyle w:val="TAL"/>
              <w:rPr>
                <w:u w:val="single"/>
              </w:rPr>
            </w:pPr>
            <w:r w:rsidRPr="00BE795E">
              <w:rPr>
                <w:u w:val="single"/>
              </w:rPr>
              <w:t>-1.41dB</w:t>
            </w:r>
          </w:p>
          <w:p w14:paraId="7AC48BF5" w14:textId="77777777" w:rsidR="00D31AD1" w:rsidRPr="00BE795E" w:rsidRDefault="00D31AD1" w:rsidP="00F07A79">
            <w:pPr>
              <w:pStyle w:val="TAL"/>
              <w:rPr>
                <w:u w:val="single"/>
              </w:rPr>
            </w:pPr>
            <w:r w:rsidRPr="00BE795E">
              <w:rPr>
                <w:u w:val="single"/>
              </w:rPr>
              <w:t>0dB</w:t>
            </w:r>
          </w:p>
          <w:p w14:paraId="613A1F94" w14:textId="77777777" w:rsidR="00D31AD1" w:rsidRPr="00BE795E" w:rsidRDefault="00D31AD1" w:rsidP="00F07A79">
            <w:pPr>
              <w:pStyle w:val="TAL"/>
              <w:rPr>
                <w:u w:val="single"/>
              </w:rPr>
            </w:pPr>
            <w:r w:rsidRPr="00BE795E">
              <w:rPr>
                <w:u w:val="single"/>
              </w:rPr>
              <w:t>0dB</w:t>
            </w:r>
          </w:p>
          <w:p w14:paraId="0DDA480F" w14:textId="77777777" w:rsidR="00D31AD1" w:rsidRPr="00BE795E" w:rsidRDefault="00D31AD1" w:rsidP="00F07A79">
            <w:pPr>
              <w:pStyle w:val="TAL"/>
              <w:rPr>
                <w:u w:val="single"/>
              </w:rPr>
            </w:pPr>
            <w:r w:rsidRPr="00BE795E">
              <w:rPr>
                <w:u w:val="single"/>
              </w:rPr>
              <w:t>Via Mapping</w:t>
            </w:r>
          </w:p>
          <w:p w14:paraId="0A0B3262" w14:textId="77777777" w:rsidR="00D31AD1" w:rsidRPr="00BE795E" w:rsidRDefault="00D31AD1" w:rsidP="00F07A79">
            <w:pPr>
              <w:pStyle w:val="TAL"/>
              <w:rPr>
                <w:u w:val="single"/>
              </w:rPr>
            </w:pPr>
          </w:p>
          <w:p w14:paraId="6A987F4A" w14:textId="77777777" w:rsidR="00D31AD1" w:rsidRPr="00BE795E" w:rsidRDefault="00D31AD1" w:rsidP="00F07A79">
            <w:pPr>
              <w:pStyle w:val="TAL"/>
              <w:rPr>
                <w:u w:val="single"/>
              </w:rPr>
            </w:pPr>
          </w:p>
          <w:p w14:paraId="775821BB" w14:textId="77777777" w:rsidR="00D31AD1" w:rsidRPr="00BE795E" w:rsidRDefault="00D31AD1" w:rsidP="00F07A79">
            <w:pPr>
              <w:pStyle w:val="TAL"/>
              <w:rPr>
                <w:u w:val="single"/>
              </w:rPr>
            </w:pPr>
            <w:r w:rsidRPr="00BE795E">
              <w:rPr>
                <w:u w:val="single"/>
              </w:rPr>
              <w:t>Via Mapping</w:t>
            </w:r>
          </w:p>
          <w:p w14:paraId="0B12F9B3" w14:textId="77777777" w:rsidR="00D31AD1" w:rsidRPr="00BE795E" w:rsidRDefault="00D31AD1" w:rsidP="00F07A79">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7201F7C1" w14:textId="77777777" w:rsidR="00D31AD1" w:rsidRPr="00BE795E" w:rsidRDefault="00D31AD1" w:rsidP="00F07A79">
            <w:pPr>
              <w:pStyle w:val="TAL"/>
              <w:rPr>
                <w:u w:val="single"/>
              </w:rPr>
            </w:pPr>
            <w:r w:rsidRPr="00BE795E">
              <w:rPr>
                <w:u w:val="single"/>
              </w:rPr>
              <w:t>Test 1:</w:t>
            </w:r>
          </w:p>
          <w:p w14:paraId="508A9C00" w14:textId="77777777" w:rsidR="00D31AD1" w:rsidRPr="00BE795E" w:rsidRDefault="00D31AD1" w:rsidP="00F07A79">
            <w:pPr>
              <w:pStyle w:val="TAL"/>
              <w:rPr>
                <w:u w:val="single"/>
              </w:rPr>
            </w:pPr>
            <w:r w:rsidRPr="00BE795E">
              <w:rPr>
                <w:u w:val="single"/>
              </w:rPr>
              <w:t>Noc1: -95.93dBm/15kHz</w:t>
            </w:r>
          </w:p>
          <w:p w14:paraId="708F93A0" w14:textId="77777777" w:rsidR="00D31AD1" w:rsidRPr="00BE795E" w:rsidRDefault="00D31AD1" w:rsidP="00F07A79">
            <w:pPr>
              <w:pStyle w:val="TAL"/>
              <w:rPr>
                <w:u w:val="single"/>
              </w:rPr>
            </w:pPr>
            <w:r w:rsidRPr="00BE795E">
              <w:rPr>
                <w:u w:val="single"/>
              </w:rPr>
              <w:t>Noc2: -95.93dBm /15kHz</w:t>
            </w:r>
          </w:p>
          <w:p w14:paraId="4F1F42FB" w14:textId="77777777" w:rsidR="00D31AD1" w:rsidRPr="00BE795E" w:rsidRDefault="00D31AD1" w:rsidP="00F07A79">
            <w:pPr>
              <w:pStyle w:val="TAL"/>
              <w:rPr>
                <w:u w:val="single"/>
              </w:rPr>
            </w:pPr>
            <w:r w:rsidRPr="00BE795E">
              <w:rPr>
                <w:u w:val="single"/>
              </w:rPr>
              <w:t>Ês1 / Noc1: -1.75dB</w:t>
            </w:r>
          </w:p>
          <w:p w14:paraId="7D597990" w14:textId="77777777" w:rsidR="00D31AD1" w:rsidRPr="00BE795E" w:rsidRDefault="00D31AD1" w:rsidP="00F07A79">
            <w:pPr>
              <w:pStyle w:val="TAL"/>
              <w:rPr>
                <w:u w:val="single"/>
              </w:rPr>
            </w:pPr>
            <w:r w:rsidRPr="00BE795E">
              <w:rPr>
                <w:u w:val="single"/>
              </w:rPr>
              <w:t>Ês2 / Noc2: -1.75dB</w:t>
            </w:r>
          </w:p>
          <w:p w14:paraId="6C99761B" w14:textId="77777777" w:rsidR="00D31AD1" w:rsidRPr="00BE795E" w:rsidRDefault="00D31AD1" w:rsidP="00F07A79">
            <w:pPr>
              <w:pStyle w:val="TAL"/>
              <w:rPr>
                <w:u w:val="single"/>
              </w:rPr>
            </w:pPr>
            <w:r w:rsidRPr="00BE795E">
              <w:rPr>
                <w:u w:val="single"/>
              </w:rPr>
              <w:t xml:space="preserve">Cell 1 and Cell 2: </w:t>
            </w:r>
          </w:p>
          <w:p w14:paraId="5654E01F" w14:textId="77777777" w:rsidR="00D31AD1" w:rsidRPr="00BE795E" w:rsidRDefault="00D31AD1" w:rsidP="00F07A79">
            <w:pPr>
              <w:pStyle w:val="TAL"/>
              <w:rPr>
                <w:u w:val="single"/>
              </w:rPr>
            </w:pPr>
            <w:r w:rsidRPr="00BE795E">
              <w:rPr>
                <w:u w:val="single"/>
              </w:rPr>
              <w:t>RSRQ_41 to RSRQ_73</w:t>
            </w:r>
          </w:p>
          <w:p w14:paraId="1126D7E9" w14:textId="77777777" w:rsidR="00D31AD1" w:rsidRPr="00BE795E" w:rsidRDefault="00D31AD1" w:rsidP="00F07A79">
            <w:pPr>
              <w:pStyle w:val="TAL"/>
              <w:rPr>
                <w:u w:val="single"/>
              </w:rPr>
            </w:pPr>
          </w:p>
          <w:p w14:paraId="1A35C689" w14:textId="77777777" w:rsidR="00D31AD1" w:rsidRPr="00BE795E" w:rsidRDefault="00D31AD1" w:rsidP="00F07A79">
            <w:pPr>
              <w:pStyle w:val="TAL"/>
              <w:rPr>
                <w:u w:val="single"/>
              </w:rPr>
            </w:pPr>
            <w:r w:rsidRPr="00BE795E">
              <w:rPr>
                <w:u w:val="single"/>
              </w:rPr>
              <w:t>Cell 2: RSRQ_x-7 to RSRQ_x+7</w:t>
            </w:r>
          </w:p>
          <w:p w14:paraId="1C0E34C9" w14:textId="77777777" w:rsidR="00D31AD1" w:rsidRPr="00BE795E" w:rsidRDefault="00D31AD1" w:rsidP="00F07A79">
            <w:pPr>
              <w:pStyle w:val="TAL"/>
              <w:rPr>
                <w:u w:val="single"/>
              </w:rPr>
            </w:pPr>
          </w:p>
          <w:p w14:paraId="680BD3A4" w14:textId="77777777" w:rsidR="00D31AD1" w:rsidRPr="00BE795E" w:rsidRDefault="00D31AD1" w:rsidP="00F07A79">
            <w:pPr>
              <w:pStyle w:val="TAL"/>
              <w:rPr>
                <w:u w:val="single"/>
              </w:rPr>
            </w:pPr>
          </w:p>
          <w:p w14:paraId="28C32581" w14:textId="77777777" w:rsidR="00D31AD1" w:rsidRPr="00BE795E" w:rsidRDefault="00D31AD1" w:rsidP="00F07A79">
            <w:pPr>
              <w:pStyle w:val="TAL"/>
              <w:rPr>
                <w:u w:val="single"/>
              </w:rPr>
            </w:pPr>
            <w:r w:rsidRPr="00BE795E">
              <w:rPr>
                <w:u w:val="single"/>
              </w:rPr>
              <w:t>Test 2:</w:t>
            </w:r>
          </w:p>
          <w:p w14:paraId="6182810E" w14:textId="77777777" w:rsidR="00D31AD1" w:rsidRPr="00BE795E" w:rsidRDefault="00D31AD1" w:rsidP="00F07A79">
            <w:pPr>
              <w:pStyle w:val="TAL"/>
              <w:rPr>
                <w:u w:val="single"/>
              </w:rPr>
            </w:pPr>
            <w:r w:rsidRPr="00BE795E">
              <w:rPr>
                <w:u w:val="single"/>
              </w:rPr>
              <w:t>Noc1: -95.44dBm/15kHz</w:t>
            </w:r>
          </w:p>
          <w:p w14:paraId="669DE2F4" w14:textId="77777777" w:rsidR="00D31AD1" w:rsidRPr="00BE795E" w:rsidRDefault="00D31AD1" w:rsidP="00F07A79">
            <w:pPr>
              <w:pStyle w:val="TAL"/>
              <w:rPr>
                <w:u w:val="single"/>
              </w:rPr>
            </w:pPr>
            <w:r w:rsidRPr="00BE795E">
              <w:rPr>
                <w:u w:val="single"/>
              </w:rPr>
              <w:t>Noc2: -95.44dBm /15kHz</w:t>
            </w:r>
          </w:p>
          <w:p w14:paraId="5218A7EC" w14:textId="77777777" w:rsidR="00D31AD1" w:rsidRPr="00BE795E" w:rsidRDefault="00D31AD1" w:rsidP="00F07A79">
            <w:pPr>
              <w:pStyle w:val="TAL"/>
              <w:rPr>
                <w:u w:val="single"/>
              </w:rPr>
            </w:pPr>
            <w:r w:rsidRPr="00BE795E">
              <w:rPr>
                <w:u w:val="single"/>
              </w:rPr>
              <w:t>Ês1 / Noc1: -3.0dB</w:t>
            </w:r>
          </w:p>
          <w:p w14:paraId="16EED730" w14:textId="77777777" w:rsidR="00D31AD1" w:rsidRPr="00BE795E" w:rsidRDefault="00D31AD1" w:rsidP="00F07A79">
            <w:pPr>
              <w:pStyle w:val="TAL"/>
              <w:rPr>
                <w:u w:val="single"/>
              </w:rPr>
            </w:pPr>
            <w:r w:rsidRPr="00BE795E">
              <w:rPr>
                <w:u w:val="single"/>
              </w:rPr>
              <w:t>Ês2 / Noc2: -3.0dB</w:t>
            </w:r>
          </w:p>
          <w:p w14:paraId="63C206BB" w14:textId="77777777" w:rsidR="00D31AD1" w:rsidRPr="00BE795E" w:rsidRDefault="00D31AD1" w:rsidP="00F07A79">
            <w:pPr>
              <w:pStyle w:val="TAL"/>
              <w:rPr>
                <w:u w:val="single"/>
              </w:rPr>
            </w:pPr>
            <w:r w:rsidRPr="00BE795E">
              <w:rPr>
                <w:u w:val="single"/>
              </w:rPr>
              <w:t xml:space="preserve">Cell 1 and Cell 2: </w:t>
            </w:r>
          </w:p>
          <w:p w14:paraId="258919EA" w14:textId="77777777" w:rsidR="00D31AD1" w:rsidRPr="00BE795E" w:rsidRDefault="00D31AD1" w:rsidP="00F07A79">
            <w:pPr>
              <w:pStyle w:val="TAL"/>
              <w:rPr>
                <w:u w:val="single"/>
              </w:rPr>
            </w:pPr>
            <w:r w:rsidRPr="00BE795E">
              <w:rPr>
                <w:u w:val="single"/>
              </w:rPr>
              <w:t>RSRQ_37 to RSRQ_74</w:t>
            </w:r>
          </w:p>
          <w:p w14:paraId="17B3E1A7" w14:textId="77777777" w:rsidR="00D31AD1" w:rsidRPr="00BE795E" w:rsidRDefault="00D31AD1" w:rsidP="00F07A79">
            <w:pPr>
              <w:pStyle w:val="TAL"/>
              <w:rPr>
                <w:u w:val="single"/>
              </w:rPr>
            </w:pPr>
          </w:p>
          <w:p w14:paraId="6AE48D9F" w14:textId="77777777" w:rsidR="00D31AD1" w:rsidRPr="00BE795E" w:rsidRDefault="00D31AD1" w:rsidP="00F07A79">
            <w:pPr>
              <w:pStyle w:val="TAL"/>
              <w:rPr>
                <w:u w:val="single"/>
              </w:rPr>
            </w:pPr>
            <w:r w:rsidRPr="00BE795E">
              <w:rPr>
                <w:u w:val="single"/>
              </w:rPr>
              <w:t>Cell 2: RSRQ_x-9 to RSRQ_x+9</w:t>
            </w:r>
          </w:p>
        </w:tc>
      </w:tr>
      <w:tr w:rsidR="00D31AD1" w:rsidRPr="00BE795E" w14:paraId="53142BC4"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74B8120" w14:textId="77777777" w:rsidR="00D31AD1" w:rsidRPr="00BE795E" w:rsidRDefault="00D31AD1" w:rsidP="00F07A79">
            <w:pPr>
              <w:pStyle w:val="TAL"/>
              <w:rPr>
                <w:shd w:val="clear" w:color="auto" w:fill="FFFFFF"/>
              </w:rPr>
            </w:pPr>
            <w:r w:rsidRPr="00BE795E">
              <w:rPr>
                <w:shd w:val="clear" w:color="auto" w:fill="FFFFFF"/>
              </w:rPr>
              <w:lastRenderedPageBreak/>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6A57427" w14:textId="77777777" w:rsidR="00D31AD1" w:rsidRPr="00BE795E" w:rsidRDefault="00D31AD1" w:rsidP="00F07A79">
            <w:pPr>
              <w:pStyle w:val="TAL"/>
              <w:rPr>
                <w:u w:val="single"/>
              </w:rPr>
            </w:pPr>
            <w:r w:rsidRPr="00BE795E">
              <w:rPr>
                <w:u w:val="single"/>
              </w:rPr>
              <w:t>Test 1:</w:t>
            </w:r>
          </w:p>
          <w:p w14:paraId="0465D99C" w14:textId="77777777" w:rsidR="00D31AD1" w:rsidRPr="00BE795E" w:rsidRDefault="00D31AD1" w:rsidP="00F07A79">
            <w:pPr>
              <w:pStyle w:val="TAL"/>
              <w:rPr>
                <w:u w:val="single"/>
              </w:rPr>
            </w:pPr>
            <w:r w:rsidRPr="00BE795E">
              <w:rPr>
                <w:u w:val="single"/>
              </w:rPr>
              <w:t>Noc: -105.0dBm/15kHz</w:t>
            </w:r>
          </w:p>
          <w:p w14:paraId="5259D631" w14:textId="77777777" w:rsidR="00D31AD1" w:rsidRPr="00BE795E" w:rsidRDefault="00D31AD1" w:rsidP="00F07A79">
            <w:pPr>
              <w:pStyle w:val="TAL"/>
              <w:rPr>
                <w:u w:val="single"/>
              </w:rPr>
            </w:pPr>
            <w:r w:rsidRPr="00BE795E">
              <w:rPr>
                <w:u w:val="single"/>
              </w:rPr>
              <w:t>Ês1 / Noc: +4.54dB</w:t>
            </w:r>
          </w:p>
          <w:p w14:paraId="5B7AE932" w14:textId="77777777" w:rsidR="00D31AD1" w:rsidRPr="00BE795E" w:rsidRDefault="00D31AD1" w:rsidP="00F07A79">
            <w:pPr>
              <w:pStyle w:val="TAL"/>
              <w:rPr>
                <w:u w:val="single"/>
              </w:rPr>
            </w:pPr>
            <w:r w:rsidRPr="00BE795E">
              <w:rPr>
                <w:u w:val="single"/>
              </w:rPr>
              <w:t>Ês2 / Noc: +2.66dB</w:t>
            </w:r>
          </w:p>
          <w:p w14:paraId="15510360" w14:textId="77777777" w:rsidR="00D31AD1" w:rsidRPr="00BE795E" w:rsidRDefault="00D31AD1" w:rsidP="00F07A79">
            <w:pPr>
              <w:pStyle w:val="TAL"/>
              <w:rPr>
                <w:u w:val="single"/>
              </w:rPr>
            </w:pPr>
            <w:r w:rsidRPr="00BE795E">
              <w:rPr>
                <w:u w:val="single"/>
              </w:rPr>
              <w:t>Reported absolute SINR values: ±3.5dB</w:t>
            </w:r>
          </w:p>
          <w:p w14:paraId="5FFB360A" w14:textId="77777777" w:rsidR="00D31AD1" w:rsidRPr="00BE795E" w:rsidRDefault="00D31AD1" w:rsidP="00F07A79">
            <w:pPr>
              <w:pStyle w:val="TAL"/>
              <w:rPr>
                <w:u w:val="single"/>
              </w:rPr>
            </w:pPr>
            <w:r w:rsidRPr="00BE795E">
              <w:rPr>
                <w:u w:val="single"/>
              </w:rPr>
              <w:t>For extreme conditions allow ±0.5dB+ FFS MU additionally</w:t>
            </w:r>
          </w:p>
          <w:p w14:paraId="4355185E" w14:textId="77777777" w:rsidR="00D31AD1" w:rsidRPr="00BE795E" w:rsidRDefault="00D31AD1" w:rsidP="00F07A79">
            <w:pPr>
              <w:pStyle w:val="TAL"/>
              <w:rPr>
                <w:u w:val="single"/>
              </w:rPr>
            </w:pPr>
          </w:p>
          <w:p w14:paraId="329495DB" w14:textId="77777777" w:rsidR="00D31AD1" w:rsidRPr="00BE795E" w:rsidRDefault="00D31AD1" w:rsidP="00F07A79">
            <w:pPr>
              <w:pStyle w:val="TAL"/>
              <w:rPr>
                <w:u w:val="single"/>
              </w:rPr>
            </w:pPr>
          </w:p>
          <w:p w14:paraId="0945C5E2" w14:textId="77777777" w:rsidR="00D31AD1" w:rsidRPr="00BE795E" w:rsidRDefault="00D31AD1" w:rsidP="00F07A79">
            <w:pPr>
              <w:pStyle w:val="TAL"/>
              <w:rPr>
                <w:u w:val="single"/>
              </w:rPr>
            </w:pPr>
          </w:p>
          <w:p w14:paraId="54C521FA" w14:textId="77777777" w:rsidR="00D31AD1" w:rsidRPr="00BE795E" w:rsidRDefault="00D31AD1" w:rsidP="00F07A79">
            <w:pPr>
              <w:pStyle w:val="TAL"/>
              <w:rPr>
                <w:u w:val="single"/>
              </w:rPr>
            </w:pPr>
            <w:r w:rsidRPr="00BE795E">
              <w:rPr>
                <w:u w:val="single"/>
              </w:rPr>
              <w:t>Test 2:</w:t>
            </w:r>
          </w:p>
          <w:p w14:paraId="29B55A79" w14:textId="77777777" w:rsidR="00D31AD1" w:rsidRPr="00BE795E" w:rsidRDefault="00D31AD1" w:rsidP="00F07A79">
            <w:pPr>
              <w:pStyle w:val="TAL"/>
              <w:rPr>
                <w:u w:val="single"/>
              </w:rPr>
            </w:pPr>
            <w:r w:rsidRPr="00BE795E">
              <w:rPr>
                <w:u w:val="single"/>
              </w:rPr>
              <w:t>Noc: -105.0dBm/15kHz</w:t>
            </w:r>
          </w:p>
          <w:p w14:paraId="2D5CA7F4" w14:textId="77777777" w:rsidR="00D31AD1" w:rsidRPr="00BE795E" w:rsidRDefault="00D31AD1" w:rsidP="00F07A79">
            <w:pPr>
              <w:pStyle w:val="TAL"/>
              <w:rPr>
                <w:u w:val="single"/>
              </w:rPr>
            </w:pPr>
            <w:r w:rsidRPr="00BE795E">
              <w:rPr>
                <w:u w:val="single"/>
              </w:rPr>
              <w:t>Ês1 / Noc: -3.0dB</w:t>
            </w:r>
          </w:p>
          <w:p w14:paraId="56A406DE" w14:textId="77777777" w:rsidR="00D31AD1" w:rsidRPr="00BE795E" w:rsidRDefault="00D31AD1" w:rsidP="00F07A79">
            <w:pPr>
              <w:pStyle w:val="TAL"/>
              <w:rPr>
                <w:u w:val="single"/>
              </w:rPr>
            </w:pPr>
            <w:r w:rsidRPr="00BE795E">
              <w:rPr>
                <w:u w:val="single"/>
              </w:rPr>
              <w:t>Ês2 / Noc: -3.0dB</w:t>
            </w:r>
          </w:p>
          <w:p w14:paraId="6DA85A92" w14:textId="77777777" w:rsidR="00D31AD1" w:rsidRPr="00BE795E" w:rsidRDefault="00D31AD1" w:rsidP="00F07A79">
            <w:pPr>
              <w:pStyle w:val="TAL"/>
              <w:rPr>
                <w:u w:val="single"/>
              </w:rPr>
            </w:pPr>
            <w:r w:rsidRPr="00BE795E">
              <w:rPr>
                <w:u w:val="single"/>
              </w:rPr>
              <w:t>Reported absolute SINR values: ±3.5dB</w:t>
            </w:r>
          </w:p>
          <w:p w14:paraId="6EA790C4" w14:textId="77777777" w:rsidR="00D31AD1" w:rsidRPr="00BE795E" w:rsidRDefault="00D31AD1" w:rsidP="00F07A79">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2D69A777" w14:textId="77777777" w:rsidR="00D31AD1" w:rsidRPr="00BE795E" w:rsidRDefault="00D31AD1" w:rsidP="00F07A79">
            <w:pPr>
              <w:pStyle w:val="TAL"/>
              <w:rPr>
                <w:u w:val="single"/>
              </w:rPr>
            </w:pPr>
            <w:r w:rsidRPr="00BE795E">
              <w:rPr>
                <w:u w:val="single"/>
              </w:rPr>
              <w:t>Test 1:</w:t>
            </w:r>
          </w:p>
          <w:p w14:paraId="494A483C" w14:textId="77777777" w:rsidR="00D31AD1" w:rsidRPr="00BE795E" w:rsidRDefault="00D31AD1" w:rsidP="00F07A79">
            <w:pPr>
              <w:pStyle w:val="TAL"/>
              <w:rPr>
                <w:u w:val="single"/>
              </w:rPr>
            </w:pPr>
            <w:r w:rsidRPr="00BE795E">
              <w:rPr>
                <w:u w:val="single"/>
              </w:rPr>
              <w:t>0dB</w:t>
            </w:r>
          </w:p>
          <w:p w14:paraId="41C214FE" w14:textId="77777777" w:rsidR="00D31AD1" w:rsidRPr="00BE795E" w:rsidRDefault="00D31AD1" w:rsidP="00F07A79">
            <w:pPr>
              <w:pStyle w:val="TAL"/>
              <w:rPr>
                <w:u w:val="single"/>
              </w:rPr>
            </w:pPr>
            <w:r w:rsidRPr="00BE795E">
              <w:rPr>
                <w:u w:val="single"/>
              </w:rPr>
              <w:t>0dB</w:t>
            </w:r>
          </w:p>
          <w:p w14:paraId="4DAC1D07" w14:textId="77777777" w:rsidR="00D31AD1" w:rsidRPr="00BE795E" w:rsidRDefault="00D31AD1" w:rsidP="00F07A79">
            <w:pPr>
              <w:pStyle w:val="TAL"/>
              <w:rPr>
                <w:u w:val="single"/>
              </w:rPr>
            </w:pPr>
            <w:r w:rsidRPr="00BE795E">
              <w:rPr>
                <w:u w:val="single"/>
              </w:rPr>
              <w:t>0dB</w:t>
            </w:r>
          </w:p>
          <w:p w14:paraId="5EE27DB1" w14:textId="77777777" w:rsidR="00D31AD1" w:rsidRPr="00BE795E" w:rsidRDefault="00D31AD1" w:rsidP="00F07A79">
            <w:pPr>
              <w:pStyle w:val="TAL"/>
              <w:rPr>
                <w:u w:val="single"/>
              </w:rPr>
            </w:pPr>
            <w:r w:rsidRPr="00BE795E">
              <w:rPr>
                <w:u w:val="single"/>
              </w:rPr>
              <w:t>Via Mapping</w:t>
            </w:r>
          </w:p>
          <w:p w14:paraId="31FCDB93" w14:textId="77777777" w:rsidR="00D31AD1" w:rsidRPr="00BE795E" w:rsidRDefault="00D31AD1" w:rsidP="00F07A79">
            <w:pPr>
              <w:pStyle w:val="TAL"/>
              <w:rPr>
                <w:u w:val="single"/>
              </w:rPr>
            </w:pPr>
          </w:p>
          <w:p w14:paraId="4C805BEF" w14:textId="77777777" w:rsidR="00D31AD1" w:rsidRPr="00BE795E" w:rsidRDefault="00D31AD1" w:rsidP="00F07A79">
            <w:pPr>
              <w:pStyle w:val="TAL"/>
              <w:rPr>
                <w:u w:val="single"/>
              </w:rPr>
            </w:pPr>
          </w:p>
          <w:p w14:paraId="7353CF3D" w14:textId="77777777" w:rsidR="00D31AD1" w:rsidRPr="00BE795E" w:rsidRDefault="00D31AD1" w:rsidP="00F07A79">
            <w:pPr>
              <w:pStyle w:val="TAL"/>
              <w:rPr>
                <w:u w:val="single"/>
              </w:rPr>
            </w:pPr>
          </w:p>
          <w:p w14:paraId="71425B2E" w14:textId="77777777" w:rsidR="00D31AD1" w:rsidRPr="00BE795E" w:rsidRDefault="00D31AD1" w:rsidP="00F07A79">
            <w:pPr>
              <w:pStyle w:val="TAL"/>
              <w:rPr>
                <w:u w:val="single"/>
              </w:rPr>
            </w:pPr>
          </w:p>
          <w:p w14:paraId="19B0F5DD" w14:textId="77777777" w:rsidR="00D31AD1" w:rsidRPr="00BE795E" w:rsidRDefault="00D31AD1" w:rsidP="00F07A79">
            <w:pPr>
              <w:pStyle w:val="TAL"/>
              <w:rPr>
                <w:u w:val="single"/>
              </w:rPr>
            </w:pPr>
            <w:r w:rsidRPr="00BE795E">
              <w:rPr>
                <w:u w:val="single"/>
              </w:rPr>
              <w:t>Test 2:</w:t>
            </w:r>
          </w:p>
          <w:p w14:paraId="34D4E665" w14:textId="77777777" w:rsidR="00D31AD1" w:rsidRPr="00BE795E" w:rsidRDefault="00D31AD1" w:rsidP="00F07A79">
            <w:pPr>
              <w:pStyle w:val="TAL"/>
              <w:rPr>
                <w:u w:val="single"/>
              </w:rPr>
            </w:pPr>
            <w:r w:rsidRPr="00BE795E">
              <w:rPr>
                <w:u w:val="single"/>
              </w:rPr>
              <w:t>0dB</w:t>
            </w:r>
          </w:p>
          <w:p w14:paraId="669772A0" w14:textId="77777777" w:rsidR="00D31AD1" w:rsidRPr="00BE795E" w:rsidRDefault="00D31AD1" w:rsidP="00F07A79">
            <w:pPr>
              <w:pStyle w:val="TAL"/>
              <w:rPr>
                <w:u w:val="single"/>
              </w:rPr>
            </w:pPr>
            <w:r w:rsidRPr="00BE795E">
              <w:rPr>
                <w:u w:val="single"/>
              </w:rPr>
              <w:t>0.2dB</w:t>
            </w:r>
          </w:p>
          <w:p w14:paraId="5B155E55" w14:textId="77777777" w:rsidR="00D31AD1" w:rsidRPr="00BE795E" w:rsidRDefault="00D31AD1" w:rsidP="00F07A79">
            <w:pPr>
              <w:pStyle w:val="TAL"/>
              <w:rPr>
                <w:u w:val="single"/>
              </w:rPr>
            </w:pPr>
            <w:r w:rsidRPr="00BE795E">
              <w:rPr>
                <w:u w:val="single"/>
              </w:rPr>
              <w:t>0.2dB</w:t>
            </w:r>
          </w:p>
          <w:p w14:paraId="5DD0C688" w14:textId="77777777" w:rsidR="00D31AD1" w:rsidRPr="00BE795E" w:rsidRDefault="00D31AD1" w:rsidP="00F07A79">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D5D3F93" w14:textId="77777777" w:rsidR="00D31AD1" w:rsidRPr="00BE795E" w:rsidRDefault="00D31AD1" w:rsidP="00F07A79">
            <w:pPr>
              <w:pStyle w:val="TAL"/>
              <w:rPr>
                <w:u w:val="single"/>
              </w:rPr>
            </w:pPr>
            <w:r w:rsidRPr="00BE795E">
              <w:rPr>
                <w:u w:val="single"/>
              </w:rPr>
              <w:t>Test 1:</w:t>
            </w:r>
          </w:p>
          <w:p w14:paraId="6D5CC104" w14:textId="77777777" w:rsidR="00D31AD1" w:rsidRPr="00BE795E" w:rsidRDefault="00D31AD1" w:rsidP="00F07A79">
            <w:pPr>
              <w:pStyle w:val="TAL"/>
              <w:rPr>
                <w:u w:val="single"/>
              </w:rPr>
            </w:pPr>
            <w:r w:rsidRPr="00BE795E">
              <w:rPr>
                <w:u w:val="single"/>
              </w:rPr>
              <w:t>Noc: -105.0dBm/15kHz</w:t>
            </w:r>
          </w:p>
          <w:p w14:paraId="1A65B5C2" w14:textId="77777777" w:rsidR="00D31AD1" w:rsidRPr="00BE795E" w:rsidRDefault="00D31AD1" w:rsidP="00F07A79">
            <w:pPr>
              <w:pStyle w:val="TAL"/>
              <w:rPr>
                <w:u w:val="single"/>
              </w:rPr>
            </w:pPr>
            <w:r w:rsidRPr="00BE795E">
              <w:rPr>
                <w:u w:val="single"/>
              </w:rPr>
              <w:t>Ês1 / Noc: +4.54dB</w:t>
            </w:r>
          </w:p>
          <w:p w14:paraId="4AFA9E54" w14:textId="77777777" w:rsidR="00D31AD1" w:rsidRPr="00BE795E" w:rsidRDefault="00D31AD1" w:rsidP="00F07A79">
            <w:pPr>
              <w:pStyle w:val="TAL"/>
              <w:rPr>
                <w:u w:val="single"/>
              </w:rPr>
            </w:pPr>
            <w:r w:rsidRPr="00BE795E">
              <w:rPr>
                <w:u w:val="single"/>
              </w:rPr>
              <w:t>Ês2 / Noc: +2.66dB</w:t>
            </w:r>
          </w:p>
          <w:p w14:paraId="0B98E7F7" w14:textId="77777777" w:rsidR="00D31AD1" w:rsidRPr="00BE795E" w:rsidRDefault="00D31AD1" w:rsidP="00F07A79">
            <w:pPr>
              <w:pStyle w:val="TAL"/>
              <w:rPr>
                <w:u w:val="single"/>
              </w:rPr>
            </w:pPr>
            <w:r w:rsidRPr="00BE795E">
              <w:rPr>
                <w:u w:val="single"/>
              </w:rPr>
              <w:t xml:space="preserve">Cell 2: </w:t>
            </w:r>
          </w:p>
          <w:p w14:paraId="0407B458" w14:textId="77777777" w:rsidR="00D31AD1" w:rsidRPr="00BE795E" w:rsidRDefault="00D31AD1" w:rsidP="00F07A79">
            <w:pPr>
              <w:pStyle w:val="TAL"/>
              <w:rPr>
                <w:u w:val="single"/>
              </w:rPr>
            </w:pPr>
            <w:r w:rsidRPr="00BE795E">
              <w:rPr>
                <w:u w:val="single"/>
              </w:rPr>
              <w:t xml:space="preserve">n257, n258, n261: </w:t>
            </w:r>
          </w:p>
          <w:p w14:paraId="369E3DA1" w14:textId="77777777" w:rsidR="00D31AD1" w:rsidRPr="00BE795E" w:rsidRDefault="00D31AD1" w:rsidP="00F07A79">
            <w:pPr>
              <w:pStyle w:val="TAL"/>
              <w:rPr>
                <w:u w:val="single"/>
              </w:rPr>
            </w:pPr>
            <w:r w:rsidRPr="00BE795E">
              <w:rPr>
                <w:u w:val="single"/>
              </w:rPr>
              <w:t>SINR_22 to RSRQ_58</w:t>
            </w:r>
          </w:p>
          <w:p w14:paraId="6FAF2306" w14:textId="77777777" w:rsidR="00D31AD1" w:rsidRPr="00BE795E" w:rsidRDefault="00D31AD1" w:rsidP="00F07A79">
            <w:pPr>
              <w:pStyle w:val="TAL"/>
              <w:rPr>
                <w:u w:val="single"/>
              </w:rPr>
            </w:pPr>
            <w:r w:rsidRPr="00BE795E">
              <w:rPr>
                <w:u w:val="single"/>
              </w:rPr>
              <w:t>n260: SINR_21 to RSRQ_58</w:t>
            </w:r>
          </w:p>
          <w:p w14:paraId="2CDF9FB5" w14:textId="77777777" w:rsidR="00D31AD1" w:rsidRPr="00BE795E" w:rsidRDefault="00D31AD1" w:rsidP="00F07A79">
            <w:pPr>
              <w:pStyle w:val="TAL"/>
              <w:rPr>
                <w:u w:val="single"/>
              </w:rPr>
            </w:pPr>
          </w:p>
          <w:p w14:paraId="19FEA644" w14:textId="77777777" w:rsidR="00D31AD1" w:rsidRPr="00BE795E" w:rsidRDefault="00D31AD1" w:rsidP="00F07A79">
            <w:pPr>
              <w:pStyle w:val="TAL"/>
              <w:rPr>
                <w:u w:val="single"/>
              </w:rPr>
            </w:pPr>
            <w:r w:rsidRPr="00BE795E">
              <w:rPr>
                <w:u w:val="single"/>
              </w:rPr>
              <w:t>Test 2:</w:t>
            </w:r>
          </w:p>
          <w:p w14:paraId="593D4B6E" w14:textId="77777777" w:rsidR="00D31AD1" w:rsidRPr="00BE795E" w:rsidRDefault="00D31AD1" w:rsidP="00F07A79">
            <w:pPr>
              <w:pStyle w:val="TAL"/>
              <w:rPr>
                <w:u w:val="single"/>
              </w:rPr>
            </w:pPr>
            <w:r w:rsidRPr="00BE795E">
              <w:rPr>
                <w:u w:val="single"/>
              </w:rPr>
              <w:t>Noc: -105.0dBm/15kHz</w:t>
            </w:r>
          </w:p>
          <w:p w14:paraId="1F8394CD" w14:textId="77777777" w:rsidR="00D31AD1" w:rsidRPr="00BE795E" w:rsidRDefault="00D31AD1" w:rsidP="00F07A79">
            <w:pPr>
              <w:pStyle w:val="TAL"/>
              <w:rPr>
                <w:u w:val="single"/>
              </w:rPr>
            </w:pPr>
            <w:r w:rsidRPr="00BE795E">
              <w:rPr>
                <w:u w:val="single"/>
              </w:rPr>
              <w:t>Ês1 / Noc: -2.8dB</w:t>
            </w:r>
          </w:p>
          <w:p w14:paraId="15F04E26" w14:textId="77777777" w:rsidR="00D31AD1" w:rsidRPr="00BE795E" w:rsidRDefault="00D31AD1" w:rsidP="00F07A79">
            <w:pPr>
              <w:pStyle w:val="TAL"/>
              <w:rPr>
                <w:u w:val="single"/>
              </w:rPr>
            </w:pPr>
            <w:r w:rsidRPr="00BE795E">
              <w:rPr>
                <w:u w:val="single"/>
              </w:rPr>
              <w:t>Ês2 / Noc: -2.8dB</w:t>
            </w:r>
          </w:p>
          <w:p w14:paraId="3EF2BAD5" w14:textId="77777777" w:rsidR="00D31AD1" w:rsidRPr="00BE795E" w:rsidRDefault="00D31AD1" w:rsidP="00F07A79">
            <w:pPr>
              <w:pStyle w:val="TAL"/>
              <w:rPr>
                <w:u w:val="single"/>
              </w:rPr>
            </w:pPr>
            <w:r w:rsidRPr="00BE795E">
              <w:rPr>
                <w:u w:val="single"/>
              </w:rPr>
              <w:t xml:space="preserve">Cell 2: </w:t>
            </w:r>
          </w:p>
          <w:p w14:paraId="00F64B9C" w14:textId="77777777" w:rsidR="00D31AD1" w:rsidRPr="00BE795E" w:rsidRDefault="00D31AD1" w:rsidP="00F07A79">
            <w:pPr>
              <w:pStyle w:val="TAL"/>
              <w:rPr>
                <w:u w:val="single"/>
              </w:rPr>
            </w:pPr>
            <w:r w:rsidRPr="00BE795E">
              <w:rPr>
                <w:u w:val="single"/>
              </w:rPr>
              <w:t xml:space="preserve">n257, n258, n261: </w:t>
            </w:r>
          </w:p>
          <w:p w14:paraId="03BF4511" w14:textId="77777777" w:rsidR="00D31AD1" w:rsidRPr="00BE795E" w:rsidRDefault="00D31AD1" w:rsidP="00F07A79">
            <w:pPr>
              <w:pStyle w:val="TAL"/>
              <w:rPr>
                <w:u w:val="single"/>
              </w:rPr>
            </w:pPr>
            <w:r w:rsidRPr="00BE795E">
              <w:rPr>
                <w:u w:val="single"/>
              </w:rPr>
              <w:t>SINR_18 to RSRQ_55</w:t>
            </w:r>
          </w:p>
          <w:p w14:paraId="5BC942CA" w14:textId="77777777" w:rsidR="00D31AD1" w:rsidRPr="00BE795E" w:rsidRDefault="00D31AD1" w:rsidP="00F07A79">
            <w:pPr>
              <w:pStyle w:val="TAL"/>
              <w:rPr>
                <w:u w:val="single"/>
              </w:rPr>
            </w:pPr>
            <w:r w:rsidRPr="00BE795E">
              <w:rPr>
                <w:u w:val="single"/>
              </w:rPr>
              <w:t>n260: SINR_18 to RSRQ_54</w:t>
            </w:r>
          </w:p>
        </w:tc>
      </w:tr>
      <w:tr w:rsidR="00D31AD1" w:rsidRPr="00BE795E" w14:paraId="55BE2DBE"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7DFE168" w14:textId="77777777" w:rsidR="00D31AD1" w:rsidRPr="00BE795E" w:rsidRDefault="00D31AD1" w:rsidP="00F07A79">
            <w:pPr>
              <w:pStyle w:val="TAL"/>
              <w:rPr>
                <w:shd w:val="clear" w:color="auto" w:fill="FFFFFF"/>
              </w:rPr>
            </w:pPr>
            <w:r w:rsidRPr="00BE795E">
              <w:rPr>
                <w:shd w:val="clear" w:color="auto" w:fill="FFFFFF"/>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2D73F80" w14:textId="77777777" w:rsidR="00D31AD1" w:rsidRPr="00BE795E" w:rsidRDefault="00D31AD1" w:rsidP="00F07A79">
            <w:pPr>
              <w:pStyle w:val="TAL"/>
              <w:rPr>
                <w:u w:val="single"/>
              </w:rPr>
            </w:pPr>
            <w:r w:rsidRPr="00BE795E">
              <w:rPr>
                <w:u w:val="single"/>
              </w:rPr>
              <w:t>Test 1:</w:t>
            </w:r>
          </w:p>
          <w:p w14:paraId="46AC00D8" w14:textId="77777777" w:rsidR="00D31AD1" w:rsidRPr="00BE795E" w:rsidRDefault="00D31AD1" w:rsidP="00F07A79">
            <w:pPr>
              <w:pStyle w:val="TAL"/>
              <w:rPr>
                <w:u w:val="single"/>
              </w:rPr>
            </w:pPr>
            <w:r w:rsidRPr="00BE795E">
              <w:rPr>
                <w:u w:val="single"/>
              </w:rPr>
              <w:t>Noc1: -105.0dBm/15kHz</w:t>
            </w:r>
          </w:p>
          <w:p w14:paraId="4FA93529" w14:textId="77777777" w:rsidR="00D31AD1" w:rsidRPr="00BE795E" w:rsidRDefault="00D31AD1" w:rsidP="00F07A79">
            <w:pPr>
              <w:pStyle w:val="TAL"/>
              <w:rPr>
                <w:u w:val="single"/>
              </w:rPr>
            </w:pPr>
            <w:r w:rsidRPr="00BE795E">
              <w:rPr>
                <w:u w:val="single"/>
              </w:rPr>
              <w:t>Noc2: -105.0dBm/15kHz</w:t>
            </w:r>
          </w:p>
          <w:p w14:paraId="296945CE" w14:textId="77777777" w:rsidR="00D31AD1" w:rsidRPr="00BE795E" w:rsidRDefault="00D31AD1" w:rsidP="00F07A79">
            <w:pPr>
              <w:pStyle w:val="TAL"/>
              <w:rPr>
                <w:u w:val="single"/>
              </w:rPr>
            </w:pPr>
            <w:r w:rsidRPr="00BE795E">
              <w:rPr>
                <w:u w:val="single"/>
              </w:rPr>
              <w:t>Ês1 / Noc1: -0.5dB</w:t>
            </w:r>
          </w:p>
          <w:p w14:paraId="46A7B67E" w14:textId="77777777" w:rsidR="00D31AD1" w:rsidRPr="00BE795E" w:rsidRDefault="00D31AD1" w:rsidP="00F07A79">
            <w:pPr>
              <w:pStyle w:val="TAL"/>
              <w:rPr>
                <w:u w:val="single"/>
              </w:rPr>
            </w:pPr>
            <w:r w:rsidRPr="00BE795E">
              <w:rPr>
                <w:u w:val="single"/>
              </w:rPr>
              <w:t>Ês2 / Noc2: -0.5dB</w:t>
            </w:r>
          </w:p>
          <w:p w14:paraId="2B10E4A1" w14:textId="77777777" w:rsidR="00D31AD1" w:rsidRPr="00BE795E" w:rsidRDefault="00D31AD1" w:rsidP="00F07A79">
            <w:pPr>
              <w:pStyle w:val="TAL"/>
              <w:rPr>
                <w:u w:val="single"/>
              </w:rPr>
            </w:pPr>
            <w:r w:rsidRPr="00BE795E">
              <w:rPr>
                <w:u w:val="single"/>
              </w:rPr>
              <w:t>Reported absolute SINR values: ±3.0dB</w:t>
            </w:r>
          </w:p>
          <w:p w14:paraId="421FBAB2" w14:textId="77777777" w:rsidR="00D31AD1" w:rsidRPr="00BE795E" w:rsidRDefault="00D31AD1" w:rsidP="00F07A79">
            <w:pPr>
              <w:pStyle w:val="TAL"/>
              <w:rPr>
                <w:u w:val="single"/>
              </w:rPr>
            </w:pPr>
            <w:r w:rsidRPr="00BE795E">
              <w:rPr>
                <w:u w:val="single"/>
              </w:rPr>
              <w:t>For extreme conditions allow ±1.0dB+ FFS MU additionally</w:t>
            </w:r>
          </w:p>
          <w:p w14:paraId="564A2012" w14:textId="77777777" w:rsidR="00D31AD1" w:rsidRPr="00BE795E" w:rsidRDefault="00D31AD1" w:rsidP="00F07A79">
            <w:pPr>
              <w:pStyle w:val="TAL"/>
              <w:rPr>
                <w:u w:val="single"/>
              </w:rPr>
            </w:pPr>
          </w:p>
          <w:p w14:paraId="74BD3178" w14:textId="77777777" w:rsidR="00D31AD1" w:rsidRPr="00BE795E" w:rsidRDefault="00D31AD1" w:rsidP="00F07A79">
            <w:pPr>
              <w:pStyle w:val="TAL"/>
              <w:rPr>
                <w:u w:val="single"/>
              </w:rPr>
            </w:pPr>
          </w:p>
          <w:p w14:paraId="191FCE1E" w14:textId="77777777" w:rsidR="00D31AD1" w:rsidRPr="00BE795E" w:rsidRDefault="00D31AD1" w:rsidP="00F07A79">
            <w:pPr>
              <w:pStyle w:val="TAL"/>
              <w:rPr>
                <w:u w:val="single"/>
              </w:rPr>
            </w:pPr>
            <w:r w:rsidRPr="00BE795E">
              <w:rPr>
                <w:u w:val="single"/>
              </w:rPr>
              <w:t>Reported absolute SINR values: ±3.5dB</w:t>
            </w:r>
          </w:p>
          <w:p w14:paraId="74332299" w14:textId="77777777" w:rsidR="00D31AD1" w:rsidRPr="00BE795E" w:rsidRDefault="00D31AD1" w:rsidP="00F07A79">
            <w:pPr>
              <w:pStyle w:val="TAL"/>
              <w:rPr>
                <w:u w:val="single"/>
              </w:rPr>
            </w:pPr>
            <w:r w:rsidRPr="00BE795E">
              <w:rPr>
                <w:u w:val="single"/>
              </w:rPr>
              <w:t>For extreme conditions allow ±0.5dB+ FFS MU additionally</w:t>
            </w:r>
          </w:p>
          <w:p w14:paraId="68C32F48" w14:textId="77777777" w:rsidR="00D31AD1" w:rsidRPr="00BE795E" w:rsidRDefault="00D31AD1" w:rsidP="00F07A79">
            <w:pPr>
              <w:pStyle w:val="TAL"/>
              <w:rPr>
                <w:u w:val="single"/>
              </w:rPr>
            </w:pPr>
          </w:p>
          <w:p w14:paraId="22F9C5FC" w14:textId="77777777" w:rsidR="00D31AD1" w:rsidRPr="00BE795E" w:rsidRDefault="00D31AD1" w:rsidP="00F07A79">
            <w:pPr>
              <w:pStyle w:val="TAL"/>
              <w:rPr>
                <w:u w:val="single"/>
              </w:rPr>
            </w:pPr>
          </w:p>
          <w:p w14:paraId="632D0C71" w14:textId="77777777" w:rsidR="00D31AD1" w:rsidRPr="00BE795E" w:rsidRDefault="00D31AD1" w:rsidP="00F07A79">
            <w:pPr>
              <w:pStyle w:val="TAL"/>
              <w:rPr>
                <w:u w:val="single"/>
              </w:rPr>
            </w:pPr>
            <w:r w:rsidRPr="00BE795E">
              <w:rPr>
                <w:u w:val="single"/>
              </w:rPr>
              <w:t>Test 2:</w:t>
            </w:r>
          </w:p>
          <w:p w14:paraId="52433838" w14:textId="77777777" w:rsidR="00D31AD1" w:rsidRPr="00BE795E" w:rsidRDefault="00D31AD1" w:rsidP="00F07A79">
            <w:pPr>
              <w:pStyle w:val="TAL"/>
              <w:rPr>
                <w:u w:val="single"/>
              </w:rPr>
            </w:pPr>
            <w:r w:rsidRPr="00BE795E">
              <w:rPr>
                <w:u w:val="single"/>
              </w:rPr>
              <w:t>Noc1: -105.0dBm/15kHz</w:t>
            </w:r>
          </w:p>
          <w:p w14:paraId="77D0AF21" w14:textId="77777777" w:rsidR="00D31AD1" w:rsidRPr="00BE795E" w:rsidRDefault="00D31AD1" w:rsidP="00F07A79">
            <w:pPr>
              <w:pStyle w:val="TAL"/>
              <w:rPr>
                <w:u w:val="single"/>
              </w:rPr>
            </w:pPr>
            <w:r w:rsidRPr="00BE795E">
              <w:rPr>
                <w:u w:val="single"/>
              </w:rPr>
              <w:t>Noc2: -105.0dBm/15kHz</w:t>
            </w:r>
          </w:p>
          <w:p w14:paraId="1BDB8FAF" w14:textId="77777777" w:rsidR="00D31AD1" w:rsidRPr="00BE795E" w:rsidRDefault="00D31AD1" w:rsidP="00F07A79">
            <w:pPr>
              <w:pStyle w:val="TAL"/>
              <w:rPr>
                <w:u w:val="single"/>
              </w:rPr>
            </w:pPr>
            <w:r w:rsidRPr="00BE795E">
              <w:rPr>
                <w:u w:val="single"/>
              </w:rPr>
              <w:t>Ês1 / Noc1: +11.0dB</w:t>
            </w:r>
          </w:p>
          <w:p w14:paraId="5123E871" w14:textId="77777777" w:rsidR="00D31AD1" w:rsidRPr="00BE795E" w:rsidRDefault="00D31AD1" w:rsidP="00F07A79">
            <w:pPr>
              <w:pStyle w:val="TAL"/>
              <w:rPr>
                <w:u w:val="single"/>
              </w:rPr>
            </w:pPr>
            <w:r w:rsidRPr="00BE795E">
              <w:rPr>
                <w:u w:val="single"/>
              </w:rPr>
              <w:t>Ês2 / Noc2: +11.0dB</w:t>
            </w:r>
          </w:p>
          <w:p w14:paraId="699915E8" w14:textId="77777777" w:rsidR="00D31AD1" w:rsidRPr="00BE795E" w:rsidRDefault="00D31AD1" w:rsidP="00F07A79">
            <w:pPr>
              <w:pStyle w:val="TAL"/>
              <w:rPr>
                <w:u w:val="single"/>
              </w:rPr>
            </w:pPr>
            <w:r w:rsidRPr="00BE795E">
              <w:rPr>
                <w:u w:val="single"/>
              </w:rPr>
              <w:t>Reported absolute SINR values: ±3.0dB</w:t>
            </w:r>
          </w:p>
          <w:p w14:paraId="30EA63D6" w14:textId="77777777" w:rsidR="00D31AD1" w:rsidRPr="00BE795E" w:rsidRDefault="00D31AD1" w:rsidP="00F07A79">
            <w:pPr>
              <w:pStyle w:val="TAL"/>
              <w:rPr>
                <w:u w:val="single"/>
              </w:rPr>
            </w:pPr>
            <w:r w:rsidRPr="00BE795E">
              <w:rPr>
                <w:u w:val="single"/>
              </w:rPr>
              <w:t>For extreme conditions allow ±1.0dB+ FFS MU additionally</w:t>
            </w:r>
          </w:p>
          <w:p w14:paraId="2B04DA91" w14:textId="77777777" w:rsidR="00D31AD1" w:rsidRPr="00BE795E" w:rsidRDefault="00D31AD1" w:rsidP="00F07A79">
            <w:pPr>
              <w:pStyle w:val="TAL"/>
              <w:rPr>
                <w:u w:val="single"/>
              </w:rPr>
            </w:pPr>
          </w:p>
          <w:p w14:paraId="7441ADA3" w14:textId="77777777" w:rsidR="00D31AD1" w:rsidRPr="00BE795E" w:rsidRDefault="00D31AD1" w:rsidP="00F07A79">
            <w:pPr>
              <w:pStyle w:val="TAL"/>
              <w:rPr>
                <w:u w:val="single"/>
              </w:rPr>
            </w:pPr>
          </w:p>
          <w:p w14:paraId="16AF3290" w14:textId="77777777" w:rsidR="00D31AD1" w:rsidRPr="00BE795E" w:rsidRDefault="00D31AD1" w:rsidP="00F07A79">
            <w:pPr>
              <w:pStyle w:val="TAL"/>
              <w:rPr>
                <w:u w:val="single"/>
              </w:rPr>
            </w:pPr>
            <w:r w:rsidRPr="00BE795E">
              <w:rPr>
                <w:u w:val="single"/>
              </w:rPr>
              <w:t>Reported absolute SINR values: ±3.5dB</w:t>
            </w:r>
          </w:p>
          <w:p w14:paraId="5A338AD0" w14:textId="77777777" w:rsidR="00D31AD1" w:rsidRPr="00BE795E" w:rsidRDefault="00D31AD1" w:rsidP="00F07A79">
            <w:pPr>
              <w:pStyle w:val="TAL"/>
              <w:rPr>
                <w:u w:val="single"/>
              </w:rPr>
            </w:pPr>
            <w:r w:rsidRPr="00BE795E">
              <w:rPr>
                <w:u w:val="single"/>
              </w:rPr>
              <w:t>For extreme conditions allow ±0.5dB+ FFS MU additionally</w:t>
            </w:r>
          </w:p>
          <w:p w14:paraId="066138DD" w14:textId="77777777" w:rsidR="00D31AD1" w:rsidRPr="00BE795E" w:rsidRDefault="00D31AD1" w:rsidP="00F07A79">
            <w:pPr>
              <w:pStyle w:val="TAL"/>
              <w:rPr>
                <w:u w:val="single"/>
              </w:rPr>
            </w:pPr>
          </w:p>
          <w:p w14:paraId="5ACF2DF5" w14:textId="77777777" w:rsidR="00D31AD1" w:rsidRPr="00BE795E" w:rsidRDefault="00D31AD1" w:rsidP="00F07A79">
            <w:pPr>
              <w:pStyle w:val="TAL"/>
              <w:rPr>
                <w:u w:val="single"/>
              </w:rPr>
            </w:pPr>
            <w:r w:rsidRPr="00BE795E">
              <w:rPr>
                <w:u w:val="single"/>
              </w:rPr>
              <w:t>Test 3:</w:t>
            </w:r>
          </w:p>
          <w:p w14:paraId="5922E845" w14:textId="77777777" w:rsidR="00D31AD1" w:rsidRPr="00BE795E" w:rsidRDefault="00D31AD1" w:rsidP="00F07A79">
            <w:pPr>
              <w:pStyle w:val="TAL"/>
              <w:rPr>
                <w:u w:val="single"/>
              </w:rPr>
            </w:pPr>
            <w:r w:rsidRPr="00BE795E">
              <w:rPr>
                <w:u w:val="single"/>
              </w:rPr>
              <w:t>Noc1: -105.0dBm/15kHz</w:t>
            </w:r>
          </w:p>
          <w:p w14:paraId="2B3577DC" w14:textId="77777777" w:rsidR="00D31AD1" w:rsidRPr="00BE795E" w:rsidRDefault="00D31AD1" w:rsidP="00F07A79">
            <w:pPr>
              <w:pStyle w:val="TAL"/>
              <w:rPr>
                <w:u w:val="single"/>
              </w:rPr>
            </w:pPr>
            <w:r w:rsidRPr="00BE795E">
              <w:rPr>
                <w:u w:val="single"/>
              </w:rPr>
              <w:t>Noc2: -105.0dBm/15kHz</w:t>
            </w:r>
          </w:p>
          <w:p w14:paraId="3D43EFC4" w14:textId="77777777" w:rsidR="00D31AD1" w:rsidRPr="00BE795E" w:rsidRDefault="00D31AD1" w:rsidP="00F07A79">
            <w:pPr>
              <w:pStyle w:val="TAL"/>
              <w:rPr>
                <w:u w:val="single"/>
              </w:rPr>
            </w:pPr>
            <w:r w:rsidRPr="00BE795E">
              <w:rPr>
                <w:u w:val="single"/>
              </w:rPr>
              <w:t>Ês1 / Noc1: -3.0dB</w:t>
            </w:r>
          </w:p>
          <w:p w14:paraId="7251F88F" w14:textId="77777777" w:rsidR="00D31AD1" w:rsidRPr="00BE795E" w:rsidRDefault="00D31AD1" w:rsidP="00F07A79">
            <w:pPr>
              <w:pStyle w:val="TAL"/>
              <w:rPr>
                <w:u w:val="single"/>
              </w:rPr>
            </w:pPr>
            <w:r w:rsidRPr="00BE795E">
              <w:rPr>
                <w:u w:val="single"/>
              </w:rPr>
              <w:t>Ês2 / Noc2: -3.0dB</w:t>
            </w:r>
          </w:p>
          <w:p w14:paraId="4DB9754B" w14:textId="77777777" w:rsidR="00D31AD1" w:rsidRPr="00BE795E" w:rsidRDefault="00D31AD1" w:rsidP="00F07A79">
            <w:pPr>
              <w:pStyle w:val="TAL"/>
              <w:rPr>
                <w:u w:val="single"/>
              </w:rPr>
            </w:pPr>
            <w:r w:rsidRPr="00BE795E">
              <w:rPr>
                <w:u w:val="single"/>
              </w:rPr>
              <w:t>Reported absolute SINR values: ±3.5dB</w:t>
            </w:r>
          </w:p>
          <w:p w14:paraId="5ED594F0" w14:textId="77777777" w:rsidR="00D31AD1" w:rsidRPr="00BE795E" w:rsidRDefault="00D31AD1" w:rsidP="00F07A79">
            <w:pPr>
              <w:pStyle w:val="TAL"/>
              <w:rPr>
                <w:u w:val="single"/>
              </w:rPr>
            </w:pPr>
            <w:r w:rsidRPr="00BE795E">
              <w:rPr>
                <w:u w:val="single"/>
              </w:rPr>
              <w:t>For extreme conditions allow ±0.5dB+ FFS MU additionally</w:t>
            </w:r>
          </w:p>
          <w:p w14:paraId="42BF9B19" w14:textId="77777777" w:rsidR="00D31AD1" w:rsidRPr="00BE795E" w:rsidRDefault="00D31AD1" w:rsidP="00F07A79">
            <w:pPr>
              <w:pStyle w:val="TAL"/>
              <w:rPr>
                <w:u w:val="single"/>
              </w:rPr>
            </w:pPr>
          </w:p>
          <w:p w14:paraId="4BADD4BD" w14:textId="77777777" w:rsidR="00D31AD1" w:rsidRPr="00BE795E" w:rsidRDefault="00D31AD1" w:rsidP="00F07A79">
            <w:pPr>
              <w:pStyle w:val="TAL"/>
              <w:rPr>
                <w:u w:val="single"/>
              </w:rPr>
            </w:pPr>
          </w:p>
          <w:p w14:paraId="66C73B83" w14:textId="77777777" w:rsidR="00D31AD1" w:rsidRPr="00BE795E" w:rsidRDefault="00D31AD1" w:rsidP="00F07A79">
            <w:pPr>
              <w:pStyle w:val="TAL"/>
              <w:rPr>
                <w:u w:val="single"/>
              </w:rPr>
            </w:pPr>
            <w:r w:rsidRPr="00BE795E">
              <w:rPr>
                <w:u w:val="single"/>
              </w:rPr>
              <w:t>Reported absolute SINR values: ±4.0dB</w:t>
            </w:r>
          </w:p>
          <w:p w14:paraId="0442FD2A" w14:textId="77777777" w:rsidR="00D31AD1" w:rsidRPr="00BE795E" w:rsidRDefault="00D31AD1" w:rsidP="00F07A79">
            <w:pPr>
              <w:pStyle w:val="TAL"/>
              <w:rPr>
                <w:u w:val="single"/>
              </w:rPr>
            </w:pPr>
            <w:r w:rsidRPr="00BE795E">
              <w:rPr>
                <w:u w:val="single"/>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18F6EF4E" w14:textId="77777777" w:rsidR="00D31AD1" w:rsidRPr="00BE795E" w:rsidRDefault="00D31AD1" w:rsidP="00F07A79">
            <w:pPr>
              <w:pStyle w:val="TAL"/>
              <w:rPr>
                <w:u w:val="single"/>
              </w:rPr>
            </w:pPr>
            <w:r w:rsidRPr="00BE795E">
              <w:rPr>
                <w:u w:val="single"/>
              </w:rPr>
              <w:t>Test 1:</w:t>
            </w:r>
          </w:p>
          <w:p w14:paraId="54473BE8" w14:textId="77777777" w:rsidR="00D31AD1" w:rsidRPr="00BE795E" w:rsidRDefault="00D31AD1" w:rsidP="00F07A79">
            <w:pPr>
              <w:pStyle w:val="TAL"/>
              <w:rPr>
                <w:u w:val="single"/>
              </w:rPr>
            </w:pPr>
            <w:r w:rsidRPr="00BE795E">
              <w:rPr>
                <w:u w:val="single"/>
              </w:rPr>
              <w:t>0dB</w:t>
            </w:r>
          </w:p>
          <w:p w14:paraId="4BD21271" w14:textId="77777777" w:rsidR="00D31AD1" w:rsidRPr="00BE795E" w:rsidRDefault="00D31AD1" w:rsidP="00F07A79">
            <w:pPr>
              <w:pStyle w:val="TAL"/>
              <w:rPr>
                <w:u w:val="single"/>
              </w:rPr>
            </w:pPr>
            <w:r w:rsidRPr="00BE795E">
              <w:rPr>
                <w:u w:val="single"/>
              </w:rPr>
              <w:t>0dB</w:t>
            </w:r>
          </w:p>
          <w:p w14:paraId="551A46C0" w14:textId="77777777" w:rsidR="00D31AD1" w:rsidRPr="00BE795E" w:rsidRDefault="00D31AD1" w:rsidP="00F07A79">
            <w:pPr>
              <w:pStyle w:val="TAL"/>
              <w:rPr>
                <w:u w:val="single"/>
              </w:rPr>
            </w:pPr>
            <w:r w:rsidRPr="00BE795E">
              <w:rPr>
                <w:u w:val="single"/>
              </w:rPr>
              <w:t>0dB</w:t>
            </w:r>
          </w:p>
          <w:p w14:paraId="6C191B73" w14:textId="77777777" w:rsidR="00D31AD1" w:rsidRPr="00BE795E" w:rsidRDefault="00D31AD1" w:rsidP="00F07A79">
            <w:pPr>
              <w:pStyle w:val="TAL"/>
              <w:rPr>
                <w:u w:val="single"/>
              </w:rPr>
            </w:pPr>
            <w:r w:rsidRPr="00BE795E">
              <w:rPr>
                <w:u w:val="single"/>
              </w:rPr>
              <w:t>0dB</w:t>
            </w:r>
          </w:p>
          <w:p w14:paraId="1A3EF39B" w14:textId="77777777" w:rsidR="00D31AD1" w:rsidRPr="00BE795E" w:rsidRDefault="00D31AD1" w:rsidP="00F07A79">
            <w:pPr>
              <w:pStyle w:val="TAL"/>
              <w:rPr>
                <w:u w:val="single"/>
              </w:rPr>
            </w:pPr>
            <w:r w:rsidRPr="00BE795E">
              <w:rPr>
                <w:u w:val="single"/>
              </w:rPr>
              <w:t>Via Mapping</w:t>
            </w:r>
          </w:p>
          <w:p w14:paraId="7C143947" w14:textId="77777777" w:rsidR="00D31AD1" w:rsidRPr="00BE795E" w:rsidRDefault="00D31AD1" w:rsidP="00F07A79">
            <w:pPr>
              <w:pStyle w:val="TAL"/>
              <w:rPr>
                <w:u w:val="single"/>
              </w:rPr>
            </w:pPr>
          </w:p>
          <w:p w14:paraId="2EE64CEF" w14:textId="77777777" w:rsidR="00D31AD1" w:rsidRPr="00BE795E" w:rsidRDefault="00D31AD1" w:rsidP="00F07A79">
            <w:pPr>
              <w:pStyle w:val="TAL"/>
              <w:rPr>
                <w:u w:val="single"/>
              </w:rPr>
            </w:pPr>
          </w:p>
          <w:p w14:paraId="54223521" w14:textId="77777777" w:rsidR="00D31AD1" w:rsidRPr="00BE795E" w:rsidRDefault="00D31AD1" w:rsidP="00F07A79">
            <w:pPr>
              <w:pStyle w:val="TAL"/>
              <w:rPr>
                <w:u w:val="single"/>
              </w:rPr>
            </w:pPr>
          </w:p>
          <w:p w14:paraId="3F5D17B1" w14:textId="77777777" w:rsidR="00D31AD1" w:rsidRPr="00BE795E" w:rsidRDefault="00D31AD1" w:rsidP="00F07A79">
            <w:pPr>
              <w:pStyle w:val="TAL"/>
              <w:rPr>
                <w:u w:val="single"/>
              </w:rPr>
            </w:pPr>
          </w:p>
          <w:p w14:paraId="7162BFEF" w14:textId="77777777" w:rsidR="00D31AD1" w:rsidRPr="00BE795E" w:rsidRDefault="00D31AD1" w:rsidP="00F07A79">
            <w:pPr>
              <w:pStyle w:val="TAL"/>
              <w:rPr>
                <w:u w:val="single"/>
              </w:rPr>
            </w:pPr>
            <w:r w:rsidRPr="00BE795E">
              <w:rPr>
                <w:u w:val="single"/>
              </w:rPr>
              <w:t>Via Mapping</w:t>
            </w:r>
          </w:p>
          <w:p w14:paraId="746A1D78" w14:textId="77777777" w:rsidR="00D31AD1" w:rsidRPr="00BE795E" w:rsidRDefault="00D31AD1" w:rsidP="00F07A79">
            <w:pPr>
              <w:pStyle w:val="TAL"/>
              <w:rPr>
                <w:u w:val="single"/>
              </w:rPr>
            </w:pPr>
          </w:p>
          <w:p w14:paraId="25F98925" w14:textId="77777777" w:rsidR="00D31AD1" w:rsidRPr="00BE795E" w:rsidRDefault="00D31AD1" w:rsidP="00F07A79">
            <w:pPr>
              <w:pStyle w:val="TAL"/>
              <w:rPr>
                <w:u w:val="single"/>
              </w:rPr>
            </w:pPr>
          </w:p>
          <w:p w14:paraId="710F105A" w14:textId="77777777" w:rsidR="00D31AD1" w:rsidRPr="00BE795E" w:rsidRDefault="00D31AD1" w:rsidP="00F07A79">
            <w:pPr>
              <w:pStyle w:val="TAL"/>
              <w:rPr>
                <w:u w:val="single"/>
              </w:rPr>
            </w:pPr>
          </w:p>
          <w:p w14:paraId="69F34A93" w14:textId="77777777" w:rsidR="00D31AD1" w:rsidRPr="00BE795E" w:rsidRDefault="00D31AD1" w:rsidP="00F07A79">
            <w:pPr>
              <w:pStyle w:val="TAL"/>
              <w:rPr>
                <w:u w:val="single"/>
              </w:rPr>
            </w:pPr>
          </w:p>
          <w:p w14:paraId="3580C93D" w14:textId="77777777" w:rsidR="00D31AD1" w:rsidRPr="00BE795E" w:rsidRDefault="00D31AD1" w:rsidP="00F07A79">
            <w:pPr>
              <w:pStyle w:val="TAL"/>
              <w:rPr>
                <w:u w:val="single"/>
              </w:rPr>
            </w:pPr>
            <w:r w:rsidRPr="00BE795E">
              <w:rPr>
                <w:u w:val="single"/>
              </w:rPr>
              <w:t>Test 2:</w:t>
            </w:r>
          </w:p>
          <w:p w14:paraId="28B4E8DA" w14:textId="77777777" w:rsidR="00D31AD1" w:rsidRPr="00BE795E" w:rsidRDefault="00D31AD1" w:rsidP="00F07A79">
            <w:pPr>
              <w:pStyle w:val="TAL"/>
              <w:rPr>
                <w:u w:val="single"/>
              </w:rPr>
            </w:pPr>
            <w:r w:rsidRPr="00BE795E">
              <w:rPr>
                <w:u w:val="single"/>
              </w:rPr>
              <w:t>-0.1dB</w:t>
            </w:r>
          </w:p>
          <w:p w14:paraId="3F55B5CF" w14:textId="77777777" w:rsidR="00D31AD1" w:rsidRPr="00BE795E" w:rsidRDefault="00D31AD1" w:rsidP="00F07A79">
            <w:pPr>
              <w:pStyle w:val="TAL"/>
              <w:rPr>
                <w:u w:val="single"/>
              </w:rPr>
            </w:pPr>
            <w:r w:rsidRPr="00BE795E">
              <w:rPr>
                <w:u w:val="single"/>
              </w:rPr>
              <w:t>-0.1dB</w:t>
            </w:r>
          </w:p>
          <w:p w14:paraId="562C8C08" w14:textId="77777777" w:rsidR="00D31AD1" w:rsidRPr="00BE795E" w:rsidRDefault="00D31AD1" w:rsidP="00F07A79">
            <w:pPr>
              <w:pStyle w:val="TAL"/>
              <w:rPr>
                <w:u w:val="single"/>
              </w:rPr>
            </w:pPr>
            <w:r w:rsidRPr="00BE795E">
              <w:rPr>
                <w:u w:val="single"/>
              </w:rPr>
              <w:t>0dB</w:t>
            </w:r>
          </w:p>
          <w:p w14:paraId="0604F3D7" w14:textId="77777777" w:rsidR="00D31AD1" w:rsidRPr="00BE795E" w:rsidRDefault="00D31AD1" w:rsidP="00F07A79">
            <w:pPr>
              <w:pStyle w:val="TAL"/>
              <w:rPr>
                <w:u w:val="single"/>
              </w:rPr>
            </w:pPr>
            <w:r w:rsidRPr="00BE795E">
              <w:rPr>
                <w:u w:val="single"/>
              </w:rPr>
              <w:t>0dB</w:t>
            </w:r>
          </w:p>
          <w:p w14:paraId="070B25EC" w14:textId="77777777" w:rsidR="00D31AD1" w:rsidRPr="00BE795E" w:rsidRDefault="00D31AD1" w:rsidP="00F07A79">
            <w:pPr>
              <w:pStyle w:val="TAL"/>
              <w:rPr>
                <w:u w:val="single"/>
              </w:rPr>
            </w:pPr>
            <w:r w:rsidRPr="00BE795E">
              <w:rPr>
                <w:u w:val="single"/>
              </w:rPr>
              <w:t>Via Mapping</w:t>
            </w:r>
          </w:p>
          <w:p w14:paraId="51BA85A8" w14:textId="77777777" w:rsidR="00D31AD1" w:rsidRPr="00BE795E" w:rsidRDefault="00D31AD1" w:rsidP="00F07A79">
            <w:pPr>
              <w:pStyle w:val="TAL"/>
              <w:rPr>
                <w:u w:val="single"/>
              </w:rPr>
            </w:pPr>
          </w:p>
          <w:p w14:paraId="7BA65D56" w14:textId="77777777" w:rsidR="00D31AD1" w:rsidRPr="00BE795E" w:rsidRDefault="00D31AD1" w:rsidP="00F07A79">
            <w:pPr>
              <w:pStyle w:val="TAL"/>
              <w:rPr>
                <w:u w:val="single"/>
              </w:rPr>
            </w:pPr>
          </w:p>
          <w:p w14:paraId="3857AE3E" w14:textId="77777777" w:rsidR="00D31AD1" w:rsidRPr="00BE795E" w:rsidRDefault="00D31AD1" w:rsidP="00F07A79">
            <w:pPr>
              <w:pStyle w:val="TAL"/>
              <w:rPr>
                <w:u w:val="single"/>
              </w:rPr>
            </w:pPr>
          </w:p>
          <w:p w14:paraId="16C4600F" w14:textId="77777777" w:rsidR="00D31AD1" w:rsidRPr="00BE795E" w:rsidRDefault="00D31AD1" w:rsidP="00F07A79">
            <w:pPr>
              <w:pStyle w:val="TAL"/>
              <w:rPr>
                <w:u w:val="single"/>
              </w:rPr>
            </w:pPr>
          </w:p>
          <w:p w14:paraId="06A5E9A2" w14:textId="77777777" w:rsidR="00D31AD1" w:rsidRPr="00BE795E" w:rsidRDefault="00D31AD1" w:rsidP="00F07A79">
            <w:pPr>
              <w:pStyle w:val="TAL"/>
              <w:rPr>
                <w:u w:val="single"/>
              </w:rPr>
            </w:pPr>
            <w:r w:rsidRPr="00BE795E">
              <w:rPr>
                <w:u w:val="single"/>
              </w:rPr>
              <w:t>Via Mapping</w:t>
            </w:r>
          </w:p>
          <w:p w14:paraId="26009896" w14:textId="77777777" w:rsidR="00D31AD1" w:rsidRPr="00BE795E" w:rsidRDefault="00D31AD1" w:rsidP="00F07A79">
            <w:pPr>
              <w:pStyle w:val="TAL"/>
              <w:rPr>
                <w:u w:val="single"/>
              </w:rPr>
            </w:pPr>
          </w:p>
          <w:p w14:paraId="7FEA76D3" w14:textId="77777777" w:rsidR="00D31AD1" w:rsidRPr="00BE795E" w:rsidRDefault="00D31AD1" w:rsidP="00F07A79">
            <w:pPr>
              <w:pStyle w:val="TAL"/>
              <w:rPr>
                <w:u w:val="single"/>
              </w:rPr>
            </w:pPr>
          </w:p>
          <w:p w14:paraId="60DD6FAA" w14:textId="77777777" w:rsidR="00D31AD1" w:rsidRPr="00BE795E" w:rsidRDefault="00D31AD1" w:rsidP="00F07A79">
            <w:pPr>
              <w:pStyle w:val="TAL"/>
              <w:rPr>
                <w:u w:val="single"/>
              </w:rPr>
            </w:pPr>
          </w:p>
          <w:p w14:paraId="2A11C612" w14:textId="77777777" w:rsidR="00D31AD1" w:rsidRPr="00BE795E" w:rsidRDefault="00D31AD1" w:rsidP="00F07A79">
            <w:pPr>
              <w:pStyle w:val="TAL"/>
              <w:rPr>
                <w:u w:val="single"/>
              </w:rPr>
            </w:pPr>
            <w:r w:rsidRPr="00BE795E">
              <w:rPr>
                <w:u w:val="single"/>
              </w:rPr>
              <w:t>Test 3:</w:t>
            </w:r>
          </w:p>
          <w:p w14:paraId="06E856F1" w14:textId="77777777" w:rsidR="00D31AD1" w:rsidRPr="00BE795E" w:rsidRDefault="00D31AD1" w:rsidP="00F07A79">
            <w:pPr>
              <w:pStyle w:val="TAL"/>
              <w:rPr>
                <w:u w:val="single"/>
              </w:rPr>
            </w:pPr>
            <w:r w:rsidRPr="00BE795E">
              <w:rPr>
                <w:u w:val="single"/>
              </w:rPr>
              <w:t>0dB</w:t>
            </w:r>
          </w:p>
          <w:p w14:paraId="1A5C0A15" w14:textId="77777777" w:rsidR="00D31AD1" w:rsidRPr="00BE795E" w:rsidRDefault="00D31AD1" w:rsidP="00F07A79">
            <w:pPr>
              <w:pStyle w:val="TAL"/>
              <w:rPr>
                <w:u w:val="single"/>
              </w:rPr>
            </w:pPr>
            <w:r w:rsidRPr="00BE795E">
              <w:rPr>
                <w:u w:val="single"/>
              </w:rPr>
              <w:t>0dB</w:t>
            </w:r>
          </w:p>
          <w:p w14:paraId="57FB99C0" w14:textId="77777777" w:rsidR="00D31AD1" w:rsidRPr="00BE795E" w:rsidRDefault="00D31AD1" w:rsidP="00F07A79">
            <w:pPr>
              <w:pStyle w:val="TAL"/>
              <w:rPr>
                <w:u w:val="single"/>
              </w:rPr>
            </w:pPr>
            <w:r w:rsidRPr="00BE795E">
              <w:rPr>
                <w:u w:val="single"/>
              </w:rPr>
              <w:t>0.9dB</w:t>
            </w:r>
          </w:p>
          <w:p w14:paraId="6A463795" w14:textId="77777777" w:rsidR="00D31AD1" w:rsidRPr="00BE795E" w:rsidRDefault="00D31AD1" w:rsidP="00F07A79">
            <w:pPr>
              <w:pStyle w:val="TAL"/>
              <w:rPr>
                <w:u w:val="single"/>
              </w:rPr>
            </w:pPr>
            <w:r w:rsidRPr="00BE795E">
              <w:rPr>
                <w:u w:val="single"/>
              </w:rPr>
              <w:t>0.9dB</w:t>
            </w:r>
          </w:p>
          <w:p w14:paraId="22CF515B" w14:textId="77777777" w:rsidR="00D31AD1" w:rsidRPr="00BE795E" w:rsidRDefault="00D31AD1" w:rsidP="00F07A79">
            <w:pPr>
              <w:pStyle w:val="TAL"/>
              <w:rPr>
                <w:u w:val="single"/>
              </w:rPr>
            </w:pPr>
            <w:r w:rsidRPr="00BE795E">
              <w:rPr>
                <w:u w:val="single"/>
              </w:rPr>
              <w:t>Via Mapping</w:t>
            </w:r>
          </w:p>
          <w:p w14:paraId="0670DE10" w14:textId="77777777" w:rsidR="00D31AD1" w:rsidRPr="00BE795E" w:rsidRDefault="00D31AD1" w:rsidP="00F07A79">
            <w:pPr>
              <w:pStyle w:val="TAL"/>
              <w:rPr>
                <w:u w:val="single"/>
              </w:rPr>
            </w:pPr>
          </w:p>
          <w:p w14:paraId="3303C2A9" w14:textId="77777777" w:rsidR="00D31AD1" w:rsidRPr="00BE795E" w:rsidRDefault="00D31AD1" w:rsidP="00F07A79">
            <w:pPr>
              <w:pStyle w:val="TAL"/>
              <w:rPr>
                <w:u w:val="single"/>
              </w:rPr>
            </w:pPr>
          </w:p>
          <w:p w14:paraId="324FA5BC" w14:textId="77777777" w:rsidR="00D31AD1" w:rsidRPr="00BE795E" w:rsidRDefault="00D31AD1" w:rsidP="00F07A79">
            <w:pPr>
              <w:pStyle w:val="TAL"/>
              <w:rPr>
                <w:u w:val="single"/>
              </w:rPr>
            </w:pPr>
          </w:p>
          <w:p w14:paraId="3495FD0E" w14:textId="77777777" w:rsidR="00D31AD1" w:rsidRPr="00BE795E" w:rsidRDefault="00D31AD1" w:rsidP="00F07A79">
            <w:pPr>
              <w:pStyle w:val="TAL"/>
              <w:rPr>
                <w:u w:val="single"/>
              </w:rPr>
            </w:pPr>
          </w:p>
          <w:p w14:paraId="7919E12B" w14:textId="77777777" w:rsidR="00D31AD1" w:rsidRPr="00BE795E" w:rsidRDefault="00D31AD1" w:rsidP="00F07A79">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0E01BB7" w14:textId="77777777" w:rsidR="00D31AD1" w:rsidRPr="00BE795E" w:rsidRDefault="00D31AD1" w:rsidP="00F07A79">
            <w:pPr>
              <w:pStyle w:val="TAL"/>
              <w:rPr>
                <w:u w:val="single"/>
              </w:rPr>
            </w:pPr>
            <w:r w:rsidRPr="00BE795E">
              <w:rPr>
                <w:u w:val="single"/>
              </w:rPr>
              <w:t>Test 1:</w:t>
            </w:r>
          </w:p>
          <w:p w14:paraId="6094274D" w14:textId="77777777" w:rsidR="00D31AD1" w:rsidRPr="00BE795E" w:rsidRDefault="00D31AD1" w:rsidP="00F07A79">
            <w:pPr>
              <w:pStyle w:val="TAL"/>
              <w:rPr>
                <w:u w:val="single"/>
              </w:rPr>
            </w:pPr>
            <w:r w:rsidRPr="00BE795E">
              <w:rPr>
                <w:u w:val="single"/>
              </w:rPr>
              <w:t>Noc1: -105.0dBm/15kHz</w:t>
            </w:r>
          </w:p>
          <w:p w14:paraId="2EB49D80" w14:textId="77777777" w:rsidR="00D31AD1" w:rsidRPr="00BE795E" w:rsidRDefault="00D31AD1" w:rsidP="00F07A79">
            <w:pPr>
              <w:pStyle w:val="TAL"/>
              <w:rPr>
                <w:u w:val="single"/>
              </w:rPr>
            </w:pPr>
            <w:r w:rsidRPr="00BE795E">
              <w:rPr>
                <w:u w:val="single"/>
              </w:rPr>
              <w:t>Noc2: -105.0dBm/15kHz</w:t>
            </w:r>
          </w:p>
          <w:p w14:paraId="620AF9E2" w14:textId="77777777" w:rsidR="00D31AD1" w:rsidRPr="00BE795E" w:rsidRDefault="00D31AD1" w:rsidP="00F07A79">
            <w:pPr>
              <w:pStyle w:val="TAL"/>
              <w:rPr>
                <w:u w:val="single"/>
              </w:rPr>
            </w:pPr>
            <w:r w:rsidRPr="00BE795E">
              <w:rPr>
                <w:u w:val="single"/>
              </w:rPr>
              <w:t>Ês1 / Noc1: -0.5dB</w:t>
            </w:r>
          </w:p>
          <w:p w14:paraId="5A2150C1" w14:textId="77777777" w:rsidR="00D31AD1" w:rsidRPr="00BE795E" w:rsidRDefault="00D31AD1" w:rsidP="00F07A79">
            <w:pPr>
              <w:pStyle w:val="TAL"/>
              <w:rPr>
                <w:u w:val="single"/>
              </w:rPr>
            </w:pPr>
            <w:r w:rsidRPr="00BE795E">
              <w:rPr>
                <w:u w:val="single"/>
              </w:rPr>
              <w:t>Ês2 / Noc2: -0.5dB</w:t>
            </w:r>
          </w:p>
          <w:p w14:paraId="4B23ED68" w14:textId="77777777" w:rsidR="00D31AD1" w:rsidRPr="00BE795E" w:rsidRDefault="00D31AD1" w:rsidP="00F07A79">
            <w:pPr>
              <w:pStyle w:val="TAL"/>
              <w:rPr>
                <w:u w:val="single"/>
              </w:rPr>
            </w:pPr>
            <w:r w:rsidRPr="00BE795E">
              <w:rPr>
                <w:u w:val="single"/>
              </w:rPr>
              <w:t xml:space="preserve">Cell 1 and Cell 2: </w:t>
            </w:r>
          </w:p>
          <w:p w14:paraId="3C577AD6" w14:textId="77777777" w:rsidR="00D31AD1" w:rsidRPr="00BE795E" w:rsidRDefault="00D31AD1" w:rsidP="00F07A79">
            <w:pPr>
              <w:pStyle w:val="TAL"/>
              <w:rPr>
                <w:u w:val="single"/>
              </w:rPr>
            </w:pPr>
            <w:r w:rsidRPr="00BE795E">
              <w:rPr>
                <w:u w:val="single"/>
              </w:rPr>
              <w:t xml:space="preserve">n257, n258, n261: </w:t>
            </w:r>
          </w:p>
          <w:p w14:paraId="0310253C" w14:textId="77777777" w:rsidR="00D31AD1" w:rsidRPr="00BE795E" w:rsidRDefault="00D31AD1" w:rsidP="00F07A79">
            <w:pPr>
              <w:pStyle w:val="TAL"/>
              <w:rPr>
                <w:u w:val="single"/>
              </w:rPr>
            </w:pPr>
            <w:r w:rsidRPr="00BE795E">
              <w:rPr>
                <w:u w:val="single"/>
              </w:rPr>
              <w:t>SINR_27 to SINR_62</w:t>
            </w:r>
          </w:p>
          <w:p w14:paraId="1D7118D6" w14:textId="77777777" w:rsidR="00D31AD1" w:rsidRPr="00BE795E" w:rsidRDefault="00D31AD1" w:rsidP="00F07A79">
            <w:pPr>
              <w:pStyle w:val="TAL"/>
              <w:rPr>
                <w:u w:val="single"/>
              </w:rPr>
            </w:pPr>
            <w:r w:rsidRPr="00BE795E">
              <w:rPr>
                <w:u w:val="single"/>
              </w:rPr>
              <w:t>n260: SINR_27 to SINR_61</w:t>
            </w:r>
          </w:p>
          <w:p w14:paraId="16D27967" w14:textId="77777777" w:rsidR="00D31AD1" w:rsidRPr="00BE795E" w:rsidRDefault="00D31AD1" w:rsidP="00F07A79">
            <w:pPr>
              <w:pStyle w:val="TAL"/>
              <w:rPr>
                <w:u w:val="single"/>
              </w:rPr>
            </w:pPr>
          </w:p>
          <w:p w14:paraId="23881C9E" w14:textId="77777777" w:rsidR="00D31AD1" w:rsidRPr="00BE795E" w:rsidRDefault="00D31AD1" w:rsidP="00F07A79">
            <w:pPr>
              <w:pStyle w:val="TAL"/>
              <w:rPr>
                <w:u w:val="single"/>
              </w:rPr>
            </w:pPr>
            <w:r w:rsidRPr="00BE795E">
              <w:rPr>
                <w:u w:val="single"/>
              </w:rPr>
              <w:t>Cell 2: SINR_x-8 to SINR_x+8</w:t>
            </w:r>
          </w:p>
          <w:p w14:paraId="37BE95B7" w14:textId="77777777" w:rsidR="00D31AD1" w:rsidRPr="00BE795E" w:rsidRDefault="00D31AD1" w:rsidP="00F07A79">
            <w:pPr>
              <w:pStyle w:val="TAL"/>
              <w:rPr>
                <w:u w:val="single"/>
              </w:rPr>
            </w:pPr>
          </w:p>
          <w:p w14:paraId="25826FCA" w14:textId="77777777" w:rsidR="00D31AD1" w:rsidRPr="00BE795E" w:rsidRDefault="00D31AD1" w:rsidP="00F07A79">
            <w:pPr>
              <w:pStyle w:val="TAL"/>
              <w:rPr>
                <w:u w:val="single"/>
              </w:rPr>
            </w:pPr>
          </w:p>
          <w:p w14:paraId="180757DA" w14:textId="77777777" w:rsidR="00D31AD1" w:rsidRPr="00BE795E" w:rsidRDefault="00D31AD1" w:rsidP="00F07A79">
            <w:pPr>
              <w:pStyle w:val="TAL"/>
              <w:rPr>
                <w:u w:val="single"/>
              </w:rPr>
            </w:pPr>
          </w:p>
          <w:p w14:paraId="6CC1F3E6" w14:textId="77777777" w:rsidR="00D31AD1" w:rsidRPr="00BE795E" w:rsidRDefault="00D31AD1" w:rsidP="00F07A79">
            <w:pPr>
              <w:pStyle w:val="TAL"/>
              <w:rPr>
                <w:u w:val="single"/>
              </w:rPr>
            </w:pPr>
          </w:p>
          <w:p w14:paraId="67B6B71D" w14:textId="77777777" w:rsidR="00D31AD1" w:rsidRPr="00BE795E" w:rsidRDefault="00D31AD1" w:rsidP="00F07A79">
            <w:pPr>
              <w:pStyle w:val="TAL"/>
              <w:rPr>
                <w:u w:val="single"/>
              </w:rPr>
            </w:pPr>
            <w:r w:rsidRPr="00BE795E">
              <w:rPr>
                <w:u w:val="single"/>
              </w:rPr>
              <w:t>Test 2:</w:t>
            </w:r>
          </w:p>
          <w:p w14:paraId="679BB76A" w14:textId="77777777" w:rsidR="00D31AD1" w:rsidRPr="00BE795E" w:rsidRDefault="00D31AD1" w:rsidP="00F07A79">
            <w:pPr>
              <w:pStyle w:val="TAL"/>
              <w:rPr>
                <w:u w:val="single"/>
              </w:rPr>
            </w:pPr>
            <w:r w:rsidRPr="00BE795E">
              <w:rPr>
                <w:u w:val="single"/>
              </w:rPr>
              <w:t>Noc1: -105.1dBm/15kHz</w:t>
            </w:r>
          </w:p>
          <w:p w14:paraId="5BD83C37" w14:textId="77777777" w:rsidR="00D31AD1" w:rsidRPr="00BE795E" w:rsidRDefault="00D31AD1" w:rsidP="00F07A79">
            <w:pPr>
              <w:pStyle w:val="TAL"/>
              <w:rPr>
                <w:u w:val="single"/>
              </w:rPr>
            </w:pPr>
            <w:r w:rsidRPr="00BE795E">
              <w:rPr>
                <w:u w:val="single"/>
              </w:rPr>
              <w:t>Noc2: -105.1dBm/15kHz</w:t>
            </w:r>
          </w:p>
          <w:p w14:paraId="118AFA9A" w14:textId="77777777" w:rsidR="00D31AD1" w:rsidRPr="00BE795E" w:rsidRDefault="00D31AD1" w:rsidP="00F07A79">
            <w:pPr>
              <w:pStyle w:val="TAL"/>
              <w:rPr>
                <w:u w:val="single"/>
              </w:rPr>
            </w:pPr>
            <w:r w:rsidRPr="00BE795E">
              <w:rPr>
                <w:u w:val="single"/>
              </w:rPr>
              <w:t>Ês1 / Noc1: +11.0dB</w:t>
            </w:r>
          </w:p>
          <w:p w14:paraId="1BBC99A6" w14:textId="77777777" w:rsidR="00D31AD1" w:rsidRPr="00BE795E" w:rsidRDefault="00D31AD1" w:rsidP="00F07A79">
            <w:pPr>
              <w:pStyle w:val="TAL"/>
              <w:rPr>
                <w:u w:val="single"/>
              </w:rPr>
            </w:pPr>
            <w:r w:rsidRPr="00BE795E">
              <w:rPr>
                <w:u w:val="single"/>
              </w:rPr>
              <w:t>Ês2 / Noc2: +11.0dB</w:t>
            </w:r>
          </w:p>
          <w:p w14:paraId="2D5F3585" w14:textId="77777777" w:rsidR="00D31AD1" w:rsidRPr="00BE795E" w:rsidRDefault="00D31AD1" w:rsidP="00F07A79">
            <w:pPr>
              <w:pStyle w:val="TAL"/>
              <w:rPr>
                <w:u w:val="single"/>
              </w:rPr>
            </w:pPr>
            <w:r w:rsidRPr="00BE795E">
              <w:rPr>
                <w:u w:val="single"/>
              </w:rPr>
              <w:t xml:space="preserve">Cell 1 and Cell 2: </w:t>
            </w:r>
          </w:p>
          <w:p w14:paraId="3894FC58" w14:textId="77777777" w:rsidR="00D31AD1" w:rsidRPr="00BE795E" w:rsidRDefault="00D31AD1" w:rsidP="00F07A79">
            <w:pPr>
              <w:pStyle w:val="TAL"/>
              <w:rPr>
                <w:u w:val="single"/>
              </w:rPr>
            </w:pPr>
            <w:r w:rsidRPr="00BE795E">
              <w:rPr>
                <w:u w:val="single"/>
              </w:rPr>
              <w:t xml:space="preserve">n257, n258, n261: </w:t>
            </w:r>
          </w:p>
          <w:p w14:paraId="46A18B51" w14:textId="77777777" w:rsidR="00D31AD1" w:rsidRPr="00BE795E" w:rsidRDefault="00D31AD1" w:rsidP="00F07A79">
            <w:pPr>
              <w:pStyle w:val="TAL"/>
              <w:rPr>
                <w:u w:val="single"/>
              </w:rPr>
            </w:pPr>
            <w:r w:rsidRPr="00BE795E">
              <w:rPr>
                <w:u w:val="single"/>
              </w:rPr>
              <w:t>SINR_48 to SINR_87</w:t>
            </w:r>
          </w:p>
          <w:p w14:paraId="3E6A89FA" w14:textId="77777777" w:rsidR="00D31AD1" w:rsidRPr="00BE795E" w:rsidRDefault="00D31AD1" w:rsidP="00F07A79">
            <w:pPr>
              <w:pStyle w:val="TAL"/>
              <w:rPr>
                <w:u w:val="single"/>
              </w:rPr>
            </w:pPr>
            <w:r w:rsidRPr="00BE795E">
              <w:rPr>
                <w:u w:val="single"/>
              </w:rPr>
              <w:t>n260: SINR_48 to SINR_86</w:t>
            </w:r>
          </w:p>
          <w:p w14:paraId="183C16B6" w14:textId="77777777" w:rsidR="00D31AD1" w:rsidRPr="00BE795E" w:rsidRDefault="00D31AD1" w:rsidP="00F07A79">
            <w:pPr>
              <w:pStyle w:val="TAL"/>
              <w:rPr>
                <w:u w:val="single"/>
              </w:rPr>
            </w:pPr>
          </w:p>
          <w:p w14:paraId="54400441" w14:textId="77777777" w:rsidR="00D31AD1" w:rsidRPr="00BE795E" w:rsidRDefault="00D31AD1" w:rsidP="00F07A79">
            <w:pPr>
              <w:pStyle w:val="TAL"/>
              <w:rPr>
                <w:u w:val="single"/>
              </w:rPr>
            </w:pPr>
            <w:r w:rsidRPr="00BE795E">
              <w:rPr>
                <w:u w:val="single"/>
              </w:rPr>
              <w:t>Cell 2: SINR_x-17 to SINR_x+17</w:t>
            </w:r>
          </w:p>
          <w:p w14:paraId="36F01E09" w14:textId="77777777" w:rsidR="00D31AD1" w:rsidRPr="00BE795E" w:rsidRDefault="00D31AD1" w:rsidP="00F07A79">
            <w:pPr>
              <w:pStyle w:val="TAL"/>
              <w:rPr>
                <w:u w:val="single"/>
              </w:rPr>
            </w:pPr>
          </w:p>
          <w:p w14:paraId="34BD12BE" w14:textId="77777777" w:rsidR="00D31AD1" w:rsidRPr="00BE795E" w:rsidRDefault="00D31AD1" w:rsidP="00F07A79">
            <w:pPr>
              <w:pStyle w:val="TAL"/>
              <w:rPr>
                <w:u w:val="single"/>
              </w:rPr>
            </w:pPr>
          </w:p>
          <w:p w14:paraId="5484C3D6" w14:textId="77777777" w:rsidR="00D31AD1" w:rsidRPr="00BE795E" w:rsidRDefault="00D31AD1" w:rsidP="00F07A79">
            <w:pPr>
              <w:pStyle w:val="TAL"/>
              <w:rPr>
                <w:u w:val="single"/>
              </w:rPr>
            </w:pPr>
            <w:r w:rsidRPr="00BE795E">
              <w:rPr>
                <w:u w:val="single"/>
              </w:rPr>
              <w:t>Test 3:</w:t>
            </w:r>
          </w:p>
          <w:p w14:paraId="0459C728" w14:textId="77777777" w:rsidR="00D31AD1" w:rsidRPr="00BE795E" w:rsidRDefault="00D31AD1" w:rsidP="00F07A79">
            <w:pPr>
              <w:pStyle w:val="TAL"/>
              <w:rPr>
                <w:u w:val="single"/>
              </w:rPr>
            </w:pPr>
            <w:r w:rsidRPr="00BE795E">
              <w:rPr>
                <w:u w:val="single"/>
              </w:rPr>
              <w:t>Noc1: -105.0dBm/15kHz</w:t>
            </w:r>
          </w:p>
          <w:p w14:paraId="0339F7EA" w14:textId="77777777" w:rsidR="00D31AD1" w:rsidRPr="00BE795E" w:rsidRDefault="00D31AD1" w:rsidP="00F07A79">
            <w:pPr>
              <w:pStyle w:val="TAL"/>
              <w:rPr>
                <w:u w:val="single"/>
              </w:rPr>
            </w:pPr>
            <w:r w:rsidRPr="00BE795E">
              <w:rPr>
                <w:u w:val="single"/>
              </w:rPr>
              <w:t>Noc2: -105.0dBm/15kHz</w:t>
            </w:r>
          </w:p>
          <w:p w14:paraId="61E89031" w14:textId="77777777" w:rsidR="00D31AD1" w:rsidRPr="00BE795E" w:rsidRDefault="00D31AD1" w:rsidP="00F07A79">
            <w:pPr>
              <w:pStyle w:val="TAL"/>
              <w:rPr>
                <w:u w:val="single"/>
              </w:rPr>
            </w:pPr>
            <w:r w:rsidRPr="00BE795E">
              <w:rPr>
                <w:u w:val="single"/>
              </w:rPr>
              <w:t>Ês1 / Noc1: -2.1dB</w:t>
            </w:r>
          </w:p>
          <w:p w14:paraId="31F08CE2" w14:textId="77777777" w:rsidR="00D31AD1" w:rsidRPr="00BE795E" w:rsidRDefault="00D31AD1" w:rsidP="00F07A79">
            <w:pPr>
              <w:pStyle w:val="TAL"/>
              <w:rPr>
                <w:u w:val="single"/>
              </w:rPr>
            </w:pPr>
            <w:r w:rsidRPr="00BE795E">
              <w:rPr>
                <w:u w:val="single"/>
              </w:rPr>
              <w:t>Ês2 / Noc2: -2.1dB</w:t>
            </w:r>
          </w:p>
          <w:p w14:paraId="745985DA" w14:textId="77777777" w:rsidR="00D31AD1" w:rsidRPr="00BE795E" w:rsidRDefault="00D31AD1" w:rsidP="00F07A79">
            <w:pPr>
              <w:pStyle w:val="TAL"/>
              <w:rPr>
                <w:u w:val="single"/>
              </w:rPr>
            </w:pPr>
            <w:r w:rsidRPr="00BE795E">
              <w:rPr>
                <w:u w:val="single"/>
              </w:rPr>
              <w:t xml:space="preserve">Cell 1 and Cell 2: </w:t>
            </w:r>
          </w:p>
          <w:p w14:paraId="2970EE8A" w14:textId="77777777" w:rsidR="00D31AD1" w:rsidRPr="00BE795E" w:rsidRDefault="00D31AD1" w:rsidP="00F07A79">
            <w:pPr>
              <w:pStyle w:val="TAL"/>
              <w:rPr>
                <w:u w:val="single"/>
              </w:rPr>
            </w:pPr>
            <w:r w:rsidRPr="00BE795E">
              <w:rPr>
                <w:u w:val="single"/>
              </w:rPr>
              <w:t xml:space="preserve">n257, n258, n261: </w:t>
            </w:r>
          </w:p>
          <w:p w14:paraId="6C7BDEA6" w14:textId="77777777" w:rsidR="00D31AD1" w:rsidRPr="00BE795E" w:rsidRDefault="00D31AD1" w:rsidP="00F07A79">
            <w:pPr>
              <w:pStyle w:val="TAL"/>
              <w:rPr>
                <w:u w:val="single"/>
              </w:rPr>
            </w:pPr>
            <w:r w:rsidRPr="00BE795E">
              <w:rPr>
                <w:u w:val="single"/>
              </w:rPr>
              <w:t>SINR_23 to SINR_60</w:t>
            </w:r>
          </w:p>
          <w:p w14:paraId="6719812F" w14:textId="77777777" w:rsidR="00D31AD1" w:rsidRPr="00BE795E" w:rsidRDefault="00D31AD1" w:rsidP="00F07A79">
            <w:pPr>
              <w:pStyle w:val="TAL"/>
              <w:rPr>
                <w:u w:val="single"/>
              </w:rPr>
            </w:pPr>
            <w:r w:rsidRPr="00BE795E">
              <w:rPr>
                <w:u w:val="single"/>
              </w:rPr>
              <w:t>n260: SINR_22 to SINR_59</w:t>
            </w:r>
          </w:p>
          <w:p w14:paraId="587DE414" w14:textId="77777777" w:rsidR="00D31AD1" w:rsidRPr="00BE795E" w:rsidRDefault="00D31AD1" w:rsidP="00F07A79">
            <w:pPr>
              <w:pStyle w:val="TAL"/>
              <w:rPr>
                <w:u w:val="single"/>
              </w:rPr>
            </w:pPr>
          </w:p>
          <w:p w14:paraId="70A3C4B4" w14:textId="77777777" w:rsidR="00D31AD1" w:rsidRPr="00BE795E" w:rsidRDefault="00D31AD1" w:rsidP="00F07A79">
            <w:pPr>
              <w:pStyle w:val="TAL"/>
              <w:rPr>
                <w:u w:val="single"/>
              </w:rPr>
            </w:pPr>
            <w:r w:rsidRPr="00BE795E">
              <w:rPr>
                <w:u w:val="single"/>
              </w:rPr>
              <w:t>Cell 2: SINR_x-9 to SINR_x+9</w:t>
            </w:r>
          </w:p>
        </w:tc>
      </w:tr>
      <w:tr w:rsidR="00D31AD1" w:rsidRPr="00BE795E" w14:paraId="0C9A4158"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BEDB1B4" w14:textId="77777777" w:rsidR="00D31AD1" w:rsidRPr="00BE795E" w:rsidRDefault="00D31AD1" w:rsidP="00F07A79">
            <w:pPr>
              <w:pStyle w:val="TAL"/>
              <w:rPr>
                <w:shd w:val="clear" w:color="auto" w:fill="FFFFFF"/>
              </w:rPr>
            </w:pPr>
            <w:r w:rsidRPr="00BE795E">
              <w:lastRenderedPageBreak/>
              <w:t xml:space="preserve">7.7.4.1 </w:t>
            </w:r>
            <w:r w:rsidRPr="00BE795E">
              <w:rPr>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8C744DE" w14:textId="77777777" w:rsidR="00D31AD1" w:rsidRPr="00BE795E" w:rsidRDefault="00D31AD1" w:rsidP="00F07A79">
            <w:pPr>
              <w:pStyle w:val="TAL"/>
              <w:rPr>
                <w:u w:val="single"/>
              </w:rPr>
            </w:pPr>
            <w:r w:rsidRPr="00BE795E">
              <w:rPr>
                <w:u w:val="single"/>
              </w:rPr>
              <w:t>Test 1:</w:t>
            </w:r>
          </w:p>
          <w:p w14:paraId="3FA9E9DE" w14:textId="77777777" w:rsidR="00D31AD1" w:rsidRPr="00BE795E" w:rsidRDefault="00D31AD1" w:rsidP="00F07A79">
            <w:pPr>
              <w:pStyle w:val="TAL"/>
              <w:rPr>
                <w:u w:val="single"/>
              </w:rPr>
            </w:pPr>
            <w:r w:rsidRPr="00BE795E">
              <w:rPr>
                <w:u w:val="single"/>
              </w:rPr>
              <w:t>Noc: -100dBm/15kHz</w:t>
            </w:r>
          </w:p>
          <w:p w14:paraId="747DAEBB" w14:textId="77777777" w:rsidR="00D31AD1" w:rsidRPr="00BE795E" w:rsidRDefault="00D31AD1" w:rsidP="00F07A79">
            <w:pPr>
              <w:pStyle w:val="TAL"/>
              <w:rPr>
                <w:u w:val="single"/>
              </w:rPr>
            </w:pPr>
            <w:r w:rsidRPr="00BE795E">
              <w:rPr>
                <w:u w:val="single"/>
              </w:rPr>
              <w:t>SSB#0 Ês / Noc: +10.0dB</w:t>
            </w:r>
          </w:p>
          <w:p w14:paraId="14A527E9" w14:textId="77777777" w:rsidR="00D31AD1" w:rsidRPr="00BE795E" w:rsidRDefault="00D31AD1" w:rsidP="00F07A79">
            <w:pPr>
              <w:pStyle w:val="TAL"/>
              <w:rPr>
                <w:u w:val="single"/>
              </w:rPr>
            </w:pPr>
            <w:r w:rsidRPr="00BE795E">
              <w:rPr>
                <w:u w:val="single"/>
              </w:rPr>
              <w:t>SSB#1 Ês / Noc: -2.0dB</w:t>
            </w:r>
          </w:p>
          <w:p w14:paraId="1EF8BF62" w14:textId="77777777" w:rsidR="00D31AD1" w:rsidRPr="00BE795E" w:rsidRDefault="00D31AD1" w:rsidP="00F07A79">
            <w:pPr>
              <w:pStyle w:val="TAL"/>
              <w:rPr>
                <w:u w:val="single"/>
              </w:rPr>
            </w:pPr>
            <w:r w:rsidRPr="00BE795E">
              <w:rPr>
                <w:u w:val="single"/>
              </w:rPr>
              <w:t>Reported absolute RSRP values: ±8.5dB</w:t>
            </w:r>
          </w:p>
          <w:p w14:paraId="47D2CCBF" w14:textId="77777777" w:rsidR="00D31AD1" w:rsidRPr="00BE795E" w:rsidRDefault="00D31AD1" w:rsidP="00F07A79">
            <w:pPr>
              <w:pStyle w:val="TAL"/>
              <w:rPr>
                <w:u w:val="single"/>
              </w:rPr>
            </w:pPr>
            <w:r w:rsidRPr="00BE795E">
              <w:rPr>
                <w:u w:val="single"/>
              </w:rPr>
              <w:t>Reported relative RSRP values: ±6.5dB</w:t>
            </w:r>
          </w:p>
          <w:p w14:paraId="7D05936D" w14:textId="77777777" w:rsidR="00D31AD1" w:rsidRPr="00BE795E" w:rsidRDefault="00D31AD1" w:rsidP="00F07A79">
            <w:pPr>
              <w:pStyle w:val="TAL"/>
              <w:rPr>
                <w:u w:val="single"/>
              </w:rPr>
            </w:pPr>
            <w:r w:rsidRPr="00BE795E">
              <w:rPr>
                <w:u w:val="single"/>
              </w:rPr>
              <w:t>For extreme conditions allow ±3dB + FFS MU additionally</w:t>
            </w:r>
          </w:p>
          <w:p w14:paraId="59F5A6D8" w14:textId="77777777" w:rsidR="00D31AD1" w:rsidRPr="00BE795E" w:rsidRDefault="00D31AD1" w:rsidP="00F07A79">
            <w:pPr>
              <w:pStyle w:val="TAL"/>
              <w:rPr>
                <w:u w:val="single"/>
              </w:rPr>
            </w:pPr>
          </w:p>
          <w:p w14:paraId="400E9C0A" w14:textId="77777777" w:rsidR="00D31AD1" w:rsidRPr="00BE795E" w:rsidRDefault="00D31AD1" w:rsidP="00F07A79">
            <w:pPr>
              <w:pStyle w:val="TAL"/>
              <w:rPr>
                <w:u w:val="single"/>
              </w:rPr>
            </w:pPr>
          </w:p>
          <w:p w14:paraId="0B84F0DF" w14:textId="77777777" w:rsidR="00D31AD1" w:rsidRPr="00BE795E" w:rsidRDefault="00D31AD1" w:rsidP="00F07A79">
            <w:pPr>
              <w:pStyle w:val="TAL"/>
              <w:rPr>
                <w:u w:val="single"/>
              </w:rPr>
            </w:pPr>
            <w:r w:rsidRPr="00BE795E">
              <w:rPr>
                <w:u w:val="single"/>
              </w:rPr>
              <w:t>Test 2:</w:t>
            </w:r>
          </w:p>
          <w:p w14:paraId="06194833" w14:textId="77777777" w:rsidR="00D31AD1" w:rsidRPr="00BE795E" w:rsidRDefault="00D31AD1" w:rsidP="00F07A79">
            <w:pPr>
              <w:pStyle w:val="TAL"/>
              <w:rPr>
                <w:u w:val="single"/>
              </w:rPr>
            </w:pPr>
            <w:r w:rsidRPr="00BE795E">
              <w:rPr>
                <w:u w:val="single"/>
              </w:rPr>
              <w:t>n257 SSB#0 Ês: -108.1dBm/120kHz</w:t>
            </w:r>
          </w:p>
          <w:p w14:paraId="12F36DF3" w14:textId="77777777" w:rsidR="00D31AD1" w:rsidRPr="00BE795E" w:rsidRDefault="00D31AD1" w:rsidP="00F07A79">
            <w:pPr>
              <w:pStyle w:val="TAL"/>
              <w:rPr>
                <w:u w:val="single"/>
              </w:rPr>
            </w:pPr>
          </w:p>
          <w:p w14:paraId="1FCDB734" w14:textId="77777777" w:rsidR="00D31AD1" w:rsidRPr="00BE795E" w:rsidRDefault="00D31AD1" w:rsidP="00F07A79">
            <w:pPr>
              <w:pStyle w:val="TAL"/>
              <w:rPr>
                <w:u w:val="single"/>
              </w:rPr>
            </w:pPr>
            <w:r w:rsidRPr="00BE795E">
              <w:rPr>
                <w:u w:val="single"/>
              </w:rPr>
              <w:t>n257 SSB#1 Ês: -105.5dBm/120kHz</w:t>
            </w:r>
          </w:p>
          <w:p w14:paraId="31FA1B03" w14:textId="77777777" w:rsidR="00D31AD1" w:rsidRPr="00BE795E" w:rsidRDefault="00D31AD1" w:rsidP="00F07A79">
            <w:pPr>
              <w:pStyle w:val="TAL"/>
              <w:rPr>
                <w:u w:val="single"/>
              </w:rPr>
            </w:pPr>
          </w:p>
          <w:p w14:paraId="62EB02C0" w14:textId="77777777" w:rsidR="00D31AD1" w:rsidRPr="00BE795E" w:rsidRDefault="00D31AD1" w:rsidP="00F07A79">
            <w:pPr>
              <w:pStyle w:val="TAL"/>
              <w:rPr>
                <w:u w:val="single"/>
              </w:rPr>
            </w:pPr>
            <w:r w:rsidRPr="00BE795E">
              <w:rPr>
                <w:u w:val="single"/>
              </w:rPr>
              <w:t>n260 SSB#0 Ês: -108.1dBm/120kHz</w:t>
            </w:r>
          </w:p>
          <w:p w14:paraId="6CD57695" w14:textId="77777777" w:rsidR="00D31AD1" w:rsidRPr="00BE795E" w:rsidRDefault="00D31AD1" w:rsidP="00F07A79">
            <w:pPr>
              <w:pStyle w:val="TAL"/>
              <w:rPr>
                <w:u w:val="single"/>
              </w:rPr>
            </w:pPr>
          </w:p>
          <w:p w14:paraId="5433357A" w14:textId="77777777" w:rsidR="00D31AD1" w:rsidRPr="00BE795E" w:rsidRDefault="00D31AD1" w:rsidP="00F07A79">
            <w:pPr>
              <w:pStyle w:val="TAL"/>
              <w:rPr>
                <w:u w:val="single"/>
              </w:rPr>
            </w:pPr>
            <w:r w:rsidRPr="00BE795E">
              <w:rPr>
                <w:u w:val="single"/>
              </w:rPr>
              <w:t>n260 SSB#1 Ês: -105.5dBm/120kHz</w:t>
            </w:r>
          </w:p>
          <w:p w14:paraId="4B977332" w14:textId="77777777" w:rsidR="00D31AD1" w:rsidRPr="00BE795E" w:rsidRDefault="00D31AD1" w:rsidP="00F07A79">
            <w:pPr>
              <w:pStyle w:val="TAL"/>
              <w:rPr>
                <w:u w:val="single"/>
              </w:rPr>
            </w:pPr>
          </w:p>
          <w:p w14:paraId="0C2B11E5" w14:textId="77777777" w:rsidR="00D31AD1" w:rsidRPr="00BE795E" w:rsidRDefault="00D31AD1" w:rsidP="00F07A79">
            <w:pPr>
              <w:pStyle w:val="TAL"/>
              <w:rPr>
                <w:u w:val="single"/>
              </w:rPr>
            </w:pPr>
          </w:p>
          <w:p w14:paraId="6B5A31AA" w14:textId="77777777" w:rsidR="00D31AD1" w:rsidRPr="00BE795E" w:rsidRDefault="00D31AD1" w:rsidP="00F07A79">
            <w:pPr>
              <w:pStyle w:val="TAL"/>
              <w:rPr>
                <w:u w:val="single"/>
              </w:rPr>
            </w:pPr>
            <w:r w:rsidRPr="00BE795E">
              <w:rPr>
                <w:u w:val="single"/>
              </w:rPr>
              <w:t>Reported absolute RSRP values: -6.5 +8.5dB</w:t>
            </w:r>
          </w:p>
          <w:p w14:paraId="7E303ECA" w14:textId="77777777" w:rsidR="00D31AD1" w:rsidRPr="00BE795E" w:rsidRDefault="00D31AD1" w:rsidP="00F07A79">
            <w:pPr>
              <w:pStyle w:val="TAL"/>
              <w:rPr>
                <w:u w:val="single"/>
              </w:rPr>
            </w:pPr>
            <w:r w:rsidRPr="00BE795E">
              <w:rPr>
                <w:u w:val="single"/>
              </w:rPr>
              <w:t>Reported relative RSRP values: ±6.5dB</w:t>
            </w:r>
          </w:p>
          <w:p w14:paraId="1BE5CB23" w14:textId="77777777" w:rsidR="00D31AD1" w:rsidRPr="00BE795E" w:rsidRDefault="00D31AD1" w:rsidP="00F07A79">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9AECC03" w14:textId="77777777" w:rsidR="00D31AD1" w:rsidRPr="00BE795E" w:rsidRDefault="00D31AD1" w:rsidP="00F07A79">
            <w:pPr>
              <w:pStyle w:val="TAL"/>
              <w:rPr>
                <w:u w:val="single"/>
              </w:rPr>
            </w:pPr>
            <w:r w:rsidRPr="00BE795E">
              <w:rPr>
                <w:u w:val="single"/>
              </w:rPr>
              <w:t>Test 1:</w:t>
            </w:r>
          </w:p>
          <w:p w14:paraId="21D5882D" w14:textId="77777777" w:rsidR="00D31AD1" w:rsidRPr="00BE795E" w:rsidRDefault="00D31AD1" w:rsidP="00F07A79">
            <w:pPr>
              <w:pStyle w:val="TAL"/>
              <w:rPr>
                <w:u w:val="single"/>
              </w:rPr>
            </w:pPr>
            <w:r w:rsidRPr="00BE795E">
              <w:rPr>
                <w:u w:val="single"/>
              </w:rPr>
              <w:t>-4.1dB</w:t>
            </w:r>
          </w:p>
          <w:p w14:paraId="17D5EE35" w14:textId="77777777" w:rsidR="00D31AD1" w:rsidRPr="00BE795E" w:rsidRDefault="00D31AD1" w:rsidP="00F07A79">
            <w:pPr>
              <w:pStyle w:val="TAL"/>
              <w:rPr>
                <w:u w:val="single"/>
              </w:rPr>
            </w:pPr>
            <w:r w:rsidRPr="00BE795E">
              <w:rPr>
                <w:u w:val="single"/>
              </w:rPr>
              <w:t>0dB</w:t>
            </w:r>
          </w:p>
          <w:p w14:paraId="05202227" w14:textId="77777777" w:rsidR="00D31AD1" w:rsidRPr="00BE795E" w:rsidRDefault="00D31AD1" w:rsidP="00F07A79">
            <w:pPr>
              <w:pStyle w:val="TAL"/>
              <w:rPr>
                <w:u w:val="single"/>
              </w:rPr>
            </w:pPr>
            <w:r w:rsidRPr="00BE795E">
              <w:rPr>
                <w:u w:val="single"/>
              </w:rPr>
              <w:t>0.4dB</w:t>
            </w:r>
          </w:p>
          <w:p w14:paraId="3CCADCCD" w14:textId="77777777" w:rsidR="00D31AD1" w:rsidRPr="00BE795E" w:rsidRDefault="00D31AD1" w:rsidP="00F07A79">
            <w:pPr>
              <w:pStyle w:val="TAL"/>
              <w:rPr>
                <w:u w:val="single"/>
              </w:rPr>
            </w:pPr>
          </w:p>
          <w:p w14:paraId="4D858BE0" w14:textId="77777777" w:rsidR="00D31AD1" w:rsidRPr="00BE795E" w:rsidRDefault="00D31AD1" w:rsidP="00F07A79">
            <w:pPr>
              <w:pStyle w:val="TAL"/>
              <w:rPr>
                <w:u w:val="single"/>
              </w:rPr>
            </w:pPr>
          </w:p>
          <w:p w14:paraId="1753DD54" w14:textId="77777777" w:rsidR="00D31AD1" w:rsidRPr="00BE795E" w:rsidRDefault="00D31AD1" w:rsidP="00F07A79">
            <w:pPr>
              <w:pStyle w:val="TAL"/>
              <w:rPr>
                <w:u w:val="single"/>
              </w:rPr>
            </w:pPr>
          </w:p>
          <w:p w14:paraId="075EA7E6" w14:textId="77777777" w:rsidR="00D31AD1" w:rsidRPr="00BE795E" w:rsidRDefault="00D31AD1" w:rsidP="00F07A79">
            <w:pPr>
              <w:pStyle w:val="TAL"/>
              <w:rPr>
                <w:u w:val="single"/>
              </w:rPr>
            </w:pPr>
          </w:p>
          <w:p w14:paraId="555BE7DD" w14:textId="77777777" w:rsidR="00D31AD1" w:rsidRPr="00BE795E" w:rsidRDefault="00D31AD1" w:rsidP="00F07A79">
            <w:pPr>
              <w:pStyle w:val="TAL"/>
              <w:rPr>
                <w:u w:val="single"/>
              </w:rPr>
            </w:pPr>
          </w:p>
          <w:p w14:paraId="41DAE3CC" w14:textId="77777777" w:rsidR="00D31AD1" w:rsidRPr="00BE795E" w:rsidRDefault="00D31AD1" w:rsidP="00F07A79">
            <w:pPr>
              <w:pStyle w:val="TAL"/>
              <w:rPr>
                <w:u w:val="single"/>
              </w:rPr>
            </w:pPr>
          </w:p>
          <w:p w14:paraId="0561F323" w14:textId="77777777" w:rsidR="00D31AD1" w:rsidRPr="00BE795E" w:rsidRDefault="00D31AD1" w:rsidP="00F07A79">
            <w:pPr>
              <w:pStyle w:val="TAL"/>
              <w:rPr>
                <w:u w:val="single"/>
              </w:rPr>
            </w:pPr>
            <w:r w:rsidRPr="00BE795E">
              <w:rPr>
                <w:u w:val="single"/>
              </w:rPr>
              <w:t>Test 2:</w:t>
            </w:r>
          </w:p>
          <w:p w14:paraId="19B93A04" w14:textId="77777777" w:rsidR="00D31AD1" w:rsidRPr="00BE795E" w:rsidRDefault="00D31AD1" w:rsidP="00F07A79">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71F37D0C" w14:textId="77777777" w:rsidR="00D31AD1" w:rsidRPr="00BE795E" w:rsidRDefault="00D31AD1" w:rsidP="00F07A79">
            <w:pPr>
              <w:pStyle w:val="TAL"/>
              <w:rPr>
                <w:u w:val="single"/>
              </w:rPr>
            </w:pPr>
            <w:r w:rsidRPr="00BE795E">
              <w:rPr>
                <w:u w:val="single"/>
              </w:rPr>
              <w:t>Test 1:</w:t>
            </w:r>
          </w:p>
          <w:p w14:paraId="25112E25" w14:textId="77777777" w:rsidR="00D31AD1" w:rsidRPr="00BE795E" w:rsidRDefault="00D31AD1" w:rsidP="00F07A79">
            <w:pPr>
              <w:pStyle w:val="TAL"/>
              <w:rPr>
                <w:u w:val="single"/>
              </w:rPr>
            </w:pPr>
            <w:r w:rsidRPr="00BE795E">
              <w:rPr>
                <w:u w:val="single"/>
              </w:rPr>
              <w:t>Noc: -104.1dBm/15kHz</w:t>
            </w:r>
          </w:p>
          <w:p w14:paraId="1F2413CA" w14:textId="77777777" w:rsidR="00D31AD1" w:rsidRPr="00BE795E" w:rsidRDefault="00D31AD1" w:rsidP="00F07A79">
            <w:pPr>
              <w:pStyle w:val="TAL"/>
              <w:rPr>
                <w:u w:val="single"/>
              </w:rPr>
            </w:pPr>
            <w:r w:rsidRPr="00BE795E">
              <w:rPr>
                <w:u w:val="single"/>
              </w:rPr>
              <w:t>SSB#0 Ês / Noc: +10.0dB</w:t>
            </w:r>
          </w:p>
          <w:p w14:paraId="4617F7C3" w14:textId="77777777" w:rsidR="00D31AD1" w:rsidRPr="00BE795E" w:rsidRDefault="00D31AD1" w:rsidP="00F07A79">
            <w:pPr>
              <w:pStyle w:val="TAL"/>
              <w:rPr>
                <w:u w:val="single"/>
              </w:rPr>
            </w:pPr>
            <w:r w:rsidRPr="00BE795E">
              <w:rPr>
                <w:u w:val="single"/>
              </w:rPr>
              <w:t>SSB#1 Ês / Noc: -1.6dB</w:t>
            </w:r>
          </w:p>
          <w:p w14:paraId="2088C357" w14:textId="77777777" w:rsidR="00D31AD1" w:rsidRPr="00BE795E" w:rsidRDefault="00D31AD1" w:rsidP="00F07A79">
            <w:pPr>
              <w:pStyle w:val="TAL"/>
              <w:rPr>
                <w:u w:val="single"/>
              </w:rPr>
            </w:pPr>
            <w:r w:rsidRPr="00BE795E">
              <w:rPr>
                <w:u w:val="single"/>
              </w:rPr>
              <w:t>SSB#0: RSRP_42 to RSRP_101</w:t>
            </w:r>
          </w:p>
          <w:p w14:paraId="39BAAFBB" w14:textId="77777777" w:rsidR="00D31AD1" w:rsidRPr="00BE795E" w:rsidRDefault="00D31AD1" w:rsidP="00F07A79">
            <w:pPr>
              <w:pStyle w:val="TAL"/>
              <w:rPr>
                <w:u w:val="single"/>
              </w:rPr>
            </w:pPr>
            <w:r w:rsidRPr="00BE795E">
              <w:rPr>
                <w:u w:val="single"/>
              </w:rPr>
              <w:t>SSB#1: RSRP_31 to RSRP_89</w:t>
            </w:r>
          </w:p>
          <w:p w14:paraId="49F46B94" w14:textId="77777777" w:rsidR="00D31AD1" w:rsidRPr="00BE795E" w:rsidRDefault="00D31AD1" w:rsidP="00F07A79">
            <w:pPr>
              <w:pStyle w:val="TAL"/>
              <w:rPr>
                <w:u w:val="single"/>
              </w:rPr>
            </w:pPr>
            <w:r w:rsidRPr="00BE795E">
              <w:rPr>
                <w:u w:val="single"/>
              </w:rPr>
              <w:t>SSB#1-SSB#0: -9 to -2</w:t>
            </w:r>
          </w:p>
          <w:p w14:paraId="40CFF404" w14:textId="77777777" w:rsidR="00D31AD1" w:rsidRPr="00BE795E" w:rsidRDefault="00D31AD1" w:rsidP="00F07A79">
            <w:pPr>
              <w:pStyle w:val="TAL"/>
              <w:rPr>
                <w:u w:val="single"/>
              </w:rPr>
            </w:pPr>
          </w:p>
          <w:p w14:paraId="04D122D6" w14:textId="77777777" w:rsidR="00D31AD1" w:rsidRPr="00BE795E" w:rsidRDefault="00D31AD1" w:rsidP="00F07A79">
            <w:pPr>
              <w:pStyle w:val="TAL"/>
              <w:rPr>
                <w:u w:val="single"/>
              </w:rPr>
            </w:pPr>
            <w:r w:rsidRPr="00BE795E">
              <w:rPr>
                <w:u w:val="single"/>
              </w:rPr>
              <w:t>Test 2:</w:t>
            </w:r>
          </w:p>
          <w:p w14:paraId="66321600" w14:textId="77777777" w:rsidR="00D31AD1" w:rsidRPr="00BE795E" w:rsidRDefault="00D31AD1" w:rsidP="00F07A79">
            <w:pPr>
              <w:pStyle w:val="TAL"/>
              <w:rPr>
                <w:u w:val="single"/>
              </w:rPr>
            </w:pPr>
            <w:r w:rsidRPr="00BE795E">
              <w:rPr>
                <w:u w:val="single"/>
              </w:rPr>
              <w:t>n257 SSB#0 Ês: -102.4dBm/120kHz</w:t>
            </w:r>
          </w:p>
          <w:p w14:paraId="2A82E8ED" w14:textId="77777777" w:rsidR="00D31AD1" w:rsidRPr="00BE795E" w:rsidRDefault="00D31AD1" w:rsidP="00F07A79">
            <w:pPr>
              <w:pStyle w:val="TAL"/>
              <w:rPr>
                <w:u w:val="single"/>
              </w:rPr>
            </w:pPr>
            <w:r w:rsidRPr="00BE795E">
              <w:rPr>
                <w:u w:val="single"/>
              </w:rPr>
              <w:t>n257 SSB#1 Ês: -99.8dBm/120kHz</w:t>
            </w:r>
          </w:p>
          <w:p w14:paraId="7B2E874A" w14:textId="77777777" w:rsidR="00D31AD1" w:rsidRPr="00BE795E" w:rsidRDefault="00D31AD1" w:rsidP="00F07A79">
            <w:pPr>
              <w:pStyle w:val="TAL"/>
              <w:rPr>
                <w:u w:val="single"/>
              </w:rPr>
            </w:pPr>
            <w:r w:rsidRPr="00BE795E">
              <w:rPr>
                <w:u w:val="single"/>
              </w:rPr>
              <w:t>n260 SSB#0 Ês: -102.4dBm/120kHz</w:t>
            </w:r>
          </w:p>
          <w:p w14:paraId="43090EC1" w14:textId="77777777" w:rsidR="00D31AD1" w:rsidRPr="00BE795E" w:rsidRDefault="00D31AD1" w:rsidP="00F07A79">
            <w:pPr>
              <w:pStyle w:val="TAL"/>
              <w:rPr>
                <w:u w:val="single"/>
              </w:rPr>
            </w:pPr>
            <w:r w:rsidRPr="00BE795E">
              <w:rPr>
                <w:u w:val="single"/>
              </w:rPr>
              <w:t>n260 SSB#1 Ês: -99.8dBm/120kHz</w:t>
            </w:r>
          </w:p>
          <w:p w14:paraId="4D87D91B" w14:textId="77777777" w:rsidR="00D31AD1" w:rsidRPr="00BE795E" w:rsidRDefault="00D31AD1" w:rsidP="00F07A79">
            <w:pPr>
              <w:pStyle w:val="TAL"/>
              <w:rPr>
                <w:u w:val="single"/>
              </w:rPr>
            </w:pPr>
          </w:p>
          <w:p w14:paraId="6FA0B639" w14:textId="77777777" w:rsidR="00D31AD1" w:rsidRPr="00BE795E" w:rsidRDefault="00D31AD1" w:rsidP="00F07A79">
            <w:pPr>
              <w:pStyle w:val="TAL"/>
              <w:rPr>
                <w:u w:val="single"/>
              </w:rPr>
            </w:pPr>
            <w:r w:rsidRPr="00BE795E">
              <w:rPr>
                <w:u w:val="single"/>
              </w:rPr>
              <w:t>SSB#0 and SSB#1</w:t>
            </w:r>
          </w:p>
          <w:p w14:paraId="037BAB9C" w14:textId="77777777" w:rsidR="00D31AD1" w:rsidRPr="00BE795E" w:rsidRDefault="00D31AD1" w:rsidP="00F07A79">
            <w:pPr>
              <w:pStyle w:val="TAL"/>
              <w:rPr>
                <w:u w:val="single"/>
              </w:rPr>
            </w:pPr>
            <w:r w:rsidRPr="00BE795E">
              <w:rPr>
                <w:u w:val="single"/>
              </w:rPr>
              <w:t>n257: RSRP_27 to RSRP_83</w:t>
            </w:r>
          </w:p>
          <w:p w14:paraId="3A733FBC" w14:textId="77777777" w:rsidR="00D31AD1" w:rsidRPr="00BE795E" w:rsidRDefault="00D31AD1" w:rsidP="00F07A79">
            <w:pPr>
              <w:pStyle w:val="TAL"/>
              <w:rPr>
                <w:u w:val="single"/>
              </w:rPr>
            </w:pPr>
            <w:r w:rsidRPr="00BE795E">
              <w:rPr>
                <w:u w:val="single"/>
              </w:rPr>
              <w:t>n260: RSRP_30 to RSRP_86</w:t>
            </w:r>
          </w:p>
          <w:p w14:paraId="7260F4BF" w14:textId="77777777" w:rsidR="00D31AD1" w:rsidRPr="00BE795E" w:rsidRDefault="00D31AD1" w:rsidP="00F07A79">
            <w:pPr>
              <w:pStyle w:val="TAL"/>
              <w:rPr>
                <w:u w:val="single"/>
              </w:rPr>
            </w:pPr>
            <w:r w:rsidRPr="00BE795E">
              <w:rPr>
                <w:u w:val="single"/>
              </w:rPr>
              <w:t>SSB#1-SSB#0: -4 to +4</w:t>
            </w:r>
          </w:p>
        </w:tc>
      </w:tr>
      <w:tr w:rsidR="00D31AD1" w:rsidRPr="00BE795E" w14:paraId="2EE2AF5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4C98D7C" w14:textId="77777777" w:rsidR="00D31AD1" w:rsidRPr="00BE795E" w:rsidRDefault="00D31AD1" w:rsidP="00F07A79">
            <w:pPr>
              <w:pStyle w:val="TAL"/>
              <w:rPr>
                <w:shd w:val="clear" w:color="auto" w:fill="FFFFFF"/>
              </w:rPr>
            </w:pPr>
            <w:r w:rsidRPr="00BE795E">
              <w:t xml:space="preserve">7.7.4.2 </w:t>
            </w:r>
            <w:r w:rsidRPr="00BE795E">
              <w:rPr>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3459096" w14:textId="77777777" w:rsidR="00D31AD1" w:rsidRPr="00BE795E" w:rsidRDefault="00D31AD1" w:rsidP="00F07A79">
            <w:pPr>
              <w:pStyle w:val="TAL"/>
              <w:rPr>
                <w:u w:val="single"/>
              </w:rPr>
            </w:pPr>
            <w:r w:rsidRPr="00BE795E">
              <w:rPr>
                <w:u w:val="single"/>
              </w:rPr>
              <w:t>Test 1:</w:t>
            </w:r>
          </w:p>
          <w:p w14:paraId="6EC8895B" w14:textId="77777777" w:rsidR="00D31AD1" w:rsidRPr="00BE795E" w:rsidRDefault="00D31AD1" w:rsidP="00F07A79">
            <w:pPr>
              <w:pStyle w:val="TAL"/>
              <w:rPr>
                <w:u w:val="single"/>
              </w:rPr>
            </w:pPr>
            <w:r w:rsidRPr="00BE795E">
              <w:rPr>
                <w:u w:val="single"/>
              </w:rPr>
              <w:t>Noc: -100dBm/15kHz</w:t>
            </w:r>
          </w:p>
          <w:p w14:paraId="1E4A511C" w14:textId="77777777" w:rsidR="00D31AD1" w:rsidRPr="00BE795E" w:rsidRDefault="00D31AD1" w:rsidP="00F07A79">
            <w:pPr>
              <w:pStyle w:val="TAL"/>
              <w:rPr>
                <w:u w:val="single"/>
              </w:rPr>
            </w:pPr>
            <w:r w:rsidRPr="00BE795E">
              <w:rPr>
                <w:u w:val="single"/>
              </w:rPr>
              <w:t>CSI-RS#0 Ês / Noc: +10.0dB</w:t>
            </w:r>
          </w:p>
          <w:p w14:paraId="24166BFA" w14:textId="77777777" w:rsidR="00D31AD1" w:rsidRPr="00BE795E" w:rsidRDefault="00D31AD1" w:rsidP="00F07A79">
            <w:pPr>
              <w:pStyle w:val="TAL"/>
              <w:rPr>
                <w:u w:val="single"/>
              </w:rPr>
            </w:pPr>
            <w:r w:rsidRPr="00BE795E">
              <w:rPr>
                <w:u w:val="single"/>
              </w:rPr>
              <w:t>CSI-RS#1 Ês / Noc: -2.0dB</w:t>
            </w:r>
          </w:p>
          <w:p w14:paraId="0B391045" w14:textId="77777777" w:rsidR="00D31AD1" w:rsidRPr="00BE795E" w:rsidRDefault="00D31AD1" w:rsidP="00F07A79">
            <w:pPr>
              <w:pStyle w:val="TAL"/>
              <w:rPr>
                <w:u w:val="single"/>
              </w:rPr>
            </w:pPr>
            <w:r w:rsidRPr="00BE795E">
              <w:rPr>
                <w:u w:val="single"/>
              </w:rPr>
              <w:t>Reported absolute RSRP values: ±8.5dB</w:t>
            </w:r>
          </w:p>
          <w:p w14:paraId="2731CE41" w14:textId="77777777" w:rsidR="00D31AD1" w:rsidRPr="00BE795E" w:rsidRDefault="00D31AD1" w:rsidP="00F07A79">
            <w:pPr>
              <w:pStyle w:val="TAL"/>
              <w:rPr>
                <w:u w:val="single"/>
              </w:rPr>
            </w:pPr>
            <w:r w:rsidRPr="00BE795E">
              <w:rPr>
                <w:u w:val="single"/>
              </w:rPr>
              <w:t>Reported relative RSRP values: ±6.5dB</w:t>
            </w:r>
          </w:p>
          <w:p w14:paraId="3CC26D61" w14:textId="77777777" w:rsidR="00D31AD1" w:rsidRPr="00BE795E" w:rsidRDefault="00D31AD1" w:rsidP="00F07A79">
            <w:pPr>
              <w:pStyle w:val="TAL"/>
              <w:rPr>
                <w:u w:val="single"/>
              </w:rPr>
            </w:pPr>
            <w:r w:rsidRPr="00BE795E">
              <w:rPr>
                <w:u w:val="single"/>
              </w:rPr>
              <w:t>For extreme conditions allow ±3dB + FFS MU additionally</w:t>
            </w:r>
          </w:p>
          <w:p w14:paraId="09EAECF2" w14:textId="77777777" w:rsidR="00D31AD1" w:rsidRPr="00BE795E" w:rsidRDefault="00D31AD1" w:rsidP="00F07A79">
            <w:pPr>
              <w:pStyle w:val="TAL"/>
              <w:rPr>
                <w:u w:val="single"/>
              </w:rPr>
            </w:pPr>
          </w:p>
          <w:p w14:paraId="1490B710" w14:textId="77777777" w:rsidR="00D31AD1" w:rsidRPr="00BE795E" w:rsidRDefault="00D31AD1" w:rsidP="00F07A79">
            <w:pPr>
              <w:pStyle w:val="TAL"/>
              <w:rPr>
                <w:u w:val="single"/>
              </w:rPr>
            </w:pPr>
          </w:p>
          <w:p w14:paraId="0ECBAEAB" w14:textId="77777777" w:rsidR="00D31AD1" w:rsidRPr="00BE795E" w:rsidRDefault="00D31AD1" w:rsidP="00F07A79">
            <w:pPr>
              <w:pStyle w:val="TAL"/>
              <w:rPr>
                <w:u w:val="single"/>
              </w:rPr>
            </w:pPr>
            <w:r w:rsidRPr="00BE795E">
              <w:rPr>
                <w:u w:val="single"/>
              </w:rPr>
              <w:t>Test 2:</w:t>
            </w:r>
          </w:p>
          <w:p w14:paraId="36F87F08" w14:textId="77777777" w:rsidR="00D31AD1" w:rsidRPr="00BE795E" w:rsidRDefault="00D31AD1" w:rsidP="00F07A79">
            <w:pPr>
              <w:pStyle w:val="TAL"/>
              <w:rPr>
                <w:u w:val="single"/>
              </w:rPr>
            </w:pPr>
            <w:r w:rsidRPr="00BE795E">
              <w:rPr>
                <w:u w:val="single"/>
              </w:rPr>
              <w:t>n257 CSI-RS#0 Ês: -108.1dBm/120kHz</w:t>
            </w:r>
          </w:p>
          <w:p w14:paraId="762E367C" w14:textId="77777777" w:rsidR="00D31AD1" w:rsidRPr="00BE795E" w:rsidRDefault="00D31AD1" w:rsidP="00F07A79">
            <w:pPr>
              <w:pStyle w:val="TAL"/>
              <w:rPr>
                <w:u w:val="single"/>
              </w:rPr>
            </w:pPr>
          </w:p>
          <w:p w14:paraId="65ED386B" w14:textId="77777777" w:rsidR="00D31AD1" w:rsidRPr="00BE795E" w:rsidRDefault="00D31AD1" w:rsidP="00F07A79">
            <w:pPr>
              <w:pStyle w:val="TAL"/>
              <w:rPr>
                <w:u w:val="single"/>
              </w:rPr>
            </w:pPr>
            <w:r w:rsidRPr="00BE795E">
              <w:rPr>
                <w:u w:val="single"/>
              </w:rPr>
              <w:t>n257 CSI-RS#1 Ês: -105.5dBm/120kHz</w:t>
            </w:r>
          </w:p>
          <w:p w14:paraId="589A46FF" w14:textId="77777777" w:rsidR="00D31AD1" w:rsidRPr="00BE795E" w:rsidRDefault="00D31AD1" w:rsidP="00F07A79">
            <w:pPr>
              <w:pStyle w:val="TAL"/>
              <w:rPr>
                <w:u w:val="single"/>
              </w:rPr>
            </w:pPr>
          </w:p>
          <w:p w14:paraId="31A29495" w14:textId="77777777" w:rsidR="00D31AD1" w:rsidRPr="00BE795E" w:rsidRDefault="00D31AD1" w:rsidP="00F07A79">
            <w:pPr>
              <w:pStyle w:val="TAL"/>
              <w:rPr>
                <w:u w:val="single"/>
              </w:rPr>
            </w:pPr>
            <w:r w:rsidRPr="00BE795E">
              <w:rPr>
                <w:u w:val="single"/>
              </w:rPr>
              <w:t>n260 CSI-RS#0 Ês: -108.1dBm/120kHz</w:t>
            </w:r>
          </w:p>
          <w:p w14:paraId="452AD9D7" w14:textId="77777777" w:rsidR="00D31AD1" w:rsidRPr="00BE795E" w:rsidRDefault="00D31AD1" w:rsidP="00F07A79">
            <w:pPr>
              <w:pStyle w:val="TAL"/>
              <w:rPr>
                <w:u w:val="single"/>
              </w:rPr>
            </w:pPr>
          </w:p>
          <w:p w14:paraId="17F3F269" w14:textId="77777777" w:rsidR="00D31AD1" w:rsidRPr="00BE795E" w:rsidRDefault="00D31AD1" w:rsidP="00F07A79">
            <w:pPr>
              <w:pStyle w:val="TAL"/>
              <w:rPr>
                <w:u w:val="single"/>
              </w:rPr>
            </w:pPr>
            <w:r w:rsidRPr="00BE795E">
              <w:rPr>
                <w:u w:val="single"/>
              </w:rPr>
              <w:t>n260 CSI-RS#1 Ês: -105.5dBm/120kHz</w:t>
            </w:r>
          </w:p>
          <w:p w14:paraId="04A76FCE" w14:textId="77777777" w:rsidR="00D31AD1" w:rsidRPr="00BE795E" w:rsidRDefault="00D31AD1" w:rsidP="00F07A79">
            <w:pPr>
              <w:pStyle w:val="TAL"/>
              <w:rPr>
                <w:u w:val="single"/>
              </w:rPr>
            </w:pPr>
          </w:p>
          <w:p w14:paraId="2678D428" w14:textId="77777777" w:rsidR="00D31AD1" w:rsidRPr="00BE795E" w:rsidRDefault="00D31AD1" w:rsidP="00F07A79">
            <w:pPr>
              <w:pStyle w:val="TAL"/>
              <w:rPr>
                <w:u w:val="single"/>
              </w:rPr>
            </w:pPr>
          </w:p>
          <w:p w14:paraId="046FBD5B" w14:textId="77777777" w:rsidR="00D31AD1" w:rsidRPr="00BE795E" w:rsidRDefault="00D31AD1" w:rsidP="00F07A79">
            <w:pPr>
              <w:pStyle w:val="TAL"/>
              <w:rPr>
                <w:u w:val="single"/>
              </w:rPr>
            </w:pPr>
            <w:r w:rsidRPr="00BE795E">
              <w:rPr>
                <w:u w:val="single"/>
              </w:rPr>
              <w:t>Reported absolute RSRP values: -6.5 +8.5dB</w:t>
            </w:r>
          </w:p>
          <w:p w14:paraId="4DBFEFB9" w14:textId="77777777" w:rsidR="00D31AD1" w:rsidRPr="00BE795E" w:rsidRDefault="00D31AD1" w:rsidP="00F07A79">
            <w:pPr>
              <w:pStyle w:val="TAL"/>
              <w:rPr>
                <w:u w:val="single"/>
              </w:rPr>
            </w:pPr>
            <w:r w:rsidRPr="00BE795E">
              <w:rPr>
                <w:u w:val="single"/>
              </w:rPr>
              <w:t>Reported relative RSRP values: ±6.5dB</w:t>
            </w:r>
          </w:p>
          <w:p w14:paraId="575C77BA" w14:textId="77777777" w:rsidR="00D31AD1" w:rsidRPr="00BE795E" w:rsidRDefault="00D31AD1" w:rsidP="00F07A79">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16A0D83" w14:textId="77777777" w:rsidR="00D31AD1" w:rsidRPr="00BE795E" w:rsidRDefault="00D31AD1" w:rsidP="00F07A79">
            <w:pPr>
              <w:pStyle w:val="TAL"/>
              <w:rPr>
                <w:u w:val="single"/>
              </w:rPr>
            </w:pPr>
            <w:r w:rsidRPr="00BE795E">
              <w:rPr>
                <w:u w:val="single"/>
              </w:rPr>
              <w:t>Test 1:</w:t>
            </w:r>
          </w:p>
          <w:p w14:paraId="2C95267E" w14:textId="77777777" w:rsidR="00D31AD1" w:rsidRPr="00BE795E" w:rsidRDefault="00D31AD1" w:rsidP="00F07A79">
            <w:pPr>
              <w:pStyle w:val="TAL"/>
              <w:rPr>
                <w:u w:val="single"/>
              </w:rPr>
            </w:pPr>
            <w:r w:rsidRPr="00BE795E">
              <w:rPr>
                <w:u w:val="single"/>
              </w:rPr>
              <w:t>-4.1dB</w:t>
            </w:r>
          </w:p>
          <w:p w14:paraId="70F289AF" w14:textId="77777777" w:rsidR="00D31AD1" w:rsidRPr="00BE795E" w:rsidRDefault="00D31AD1" w:rsidP="00F07A79">
            <w:pPr>
              <w:pStyle w:val="TAL"/>
              <w:rPr>
                <w:u w:val="single"/>
              </w:rPr>
            </w:pPr>
            <w:r w:rsidRPr="00BE795E">
              <w:rPr>
                <w:u w:val="single"/>
              </w:rPr>
              <w:t>0dB</w:t>
            </w:r>
          </w:p>
          <w:p w14:paraId="2398FD94" w14:textId="77777777" w:rsidR="00D31AD1" w:rsidRPr="00BE795E" w:rsidRDefault="00D31AD1" w:rsidP="00F07A79">
            <w:pPr>
              <w:pStyle w:val="TAL"/>
              <w:rPr>
                <w:u w:val="single"/>
              </w:rPr>
            </w:pPr>
            <w:r w:rsidRPr="00BE795E">
              <w:rPr>
                <w:u w:val="single"/>
              </w:rPr>
              <w:t>0.2dB</w:t>
            </w:r>
          </w:p>
          <w:p w14:paraId="3F44EC1C" w14:textId="77777777" w:rsidR="00D31AD1" w:rsidRPr="00BE795E" w:rsidRDefault="00D31AD1" w:rsidP="00F07A79">
            <w:pPr>
              <w:pStyle w:val="TAL"/>
              <w:rPr>
                <w:u w:val="single"/>
              </w:rPr>
            </w:pPr>
          </w:p>
          <w:p w14:paraId="5222C3BD" w14:textId="77777777" w:rsidR="00D31AD1" w:rsidRPr="00BE795E" w:rsidRDefault="00D31AD1" w:rsidP="00F07A79">
            <w:pPr>
              <w:pStyle w:val="TAL"/>
              <w:rPr>
                <w:u w:val="single"/>
              </w:rPr>
            </w:pPr>
          </w:p>
          <w:p w14:paraId="1ABC1423" w14:textId="77777777" w:rsidR="00D31AD1" w:rsidRPr="00BE795E" w:rsidRDefault="00D31AD1" w:rsidP="00F07A79">
            <w:pPr>
              <w:pStyle w:val="TAL"/>
              <w:rPr>
                <w:u w:val="single"/>
              </w:rPr>
            </w:pPr>
          </w:p>
          <w:p w14:paraId="3C5D3A76" w14:textId="77777777" w:rsidR="00D31AD1" w:rsidRPr="00BE795E" w:rsidRDefault="00D31AD1" w:rsidP="00F07A79">
            <w:pPr>
              <w:pStyle w:val="TAL"/>
              <w:rPr>
                <w:u w:val="single"/>
              </w:rPr>
            </w:pPr>
          </w:p>
          <w:p w14:paraId="5F98A019" w14:textId="77777777" w:rsidR="00D31AD1" w:rsidRPr="00BE795E" w:rsidRDefault="00D31AD1" w:rsidP="00F07A79">
            <w:pPr>
              <w:pStyle w:val="TAL"/>
              <w:rPr>
                <w:u w:val="single"/>
              </w:rPr>
            </w:pPr>
          </w:p>
          <w:p w14:paraId="7D42DA1C" w14:textId="77777777" w:rsidR="00D31AD1" w:rsidRPr="00BE795E" w:rsidRDefault="00D31AD1" w:rsidP="00F07A79">
            <w:pPr>
              <w:pStyle w:val="TAL"/>
              <w:rPr>
                <w:u w:val="single"/>
              </w:rPr>
            </w:pPr>
          </w:p>
          <w:p w14:paraId="08B66E1E" w14:textId="77777777" w:rsidR="00D31AD1" w:rsidRPr="00BE795E" w:rsidRDefault="00D31AD1" w:rsidP="00F07A79">
            <w:pPr>
              <w:pStyle w:val="TAL"/>
              <w:rPr>
                <w:u w:val="single"/>
              </w:rPr>
            </w:pPr>
            <w:r w:rsidRPr="00BE795E">
              <w:rPr>
                <w:u w:val="single"/>
              </w:rPr>
              <w:t>Test 2:</w:t>
            </w:r>
          </w:p>
          <w:p w14:paraId="59AB37CF" w14:textId="77777777" w:rsidR="00D31AD1" w:rsidRPr="00BE795E" w:rsidRDefault="00D31AD1" w:rsidP="00F07A79">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1888E1E9" w14:textId="77777777" w:rsidR="00D31AD1" w:rsidRPr="00BE795E" w:rsidRDefault="00D31AD1" w:rsidP="00F07A79">
            <w:pPr>
              <w:pStyle w:val="TAL"/>
              <w:rPr>
                <w:u w:val="single"/>
              </w:rPr>
            </w:pPr>
            <w:r w:rsidRPr="00BE795E">
              <w:rPr>
                <w:u w:val="single"/>
              </w:rPr>
              <w:t>Test 1:</w:t>
            </w:r>
          </w:p>
          <w:p w14:paraId="564F55B9" w14:textId="77777777" w:rsidR="00D31AD1" w:rsidRPr="00BE795E" w:rsidRDefault="00D31AD1" w:rsidP="00F07A79">
            <w:pPr>
              <w:pStyle w:val="TAL"/>
              <w:rPr>
                <w:u w:val="single"/>
              </w:rPr>
            </w:pPr>
            <w:r w:rsidRPr="00BE795E">
              <w:rPr>
                <w:u w:val="single"/>
              </w:rPr>
              <w:t>Noc: -104.1dBm/15kHz</w:t>
            </w:r>
          </w:p>
          <w:p w14:paraId="3C988F3F" w14:textId="77777777" w:rsidR="00D31AD1" w:rsidRPr="00BE795E" w:rsidRDefault="00D31AD1" w:rsidP="00F07A79">
            <w:pPr>
              <w:pStyle w:val="TAL"/>
              <w:rPr>
                <w:u w:val="single"/>
              </w:rPr>
            </w:pPr>
            <w:r w:rsidRPr="00BE795E">
              <w:rPr>
                <w:u w:val="single"/>
              </w:rPr>
              <w:t>CSI-RS#0 Ês / Noc: +10.0dB</w:t>
            </w:r>
          </w:p>
          <w:p w14:paraId="43BC3316" w14:textId="77777777" w:rsidR="00D31AD1" w:rsidRPr="00BE795E" w:rsidRDefault="00D31AD1" w:rsidP="00F07A79">
            <w:pPr>
              <w:pStyle w:val="TAL"/>
              <w:rPr>
                <w:u w:val="single"/>
              </w:rPr>
            </w:pPr>
            <w:r w:rsidRPr="00BE795E">
              <w:rPr>
                <w:u w:val="single"/>
              </w:rPr>
              <w:t>CSI-RS#1 Ês / Noc: -1.8dB</w:t>
            </w:r>
          </w:p>
          <w:p w14:paraId="2600AC9C" w14:textId="77777777" w:rsidR="00D31AD1" w:rsidRPr="00BE795E" w:rsidRDefault="00D31AD1" w:rsidP="00F07A79">
            <w:pPr>
              <w:pStyle w:val="TAL"/>
              <w:rPr>
                <w:u w:val="single"/>
              </w:rPr>
            </w:pPr>
            <w:r w:rsidRPr="00BE795E">
              <w:rPr>
                <w:u w:val="single"/>
              </w:rPr>
              <w:t>CSI-RS#0: RSRP_42  to RSRP_101</w:t>
            </w:r>
          </w:p>
          <w:p w14:paraId="02EA9971" w14:textId="77777777" w:rsidR="00D31AD1" w:rsidRPr="00BE795E" w:rsidRDefault="00D31AD1" w:rsidP="00F07A79">
            <w:pPr>
              <w:pStyle w:val="TAL"/>
              <w:rPr>
                <w:u w:val="single"/>
              </w:rPr>
            </w:pPr>
            <w:r w:rsidRPr="00BE795E">
              <w:rPr>
                <w:u w:val="single"/>
              </w:rPr>
              <w:t>CSI-RS#1: RSRP_30 to RSRP_89</w:t>
            </w:r>
          </w:p>
          <w:p w14:paraId="7D0D4370" w14:textId="77777777" w:rsidR="00D31AD1" w:rsidRPr="00BE795E" w:rsidRDefault="00D31AD1" w:rsidP="00F07A79">
            <w:pPr>
              <w:pStyle w:val="TAL"/>
              <w:rPr>
                <w:u w:val="single"/>
              </w:rPr>
            </w:pPr>
            <w:r w:rsidRPr="00BE795E">
              <w:rPr>
                <w:u w:val="single"/>
              </w:rPr>
              <w:t>CSI-RS#1-CSI-RS#0: -9 to -2</w:t>
            </w:r>
          </w:p>
          <w:p w14:paraId="00E11329" w14:textId="77777777" w:rsidR="00D31AD1" w:rsidRPr="00BE795E" w:rsidRDefault="00D31AD1" w:rsidP="00F07A79">
            <w:pPr>
              <w:pStyle w:val="TAL"/>
              <w:rPr>
                <w:u w:val="single"/>
              </w:rPr>
            </w:pPr>
          </w:p>
          <w:p w14:paraId="55A8AC7D" w14:textId="77777777" w:rsidR="00D31AD1" w:rsidRPr="00BE795E" w:rsidRDefault="00D31AD1" w:rsidP="00F07A79">
            <w:pPr>
              <w:pStyle w:val="TAL"/>
              <w:rPr>
                <w:u w:val="single"/>
              </w:rPr>
            </w:pPr>
            <w:r w:rsidRPr="00BE795E">
              <w:rPr>
                <w:u w:val="single"/>
              </w:rPr>
              <w:t>Test 2:</w:t>
            </w:r>
          </w:p>
          <w:p w14:paraId="42EE11C6" w14:textId="77777777" w:rsidR="00D31AD1" w:rsidRPr="00BE795E" w:rsidRDefault="00D31AD1" w:rsidP="00F07A79">
            <w:pPr>
              <w:pStyle w:val="TAL"/>
              <w:rPr>
                <w:u w:val="single"/>
              </w:rPr>
            </w:pPr>
            <w:r w:rsidRPr="00BE795E">
              <w:rPr>
                <w:u w:val="single"/>
              </w:rPr>
              <w:t>n257 CSI-RS#0 Ês: -102.4dBm/120kHz</w:t>
            </w:r>
          </w:p>
          <w:p w14:paraId="422CC07B" w14:textId="77777777" w:rsidR="00D31AD1" w:rsidRPr="00BE795E" w:rsidRDefault="00D31AD1" w:rsidP="00F07A79">
            <w:pPr>
              <w:pStyle w:val="TAL"/>
              <w:rPr>
                <w:u w:val="single"/>
              </w:rPr>
            </w:pPr>
            <w:r w:rsidRPr="00BE795E">
              <w:rPr>
                <w:u w:val="single"/>
              </w:rPr>
              <w:t>n257 CSI-RS#1 Ês: -99.8dBm/120kHz</w:t>
            </w:r>
          </w:p>
          <w:p w14:paraId="49E10992" w14:textId="77777777" w:rsidR="00D31AD1" w:rsidRPr="00BE795E" w:rsidRDefault="00D31AD1" w:rsidP="00F07A79">
            <w:pPr>
              <w:pStyle w:val="TAL"/>
              <w:rPr>
                <w:u w:val="single"/>
              </w:rPr>
            </w:pPr>
            <w:r w:rsidRPr="00BE795E">
              <w:rPr>
                <w:u w:val="single"/>
              </w:rPr>
              <w:t>n260 CSI-RS#0 Ês: -102.4dBm/120kHz</w:t>
            </w:r>
          </w:p>
          <w:p w14:paraId="59390C8A" w14:textId="77777777" w:rsidR="00D31AD1" w:rsidRPr="00BE795E" w:rsidRDefault="00D31AD1" w:rsidP="00F07A79">
            <w:pPr>
              <w:pStyle w:val="TAL"/>
              <w:rPr>
                <w:u w:val="single"/>
              </w:rPr>
            </w:pPr>
            <w:r w:rsidRPr="00BE795E">
              <w:rPr>
                <w:u w:val="single"/>
              </w:rPr>
              <w:t>n260 CSI-RS#1 Ês: -99.8dBm/120kHz</w:t>
            </w:r>
          </w:p>
          <w:p w14:paraId="7CA2F68D" w14:textId="77777777" w:rsidR="00D31AD1" w:rsidRPr="00BE795E" w:rsidRDefault="00D31AD1" w:rsidP="00F07A79">
            <w:pPr>
              <w:pStyle w:val="TAL"/>
              <w:rPr>
                <w:u w:val="single"/>
              </w:rPr>
            </w:pPr>
          </w:p>
          <w:p w14:paraId="12D9790F" w14:textId="77777777" w:rsidR="00D31AD1" w:rsidRPr="00BE795E" w:rsidRDefault="00D31AD1" w:rsidP="00F07A79">
            <w:pPr>
              <w:pStyle w:val="TAL"/>
              <w:rPr>
                <w:u w:val="single"/>
              </w:rPr>
            </w:pPr>
            <w:r w:rsidRPr="00BE795E">
              <w:rPr>
                <w:u w:val="single"/>
              </w:rPr>
              <w:t>CSI-RS#0 and CSI-RS#1</w:t>
            </w:r>
          </w:p>
          <w:p w14:paraId="3C05F543" w14:textId="77777777" w:rsidR="00D31AD1" w:rsidRPr="00BE795E" w:rsidRDefault="00D31AD1" w:rsidP="00F07A79">
            <w:pPr>
              <w:pStyle w:val="TAL"/>
              <w:rPr>
                <w:u w:val="single"/>
              </w:rPr>
            </w:pPr>
            <w:r w:rsidRPr="00BE795E">
              <w:rPr>
                <w:u w:val="single"/>
              </w:rPr>
              <w:t>n257: RSRP_27 to RSRP_83</w:t>
            </w:r>
          </w:p>
          <w:p w14:paraId="4B9EE9C0" w14:textId="77777777" w:rsidR="00D31AD1" w:rsidRPr="00BE795E" w:rsidRDefault="00D31AD1" w:rsidP="00F07A79">
            <w:pPr>
              <w:pStyle w:val="TAL"/>
              <w:rPr>
                <w:u w:val="single"/>
              </w:rPr>
            </w:pPr>
            <w:r w:rsidRPr="00BE795E">
              <w:rPr>
                <w:u w:val="single"/>
              </w:rPr>
              <w:t>n260: RSRP_30 to RSRP_86</w:t>
            </w:r>
          </w:p>
          <w:p w14:paraId="2A7A3F7F" w14:textId="77777777" w:rsidR="00D31AD1" w:rsidRPr="00BE795E" w:rsidRDefault="00D31AD1" w:rsidP="00F07A79">
            <w:pPr>
              <w:pStyle w:val="TAL"/>
              <w:rPr>
                <w:u w:val="single"/>
              </w:rPr>
            </w:pPr>
            <w:r w:rsidRPr="00BE795E">
              <w:rPr>
                <w:u w:val="single"/>
              </w:rPr>
              <w:t>CSI-RS#1-CSI-RS#0: -4 to +4</w:t>
            </w:r>
          </w:p>
        </w:tc>
      </w:tr>
      <w:tr w:rsidR="00D31AD1" w:rsidRPr="00BE795E" w14:paraId="6E71405B"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96CC1DE" w14:textId="77777777" w:rsidR="00D31AD1" w:rsidRPr="00BE795E" w:rsidRDefault="00D31AD1" w:rsidP="00F07A79">
            <w:pPr>
              <w:pStyle w:val="TAL"/>
            </w:pPr>
            <w:r w:rsidRPr="00BE795E">
              <w:t xml:space="preserve">7.7.5.1 </w:t>
            </w:r>
            <w:r w:rsidRPr="00BE795E">
              <w:rPr>
                <w:lang w:eastAsia="sv-SE"/>
              </w:rPr>
              <w:t>NR SA</w:t>
            </w:r>
            <w:r w:rsidRPr="00BE795E">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C563CC2" w14:textId="77777777" w:rsidR="00D31AD1" w:rsidRPr="00BE795E" w:rsidRDefault="00D31AD1" w:rsidP="00F07A79">
            <w:pPr>
              <w:pStyle w:val="TAL"/>
              <w:rPr>
                <w:u w:val="single"/>
              </w:rPr>
            </w:pPr>
            <w:r w:rsidRPr="00BE795E">
              <w:rPr>
                <w:u w:val="single"/>
              </w:rPr>
              <w:t>Same as 5.7.5.1</w:t>
            </w:r>
          </w:p>
        </w:tc>
        <w:tc>
          <w:tcPr>
            <w:tcW w:w="1643" w:type="dxa"/>
            <w:tcBorders>
              <w:top w:val="single" w:sz="4" w:space="0" w:color="auto"/>
              <w:left w:val="single" w:sz="4" w:space="0" w:color="auto"/>
              <w:bottom w:val="single" w:sz="4" w:space="0" w:color="auto"/>
              <w:right w:val="single" w:sz="4" w:space="0" w:color="auto"/>
            </w:tcBorders>
          </w:tcPr>
          <w:p w14:paraId="4365D9E2" w14:textId="77777777" w:rsidR="00D31AD1" w:rsidRPr="00BE795E" w:rsidRDefault="00D31AD1" w:rsidP="00F07A79">
            <w:pPr>
              <w:pStyle w:val="TAL"/>
              <w:rPr>
                <w:u w:val="single"/>
              </w:rPr>
            </w:pPr>
            <w:r w:rsidRPr="00BE795E">
              <w:rPr>
                <w:u w:val="single"/>
              </w:rPr>
              <w:t>Same as 5.7.5.1</w:t>
            </w:r>
          </w:p>
        </w:tc>
        <w:tc>
          <w:tcPr>
            <w:tcW w:w="2573" w:type="dxa"/>
            <w:tcBorders>
              <w:top w:val="single" w:sz="4" w:space="0" w:color="auto"/>
              <w:left w:val="single" w:sz="4" w:space="0" w:color="auto"/>
              <w:bottom w:val="single" w:sz="4" w:space="0" w:color="auto"/>
              <w:right w:val="single" w:sz="4" w:space="0" w:color="auto"/>
            </w:tcBorders>
          </w:tcPr>
          <w:p w14:paraId="3564933C" w14:textId="77777777" w:rsidR="00D31AD1" w:rsidRPr="00BE795E" w:rsidRDefault="00D31AD1" w:rsidP="00F07A79">
            <w:pPr>
              <w:pStyle w:val="TAL"/>
              <w:rPr>
                <w:u w:val="single"/>
              </w:rPr>
            </w:pPr>
            <w:r w:rsidRPr="00BE795E">
              <w:rPr>
                <w:u w:val="single"/>
              </w:rPr>
              <w:t>Same as 5.7.5.1</w:t>
            </w:r>
          </w:p>
        </w:tc>
      </w:tr>
      <w:tr w:rsidR="00D31AD1" w:rsidRPr="00BE795E" w14:paraId="0F0553E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9BEE1EA" w14:textId="77777777" w:rsidR="00D31AD1" w:rsidRPr="00BE795E" w:rsidRDefault="00D31AD1" w:rsidP="00F07A79">
            <w:pPr>
              <w:pStyle w:val="TAL"/>
            </w:pPr>
            <w:r w:rsidRPr="00BE795E">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AED9569" w14:textId="77777777" w:rsidR="00D31AD1" w:rsidRPr="00BE795E" w:rsidRDefault="00D31AD1" w:rsidP="00F07A79">
            <w:pPr>
              <w:pStyle w:val="TAL"/>
              <w:rPr>
                <w:u w:val="single"/>
              </w:rPr>
            </w:pPr>
            <w:r w:rsidRPr="00BE795E">
              <w:rPr>
                <w:u w:val="single"/>
              </w:rPr>
              <w:t>Noc: -100dBm/15kHz</w:t>
            </w:r>
          </w:p>
          <w:p w14:paraId="0789E152" w14:textId="77777777" w:rsidR="00D31AD1" w:rsidRPr="00BE795E" w:rsidRDefault="00D31AD1" w:rsidP="00F07A79">
            <w:pPr>
              <w:pStyle w:val="TAL"/>
              <w:rPr>
                <w:u w:val="single"/>
              </w:rPr>
            </w:pPr>
            <w:r w:rsidRPr="00BE795E">
              <w:rPr>
                <w:u w:val="single"/>
              </w:rPr>
              <w:t>Ês0 / Noc: 10.00dB</w:t>
            </w:r>
          </w:p>
          <w:p w14:paraId="4F95CA26" w14:textId="77777777" w:rsidR="00D31AD1" w:rsidRPr="00BE795E" w:rsidRDefault="00D31AD1" w:rsidP="00F07A79">
            <w:pPr>
              <w:pStyle w:val="TAL"/>
              <w:rPr>
                <w:u w:val="single"/>
              </w:rPr>
            </w:pPr>
            <w:r w:rsidRPr="00BE795E">
              <w:rPr>
                <w:u w:val="single"/>
              </w:rPr>
              <w:t>Ês1 / Noc: -2.00dB</w:t>
            </w:r>
          </w:p>
          <w:p w14:paraId="4078F8F5" w14:textId="77777777" w:rsidR="00D31AD1" w:rsidRPr="00BE795E" w:rsidRDefault="00D31AD1" w:rsidP="00F07A79">
            <w:pPr>
              <w:pStyle w:val="TAL"/>
              <w:rPr>
                <w:u w:val="single"/>
              </w:rPr>
            </w:pPr>
          </w:p>
          <w:p w14:paraId="7BF3B115" w14:textId="77777777" w:rsidR="00D31AD1" w:rsidRPr="00BE795E" w:rsidRDefault="00D31AD1" w:rsidP="00F07A79">
            <w:pPr>
              <w:pStyle w:val="TAL"/>
              <w:rPr>
                <w:u w:val="single"/>
              </w:rPr>
            </w:pPr>
            <w:r w:rsidRPr="00BE795E">
              <w:rPr>
                <w:u w:val="single"/>
              </w:rPr>
              <w:t>Reported CSI-SINR values ± 5.5dB</w:t>
            </w:r>
          </w:p>
          <w:p w14:paraId="4EDD69EA" w14:textId="77777777" w:rsidR="00D31AD1" w:rsidRPr="00BE795E" w:rsidRDefault="00D31AD1" w:rsidP="00F07A79">
            <w:pPr>
              <w:pStyle w:val="TAL"/>
              <w:rPr>
                <w:u w:val="single"/>
              </w:rPr>
            </w:pPr>
            <w:r w:rsidRPr="00BE795E">
              <w:rPr>
                <w:u w:val="single"/>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1F351671" w14:textId="77777777" w:rsidR="00D31AD1" w:rsidRPr="00BE795E" w:rsidRDefault="00D31AD1" w:rsidP="00F07A79">
            <w:pPr>
              <w:pStyle w:val="TAL"/>
              <w:rPr>
                <w:u w:val="single"/>
              </w:rPr>
            </w:pPr>
            <w:r w:rsidRPr="00BE795E">
              <w:rPr>
                <w:u w:val="single"/>
              </w:rPr>
              <w:t>-4.1dB</w:t>
            </w:r>
          </w:p>
          <w:p w14:paraId="52AABE1F" w14:textId="77777777" w:rsidR="00D31AD1" w:rsidRPr="00BE795E" w:rsidRDefault="00D31AD1" w:rsidP="00F07A79">
            <w:pPr>
              <w:pStyle w:val="TAL"/>
              <w:rPr>
                <w:u w:val="single"/>
              </w:rPr>
            </w:pPr>
            <w:r w:rsidRPr="00BE795E">
              <w:rPr>
                <w:u w:val="single"/>
              </w:rPr>
              <w:t>0dB</w:t>
            </w:r>
          </w:p>
          <w:p w14:paraId="7B4C99A1" w14:textId="77777777" w:rsidR="00D31AD1" w:rsidRPr="00BE795E" w:rsidRDefault="00D31AD1" w:rsidP="00F07A79">
            <w:pPr>
              <w:pStyle w:val="TAL"/>
              <w:rPr>
                <w:u w:val="single"/>
              </w:rPr>
            </w:pPr>
            <w:r w:rsidRPr="00BE795E">
              <w:rPr>
                <w:u w:val="single"/>
              </w:rPr>
              <w:t>0.2dB</w:t>
            </w:r>
          </w:p>
          <w:p w14:paraId="44AEA4AF" w14:textId="77777777" w:rsidR="00D31AD1" w:rsidRPr="00BE795E" w:rsidRDefault="00D31AD1" w:rsidP="00F07A79">
            <w:pPr>
              <w:pStyle w:val="TAL"/>
              <w:rPr>
                <w:u w:val="single"/>
              </w:rPr>
            </w:pPr>
          </w:p>
          <w:p w14:paraId="7AF09654" w14:textId="77777777" w:rsidR="00D31AD1" w:rsidRPr="00BE795E" w:rsidRDefault="00D31AD1" w:rsidP="00F07A79">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AC3FCAA" w14:textId="77777777" w:rsidR="00D31AD1" w:rsidRPr="00BE795E" w:rsidRDefault="00D31AD1" w:rsidP="00F07A79">
            <w:pPr>
              <w:pStyle w:val="TAL"/>
              <w:rPr>
                <w:u w:val="single"/>
              </w:rPr>
            </w:pPr>
            <w:r w:rsidRPr="00BE795E">
              <w:rPr>
                <w:u w:val="single"/>
              </w:rPr>
              <w:t>Noc: -104.1dBm/15kHz</w:t>
            </w:r>
          </w:p>
          <w:p w14:paraId="4BC0F207" w14:textId="77777777" w:rsidR="00D31AD1" w:rsidRPr="00BE795E" w:rsidRDefault="00D31AD1" w:rsidP="00F07A79">
            <w:pPr>
              <w:pStyle w:val="TAL"/>
              <w:rPr>
                <w:u w:val="single"/>
              </w:rPr>
            </w:pPr>
            <w:r w:rsidRPr="00BE795E">
              <w:rPr>
                <w:u w:val="single"/>
              </w:rPr>
              <w:t>Ês0 / Noc: 10.00dB</w:t>
            </w:r>
          </w:p>
          <w:p w14:paraId="4411E284" w14:textId="77777777" w:rsidR="00D31AD1" w:rsidRPr="00BE795E" w:rsidRDefault="00D31AD1" w:rsidP="00F07A79">
            <w:pPr>
              <w:pStyle w:val="TAL"/>
              <w:rPr>
                <w:u w:val="single"/>
              </w:rPr>
            </w:pPr>
            <w:r w:rsidRPr="00BE795E">
              <w:rPr>
                <w:u w:val="single"/>
              </w:rPr>
              <w:t>Ês1 / Noc: -1.8dB</w:t>
            </w:r>
          </w:p>
          <w:p w14:paraId="7D2BB1F9" w14:textId="77777777" w:rsidR="00D31AD1" w:rsidRPr="00BE795E" w:rsidRDefault="00D31AD1" w:rsidP="00F07A79">
            <w:pPr>
              <w:pStyle w:val="TAL"/>
              <w:rPr>
                <w:u w:val="single"/>
              </w:rPr>
            </w:pPr>
          </w:p>
          <w:p w14:paraId="10579D5D" w14:textId="77777777" w:rsidR="00D31AD1" w:rsidRPr="00BE795E" w:rsidRDefault="00D31AD1" w:rsidP="00F07A79">
            <w:pPr>
              <w:pStyle w:val="TAL"/>
              <w:rPr>
                <w:u w:val="single"/>
              </w:rPr>
            </w:pPr>
            <w:r w:rsidRPr="00BE795E">
              <w:rPr>
                <w:u w:val="single"/>
              </w:rPr>
              <w:t>CSI-RS#0: SINR_53 to SINR_76</w:t>
            </w:r>
          </w:p>
          <w:p w14:paraId="0C3CAEA9" w14:textId="77777777" w:rsidR="00D31AD1" w:rsidRPr="00BE795E" w:rsidRDefault="00D31AD1" w:rsidP="00F07A79">
            <w:pPr>
              <w:pStyle w:val="TAL"/>
              <w:rPr>
                <w:u w:val="single"/>
              </w:rPr>
            </w:pPr>
            <w:r w:rsidRPr="00BE795E">
              <w:rPr>
                <w:u w:val="single"/>
              </w:rPr>
              <w:t>CSI-RS#0: DIFFSINR_6 to DIFFSINR_15</w:t>
            </w:r>
          </w:p>
        </w:tc>
      </w:tr>
      <w:tr w:rsidR="00D31AD1" w:rsidRPr="00BE795E" w14:paraId="58BB4BA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A6F80FB" w14:textId="77777777" w:rsidR="00D31AD1" w:rsidRPr="00BE795E" w:rsidRDefault="00D31AD1" w:rsidP="00F07A79">
            <w:pPr>
              <w:pStyle w:val="TAL"/>
            </w:pPr>
            <w:r w:rsidRPr="00BE795E">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2B3F767" w14:textId="77777777" w:rsidR="00D31AD1" w:rsidRPr="00BE795E" w:rsidRDefault="00D31AD1" w:rsidP="00F07A79">
            <w:pPr>
              <w:pStyle w:val="TAL"/>
              <w:rPr>
                <w:u w:val="single"/>
              </w:rPr>
            </w:pPr>
            <w:r w:rsidRPr="00BE795E">
              <w:rPr>
                <w:u w:val="single"/>
              </w:rPr>
              <w:t>Noc: -100dBm/15kHz</w:t>
            </w:r>
          </w:p>
          <w:p w14:paraId="4D26D234" w14:textId="77777777" w:rsidR="00D31AD1" w:rsidRPr="00BE795E" w:rsidRDefault="00D31AD1" w:rsidP="00F07A79">
            <w:pPr>
              <w:pStyle w:val="TAL"/>
              <w:rPr>
                <w:u w:val="single"/>
              </w:rPr>
            </w:pPr>
            <w:r w:rsidRPr="00BE795E">
              <w:rPr>
                <w:u w:val="single"/>
              </w:rPr>
              <w:t>Ês0 / Noc: 10.00dB</w:t>
            </w:r>
          </w:p>
          <w:p w14:paraId="655B000A" w14:textId="77777777" w:rsidR="00D31AD1" w:rsidRPr="00BE795E" w:rsidRDefault="00D31AD1" w:rsidP="00F07A79">
            <w:pPr>
              <w:pStyle w:val="TAL"/>
              <w:rPr>
                <w:u w:val="single"/>
              </w:rPr>
            </w:pPr>
            <w:r w:rsidRPr="00BE795E">
              <w:rPr>
                <w:u w:val="single"/>
              </w:rPr>
              <w:t>Ês1 / Noc: -2.00dB</w:t>
            </w:r>
          </w:p>
          <w:p w14:paraId="6F1D66BB" w14:textId="77777777" w:rsidR="00D31AD1" w:rsidRPr="00BE795E" w:rsidRDefault="00D31AD1" w:rsidP="00F07A79">
            <w:pPr>
              <w:pStyle w:val="TAL"/>
              <w:rPr>
                <w:u w:val="single"/>
              </w:rPr>
            </w:pPr>
          </w:p>
          <w:p w14:paraId="55FB11BD" w14:textId="77777777" w:rsidR="00D31AD1" w:rsidRPr="00BE795E" w:rsidRDefault="00D31AD1" w:rsidP="00F07A79">
            <w:pPr>
              <w:pStyle w:val="TAL"/>
              <w:rPr>
                <w:u w:val="single"/>
              </w:rPr>
            </w:pPr>
            <w:r w:rsidRPr="00BE795E">
              <w:rPr>
                <w:u w:val="single"/>
              </w:rPr>
              <w:t>Reported SS-SINR values ± 4.5dB</w:t>
            </w:r>
          </w:p>
          <w:p w14:paraId="1BE4589A" w14:textId="77777777" w:rsidR="00D31AD1" w:rsidRPr="00BE795E" w:rsidRDefault="00D31AD1" w:rsidP="00F07A79">
            <w:pPr>
              <w:pStyle w:val="TAL"/>
              <w:rPr>
                <w:u w:val="single"/>
              </w:rPr>
            </w:pPr>
            <w:r w:rsidRPr="00BE795E">
              <w:rPr>
                <w:u w:val="single"/>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2227D6BA" w14:textId="77777777" w:rsidR="00D31AD1" w:rsidRPr="00BE795E" w:rsidRDefault="00D31AD1" w:rsidP="00F07A79">
            <w:pPr>
              <w:pStyle w:val="TAL"/>
              <w:rPr>
                <w:u w:val="single"/>
              </w:rPr>
            </w:pPr>
            <w:r w:rsidRPr="00BE795E">
              <w:rPr>
                <w:u w:val="single"/>
              </w:rPr>
              <w:t>-4.1dB</w:t>
            </w:r>
          </w:p>
          <w:p w14:paraId="6D655BAF" w14:textId="77777777" w:rsidR="00D31AD1" w:rsidRPr="00BE795E" w:rsidRDefault="00D31AD1" w:rsidP="00F07A79">
            <w:pPr>
              <w:pStyle w:val="TAL"/>
              <w:rPr>
                <w:u w:val="single"/>
              </w:rPr>
            </w:pPr>
            <w:r w:rsidRPr="00BE795E">
              <w:rPr>
                <w:u w:val="single"/>
              </w:rPr>
              <w:t>0dB</w:t>
            </w:r>
          </w:p>
          <w:p w14:paraId="647B38AA" w14:textId="77777777" w:rsidR="00D31AD1" w:rsidRPr="00BE795E" w:rsidRDefault="00D31AD1" w:rsidP="00F07A79">
            <w:pPr>
              <w:pStyle w:val="TAL"/>
              <w:rPr>
                <w:u w:val="single"/>
              </w:rPr>
            </w:pPr>
            <w:r w:rsidRPr="00BE795E">
              <w:rPr>
                <w:u w:val="single"/>
              </w:rPr>
              <w:t>0.2dB</w:t>
            </w:r>
          </w:p>
          <w:p w14:paraId="6639C7C5" w14:textId="77777777" w:rsidR="00D31AD1" w:rsidRPr="00BE795E" w:rsidRDefault="00D31AD1" w:rsidP="00F07A79">
            <w:pPr>
              <w:pStyle w:val="TAL"/>
              <w:rPr>
                <w:u w:val="single"/>
              </w:rPr>
            </w:pPr>
          </w:p>
          <w:p w14:paraId="51B1ADA0" w14:textId="77777777" w:rsidR="00D31AD1" w:rsidRPr="00BE795E" w:rsidRDefault="00D31AD1" w:rsidP="00F07A79">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85EC3E5" w14:textId="77777777" w:rsidR="00D31AD1" w:rsidRPr="00BE795E" w:rsidRDefault="00D31AD1" w:rsidP="00F07A79">
            <w:pPr>
              <w:pStyle w:val="TAL"/>
              <w:rPr>
                <w:u w:val="single"/>
              </w:rPr>
            </w:pPr>
            <w:r w:rsidRPr="00BE795E">
              <w:rPr>
                <w:u w:val="single"/>
              </w:rPr>
              <w:t>Noc: -104.1dBm/15kHz</w:t>
            </w:r>
          </w:p>
          <w:p w14:paraId="568DE9D4" w14:textId="77777777" w:rsidR="00D31AD1" w:rsidRPr="00BE795E" w:rsidRDefault="00D31AD1" w:rsidP="00F07A79">
            <w:pPr>
              <w:pStyle w:val="TAL"/>
              <w:rPr>
                <w:u w:val="single"/>
              </w:rPr>
            </w:pPr>
            <w:r w:rsidRPr="00BE795E">
              <w:rPr>
                <w:u w:val="single"/>
              </w:rPr>
              <w:t>Ês0 / Noc: 10.00dB</w:t>
            </w:r>
          </w:p>
          <w:p w14:paraId="1D50485A" w14:textId="77777777" w:rsidR="00D31AD1" w:rsidRPr="00BE795E" w:rsidRDefault="00D31AD1" w:rsidP="00F07A79">
            <w:pPr>
              <w:pStyle w:val="TAL"/>
              <w:rPr>
                <w:u w:val="single"/>
              </w:rPr>
            </w:pPr>
            <w:r w:rsidRPr="00BE795E">
              <w:rPr>
                <w:u w:val="single"/>
              </w:rPr>
              <w:t>Ês1 / Noc: -1.8dB</w:t>
            </w:r>
          </w:p>
          <w:p w14:paraId="2BF47279" w14:textId="77777777" w:rsidR="00D31AD1" w:rsidRPr="00BE795E" w:rsidRDefault="00D31AD1" w:rsidP="00F07A79">
            <w:pPr>
              <w:pStyle w:val="TAL"/>
              <w:rPr>
                <w:u w:val="single"/>
              </w:rPr>
            </w:pPr>
          </w:p>
          <w:p w14:paraId="5BD85443" w14:textId="77777777" w:rsidR="00D31AD1" w:rsidRPr="00BE795E" w:rsidRDefault="00D31AD1" w:rsidP="00F07A79">
            <w:pPr>
              <w:pStyle w:val="TAL"/>
              <w:rPr>
                <w:u w:val="single"/>
              </w:rPr>
            </w:pPr>
            <w:r w:rsidRPr="00BE795E">
              <w:rPr>
                <w:u w:val="single"/>
              </w:rPr>
              <w:t>SSB#0: SINR_55 to SINR_74</w:t>
            </w:r>
          </w:p>
          <w:p w14:paraId="1525730C" w14:textId="77777777" w:rsidR="00D31AD1" w:rsidRPr="00BE795E" w:rsidRDefault="00D31AD1" w:rsidP="00F07A79">
            <w:pPr>
              <w:pStyle w:val="TAL"/>
              <w:rPr>
                <w:u w:val="single"/>
              </w:rPr>
            </w:pPr>
            <w:r w:rsidRPr="00BE795E">
              <w:rPr>
                <w:u w:val="single"/>
              </w:rPr>
              <w:t>SSB#0: DIFFSINR_7 to DIFFSINR_15</w:t>
            </w:r>
          </w:p>
        </w:tc>
      </w:tr>
      <w:tr w:rsidR="00D31AD1" w:rsidRPr="00BE795E" w14:paraId="72070F6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4514924" w14:textId="77777777" w:rsidR="00D31AD1" w:rsidRPr="00BE795E" w:rsidRDefault="00D31AD1" w:rsidP="00F07A79">
            <w:pPr>
              <w:pStyle w:val="TAL"/>
            </w:pPr>
            <w:r w:rsidRPr="00BE795E">
              <w:lastRenderedPageBreak/>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D6FA1E6" w14:textId="77777777" w:rsidR="00D31AD1" w:rsidRPr="00BE795E" w:rsidRDefault="00D31AD1" w:rsidP="00F07A79">
            <w:pPr>
              <w:pStyle w:val="TAL"/>
              <w:rPr>
                <w:u w:val="single"/>
              </w:rPr>
            </w:pPr>
            <w:r w:rsidRPr="00BE795E">
              <w:rPr>
                <w:u w:val="single"/>
              </w:rPr>
              <w:t>Noc: -100dBm/15kHz</w:t>
            </w:r>
          </w:p>
          <w:p w14:paraId="1EA2DAC2" w14:textId="77777777" w:rsidR="00D31AD1" w:rsidRPr="00BE795E" w:rsidRDefault="00D31AD1" w:rsidP="00F07A79">
            <w:pPr>
              <w:pStyle w:val="TAL"/>
              <w:rPr>
                <w:u w:val="single"/>
              </w:rPr>
            </w:pPr>
            <w:r w:rsidRPr="00BE795E">
              <w:rPr>
                <w:u w:val="single"/>
              </w:rPr>
              <w:t>Ês0 / Noc: 10.00dB</w:t>
            </w:r>
          </w:p>
          <w:p w14:paraId="68AF1506" w14:textId="77777777" w:rsidR="00D31AD1" w:rsidRPr="00BE795E" w:rsidRDefault="00D31AD1" w:rsidP="00F07A79">
            <w:pPr>
              <w:pStyle w:val="TAL"/>
              <w:rPr>
                <w:u w:val="single"/>
              </w:rPr>
            </w:pPr>
            <w:r w:rsidRPr="00BE795E">
              <w:rPr>
                <w:u w:val="single"/>
              </w:rPr>
              <w:t>Ês1 / Noc: 0.00dB</w:t>
            </w:r>
          </w:p>
          <w:p w14:paraId="1FC66B23" w14:textId="77777777" w:rsidR="00D31AD1" w:rsidRPr="00BE795E" w:rsidRDefault="00D31AD1" w:rsidP="00F07A79">
            <w:pPr>
              <w:pStyle w:val="TAL"/>
              <w:rPr>
                <w:u w:val="single"/>
              </w:rPr>
            </w:pPr>
          </w:p>
          <w:p w14:paraId="1A08DD08" w14:textId="77777777" w:rsidR="00D31AD1" w:rsidRPr="00BE795E" w:rsidRDefault="00D31AD1" w:rsidP="00F07A79">
            <w:pPr>
              <w:pStyle w:val="TAL"/>
              <w:rPr>
                <w:u w:val="single"/>
              </w:rPr>
            </w:pPr>
            <w:r w:rsidRPr="00BE795E">
              <w:rPr>
                <w:u w:val="single"/>
              </w:rPr>
              <w:t>Reported CSI-SINR values ± 4.5dB</w:t>
            </w:r>
          </w:p>
          <w:p w14:paraId="6114420A" w14:textId="77777777" w:rsidR="00D31AD1" w:rsidRPr="00BE795E" w:rsidRDefault="00D31AD1" w:rsidP="00F07A79">
            <w:pPr>
              <w:pStyle w:val="TAL"/>
              <w:rPr>
                <w:u w:val="single"/>
              </w:rPr>
            </w:pPr>
            <w:r w:rsidRPr="00BE795E">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61365412" w14:textId="77777777" w:rsidR="00D31AD1" w:rsidRPr="00BE795E" w:rsidRDefault="00D31AD1" w:rsidP="00F07A79">
            <w:pPr>
              <w:pStyle w:val="TAL"/>
              <w:rPr>
                <w:u w:val="single"/>
              </w:rPr>
            </w:pPr>
            <w:r w:rsidRPr="00BE795E">
              <w:rPr>
                <w:u w:val="single"/>
              </w:rPr>
              <w:t>-4.1dB</w:t>
            </w:r>
          </w:p>
          <w:p w14:paraId="7C441997" w14:textId="77777777" w:rsidR="00D31AD1" w:rsidRPr="00BE795E" w:rsidRDefault="00D31AD1" w:rsidP="00F07A79">
            <w:pPr>
              <w:pStyle w:val="TAL"/>
              <w:rPr>
                <w:u w:val="single"/>
              </w:rPr>
            </w:pPr>
            <w:r w:rsidRPr="00BE795E">
              <w:rPr>
                <w:u w:val="single"/>
              </w:rPr>
              <w:t>0dB</w:t>
            </w:r>
          </w:p>
          <w:p w14:paraId="5B96BB00" w14:textId="77777777" w:rsidR="00D31AD1" w:rsidRPr="00BE795E" w:rsidRDefault="00D31AD1" w:rsidP="00F07A79">
            <w:pPr>
              <w:pStyle w:val="TAL"/>
              <w:rPr>
                <w:u w:val="single"/>
              </w:rPr>
            </w:pPr>
            <w:r w:rsidRPr="00BE795E">
              <w:rPr>
                <w:u w:val="single"/>
              </w:rPr>
              <w:t>0.2dB</w:t>
            </w:r>
          </w:p>
          <w:p w14:paraId="4090E6A9" w14:textId="77777777" w:rsidR="00D31AD1" w:rsidRPr="00BE795E" w:rsidRDefault="00D31AD1" w:rsidP="00F07A79">
            <w:pPr>
              <w:pStyle w:val="TAL"/>
              <w:rPr>
                <w:u w:val="single"/>
              </w:rPr>
            </w:pPr>
          </w:p>
          <w:p w14:paraId="11EDBE4F" w14:textId="77777777" w:rsidR="00D31AD1" w:rsidRPr="00BE795E" w:rsidRDefault="00D31AD1" w:rsidP="00F07A79">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8AA992A" w14:textId="77777777" w:rsidR="00D31AD1" w:rsidRPr="00BE795E" w:rsidRDefault="00D31AD1" w:rsidP="00F07A79">
            <w:pPr>
              <w:pStyle w:val="TAL"/>
              <w:rPr>
                <w:u w:val="single"/>
              </w:rPr>
            </w:pPr>
            <w:r w:rsidRPr="00BE795E">
              <w:rPr>
                <w:u w:val="single"/>
              </w:rPr>
              <w:t>Noc: -104.1dBm/15kHz</w:t>
            </w:r>
          </w:p>
          <w:p w14:paraId="73C2D07F" w14:textId="77777777" w:rsidR="00D31AD1" w:rsidRPr="00BE795E" w:rsidRDefault="00D31AD1" w:rsidP="00F07A79">
            <w:pPr>
              <w:pStyle w:val="TAL"/>
              <w:rPr>
                <w:u w:val="single"/>
              </w:rPr>
            </w:pPr>
            <w:r w:rsidRPr="00BE795E">
              <w:rPr>
                <w:u w:val="single"/>
              </w:rPr>
              <w:t>Ês0 / Noc: 10.00dB</w:t>
            </w:r>
          </w:p>
          <w:p w14:paraId="13C59C17" w14:textId="77777777" w:rsidR="00D31AD1" w:rsidRPr="00BE795E" w:rsidRDefault="00D31AD1" w:rsidP="00F07A79">
            <w:pPr>
              <w:pStyle w:val="TAL"/>
              <w:rPr>
                <w:u w:val="single"/>
              </w:rPr>
            </w:pPr>
            <w:r w:rsidRPr="00BE795E">
              <w:rPr>
                <w:u w:val="single"/>
              </w:rPr>
              <w:t>Ês1 / Noc: 0.2dB</w:t>
            </w:r>
          </w:p>
          <w:p w14:paraId="1F01CCE3" w14:textId="77777777" w:rsidR="00D31AD1" w:rsidRPr="00BE795E" w:rsidRDefault="00D31AD1" w:rsidP="00F07A79">
            <w:pPr>
              <w:pStyle w:val="TAL"/>
              <w:rPr>
                <w:u w:val="single"/>
              </w:rPr>
            </w:pPr>
          </w:p>
          <w:p w14:paraId="231DF297" w14:textId="77777777" w:rsidR="00D31AD1" w:rsidRPr="00BE795E" w:rsidRDefault="00D31AD1" w:rsidP="00F07A79">
            <w:pPr>
              <w:pStyle w:val="TAL"/>
              <w:rPr>
                <w:u w:val="single"/>
              </w:rPr>
            </w:pPr>
            <w:r w:rsidRPr="00BE795E">
              <w:rPr>
                <w:u w:val="single"/>
              </w:rPr>
              <w:t>CSI-RS#0: SINR_55 to SINR_74</w:t>
            </w:r>
          </w:p>
          <w:p w14:paraId="4EF04154" w14:textId="77777777" w:rsidR="00D31AD1" w:rsidRPr="00BE795E" w:rsidRDefault="00D31AD1" w:rsidP="00F07A79">
            <w:pPr>
              <w:pStyle w:val="TAL"/>
              <w:rPr>
                <w:u w:val="single"/>
              </w:rPr>
            </w:pPr>
            <w:r w:rsidRPr="00BE795E">
              <w:rPr>
                <w:u w:val="single"/>
              </w:rPr>
              <w:t>CSI-RS#0: DIFFSINR_5 to DIFFSINR_13</w:t>
            </w:r>
          </w:p>
        </w:tc>
      </w:tr>
      <w:tr w:rsidR="00D31AD1" w:rsidRPr="00BE795E" w14:paraId="70A184E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3E5CA3E" w14:textId="77777777" w:rsidR="00D31AD1" w:rsidRPr="00BE795E" w:rsidRDefault="00D31AD1" w:rsidP="00F07A79">
            <w:pPr>
              <w:pStyle w:val="TAL"/>
            </w:pPr>
            <w:r w:rsidRPr="00BE795E">
              <w:rPr>
                <w:shd w:val="clear" w:color="auto" w:fill="FFFFFF"/>
              </w:rPr>
              <w:t>7.7.8.1 NR SA intra-frequency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18C6371" w14:textId="77777777" w:rsidR="00D31AD1" w:rsidRPr="00BE795E" w:rsidRDefault="00D31AD1" w:rsidP="00F07A79">
            <w:pPr>
              <w:pStyle w:val="TAL"/>
              <w:rPr>
                <w:u w:val="single"/>
              </w:rPr>
            </w:pPr>
            <w:r w:rsidRPr="00BE795E">
              <w:rPr>
                <w:rFonts w:cs="Arial"/>
                <w:shd w:val="clear" w:color="auto" w:fill="FFFFFF"/>
              </w:rPr>
              <w:t>Same as 5.7.8.1</w:t>
            </w:r>
          </w:p>
        </w:tc>
        <w:tc>
          <w:tcPr>
            <w:tcW w:w="1643" w:type="dxa"/>
            <w:tcBorders>
              <w:top w:val="single" w:sz="4" w:space="0" w:color="auto"/>
              <w:left w:val="single" w:sz="4" w:space="0" w:color="auto"/>
              <w:bottom w:val="single" w:sz="4" w:space="0" w:color="auto"/>
              <w:right w:val="single" w:sz="4" w:space="0" w:color="auto"/>
            </w:tcBorders>
          </w:tcPr>
          <w:p w14:paraId="31CFEBB9" w14:textId="77777777" w:rsidR="00D31AD1" w:rsidRPr="00BE795E" w:rsidRDefault="00D31AD1" w:rsidP="00F07A79">
            <w:pPr>
              <w:pStyle w:val="TAL"/>
              <w:rPr>
                <w:u w:val="single"/>
              </w:rPr>
            </w:pPr>
            <w:r w:rsidRPr="00BE795E">
              <w:rPr>
                <w:rFonts w:cs="Arial"/>
                <w:shd w:val="clear" w:color="auto" w:fill="FFFFFF"/>
              </w:rPr>
              <w:t>Same as 5.7.8.1</w:t>
            </w:r>
          </w:p>
        </w:tc>
        <w:tc>
          <w:tcPr>
            <w:tcW w:w="2573" w:type="dxa"/>
            <w:tcBorders>
              <w:top w:val="single" w:sz="4" w:space="0" w:color="auto"/>
              <w:left w:val="single" w:sz="4" w:space="0" w:color="auto"/>
              <w:bottom w:val="single" w:sz="4" w:space="0" w:color="auto"/>
              <w:right w:val="single" w:sz="4" w:space="0" w:color="auto"/>
            </w:tcBorders>
          </w:tcPr>
          <w:p w14:paraId="1092F3D9" w14:textId="77777777" w:rsidR="00D31AD1" w:rsidRPr="00BE795E" w:rsidRDefault="00D31AD1" w:rsidP="00F07A79">
            <w:pPr>
              <w:pStyle w:val="TAL"/>
              <w:rPr>
                <w:u w:val="single"/>
              </w:rPr>
            </w:pPr>
            <w:r w:rsidRPr="00BE795E">
              <w:rPr>
                <w:rFonts w:cs="Arial"/>
                <w:shd w:val="clear" w:color="auto" w:fill="FFFFFF"/>
              </w:rPr>
              <w:t>Same as 5.7.8.1</w:t>
            </w:r>
          </w:p>
        </w:tc>
      </w:tr>
      <w:tr w:rsidR="00D31AD1" w:rsidRPr="00BE795E" w14:paraId="7A97293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F7561AB" w14:textId="77777777" w:rsidR="00D31AD1" w:rsidRPr="00BE795E" w:rsidRDefault="00D31AD1" w:rsidP="00F07A79">
            <w:pPr>
              <w:pStyle w:val="TAL"/>
            </w:pPr>
            <w:r w:rsidRPr="00BE795E">
              <w:rPr>
                <w:shd w:val="clear" w:color="auto" w:fill="FFFFFF"/>
              </w:rPr>
              <w:t>7.7.8.2 NR SA inter 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530DAC6" w14:textId="77777777" w:rsidR="00D31AD1" w:rsidRPr="00BE795E" w:rsidRDefault="00D31AD1" w:rsidP="00F07A79">
            <w:pPr>
              <w:pStyle w:val="TAL"/>
              <w:rPr>
                <w:u w:val="single"/>
              </w:rPr>
            </w:pPr>
            <w:r w:rsidRPr="00BE795E">
              <w:rPr>
                <w:rFonts w:cs="Arial"/>
                <w:shd w:val="clear" w:color="auto" w:fill="FFFFFF"/>
              </w:rPr>
              <w:t>Same as 5.7.8.2</w:t>
            </w:r>
          </w:p>
        </w:tc>
        <w:tc>
          <w:tcPr>
            <w:tcW w:w="1643" w:type="dxa"/>
            <w:tcBorders>
              <w:top w:val="single" w:sz="4" w:space="0" w:color="auto"/>
              <w:left w:val="single" w:sz="4" w:space="0" w:color="auto"/>
              <w:bottom w:val="single" w:sz="4" w:space="0" w:color="auto"/>
              <w:right w:val="single" w:sz="4" w:space="0" w:color="auto"/>
            </w:tcBorders>
          </w:tcPr>
          <w:p w14:paraId="4E45CF4C" w14:textId="77777777" w:rsidR="00D31AD1" w:rsidRPr="00BE795E" w:rsidRDefault="00D31AD1" w:rsidP="00F07A79">
            <w:pPr>
              <w:pStyle w:val="TAL"/>
              <w:rPr>
                <w:u w:val="single"/>
              </w:rPr>
            </w:pPr>
            <w:r w:rsidRPr="00BE795E">
              <w:rPr>
                <w:rFonts w:cs="Arial"/>
                <w:shd w:val="clear" w:color="auto" w:fill="FFFFFF"/>
              </w:rPr>
              <w:t>Same as 5.7.8.2</w:t>
            </w:r>
          </w:p>
        </w:tc>
        <w:tc>
          <w:tcPr>
            <w:tcW w:w="2573" w:type="dxa"/>
            <w:tcBorders>
              <w:top w:val="single" w:sz="4" w:space="0" w:color="auto"/>
              <w:left w:val="single" w:sz="4" w:space="0" w:color="auto"/>
              <w:bottom w:val="single" w:sz="4" w:space="0" w:color="auto"/>
              <w:right w:val="single" w:sz="4" w:space="0" w:color="auto"/>
            </w:tcBorders>
          </w:tcPr>
          <w:p w14:paraId="672E69A1" w14:textId="77777777" w:rsidR="00D31AD1" w:rsidRPr="00BE795E" w:rsidRDefault="00D31AD1" w:rsidP="00F07A79">
            <w:pPr>
              <w:pStyle w:val="TAL"/>
              <w:rPr>
                <w:u w:val="single"/>
              </w:rPr>
            </w:pPr>
            <w:r w:rsidRPr="00BE795E">
              <w:rPr>
                <w:rFonts w:cs="Arial"/>
                <w:shd w:val="clear" w:color="auto" w:fill="FFFFFF"/>
              </w:rPr>
              <w:t>Same as 5.7.8.2</w:t>
            </w:r>
          </w:p>
        </w:tc>
      </w:tr>
      <w:tr w:rsidR="00D31AD1" w:rsidRPr="00BE795E" w14:paraId="4A18256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4151A1F" w14:textId="77777777" w:rsidR="00D31AD1" w:rsidRPr="00BE795E" w:rsidRDefault="00D31AD1" w:rsidP="00F07A79">
            <w:pPr>
              <w:pStyle w:val="TAL"/>
            </w:pPr>
            <w:r w:rsidRPr="00BE795E">
              <w:rPr>
                <w:shd w:val="clear" w:color="auto" w:fill="FFFFFF"/>
              </w:rPr>
              <w:t>7.7.9.1 NR SA intra-frequency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897C366" w14:textId="77777777" w:rsidR="00D31AD1" w:rsidRPr="00BE795E" w:rsidRDefault="00D31AD1" w:rsidP="00F07A79">
            <w:pPr>
              <w:pStyle w:val="TAL"/>
              <w:rPr>
                <w:u w:val="single"/>
              </w:rPr>
            </w:pPr>
            <w:r w:rsidRPr="00BE795E">
              <w:rPr>
                <w:rFonts w:cs="Arial"/>
                <w:shd w:val="clear" w:color="auto" w:fill="FFFFFF"/>
              </w:rPr>
              <w:t>Same as 5.7.9.1</w:t>
            </w:r>
          </w:p>
        </w:tc>
        <w:tc>
          <w:tcPr>
            <w:tcW w:w="1643" w:type="dxa"/>
            <w:tcBorders>
              <w:top w:val="single" w:sz="4" w:space="0" w:color="auto"/>
              <w:left w:val="single" w:sz="4" w:space="0" w:color="auto"/>
              <w:bottom w:val="single" w:sz="4" w:space="0" w:color="auto"/>
              <w:right w:val="single" w:sz="4" w:space="0" w:color="auto"/>
            </w:tcBorders>
          </w:tcPr>
          <w:p w14:paraId="412FD302" w14:textId="77777777" w:rsidR="00D31AD1" w:rsidRPr="00BE795E" w:rsidRDefault="00D31AD1" w:rsidP="00F07A79">
            <w:pPr>
              <w:pStyle w:val="TAL"/>
              <w:rPr>
                <w:u w:val="single"/>
              </w:rPr>
            </w:pPr>
            <w:r w:rsidRPr="00BE795E">
              <w:rPr>
                <w:rFonts w:cs="Arial"/>
                <w:shd w:val="clear" w:color="auto" w:fill="FFFFFF"/>
              </w:rPr>
              <w:t>Same as 5.7.9.1</w:t>
            </w:r>
          </w:p>
        </w:tc>
        <w:tc>
          <w:tcPr>
            <w:tcW w:w="2573" w:type="dxa"/>
            <w:tcBorders>
              <w:top w:val="single" w:sz="4" w:space="0" w:color="auto"/>
              <w:left w:val="single" w:sz="4" w:space="0" w:color="auto"/>
              <w:bottom w:val="single" w:sz="4" w:space="0" w:color="auto"/>
              <w:right w:val="single" w:sz="4" w:space="0" w:color="auto"/>
            </w:tcBorders>
          </w:tcPr>
          <w:p w14:paraId="62BEBAFB" w14:textId="77777777" w:rsidR="00D31AD1" w:rsidRPr="00BE795E" w:rsidRDefault="00D31AD1" w:rsidP="00F07A79">
            <w:pPr>
              <w:pStyle w:val="TAL"/>
              <w:rPr>
                <w:u w:val="single"/>
              </w:rPr>
            </w:pPr>
            <w:r w:rsidRPr="00BE795E">
              <w:rPr>
                <w:rFonts w:cs="Arial"/>
                <w:shd w:val="clear" w:color="auto" w:fill="FFFFFF"/>
              </w:rPr>
              <w:t>Same as 5.7.9.1</w:t>
            </w:r>
          </w:p>
        </w:tc>
      </w:tr>
      <w:tr w:rsidR="00D31AD1" w:rsidRPr="00BE795E" w14:paraId="73B5C519"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B606BD7" w14:textId="77777777" w:rsidR="00D31AD1" w:rsidRPr="00BE795E" w:rsidRDefault="00D31AD1" w:rsidP="00F07A79">
            <w:pPr>
              <w:pStyle w:val="TAL"/>
            </w:pPr>
            <w:r w:rsidRPr="00BE795E">
              <w:rPr>
                <w:shd w:val="clear" w:color="auto" w:fill="FFFFFF"/>
              </w:rPr>
              <w:t>7.7.9.2 NR SA inter 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D15D525" w14:textId="77777777" w:rsidR="00D31AD1" w:rsidRPr="00BE795E" w:rsidRDefault="00D31AD1" w:rsidP="00F07A79">
            <w:pPr>
              <w:pStyle w:val="TAL"/>
              <w:rPr>
                <w:u w:val="single"/>
              </w:rPr>
            </w:pPr>
            <w:r w:rsidRPr="00BE795E">
              <w:rPr>
                <w:rFonts w:cs="Arial"/>
                <w:shd w:val="clear" w:color="auto" w:fill="FFFFFF"/>
              </w:rPr>
              <w:t>Same as 5.7.9.2</w:t>
            </w:r>
          </w:p>
        </w:tc>
        <w:tc>
          <w:tcPr>
            <w:tcW w:w="1643" w:type="dxa"/>
            <w:tcBorders>
              <w:top w:val="single" w:sz="4" w:space="0" w:color="auto"/>
              <w:left w:val="single" w:sz="4" w:space="0" w:color="auto"/>
              <w:bottom w:val="single" w:sz="4" w:space="0" w:color="auto"/>
              <w:right w:val="single" w:sz="4" w:space="0" w:color="auto"/>
            </w:tcBorders>
          </w:tcPr>
          <w:p w14:paraId="299ED591" w14:textId="77777777" w:rsidR="00D31AD1" w:rsidRPr="00BE795E" w:rsidRDefault="00D31AD1" w:rsidP="00F07A79">
            <w:pPr>
              <w:pStyle w:val="TAL"/>
              <w:rPr>
                <w:u w:val="single"/>
              </w:rPr>
            </w:pPr>
            <w:r w:rsidRPr="00BE795E">
              <w:rPr>
                <w:rFonts w:cs="Arial"/>
                <w:shd w:val="clear" w:color="auto" w:fill="FFFFFF"/>
              </w:rPr>
              <w:t>Same as 5.7.9.2</w:t>
            </w:r>
          </w:p>
        </w:tc>
        <w:tc>
          <w:tcPr>
            <w:tcW w:w="2573" w:type="dxa"/>
            <w:tcBorders>
              <w:top w:val="single" w:sz="4" w:space="0" w:color="auto"/>
              <w:left w:val="single" w:sz="4" w:space="0" w:color="auto"/>
              <w:bottom w:val="single" w:sz="4" w:space="0" w:color="auto"/>
              <w:right w:val="single" w:sz="4" w:space="0" w:color="auto"/>
            </w:tcBorders>
          </w:tcPr>
          <w:p w14:paraId="4D73EF72" w14:textId="77777777" w:rsidR="00D31AD1" w:rsidRPr="00BE795E" w:rsidRDefault="00D31AD1" w:rsidP="00F07A79">
            <w:pPr>
              <w:pStyle w:val="TAL"/>
              <w:rPr>
                <w:u w:val="single"/>
              </w:rPr>
            </w:pPr>
            <w:r w:rsidRPr="00BE795E">
              <w:rPr>
                <w:rFonts w:cs="Arial"/>
                <w:shd w:val="clear" w:color="auto" w:fill="FFFFFF"/>
              </w:rPr>
              <w:t>Same as 5.7.9.2</w:t>
            </w:r>
          </w:p>
        </w:tc>
      </w:tr>
    </w:tbl>
    <w:p w14:paraId="1F574460" w14:textId="77777777" w:rsidR="00D31AD1" w:rsidRPr="00BE795E" w:rsidRDefault="00D31AD1" w:rsidP="00D31AD1"/>
    <w:p w14:paraId="4DFA8743" w14:textId="556A25D4" w:rsidR="00D31AD1" w:rsidRPr="00D31AD1" w:rsidRDefault="00D31AD1" w:rsidP="00D31AD1">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sectPr w:rsidR="00D31AD1" w:rsidRPr="00D31AD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EAE17" w14:textId="77777777" w:rsidR="00B431AF" w:rsidRDefault="00B431AF">
      <w:r>
        <w:separator/>
      </w:r>
    </w:p>
  </w:endnote>
  <w:endnote w:type="continuationSeparator" w:id="0">
    <w:p w14:paraId="050AE0EB" w14:textId="77777777" w:rsidR="00B431AF" w:rsidRDefault="00B4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78B6B" w14:textId="77777777" w:rsidR="00B431AF" w:rsidRDefault="00B431AF">
      <w:r>
        <w:separator/>
      </w:r>
    </w:p>
  </w:footnote>
  <w:footnote w:type="continuationSeparator" w:id="0">
    <w:p w14:paraId="68CA2E73" w14:textId="77777777" w:rsidR="00B431AF" w:rsidRDefault="00B4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832FFC"/>
    <w:multiLevelType w:val="hybridMultilevel"/>
    <w:tmpl w:val="09CAD79A"/>
    <w:lvl w:ilvl="0" w:tplc="FBEE6B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7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8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6E33A2"/>
    <w:multiLevelType w:val="hybridMultilevel"/>
    <w:tmpl w:val="2C02CFD2"/>
    <w:lvl w:ilvl="0" w:tplc="9D706B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57"/>
  </w:num>
  <w:num w:numId="2" w16cid:durableId="188698505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4"/>
  </w:num>
  <w:num w:numId="4" w16cid:durableId="971055589">
    <w:abstractNumId w:val="51"/>
  </w:num>
  <w:num w:numId="5" w16cid:durableId="258955250">
    <w:abstractNumId w:val="81"/>
  </w:num>
  <w:num w:numId="6" w16cid:durableId="599992256">
    <w:abstractNumId w:val="38"/>
  </w:num>
  <w:num w:numId="7" w16cid:durableId="231819707">
    <w:abstractNumId w:val="85"/>
  </w:num>
  <w:num w:numId="8" w16cid:durableId="1979798419">
    <w:abstractNumId w:val="79"/>
  </w:num>
  <w:num w:numId="9" w16cid:durableId="2061318240">
    <w:abstractNumId w:val="22"/>
  </w:num>
  <w:num w:numId="10" w16cid:durableId="496843803">
    <w:abstractNumId w:val="13"/>
  </w:num>
  <w:num w:numId="11" w16cid:durableId="225729264">
    <w:abstractNumId w:val="48"/>
  </w:num>
  <w:num w:numId="12" w16cid:durableId="163713472">
    <w:abstractNumId w:val="20"/>
  </w:num>
  <w:num w:numId="13" w16cid:durableId="33319258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2"/>
  </w:num>
  <w:num w:numId="15" w16cid:durableId="1587180956">
    <w:abstractNumId w:val="5"/>
  </w:num>
  <w:num w:numId="16" w16cid:durableId="1257321846">
    <w:abstractNumId w:val="17"/>
  </w:num>
  <w:num w:numId="17" w16cid:durableId="281422804">
    <w:abstractNumId w:val="61"/>
  </w:num>
  <w:num w:numId="18" w16cid:durableId="1670019669">
    <w:abstractNumId w:val="88"/>
  </w:num>
  <w:num w:numId="19" w16cid:durableId="1582133432">
    <w:abstractNumId w:val="59"/>
  </w:num>
  <w:num w:numId="20" w16cid:durableId="527721777">
    <w:abstractNumId w:val="68"/>
  </w:num>
  <w:num w:numId="21" w16cid:durableId="1150320219">
    <w:abstractNumId w:val="66"/>
  </w:num>
  <w:num w:numId="22" w16cid:durableId="897668728">
    <w:abstractNumId w:val="64"/>
  </w:num>
  <w:num w:numId="23" w16cid:durableId="1139150171">
    <w:abstractNumId w:val="63"/>
  </w:num>
  <w:num w:numId="24" w16cid:durableId="2118405742">
    <w:abstractNumId w:val="35"/>
  </w:num>
  <w:num w:numId="25" w16cid:durableId="912810909">
    <w:abstractNumId w:val="3"/>
  </w:num>
  <w:num w:numId="26"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29"/>
  </w:num>
  <w:num w:numId="28" w16cid:durableId="936644625">
    <w:abstractNumId w:val="45"/>
  </w:num>
  <w:num w:numId="29" w16cid:durableId="659769527">
    <w:abstractNumId w:val="30"/>
  </w:num>
  <w:num w:numId="30" w16cid:durableId="2071731983">
    <w:abstractNumId w:val="74"/>
  </w:num>
  <w:num w:numId="31" w16cid:durableId="1021514076">
    <w:abstractNumId w:val="44"/>
  </w:num>
  <w:num w:numId="32" w16cid:durableId="1115633507">
    <w:abstractNumId w:val="50"/>
  </w:num>
  <w:num w:numId="33" w16cid:durableId="1360667433">
    <w:abstractNumId w:val="84"/>
  </w:num>
  <w:num w:numId="34" w16cid:durableId="85227637">
    <w:abstractNumId w:val="11"/>
  </w:num>
  <w:num w:numId="35" w16cid:durableId="701787129">
    <w:abstractNumId w:val="72"/>
  </w:num>
  <w:num w:numId="36" w16cid:durableId="1209756822">
    <w:abstractNumId w:val="33"/>
  </w:num>
  <w:num w:numId="37" w16cid:durableId="440761311">
    <w:abstractNumId w:val="41"/>
  </w:num>
  <w:num w:numId="38" w16cid:durableId="780997964">
    <w:abstractNumId w:val="21"/>
  </w:num>
  <w:num w:numId="39" w16cid:durableId="332296708">
    <w:abstractNumId w:val="49"/>
  </w:num>
  <w:num w:numId="40" w16cid:durableId="1558011515">
    <w:abstractNumId w:val="62"/>
  </w:num>
  <w:num w:numId="41" w16cid:durableId="8823261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38159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5534223">
    <w:abstractNumId w:val="39"/>
  </w:num>
  <w:num w:numId="44" w16cid:durableId="1348142868">
    <w:abstractNumId w:val="12"/>
  </w:num>
  <w:num w:numId="45" w16cid:durableId="835001725">
    <w:abstractNumId w:val="67"/>
  </w:num>
  <w:num w:numId="46" w16cid:durableId="506360696">
    <w:abstractNumId w:val="8"/>
  </w:num>
  <w:num w:numId="47" w16cid:durableId="191967400">
    <w:abstractNumId w:val="24"/>
  </w:num>
  <w:num w:numId="48" w16cid:durableId="1281037004">
    <w:abstractNumId w:val="18"/>
  </w:num>
  <w:num w:numId="49" w16cid:durableId="1685982758">
    <w:abstractNumId w:val="2"/>
  </w:num>
  <w:num w:numId="50" w16cid:durableId="2111925749">
    <w:abstractNumId w:val="65"/>
  </w:num>
  <w:num w:numId="51" w16cid:durableId="97719420">
    <w:abstractNumId w:val="47"/>
  </w:num>
  <w:num w:numId="52" w16cid:durableId="1293712628">
    <w:abstractNumId w:val="37"/>
  </w:num>
  <w:num w:numId="53" w16cid:durableId="1194537042">
    <w:abstractNumId w:val="77"/>
  </w:num>
  <w:num w:numId="54" w16cid:durableId="705719499">
    <w:abstractNumId w:val="6"/>
  </w:num>
  <w:num w:numId="55" w16cid:durableId="103621540">
    <w:abstractNumId w:val="87"/>
  </w:num>
  <w:num w:numId="56" w16cid:durableId="1074204231">
    <w:abstractNumId w:val="0"/>
  </w:num>
  <w:num w:numId="57" w16cid:durableId="1022829041">
    <w:abstractNumId w:val="27"/>
  </w:num>
  <w:num w:numId="58" w16cid:durableId="1869828751">
    <w:abstractNumId w:val="58"/>
  </w:num>
  <w:num w:numId="59" w16cid:durableId="205065572">
    <w:abstractNumId w:val="56"/>
  </w:num>
  <w:num w:numId="60" w16cid:durableId="1831680049">
    <w:abstractNumId w:val="19"/>
  </w:num>
  <w:num w:numId="61" w16cid:durableId="1602373331">
    <w:abstractNumId w:val="69"/>
  </w:num>
  <w:num w:numId="62" w16cid:durableId="12928598">
    <w:abstractNumId w:val="15"/>
  </w:num>
  <w:num w:numId="63" w16cid:durableId="1157307080">
    <w:abstractNumId w:val="28"/>
  </w:num>
  <w:num w:numId="64" w16cid:durableId="915359365">
    <w:abstractNumId w:val="52"/>
  </w:num>
  <w:num w:numId="65" w16cid:durableId="623542136">
    <w:abstractNumId w:val="23"/>
  </w:num>
  <w:num w:numId="66" w16cid:durableId="1951546755">
    <w:abstractNumId w:val="26"/>
  </w:num>
  <w:num w:numId="67" w16cid:durableId="1931739578">
    <w:abstractNumId w:val="70"/>
  </w:num>
  <w:num w:numId="68" w16cid:durableId="2010790241">
    <w:abstractNumId w:val="54"/>
  </w:num>
  <w:num w:numId="69" w16cid:durableId="2103404841">
    <w:abstractNumId w:val="42"/>
  </w:num>
  <w:num w:numId="70" w16cid:durableId="1642616047">
    <w:abstractNumId w:val="60"/>
  </w:num>
  <w:num w:numId="71" w16cid:durableId="1207058">
    <w:abstractNumId w:val="10"/>
  </w:num>
  <w:num w:numId="72" w16cid:durableId="29035037">
    <w:abstractNumId w:val="82"/>
  </w:num>
  <w:num w:numId="73" w16cid:durableId="1313490130">
    <w:abstractNumId w:val="71"/>
  </w:num>
  <w:num w:numId="74" w16cid:durableId="1501503821">
    <w:abstractNumId w:val="76"/>
  </w:num>
  <w:num w:numId="75" w16cid:durableId="718551935">
    <w:abstractNumId w:val="25"/>
  </w:num>
  <w:num w:numId="76" w16cid:durableId="97650827">
    <w:abstractNumId w:val="9"/>
  </w:num>
  <w:num w:numId="77" w16cid:durableId="1975523484">
    <w:abstractNumId w:val="16"/>
  </w:num>
  <w:num w:numId="78" w16cid:durableId="1764841087">
    <w:abstractNumId w:val="1"/>
  </w:num>
  <w:num w:numId="79" w16cid:durableId="367683984">
    <w:abstractNumId w:val="14"/>
  </w:num>
  <w:num w:numId="80" w16cid:durableId="1401050928">
    <w:abstractNumId w:val="53"/>
  </w:num>
  <w:num w:numId="81" w16cid:durableId="1598902784">
    <w:abstractNumId w:val="36"/>
  </w:num>
  <w:num w:numId="82" w16cid:durableId="24672082">
    <w:abstractNumId w:val="75"/>
  </w:num>
  <w:num w:numId="83" w16cid:durableId="47387558">
    <w:abstractNumId w:val="83"/>
  </w:num>
  <w:num w:numId="84" w16cid:durableId="1204368579">
    <w:abstractNumId w:val="86"/>
  </w:num>
  <w:num w:numId="85" w16cid:durableId="1856142953">
    <w:abstractNumId w:val="40"/>
  </w:num>
  <w:num w:numId="86" w16cid:durableId="186262302">
    <w:abstractNumId w:val="46"/>
  </w:num>
  <w:num w:numId="87" w16cid:durableId="1364207627">
    <w:abstractNumId w:val="34"/>
  </w:num>
  <w:num w:numId="88" w16cid:durableId="330645709">
    <w:abstractNumId w:val="73"/>
  </w:num>
  <w:num w:numId="89" w16cid:durableId="1668629599">
    <w:abstractNumId w:val="78"/>
  </w:num>
  <w:num w:numId="90" w16cid:durableId="1060441652">
    <w:abstractNumId w:val="43"/>
  </w:num>
  <w:num w:numId="91" w16cid:durableId="1471171086">
    <w:abstractNumId w:val="31"/>
  </w:num>
  <w:num w:numId="92" w16cid:durableId="8755052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3790"/>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B1D"/>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3422"/>
    <w:rsid w:val="001B52F0"/>
    <w:rsid w:val="001B7A65"/>
    <w:rsid w:val="001D1760"/>
    <w:rsid w:val="001E41F3"/>
    <w:rsid w:val="002105F2"/>
    <w:rsid w:val="002113EE"/>
    <w:rsid w:val="00233702"/>
    <w:rsid w:val="0026004D"/>
    <w:rsid w:val="002640DD"/>
    <w:rsid w:val="00275D12"/>
    <w:rsid w:val="00284FEB"/>
    <w:rsid w:val="002860C4"/>
    <w:rsid w:val="002A484C"/>
    <w:rsid w:val="002A619F"/>
    <w:rsid w:val="002A6FC8"/>
    <w:rsid w:val="002B112A"/>
    <w:rsid w:val="002B1D23"/>
    <w:rsid w:val="002B5741"/>
    <w:rsid w:val="002E08D1"/>
    <w:rsid w:val="002E472E"/>
    <w:rsid w:val="002F12AD"/>
    <w:rsid w:val="00305409"/>
    <w:rsid w:val="003154EA"/>
    <w:rsid w:val="00326840"/>
    <w:rsid w:val="0034205C"/>
    <w:rsid w:val="00355294"/>
    <w:rsid w:val="003609EF"/>
    <w:rsid w:val="0036231A"/>
    <w:rsid w:val="0036789B"/>
    <w:rsid w:val="00371BE6"/>
    <w:rsid w:val="003744AD"/>
    <w:rsid w:val="00374DD4"/>
    <w:rsid w:val="00387024"/>
    <w:rsid w:val="003C10AC"/>
    <w:rsid w:val="003D4692"/>
    <w:rsid w:val="003E1A36"/>
    <w:rsid w:val="003E2E89"/>
    <w:rsid w:val="003F1D48"/>
    <w:rsid w:val="003F4107"/>
    <w:rsid w:val="00410371"/>
    <w:rsid w:val="004242F1"/>
    <w:rsid w:val="00433DCB"/>
    <w:rsid w:val="00442A3F"/>
    <w:rsid w:val="00443339"/>
    <w:rsid w:val="00454821"/>
    <w:rsid w:val="00483830"/>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2E51"/>
    <w:rsid w:val="0056068A"/>
    <w:rsid w:val="0056549B"/>
    <w:rsid w:val="00592D74"/>
    <w:rsid w:val="00592E93"/>
    <w:rsid w:val="005A304E"/>
    <w:rsid w:val="005A6EC0"/>
    <w:rsid w:val="005E2C44"/>
    <w:rsid w:val="005E4246"/>
    <w:rsid w:val="00621188"/>
    <w:rsid w:val="006257ED"/>
    <w:rsid w:val="00626C78"/>
    <w:rsid w:val="00653DE4"/>
    <w:rsid w:val="00665C47"/>
    <w:rsid w:val="006951AE"/>
    <w:rsid w:val="00695808"/>
    <w:rsid w:val="006A4509"/>
    <w:rsid w:val="006B46FB"/>
    <w:rsid w:val="006E1DF5"/>
    <w:rsid w:val="006E21FB"/>
    <w:rsid w:val="007254A5"/>
    <w:rsid w:val="007319C2"/>
    <w:rsid w:val="00754861"/>
    <w:rsid w:val="00754F14"/>
    <w:rsid w:val="0075780E"/>
    <w:rsid w:val="00783860"/>
    <w:rsid w:val="00792342"/>
    <w:rsid w:val="007977A8"/>
    <w:rsid w:val="007A3F0B"/>
    <w:rsid w:val="007B225C"/>
    <w:rsid w:val="007B512A"/>
    <w:rsid w:val="007C2097"/>
    <w:rsid w:val="007D5873"/>
    <w:rsid w:val="007D6A07"/>
    <w:rsid w:val="007D76B7"/>
    <w:rsid w:val="007F7259"/>
    <w:rsid w:val="00803818"/>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5455"/>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53CB0"/>
    <w:rsid w:val="00962B65"/>
    <w:rsid w:val="00964518"/>
    <w:rsid w:val="009741B3"/>
    <w:rsid w:val="009777D9"/>
    <w:rsid w:val="00982AD2"/>
    <w:rsid w:val="009834A4"/>
    <w:rsid w:val="00985B9E"/>
    <w:rsid w:val="0099007E"/>
    <w:rsid w:val="00990DBD"/>
    <w:rsid w:val="00991B88"/>
    <w:rsid w:val="009A5753"/>
    <w:rsid w:val="009A579D"/>
    <w:rsid w:val="009C3E1D"/>
    <w:rsid w:val="009C6D64"/>
    <w:rsid w:val="009C7D73"/>
    <w:rsid w:val="009D5173"/>
    <w:rsid w:val="009E3297"/>
    <w:rsid w:val="009F1A63"/>
    <w:rsid w:val="009F658A"/>
    <w:rsid w:val="009F734F"/>
    <w:rsid w:val="00A00125"/>
    <w:rsid w:val="00A06119"/>
    <w:rsid w:val="00A11389"/>
    <w:rsid w:val="00A124D8"/>
    <w:rsid w:val="00A15C6E"/>
    <w:rsid w:val="00A161C3"/>
    <w:rsid w:val="00A1742F"/>
    <w:rsid w:val="00A246B6"/>
    <w:rsid w:val="00A3148A"/>
    <w:rsid w:val="00A422E0"/>
    <w:rsid w:val="00A43AC6"/>
    <w:rsid w:val="00A47E70"/>
    <w:rsid w:val="00A50CF0"/>
    <w:rsid w:val="00A54833"/>
    <w:rsid w:val="00A54B72"/>
    <w:rsid w:val="00A614BB"/>
    <w:rsid w:val="00A65E78"/>
    <w:rsid w:val="00A71FDC"/>
    <w:rsid w:val="00A7671C"/>
    <w:rsid w:val="00A83D49"/>
    <w:rsid w:val="00AA025E"/>
    <w:rsid w:val="00AA2CBC"/>
    <w:rsid w:val="00AA4E57"/>
    <w:rsid w:val="00AC5820"/>
    <w:rsid w:val="00AD1CD8"/>
    <w:rsid w:val="00AF63E6"/>
    <w:rsid w:val="00B009AE"/>
    <w:rsid w:val="00B012CB"/>
    <w:rsid w:val="00B05C6E"/>
    <w:rsid w:val="00B130E5"/>
    <w:rsid w:val="00B17FA6"/>
    <w:rsid w:val="00B22DF2"/>
    <w:rsid w:val="00B258BB"/>
    <w:rsid w:val="00B3188B"/>
    <w:rsid w:val="00B32480"/>
    <w:rsid w:val="00B401B5"/>
    <w:rsid w:val="00B410E2"/>
    <w:rsid w:val="00B431AF"/>
    <w:rsid w:val="00B568D7"/>
    <w:rsid w:val="00B56DD4"/>
    <w:rsid w:val="00B67B97"/>
    <w:rsid w:val="00B968C8"/>
    <w:rsid w:val="00BA06CB"/>
    <w:rsid w:val="00BA3EC5"/>
    <w:rsid w:val="00BA49AC"/>
    <w:rsid w:val="00BA51D9"/>
    <w:rsid w:val="00BB2314"/>
    <w:rsid w:val="00BB409D"/>
    <w:rsid w:val="00BB5DFC"/>
    <w:rsid w:val="00BD279D"/>
    <w:rsid w:val="00BD5FD2"/>
    <w:rsid w:val="00BD6BB8"/>
    <w:rsid w:val="00BE0638"/>
    <w:rsid w:val="00BF5CF8"/>
    <w:rsid w:val="00C01503"/>
    <w:rsid w:val="00C1038D"/>
    <w:rsid w:val="00C314CC"/>
    <w:rsid w:val="00C51851"/>
    <w:rsid w:val="00C66BA2"/>
    <w:rsid w:val="00C673DE"/>
    <w:rsid w:val="00C870F6"/>
    <w:rsid w:val="00C95985"/>
    <w:rsid w:val="00CA765C"/>
    <w:rsid w:val="00CB4591"/>
    <w:rsid w:val="00CC5026"/>
    <w:rsid w:val="00CC68D0"/>
    <w:rsid w:val="00CC76B7"/>
    <w:rsid w:val="00CD1514"/>
    <w:rsid w:val="00CD550D"/>
    <w:rsid w:val="00CE5901"/>
    <w:rsid w:val="00CE60A8"/>
    <w:rsid w:val="00CF5BCA"/>
    <w:rsid w:val="00D03F9A"/>
    <w:rsid w:val="00D06D51"/>
    <w:rsid w:val="00D23CC8"/>
    <w:rsid w:val="00D2459A"/>
    <w:rsid w:val="00D24991"/>
    <w:rsid w:val="00D31AD1"/>
    <w:rsid w:val="00D50255"/>
    <w:rsid w:val="00D50AC1"/>
    <w:rsid w:val="00D52720"/>
    <w:rsid w:val="00D53AB0"/>
    <w:rsid w:val="00D54197"/>
    <w:rsid w:val="00D66520"/>
    <w:rsid w:val="00D703FC"/>
    <w:rsid w:val="00D7612F"/>
    <w:rsid w:val="00D76B8A"/>
    <w:rsid w:val="00D84AE9"/>
    <w:rsid w:val="00D866CD"/>
    <w:rsid w:val="00D9124E"/>
    <w:rsid w:val="00D969C9"/>
    <w:rsid w:val="00DA053A"/>
    <w:rsid w:val="00DA1FB3"/>
    <w:rsid w:val="00DB1015"/>
    <w:rsid w:val="00DB2F18"/>
    <w:rsid w:val="00DB3264"/>
    <w:rsid w:val="00DB42C7"/>
    <w:rsid w:val="00DB4F82"/>
    <w:rsid w:val="00DC7268"/>
    <w:rsid w:val="00DE34CF"/>
    <w:rsid w:val="00DF1C08"/>
    <w:rsid w:val="00DF530D"/>
    <w:rsid w:val="00E05A91"/>
    <w:rsid w:val="00E07C9D"/>
    <w:rsid w:val="00E13F3D"/>
    <w:rsid w:val="00E34898"/>
    <w:rsid w:val="00E427D6"/>
    <w:rsid w:val="00E42D52"/>
    <w:rsid w:val="00E55C32"/>
    <w:rsid w:val="00E73B45"/>
    <w:rsid w:val="00EB09B7"/>
    <w:rsid w:val="00EB236C"/>
    <w:rsid w:val="00EB35C0"/>
    <w:rsid w:val="00EB453C"/>
    <w:rsid w:val="00EC2FC3"/>
    <w:rsid w:val="00EC32E4"/>
    <w:rsid w:val="00EE728E"/>
    <w:rsid w:val="00EE7D7C"/>
    <w:rsid w:val="00F05E4C"/>
    <w:rsid w:val="00F132A0"/>
    <w:rsid w:val="00F25881"/>
    <w:rsid w:val="00F25D98"/>
    <w:rsid w:val="00F262EE"/>
    <w:rsid w:val="00F300FB"/>
    <w:rsid w:val="00F429B1"/>
    <w:rsid w:val="00F42B9C"/>
    <w:rsid w:val="00F54A25"/>
    <w:rsid w:val="00F67A28"/>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제목 9 Char1"/>
    <w:uiPriority w:val="99"/>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uiPriority w:val="99"/>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2B1D23"/>
    <w:pPr>
      <w:ind w:left="851" w:hanging="284"/>
    </w:pPr>
  </w:style>
  <w:style w:type="paragraph" w:customStyle="1" w:styleId="66">
    <w:name w:val="箇条書き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2B1D23"/>
    <w:pPr>
      <w:tabs>
        <w:tab w:val="clear" w:pos="644"/>
        <w:tab w:val="num" w:pos="1494"/>
      </w:tabs>
      <w:ind w:left="851" w:hanging="284"/>
    </w:pPr>
  </w:style>
  <w:style w:type="paragraph" w:customStyle="1" w:styleId="362">
    <w:name w:val="箇条書き 36"/>
    <w:basedOn w:val="262"/>
    <w:uiPriority w:val="99"/>
    <w:qFormat/>
    <w:rsid w:val="002B1D23"/>
    <w:pPr>
      <w:ind w:left="1135"/>
    </w:pPr>
  </w:style>
  <w:style w:type="paragraph" w:customStyle="1" w:styleId="263">
    <w:name w:val="一覧 26"/>
    <w:basedOn w:val="List"/>
    <w:uiPriority w:val="99"/>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2B1D23"/>
    <w:pPr>
      <w:ind w:left="1135"/>
    </w:pPr>
  </w:style>
  <w:style w:type="paragraph" w:customStyle="1" w:styleId="462">
    <w:name w:val="一覧 46"/>
    <w:basedOn w:val="363"/>
    <w:uiPriority w:val="99"/>
    <w:qFormat/>
    <w:rsid w:val="002B1D23"/>
    <w:pPr>
      <w:ind w:left="1418"/>
    </w:pPr>
  </w:style>
  <w:style w:type="paragraph" w:customStyle="1" w:styleId="560">
    <w:name w:val="一覧 56"/>
    <w:basedOn w:val="462"/>
    <w:uiPriority w:val="99"/>
    <w:qFormat/>
    <w:rsid w:val="002B1D23"/>
    <w:pPr>
      <w:ind w:left="1702"/>
    </w:pPr>
  </w:style>
  <w:style w:type="paragraph" w:customStyle="1" w:styleId="463">
    <w:name w:val="箇条書き 46"/>
    <w:basedOn w:val="362"/>
    <w:uiPriority w:val="99"/>
    <w:qFormat/>
    <w:rsid w:val="002B1D23"/>
    <w:pPr>
      <w:ind w:left="1418"/>
    </w:pPr>
  </w:style>
  <w:style w:type="paragraph" w:customStyle="1" w:styleId="561">
    <w:name w:val="箇条書き 56"/>
    <w:basedOn w:val="463"/>
    <w:uiPriority w:val="99"/>
    <w:qFormat/>
    <w:rsid w:val="002B1D23"/>
    <w:pPr>
      <w:ind w:left="1702"/>
    </w:pPr>
  </w:style>
  <w:style w:type="paragraph" w:customStyle="1" w:styleId="67">
    <w:name w:val="コメント文字列6"/>
    <w:basedOn w:val="Normal"/>
    <w:uiPriority w:val="99"/>
    <w:qFormat/>
    <w:rsid w:val="002B1D23"/>
    <w:pPr>
      <w:suppressAutoHyphens/>
      <w:autoSpaceDN w:val="0"/>
    </w:pPr>
    <w:rPr>
      <w:rFonts w:eastAsia="MS Mincho" w:cs="CG Times (WN)"/>
      <w:lang w:eastAsia="ar-SA"/>
    </w:rPr>
  </w:style>
  <w:style w:type="paragraph" w:customStyle="1" w:styleId="68">
    <w:name w:val="コメント内容6"/>
    <w:basedOn w:val="67"/>
    <w:next w:val="67"/>
    <w:uiPriority w:val="99"/>
    <w:qFormat/>
    <w:rsid w:val="002B1D23"/>
    <w:rPr>
      <w:b/>
      <w:bCs/>
    </w:rPr>
  </w:style>
  <w:style w:type="paragraph" w:customStyle="1" w:styleId="69">
    <w:name w:val="見出しマップ6"/>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2B1D23"/>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2B1D23"/>
    <w:pPr>
      <w:suppressAutoHyphens/>
      <w:autoSpaceDN w:val="0"/>
    </w:pPr>
    <w:rPr>
      <w:rFonts w:eastAsia="MS Mincho" w:cs="CG Times (WN)"/>
      <w:lang w:eastAsia="ar-SA"/>
    </w:rPr>
  </w:style>
  <w:style w:type="paragraph" w:customStyle="1" w:styleId="HTML6">
    <w:name w:val="HTML 書式付き6"/>
    <w:basedOn w:val="Normal"/>
    <w:uiPriority w:val="99"/>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uiPriority w:val="99"/>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2B1D23"/>
    <w:rPr>
      <w:rFonts w:ascii="Segoe UI" w:hAnsi="Segoe UI" w:cs="Segoe UI"/>
      <w:sz w:val="18"/>
      <w:szCs w:val="18"/>
      <w:lang w:val="en-GB"/>
    </w:rPr>
  </w:style>
  <w:style w:type="character" w:customStyle="1" w:styleId="Char37">
    <w:name w:val="文档结构图 Char3"/>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uiPriority w:val="99"/>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1937530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44881912">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37</TotalTime>
  <Pages>128</Pages>
  <Words>44641</Words>
  <Characters>254459</Characters>
  <Application>Microsoft Office Word</Application>
  <DocSecurity>0</DocSecurity>
  <Lines>2120</Lines>
  <Paragraphs>597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1900-01-01T08:00:00Z</cp:lastPrinted>
  <dcterms:created xsi:type="dcterms:W3CDTF">2025-05-06T18:23:00Z</dcterms:created>
  <dcterms:modified xsi:type="dcterms:W3CDTF">2025-05-08T18:04:00Z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